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725E3" w14:textId="56A7B8AC" w:rsidR="00A84799" w:rsidRDefault="00A84799" w:rsidP="0015390D">
      <w:pPr>
        <w:pStyle w:val="CRCoverPage"/>
        <w:tabs>
          <w:tab w:val="right" w:pos="9639"/>
        </w:tabs>
        <w:spacing w:after="0"/>
        <w:rPr>
          <w:b/>
          <w:i/>
          <w:noProof/>
          <w:sz w:val="28"/>
        </w:rPr>
      </w:pPr>
      <w:r>
        <w:rPr>
          <w:b/>
          <w:noProof/>
          <w:sz w:val="24"/>
        </w:rPr>
        <w:t>3GPP TSG-RAN5 Meeting #9</w:t>
      </w:r>
      <w:r w:rsidR="007C006B">
        <w:rPr>
          <w:b/>
          <w:noProof/>
          <w:sz w:val="24"/>
        </w:rPr>
        <w:t>7</w:t>
      </w:r>
      <w:r>
        <w:rPr>
          <w:b/>
          <w:i/>
          <w:noProof/>
          <w:sz w:val="28"/>
        </w:rPr>
        <w:tab/>
        <w:t>R5-</w:t>
      </w:r>
      <w:r w:rsidR="00A86526">
        <w:rPr>
          <w:b/>
          <w:i/>
          <w:noProof/>
          <w:sz w:val="28"/>
        </w:rPr>
        <w:t>22</w:t>
      </w:r>
      <w:r w:rsidR="0029402C">
        <w:rPr>
          <w:b/>
          <w:i/>
          <w:noProof/>
          <w:sz w:val="28"/>
        </w:rPr>
        <w:t>6782</w:t>
      </w:r>
      <w:r w:rsidR="00A505D0" w:rsidRPr="00A505D0">
        <w:rPr>
          <w:b/>
          <w:i/>
          <w:noProof/>
          <w:sz w:val="28"/>
          <w:highlight w:val="green"/>
        </w:rPr>
        <w:t>r1</w:t>
      </w:r>
      <w:r>
        <w:fldChar w:fldCharType="begin"/>
      </w:r>
      <w:r>
        <w:instrText xml:space="preserve"> DOCPROPERTY  Tdoc#  \* MERGEFORMAT </w:instrText>
      </w:r>
      <w:r>
        <w:fldChar w:fldCharType="end"/>
      </w:r>
    </w:p>
    <w:p w14:paraId="38D555E6" w14:textId="13C88DBE" w:rsidR="00A84799" w:rsidRDefault="000E023B" w:rsidP="00A84799">
      <w:pPr>
        <w:pStyle w:val="CRCoverPage"/>
        <w:outlineLvl w:val="0"/>
        <w:rPr>
          <w:b/>
          <w:bCs/>
          <w:sz w:val="24"/>
          <w:szCs w:val="24"/>
        </w:rPr>
      </w:pPr>
      <w:bookmarkStart w:id="0" w:name="_Hlk77753915"/>
      <w:r>
        <w:rPr>
          <w:b/>
          <w:bCs/>
          <w:sz w:val="24"/>
          <w:szCs w:val="24"/>
        </w:rPr>
        <w:t xml:space="preserve">Toulouse, France, </w:t>
      </w:r>
      <w:r w:rsidR="00A84799">
        <w:rPr>
          <w:b/>
          <w:bCs/>
          <w:sz w:val="24"/>
          <w:szCs w:val="24"/>
        </w:rPr>
        <w:t>1</w:t>
      </w:r>
      <w:r>
        <w:rPr>
          <w:b/>
          <w:bCs/>
          <w:sz w:val="24"/>
          <w:szCs w:val="24"/>
        </w:rPr>
        <w:t>4</w:t>
      </w:r>
      <w:r w:rsidR="00A84799" w:rsidRPr="008B4B56">
        <w:rPr>
          <w:b/>
          <w:bCs/>
          <w:sz w:val="24"/>
          <w:szCs w:val="24"/>
          <w:vertAlign w:val="superscript"/>
        </w:rPr>
        <w:t>th</w:t>
      </w:r>
      <w:r w:rsidR="00A84799">
        <w:rPr>
          <w:b/>
          <w:bCs/>
          <w:sz w:val="24"/>
          <w:szCs w:val="24"/>
        </w:rPr>
        <w:t xml:space="preserve"> – </w:t>
      </w:r>
      <w:r>
        <w:rPr>
          <w:b/>
          <w:bCs/>
          <w:sz w:val="24"/>
          <w:szCs w:val="24"/>
        </w:rPr>
        <w:t>18</w:t>
      </w:r>
      <w:r w:rsidR="00A84799" w:rsidRPr="008B4B56">
        <w:rPr>
          <w:b/>
          <w:bCs/>
          <w:sz w:val="24"/>
          <w:szCs w:val="24"/>
          <w:vertAlign w:val="superscript"/>
        </w:rPr>
        <w:t>th</w:t>
      </w:r>
      <w:r w:rsidR="00A84799">
        <w:rPr>
          <w:b/>
          <w:bCs/>
          <w:sz w:val="24"/>
          <w:szCs w:val="24"/>
        </w:rPr>
        <w:t> </w:t>
      </w:r>
      <w:r>
        <w:rPr>
          <w:b/>
          <w:bCs/>
          <w:sz w:val="24"/>
          <w:szCs w:val="24"/>
        </w:rPr>
        <w:t>November</w:t>
      </w:r>
      <w:r w:rsidR="00A84799">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B3494" w14:paraId="3999489E" w14:textId="77777777" w:rsidTr="00547111">
        <w:tc>
          <w:tcPr>
            <w:tcW w:w="142" w:type="dxa"/>
            <w:tcBorders>
              <w:left w:val="single" w:sz="4" w:space="0" w:color="auto"/>
            </w:tcBorders>
          </w:tcPr>
          <w:p w14:paraId="4DDA7F40" w14:textId="77777777" w:rsidR="00DB3494" w:rsidRDefault="00DB3494" w:rsidP="00DB3494">
            <w:pPr>
              <w:pStyle w:val="CRCoverPage"/>
              <w:spacing w:after="0"/>
              <w:jc w:val="right"/>
              <w:rPr>
                <w:noProof/>
              </w:rPr>
            </w:pPr>
          </w:p>
        </w:tc>
        <w:tc>
          <w:tcPr>
            <w:tcW w:w="1559" w:type="dxa"/>
            <w:shd w:val="pct30" w:color="FFFF00" w:fill="auto"/>
          </w:tcPr>
          <w:p w14:paraId="52508B66" w14:textId="7755DE5A" w:rsidR="00DB3494" w:rsidRPr="00410371" w:rsidRDefault="00A505D0" w:rsidP="00DB3494">
            <w:pPr>
              <w:pStyle w:val="CRCoverPage"/>
              <w:spacing w:after="0"/>
              <w:jc w:val="right"/>
              <w:rPr>
                <w:b/>
                <w:noProof/>
                <w:sz w:val="28"/>
              </w:rPr>
            </w:pPr>
            <w:r>
              <w:fldChar w:fldCharType="begin"/>
            </w:r>
            <w:r>
              <w:instrText xml:space="preserve"> DOCPROPERTY  Spec#  \* MERGEFORMAT </w:instrText>
            </w:r>
            <w:r>
              <w:fldChar w:fldCharType="separate"/>
            </w:r>
            <w:r w:rsidR="00DB3494">
              <w:rPr>
                <w:b/>
                <w:noProof/>
                <w:sz w:val="28"/>
              </w:rPr>
              <w:t>38.521</w:t>
            </w:r>
            <w:r>
              <w:rPr>
                <w:b/>
                <w:noProof/>
                <w:sz w:val="28"/>
              </w:rPr>
              <w:fldChar w:fldCharType="end"/>
            </w:r>
            <w:r w:rsidR="00DB3494">
              <w:rPr>
                <w:b/>
                <w:noProof/>
                <w:sz w:val="28"/>
              </w:rPr>
              <w:t>-</w:t>
            </w:r>
            <w:r w:rsidR="007A12E0">
              <w:rPr>
                <w:b/>
                <w:noProof/>
                <w:sz w:val="28"/>
              </w:rPr>
              <w:t>2</w:t>
            </w:r>
          </w:p>
        </w:tc>
        <w:tc>
          <w:tcPr>
            <w:tcW w:w="709" w:type="dxa"/>
          </w:tcPr>
          <w:p w14:paraId="77009707" w14:textId="3900A7ED" w:rsidR="00DB3494" w:rsidRDefault="00DB3494" w:rsidP="00DB3494">
            <w:pPr>
              <w:pStyle w:val="CRCoverPage"/>
              <w:spacing w:after="0"/>
              <w:jc w:val="center"/>
              <w:rPr>
                <w:noProof/>
              </w:rPr>
            </w:pPr>
            <w:r>
              <w:rPr>
                <w:b/>
                <w:noProof/>
                <w:sz w:val="28"/>
              </w:rPr>
              <w:t>CR</w:t>
            </w:r>
          </w:p>
        </w:tc>
        <w:tc>
          <w:tcPr>
            <w:tcW w:w="1276" w:type="dxa"/>
            <w:shd w:val="pct30" w:color="FFFF00" w:fill="auto"/>
          </w:tcPr>
          <w:p w14:paraId="6CAED29D" w14:textId="72E151E5" w:rsidR="00DB3494" w:rsidRPr="00410371" w:rsidRDefault="009E7D38" w:rsidP="00DB3494">
            <w:pPr>
              <w:pStyle w:val="CRCoverPage"/>
              <w:spacing w:after="0"/>
              <w:rPr>
                <w:noProof/>
              </w:rPr>
            </w:pPr>
            <w:r>
              <w:rPr>
                <w:b/>
                <w:noProof/>
                <w:sz w:val="28"/>
              </w:rPr>
              <w:t>0</w:t>
            </w:r>
            <w:r w:rsidR="0029402C">
              <w:rPr>
                <w:b/>
                <w:noProof/>
                <w:sz w:val="28"/>
              </w:rPr>
              <w:t>824</w:t>
            </w:r>
          </w:p>
        </w:tc>
        <w:tc>
          <w:tcPr>
            <w:tcW w:w="709" w:type="dxa"/>
          </w:tcPr>
          <w:p w14:paraId="09D2C09B" w14:textId="66092EE8" w:rsidR="00DB3494" w:rsidRDefault="00DB3494" w:rsidP="00DB349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19DD2" w:rsidR="00DB3494" w:rsidRPr="00410371" w:rsidRDefault="000E023B" w:rsidP="00DB3494">
            <w:pPr>
              <w:pStyle w:val="CRCoverPage"/>
              <w:spacing w:after="0"/>
              <w:jc w:val="center"/>
              <w:rPr>
                <w:b/>
                <w:noProof/>
              </w:rPr>
            </w:pPr>
            <w:r>
              <w:rPr>
                <w:b/>
                <w:noProof/>
                <w:sz w:val="28"/>
              </w:rPr>
              <w:t>-</w:t>
            </w:r>
          </w:p>
        </w:tc>
        <w:tc>
          <w:tcPr>
            <w:tcW w:w="2410" w:type="dxa"/>
          </w:tcPr>
          <w:p w14:paraId="5D4AEAE9" w14:textId="2496E873" w:rsidR="00DB3494" w:rsidRDefault="00DB3494" w:rsidP="00DB34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94F15" w:rsidR="00DB3494" w:rsidRPr="00410371" w:rsidRDefault="00A505D0" w:rsidP="00DB3494">
            <w:pPr>
              <w:pStyle w:val="CRCoverPage"/>
              <w:spacing w:after="0"/>
              <w:jc w:val="center"/>
              <w:rPr>
                <w:noProof/>
                <w:sz w:val="28"/>
              </w:rPr>
            </w:pPr>
            <w:r>
              <w:fldChar w:fldCharType="begin"/>
            </w:r>
            <w:r>
              <w:instrText xml:space="preserve"> DOCPROPERTY  Version  \* MERGEFORMAT </w:instrText>
            </w:r>
            <w:r>
              <w:fldChar w:fldCharType="separate"/>
            </w:r>
            <w:r w:rsidR="00DB3494">
              <w:rPr>
                <w:b/>
                <w:noProof/>
                <w:sz w:val="28"/>
              </w:rPr>
              <w:t>1</w:t>
            </w:r>
            <w:r w:rsidR="000E023B">
              <w:rPr>
                <w:b/>
                <w:noProof/>
                <w:sz w:val="28"/>
              </w:rPr>
              <w:t>7.0.</w:t>
            </w:r>
            <w:r w:rsidR="00C17C04">
              <w:rPr>
                <w:b/>
                <w:noProof/>
                <w:sz w:val="28"/>
              </w:rPr>
              <w:t>1</w:t>
            </w:r>
            <w:r>
              <w:rPr>
                <w:b/>
                <w:noProof/>
                <w:sz w:val="28"/>
              </w:rPr>
              <w:fldChar w:fldCharType="end"/>
            </w:r>
          </w:p>
        </w:tc>
        <w:tc>
          <w:tcPr>
            <w:tcW w:w="143" w:type="dxa"/>
            <w:tcBorders>
              <w:right w:val="single" w:sz="4" w:space="0" w:color="auto"/>
            </w:tcBorders>
          </w:tcPr>
          <w:p w14:paraId="399238C9" w14:textId="77777777" w:rsidR="00DB3494" w:rsidRDefault="00DB3494" w:rsidP="00DB349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A6E13" w:rsidR="001E41F3" w:rsidRDefault="00A505D0">
            <w:pPr>
              <w:pStyle w:val="CRCoverPage"/>
              <w:spacing w:after="0"/>
              <w:ind w:left="100"/>
              <w:rPr>
                <w:noProof/>
              </w:rPr>
            </w:pPr>
            <w:r>
              <w:fldChar w:fldCharType="begin"/>
            </w:r>
            <w:r>
              <w:instrText xml:space="preserve"> DOCPROPERTY  CrTitle  \* MERGEFORMAT </w:instrText>
            </w:r>
            <w:r>
              <w:fldChar w:fldCharType="separate"/>
            </w:r>
            <w:r w:rsidR="0086000A">
              <w:t xml:space="preserve">FR2 </w:t>
            </w:r>
            <w:r>
              <w:fldChar w:fldCharType="end"/>
            </w:r>
            <w:r w:rsidR="00C5699C">
              <w:t>Redcap UL configuration and UE type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54D7D" w:rsidR="001E41F3" w:rsidRDefault="00DB3494">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8BF97" w:rsidR="001E41F3" w:rsidRDefault="00DB3494"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64936" w14:paraId="50563E52" w14:textId="77777777" w:rsidTr="00830C8A">
        <w:tc>
          <w:tcPr>
            <w:tcW w:w="1843" w:type="dxa"/>
            <w:tcBorders>
              <w:left w:val="single" w:sz="4" w:space="0" w:color="auto"/>
            </w:tcBorders>
          </w:tcPr>
          <w:p w14:paraId="32C381B7" w14:textId="77777777" w:rsidR="00164936" w:rsidRDefault="00164936" w:rsidP="00164936">
            <w:pPr>
              <w:pStyle w:val="CRCoverPage"/>
              <w:tabs>
                <w:tab w:val="right" w:pos="1759"/>
              </w:tabs>
              <w:spacing w:after="0"/>
              <w:rPr>
                <w:b/>
                <w:i/>
                <w:noProof/>
              </w:rPr>
            </w:pPr>
            <w:r>
              <w:rPr>
                <w:b/>
                <w:i/>
                <w:noProof/>
              </w:rPr>
              <w:t>Work item code:</w:t>
            </w:r>
          </w:p>
        </w:tc>
        <w:tc>
          <w:tcPr>
            <w:tcW w:w="4145" w:type="dxa"/>
            <w:gridSpan w:val="5"/>
            <w:shd w:val="pct30" w:color="FFFF00" w:fill="auto"/>
          </w:tcPr>
          <w:p w14:paraId="115414A3" w14:textId="15A531B9" w:rsidR="00164936" w:rsidRDefault="00145CF8" w:rsidP="00164936">
            <w:pPr>
              <w:pStyle w:val="CRCoverPage"/>
              <w:spacing w:after="0"/>
              <w:ind w:left="100"/>
              <w:rPr>
                <w:noProof/>
              </w:rPr>
            </w:pPr>
            <w:r w:rsidRPr="00145CF8">
              <w:rPr>
                <w:noProof/>
              </w:rPr>
              <w:t>NR_redcap_plus_ARCH-UEConTest</w:t>
            </w:r>
          </w:p>
        </w:tc>
        <w:tc>
          <w:tcPr>
            <w:tcW w:w="108" w:type="dxa"/>
            <w:tcBorders>
              <w:left w:val="nil"/>
            </w:tcBorders>
          </w:tcPr>
          <w:p w14:paraId="61A86BCF" w14:textId="77777777" w:rsidR="00164936" w:rsidRDefault="00164936" w:rsidP="00164936">
            <w:pPr>
              <w:pStyle w:val="CRCoverPage"/>
              <w:spacing w:after="0"/>
              <w:ind w:right="100"/>
              <w:rPr>
                <w:noProof/>
              </w:rPr>
            </w:pPr>
          </w:p>
        </w:tc>
        <w:tc>
          <w:tcPr>
            <w:tcW w:w="1417" w:type="dxa"/>
            <w:gridSpan w:val="3"/>
            <w:tcBorders>
              <w:left w:val="nil"/>
            </w:tcBorders>
          </w:tcPr>
          <w:p w14:paraId="153CBFB1" w14:textId="77777777" w:rsidR="00164936" w:rsidRDefault="00164936" w:rsidP="001649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73145" w:rsidR="00164936" w:rsidRDefault="00164936" w:rsidP="00164936">
            <w:pPr>
              <w:pStyle w:val="CRCoverPage"/>
              <w:spacing w:after="0"/>
              <w:ind w:left="100"/>
              <w:rPr>
                <w:noProof/>
              </w:rPr>
            </w:pPr>
            <w:r>
              <w:t>2022-</w:t>
            </w:r>
            <w:r w:rsidR="00E146B4">
              <w:t>11</w:t>
            </w:r>
            <w:r>
              <w:t>-1</w:t>
            </w:r>
            <w:r w:rsidR="00E146B4">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BD714" w:rsidR="001E41F3" w:rsidRDefault="00A505D0" w:rsidP="00D24991">
            <w:pPr>
              <w:pStyle w:val="CRCoverPage"/>
              <w:spacing w:after="0"/>
              <w:ind w:left="100" w:right="-609"/>
              <w:rPr>
                <w:b/>
                <w:noProof/>
              </w:rPr>
            </w:pPr>
            <w:r>
              <w:fldChar w:fldCharType="begin"/>
            </w:r>
            <w:r>
              <w:instrText xml:space="preserve"> DOCPROPERTY  Cat  \* MERGEFORMAT </w:instrText>
            </w:r>
            <w:r>
              <w:fldChar w:fldCharType="separate"/>
            </w:r>
            <w:r w:rsidR="00DB349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1FB06" w:rsidR="001E41F3" w:rsidRDefault="00870237">
            <w:pPr>
              <w:pStyle w:val="CRCoverPage"/>
              <w:spacing w:after="0"/>
              <w:ind w:left="100"/>
              <w:rPr>
                <w:noProof/>
              </w:rPr>
            </w:pPr>
            <w:r>
              <w:t>Rel-</w:t>
            </w:r>
            <w:r w:rsidR="009C2801">
              <w:t>1</w:t>
            </w:r>
            <w:r w:rsidR="00D15AD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8DFAA" w:rsidR="001E41F3" w:rsidRDefault="00611890">
            <w:pPr>
              <w:pStyle w:val="CRCoverPage"/>
              <w:spacing w:after="0"/>
              <w:ind w:left="100"/>
              <w:rPr>
                <w:noProof/>
              </w:rPr>
            </w:pPr>
            <w:r>
              <w:rPr>
                <w:noProof/>
              </w:rPr>
              <w:t>FR2 redcap common uplin</w:t>
            </w:r>
            <w:r w:rsidR="00002633">
              <w:rPr>
                <w:noProof/>
              </w:rPr>
              <w:t>k</w:t>
            </w:r>
            <w:r>
              <w:rPr>
                <w:noProof/>
              </w:rPr>
              <w:t xml:space="preserve"> configuration and UE type definiation has not yet been added in the TS 38.521-2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7D38" w14:paraId="21016551" w14:textId="77777777" w:rsidTr="00547111">
        <w:tc>
          <w:tcPr>
            <w:tcW w:w="2694" w:type="dxa"/>
            <w:gridSpan w:val="2"/>
            <w:tcBorders>
              <w:left w:val="single" w:sz="4" w:space="0" w:color="auto"/>
            </w:tcBorders>
          </w:tcPr>
          <w:p w14:paraId="49433147" w14:textId="77777777" w:rsidR="009E7D38" w:rsidRDefault="009E7D38" w:rsidP="009E7D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343592" w:rsidR="009E7D38" w:rsidRDefault="00611890" w:rsidP="009E7D38">
            <w:pPr>
              <w:pStyle w:val="CRCoverPage"/>
              <w:spacing w:after="0"/>
              <w:ind w:left="100"/>
              <w:rPr>
                <w:noProof/>
              </w:rPr>
            </w:pPr>
            <w:r>
              <w:rPr>
                <w:noProof/>
              </w:rPr>
              <w:t xml:space="preserve">Added FR2 Redcap </w:t>
            </w:r>
            <w:r w:rsidR="006358EF">
              <w:rPr>
                <w:noProof/>
              </w:rPr>
              <w:t xml:space="preserve">PC7 </w:t>
            </w:r>
            <w:r w:rsidR="0029402C">
              <w:rPr>
                <w:noProof/>
              </w:rPr>
              <w:t xml:space="preserve">common </w:t>
            </w:r>
            <w:r>
              <w:rPr>
                <w:noProof/>
              </w:rPr>
              <w:t>UL configura</w:t>
            </w:r>
            <w:r w:rsidR="00002633">
              <w:rPr>
                <w:noProof/>
              </w:rPr>
              <w:t>tion</w:t>
            </w:r>
            <w:r>
              <w:rPr>
                <w:noProof/>
              </w:rPr>
              <w:t xml:space="preserve"> and UE type definition</w:t>
            </w:r>
          </w:p>
        </w:tc>
      </w:tr>
      <w:tr w:rsidR="009E7D38" w14:paraId="1F886379" w14:textId="77777777" w:rsidTr="00547111">
        <w:tc>
          <w:tcPr>
            <w:tcW w:w="2694" w:type="dxa"/>
            <w:gridSpan w:val="2"/>
            <w:tcBorders>
              <w:left w:val="single" w:sz="4" w:space="0" w:color="auto"/>
            </w:tcBorders>
          </w:tcPr>
          <w:p w14:paraId="4D989623" w14:textId="77777777" w:rsidR="009E7D38" w:rsidRDefault="009E7D38" w:rsidP="009E7D38">
            <w:pPr>
              <w:pStyle w:val="CRCoverPage"/>
              <w:spacing w:after="0"/>
              <w:rPr>
                <w:b/>
                <w:i/>
                <w:noProof/>
                <w:sz w:val="8"/>
                <w:szCs w:val="8"/>
              </w:rPr>
            </w:pPr>
          </w:p>
        </w:tc>
        <w:tc>
          <w:tcPr>
            <w:tcW w:w="6946" w:type="dxa"/>
            <w:gridSpan w:val="9"/>
            <w:tcBorders>
              <w:right w:val="single" w:sz="4" w:space="0" w:color="auto"/>
            </w:tcBorders>
          </w:tcPr>
          <w:p w14:paraId="71C4A204" w14:textId="77777777" w:rsidR="009E7D38" w:rsidRDefault="009E7D38" w:rsidP="009E7D38">
            <w:pPr>
              <w:pStyle w:val="CRCoverPage"/>
              <w:spacing w:after="0"/>
              <w:rPr>
                <w:noProof/>
                <w:sz w:val="8"/>
                <w:szCs w:val="8"/>
              </w:rPr>
            </w:pPr>
          </w:p>
        </w:tc>
      </w:tr>
      <w:tr w:rsidR="009E7D38" w14:paraId="678D7BF9" w14:textId="77777777" w:rsidTr="00547111">
        <w:tc>
          <w:tcPr>
            <w:tcW w:w="2694" w:type="dxa"/>
            <w:gridSpan w:val="2"/>
            <w:tcBorders>
              <w:left w:val="single" w:sz="4" w:space="0" w:color="auto"/>
              <w:bottom w:val="single" w:sz="4" w:space="0" w:color="auto"/>
            </w:tcBorders>
          </w:tcPr>
          <w:p w14:paraId="4E5CE1B6" w14:textId="77777777" w:rsidR="009E7D38" w:rsidRDefault="009E7D38" w:rsidP="009E7D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8E66E" w:rsidR="009E7D38" w:rsidRDefault="00611890" w:rsidP="009E7D38">
            <w:pPr>
              <w:pStyle w:val="CRCoverPage"/>
              <w:spacing w:after="0"/>
              <w:ind w:left="100"/>
              <w:rPr>
                <w:noProof/>
              </w:rPr>
            </w:pPr>
            <w:r>
              <w:rPr>
                <w:noProof/>
              </w:rPr>
              <w:t xml:space="preserve">FR2 Redcap work item will </w:t>
            </w:r>
            <w:r w:rsidR="00E146B4">
              <w:rPr>
                <w:noProof/>
              </w:rPr>
              <w:t>not be complete</w:t>
            </w:r>
          </w:p>
        </w:tc>
      </w:tr>
      <w:tr w:rsidR="009E7D38" w14:paraId="034AF533" w14:textId="77777777" w:rsidTr="00547111">
        <w:tc>
          <w:tcPr>
            <w:tcW w:w="2694" w:type="dxa"/>
            <w:gridSpan w:val="2"/>
          </w:tcPr>
          <w:p w14:paraId="39D9EB5B" w14:textId="77777777" w:rsidR="009E7D38" w:rsidRDefault="009E7D38" w:rsidP="009E7D38">
            <w:pPr>
              <w:pStyle w:val="CRCoverPage"/>
              <w:spacing w:after="0"/>
              <w:rPr>
                <w:b/>
                <w:i/>
                <w:noProof/>
                <w:sz w:val="8"/>
                <w:szCs w:val="8"/>
              </w:rPr>
            </w:pPr>
          </w:p>
        </w:tc>
        <w:tc>
          <w:tcPr>
            <w:tcW w:w="6946" w:type="dxa"/>
            <w:gridSpan w:val="9"/>
          </w:tcPr>
          <w:p w14:paraId="7826CB1C" w14:textId="77777777" w:rsidR="009E7D38" w:rsidRDefault="009E7D38" w:rsidP="009E7D38">
            <w:pPr>
              <w:pStyle w:val="CRCoverPage"/>
              <w:spacing w:after="0"/>
              <w:rPr>
                <w:noProof/>
                <w:sz w:val="8"/>
                <w:szCs w:val="8"/>
              </w:rPr>
            </w:pPr>
          </w:p>
        </w:tc>
      </w:tr>
      <w:tr w:rsidR="009E7D38" w14:paraId="6A17D7AC" w14:textId="77777777" w:rsidTr="00547111">
        <w:tc>
          <w:tcPr>
            <w:tcW w:w="2694" w:type="dxa"/>
            <w:gridSpan w:val="2"/>
            <w:tcBorders>
              <w:top w:val="single" w:sz="4" w:space="0" w:color="auto"/>
              <w:left w:val="single" w:sz="4" w:space="0" w:color="auto"/>
            </w:tcBorders>
          </w:tcPr>
          <w:p w14:paraId="6DAD5B19" w14:textId="77777777" w:rsidR="009E7D38" w:rsidRDefault="009E7D38" w:rsidP="009E7D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03141" w:rsidR="009E7D38" w:rsidRDefault="00A505D0" w:rsidP="009E7D38">
            <w:pPr>
              <w:pStyle w:val="CRCoverPage"/>
              <w:spacing w:after="0"/>
              <w:ind w:left="100"/>
              <w:rPr>
                <w:noProof/>
              </w:rPr>
            </w:pPr>
            <w:r w:rsidRPr="00A505D0">
              <w:rPr>
                <w:noProof/>
                <w:highlight w:val="green"/>
              </w:rPr>
              <w:t>6.1</w:t>
            </w:r>
          </w:p>
        </w:tc>
      </w:tr>
      <w:tr w:rsidR="009E7D38" w14:paraId="56E1E6C3" w14:textId="77777777" w:rsidTr="00547111">
        <w:tc>
          <w:tcPr>
            <w:tcW w:w="2694" w:type="dxa"/>
            <w:gridSpan w:val="2"/>
            <w:tcBorders>
              <w:left w:val="single" w:sz="4" w:space="0" w:color="auto"/>
            </w:tcBorders>
          </w:tcPr>
          <w:p w14:paraId="2FB9DE77" w14:textId="77777777" w:rsidR="009E7D38" w:rsidRDefault="009E7D38" w:rsidP="009E7D38">
            <w:pPr>
              <w:pStyle w:val="CRCoverPage"/>
              <w:spacing w:after="0"/>
              <w:rPr>
                <w:b/>
                <w:i/>
                <w:noProof/>
                <w:sz w:val="8"/>
                <w:szCs w:val="8"/>
              </w:rPr>
            </w:pPr>
          </w:p>
        </w:tc>
        <w:tc>
          <w:tcPr>
            <w:tcW w:w="6946" w:type="dxa"/>
            <w:gridSpan w:val="9"/>
            <w:tcBorders>
              <w:right w:val="single" w:sz="4" w:space="0" w:color="auto"/>
            </w:tcBorders>
          </w:tcPr>
          <w:p w14:paraId="0898542D" w14:textId="77777777" w:rsidR="009E7D38" w:rsidRDefault="009E7D38" w:rsidP="009E7D38">
            <w:pPr>
              <w:pStyle w:val="CRCoverPage"/>
              <w:spacing w:after="0"/>
              <w:rPr>
                <w:noProof/>
                <w:sz w:val="8"/>
                <w:szCs w:val="8"/>
              </w:rPr>
            </w:pPr>
          </w:p>
        </w:tc>
      </w:tr>
      <w:tr w:rsidR="009E7D38" w14:paraId="76F95A8B" w14:textId="77777777" w:rsidTr="00547111">
        <w:tc>
          <w:tcPr>
            <w:tcW w:w="2694" w:type="dxa"/>
            <w:gridSpan w:val="2"/>
            <w:tcBorders>
              <w:left w:val="single" w:sz="4" w:space="0" w:color="auto"/>
            </w:tcBorders>
          </w:tcPr>
          <w:p w14:paraId="335EAB52" w14:textId="77777777" w:rsidR="009E7D38" w:rsidRDefault="009E7D38" w:rsidP="009E7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7D38" w:rsidRDefault="009E7D38" w:rsidP="009E7D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7D38" w:rsidRDefault="009E7D38" w:rsidP="009E7D38">
            <w:pPr>
              <w:pStyle w:val="CRCoverPage"/>
              <w:spacing w:after="0"/>
              <w:jc w:val="center"/>
              <w:rPr>
                <w:b/>
                <w:caps/>
                <w:noProof/>
              </w:rPr>
            </w:pPr>
            <w:r>
              <w:rPr>
                <w:b/>
                <w:caps/>
                <w:noProof/>
              </w:rPr>
              <w:t>N</w:t>
            </w:r>
          </w:p>
        </w:tc>
        <w:tc>
          <w:tcPr>
            <w:tcW w:w="2977" w:type="dxa"/>
            <w:gridSpan w:val="4"/>
          </w:tcPr>
          <w:p w14:paraId="304CCBCB" w14:textId="77777777" w:rsidR="009E7D38" w:rsidRDefault="009E7D38" w:rsidP="009E7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7D38" w:rsidRDefault="009E7D38" w:rsidP="009E7D38">
            <w:pPr>
              <w:pStyle w:val="CRCoverPage"/>
              <w:spacing w:after="0"/>
              <w:ind w:left="99"/>
              <w:rPr>
                <w:noProof/>
              </w:rPr>
            </w:pPr>
          </w:p>
        </w:tc>
      </w:tr>
      <w:tr w:rsidR="009E7D38" w14:paraId="34ACE2EB" w14:textId="77777777" w:rsidTr="00547111">
        <w:tc>
          <w:tcPr>
            <w:tcW w:w="2694" w:type="dxa"/>
            <w:gridSpan w:val="2"/>
            <w:tcBorders>
              <w:left w:val="single" w:sz="4" w:space="0" w:color="auto"/>
            </w:tcBorders>
          </w:tcPr>
          <w:p w14:paraId="571382F3" w14:textId="77777777" w:rsidR="009E7D38" w:rsidRDefault="009E7D38" w:rsidP="009E7D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7D38" w:rsidRDefault="009E7D38" w:rsidP="009E7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0307C" w:rsidR="009E7D38" w:rsidRDefault="009E7D38" w:rsidP="009E7D38">
            <w:pPr>
              <w:pStyle w:val="CRCoverPage"/>
              <w:spacing w:after="0"/>
              <w:jc w:val="center"/>
              <w:rPr>
                <w:b/>
                <w:caps/>
                <w:noProof/>
              </w:rPr>
            </w:pPr>
            <w:r>
              <w:rPr>
                <w:b/>
                <w:caps/>
                <w:noProof/>
              </w:rPr>
              <w:t>X</w:t>
            </w:r>
          </w:p>
        </w:tc>
        <w:tc>
          <w:tcPr>
            <w:tcW w:w="2977" w:type="dxa"/>
            <w:gridSpan w:val="4"/>
          </w:tcPr>
          <w:p w14:paraId="7DB274D8" w14:textId="77777777" w:rsidR="009E7D38" w:rsidRDefault="009E7D38" w:rsidP="009E7D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7D38" w:rsidRDefault="009E7D38" w:rsidP="009E7D38">
            <w:pPr>
              <w:pStyle w:val="CRCoverPage"/>
              <w:spacing w:after="0"/>
              <w:ind w:left="99"/>
              <w:rPr>
                <w:noProof/>
              </w:rPr>
            </w:pPr>
            <w:r>
              <w:rPr>
                <w:noProof/>
              </w:rPr>
              <w:t xml:space="preserve">TS/TR ... CR ... </w:t>
            </w:r>
          </w:p>
        </w:tc>
      </w:tr>
      <w:tr w:rsidR="009E7D38" w14:paraId="446DDBAC" w14:textId="77777777" w:rsidTr="00547111">
        <w:tc>
          <w:tcPr>
            <w:tcW w:w="2694" w:type="dxa"/>
            <w:gridSpan w:val="2"/>
            <w:tcBorders>
              <w:left w:val="single" w:sz="4" w:space="0" w:color="auto"/>
            </w:tcBorders>
          </w:tcPr>
          <w:p w14:paraId="678A1AA6" w14:textId="77777777" w:rsidR="009E7D38" w:rsidRDefault="009E7D38" w:rsidP="009E7D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7D38" w:rsidRDefault="009E7D38" w:rsidP="009E7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0E81A" w:rsidR="009E7D38" w:rsidRDefault="009E7D38" w:rsidP="009E7D38">
            <w:pPr>
              <w:pStyle w:val="CRCoverPage"/>
              <w:spacing w:after="0"/>
              <w:jc w:val="center"/>
              <w:rPr>
                <w:b/>
                <w:caps/>
                <w:noProof/>
              </w:rPr>
            </w:pPr>
            <w:r>
              <w:rPr>
                <w:b/>
                <w:caps/>
                <w:noProof/>
              </w:rPr>
              <w:t>X</w:t>
            </w:r>
          </w:p>
        </w:tc>
        <w:tc>
          <w:tcPr>
            <w:tcW w:w="2977" w:type="dxa"/>
            <w:gridSpan w:val="4"/>
          </w:tcPr>
          <w:p w14:paraId="1A4306D9" w14:textId="77777777" w:rsidR="009E7D38" w:rsidRDefault="009E7D38" w:rsidP="009E7D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7D38" w:rsidRDefault="009E7D38" w:rsidP="009E7D38">
            <w:pPr>
              <w:pStyle w:val="CRCoverPage"/>
              <w:spacing w:after="0"/>
              <w:ind w:left="99"/>
              <w:rPr>
                <w:noProof/>
              </w:rPr>
            </w:pPr>
            <w:r>
              <w:rPr>
                <w:noProof/>
              </w:rPr>
              <w:t xml:space="preserve">TS/TR ... CR ... </w:t>
            </w:r>
          </w:p>
        </w:tc>
      </w:tr>
      <w:tr w:rsidR="009E7D38" w14:paraId="55C714D2" w14:textId="77777777" w:rsidTr="00547111">
        <w:tc>
          <w:tcPr>
            <w:tcW w:w="2694" w:type="dxa"/>
            <w:gridSpan w:val="2"/>
            <w:tcBorders>
              <w:left w:val="single" w:sz="4" w:space="0" w:color="auto"/>
            </w:tcBorders>
          </w:tcPr>
          <w:p w14:paraId="45913E62" w14:textId="77777777" w:rsidR="009E7D38" w:rsidRDefault="009E7D38" w:rsidP="009E7D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7D38" w:rsidRDefault="009E7D38" w:rsidP="009E7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E50C3B" w:rsidR="009E7D38" w:rsidRDefault="009E7D38" w:rsidP="009E7D38">
            <w:pPr>
              <w:pStyle w:val="CRCoverPage"/>
              <w:spacing w:after="0"/>
              <w:jc w:val="center"/>
              <w:rPr>
                <w:b/>
                <w:caps/>
                <w:noProof/>
              </w:rPr>
            </w:pPr>
            <w:r>
              <w:rPr>
                <w:b/>
                <w:caps/>
                <w:noProof/>
              </w:rPr>
              <w:t>X</w:t>
            </w:r>
          </w:p>
        </w:tc>
        <w:tc>
          <w:tcPr>
            <w:tcW w:w="2977" w:type="dxa"/>
            <w:gridSpan w:val="4"/>
          </w:tcPr>
          <w:p w14:paraId="1B4FF921" w14:textId="77777777" w:rsidR="009E7D38" w:rsidRDefault="009E7D38" w:rsidP="009E7D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7D38" w:rsidRDefault="009E7D38" w:rsidP="009E7D38">
            <w:pPr>
              <w:pStyle w:val="CRCoverPage"/>
              <w:spacing w:after="0"/>
              <w:ind w:left="99"/>
              <w:rPr>
                <w:noProof/>
              </w:rPr>
            </w:pPr>
            <w:r>
              <w:rPr>
                <w:noProof/>
              </w:rPr>
              <w:t xml:space="preserve">TS/TR ... CR ... </w:t>
            </w:r>
          </w:p>
        </w:tc>
      </w:tr>
      <w:tr w:rsidR="009E7D38" w14:paraId="60DF82CC" w14:textId="77777777" w:rsidTr="008863B9">
        <w:tc>
          <w:tcPr>
            <w:tcW w:w="2694" w:type="dxa"/>
            <w:gridSpan w:val="2"/>
            <w:tcBorders>
              <w:left w:val="single" w:sz="4" w:space="0" w:color="auto"/>
            </w:tcBorders>
          </w:tcPr>
          <w:p w14:paraId="517696CD" w14:textId="77777777" w:rsidR="009E7D38" w:rsidRDefault="009E7D38" w:rsidP="009E7D38">
            <w:pPr>
              <w:pStyle w:val="CRCoverPage"/>
              <w:spacing w:after="0"/>
              <w:rPr>
                <w:b/>
                <w:i/>
                <w:noProof/>
              </w:rPr>
            </w:pPr>
          </w:p>
        </w:tc>
        <w:tc>
          <w:tcPr>
            <w:tcW w:w="6946" w:type="dxa"/>
            <w:gridSpan w:val="9"/>
            <w:tcBorders>
              <w:right w:val="single" w:sz="4" w:space="0" w:color="auto"/>
            </w:tcBorders>
          </w:tcPr>
          <w:p w14:paraId="4D84207F" w14:textId="77777777" w:rsidR="009E7D38" w:rsidRDefault="009E7D38" w:rsidP="009E7D38">
            <w:pPr>
              <w:pStyle w:val="CRCoverPage"/>
              <w:spacing w:after="0"/>
              <w:rPr>
                <w:noProof/>
              </w:rPr>
            </w:pPr>
          </w:p>
        </w:tc>
      </w:tr>
      <w:tr w:rsidR="009E7D38" w14:paraId="556B87B6" w14:textId="77777777" w:rsidTr="008863B9">
        <w:tc>
          <w:tcPr>
            <w:tcW w:w="2694" w:type="dxa"/>
            <w:gridSpan w:val="2"/>
            <w:tcBorders>
              <w:left w:val="single" w:sz="4" w:space="0" w:color="auto"/>
              <w:bottom w:val="single" w:sz="4" w:space="0" w:color="auto"/>
            </w:tcBorders>
          </w:tcPr>
          <w:p w14:paraId="79A9C411" w14:textId="77777777" w:rsidR="009E7D38" w:rsidRDefault="009E7D38" w:rsidP="009E7D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40B438" w:rsidR="009E7D38" w:rsidRDefault="009E7D38" w:rsidP="00967AFA">
            <w:pPr>
              <w:pStyle w:val="CRCoverPage"/>
              <w:spacing w:after="0"/>
              <w:rPr>
                <w:noProof/>
              </w:rPr>
            </w:pPr>
          </w:p>
        </w:tc>
      </w:tr>
      <w:tr w:rsidR="009E7D38" w:rsidRPr="008863B9" w14:paraId="45BFE792" w14:textId="77777777" w:rsidTr="008863B9">
        <w:tc>
          <w:tcPr>
            <w:tcW w:w="2694" w:type="dxa"/>
            <w:gridSpan w:val="2"/>
            <w:tcBorders>
              <w:top w:val="single" w:sz="4" w:space="0" w:color="auto"/>
              <w:bottom w:val="single" w:sz="4" w:space="0" w:color="auto"/>
            </w:tcBorders>
          </w:tcPr>
          <w:p w14:paraId="194242DD" w14:textId="77777777" w:rsidR="009E7D38" w:rsidRPr="008863B9" w:rsidRDefault="009E7D38" w:rsidP="009E7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7D38" w:rsidRPr="008863B9" w:rsidRDefault="009E7D38" w:rsidP="009E7D38">
            <w:pPr>
              <w:pStyle w:val="CRCoverPage"/>
              <w:spacing w:after="0"/>
              <w:ind w:left="100"/>
              <w:rPr>
                <w:noProof/>
                <w:sz w:val="8"/>
                <w:szCs w:val="8"/>
              </w:rPr>
            </w:pPr>
          </w:p>
        </w:tc>
      </w:tr>
      <w:tr w:rsidR="009E7D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7D38" w:rsidRDefault="009E7D38" w:rsidP="009E7D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EB71CB" w:rsidR="009E7D38" w:rsidRDefault="00A505D0" w:rsidP="009E7D38">
            <w:pPr>
              <w:pStyle w:val="CRCoverPage"/>
              <w:spacing w:after="0"/>
              <w:ind w:left="100"/>
              <w:rPr>
                <w:noProof/>
              </w:rPr>
            </w:pPr>
            <w:r w:rsidRPr="00A505D0">
              <w:rPr>
                <w:noProof/>
                <w:highlight w:val="green"/>
              </w:rPr>
              <w:t>r1: resolving 3GU issue of missing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ED1403" w14:textId="0C0538A3" w:rsidR="00E37006" w:rsidRDefault="00E37006" w:rsidP="00E37006">
      <w:pPr>
        <w:rPr>
          <w:rFonts w:ascii="Arial" w:hAnsi="Arial" w:cs="Arial"/>
          <w:color w:val="0000FF"/>
          <w:sz w:val="28"/>
        </w:rPr>
      </w:pPr>
      <w:bookmarkStart w:id="2" w:name="_Toc21026601"/>
      <w:bookmarkStart w:id="3" w:name="_Toc27743852"/>
      <w:bookmarkStart w:id="4" w:name="_Toc36197025"/>
      <w:bookmarkStart w:id="5" w:name="_Toc36197717"/>
      <w:bookmarkStart w:id="6" w:name="_Toc43898390"/>
      <w:bookmarkStart w:id="7" w:name="_Toc52550884"/>
      <w:bookmarkStart w:id="8" w:name="_Toc58952599"/>
      <w:bookmarkStart w:id="9" w:name="_Toc68098240"/>
      <w:bookmarkStart w:id="10" w:name="_Toc68098513"/>
      <w:bookmarkStart w:id="11" w:name="_Toc68360643"/>
      <w:bookmarkStart w:id="12" w:name="_Toc76557728"/>
      <w:bookmarkStart w:id="13" w:name="_Toc84435664"/>
      <w:bookmarkStart w:id="14" w:name="_Toc92802837"/>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14200E8F" w14:textId="77777777" w:rsidR="007B07A8" w:rsidRPr="00885781" w:rsidRDefault="007B07A8" w:rsidP="007B07A8">
      <w:pPr>
        <w:pStyle w:val="Heading2"/>
        <w:rPr>
          <w:rFonts w:eastAsia="SimSun"/>
        </w:rPr>
      </w:pPr>
      <w:bookmarkStart w:id="15" w:name="_Toc21026388"/>
      <w:bookmarkStart w:id="16" w:name="_Toc27743641"/>
      <w:bookmarkStart w:id="17" w:name="_Toc36196785"/>
      <w:bookmarkStart w:id="18" w:name="_Toc36197477"/>
      <w:bookmarkStart w:id="19" w:name="_Toc43898142"/>
      <w:bookmarkStart w:id="20" w:name="_Toc52550633"/>
      <w:bookmarkStart w:id="21" w:name="_Toc58952338"/>
      <w:bookmarkStart w:id="22" w:name="_Toc68098093"/>
      <w:bookmarkStart w:id="23" w:name="_Toc68098366"/>
      <w:bookmarkStart w:id="24" w:name="_Toc68360496"/>
      <w:bookmarkStart w:id="25" w:name="_Toc76557561"/>
      <w:bookmarkStart w:id="26" w:name="_Toc84435453"/>
      <w:bookmarkStart w:id="27" w:name="_Toc92802621"/>
      <w:r w:rsidRPr="00885781">
        <w:t>6.1</w:t>
      </w:r>
      <w:r w:rsidRPr="00885781">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2CDB34A8" w14:textId="77777777" w:rsidR="007B07A8" w:rsidRPr="00885781" w:rsidRDefault="007B07A8" w:rsidP="007B07A8">
      <w:pPr>
        <w:pStyle w:val="EditorsNote"/>
      </w:pPr>
      <w:r w:rsidRPr="00885781">
        <w:t>Editor’s Note: Test configurations/environments that require new spherical scan shall be included in test procedure section and identifying such scenarios is currently FFS and owned by RAN5.</w:t>
      </w:r>
    </w:p>
    <w:p w14:paraId="707FD28E" w14:textId="24C72752" w:rsidR="007B07A8" w:rsidRPr="00885781" w:rsidRDefault="007B07A8" w:rsidP="007B07A8">
      <w:r w:rsidRPr="00885781">
        <w:t>Unless otherwise stated, the transmitter characteristics are specified over the air (OTA) with a single or multiple transmit chains.</w:t>
      </w:r>
    </w:p>
    <w:p w14:paraId="72BD78A6" w14:textId="77777777" w:rsidR="007B07A8" w:rsidRPr="00885781" w:rsidRDefault="007B07A8" w:rsidP="007B07A8">
      <w:r w:rsidRPr="00885781">
        <w:rPr>
          <w:lang w:eastAsia="zh-CN"/>
        </w:rPr>
        <w:t>Unless otherwise stated, for power class 3 UEs, the beam correspondence side condition for SSB and CSI-RS specified in subclause 6.6 shall apply to the transmission tests.</w:t>
      </w:r>
    </w:p>
    <w:p w14:paraId="69CA5F7B" w14:textId="77777777" w:rsidR="007B07A8" w:rsidRPr="00885781" w:rsidRDefault="007B07A8" w:rsidP="007B07A8">
      <w:bookmarkStart w:id="28" w:name="_Hlk22228732"/>
      <w:r w:rsidRPr="00885781">
        <w:rPr>
          <w:rFonts w:eastAsia="Malgun Gothic"/>
        </w:rPr>
        <w:t xml:space="preserve">Transmitter requirements for CA operation apply only when </w:t>
      </w:r>
      <w:r w:rsidRPr="00885781">
        <w:t>the DMRS initialization parameters (including the case when the UE applies cell ID as DMRS scrambling ID) are different across all CCs. The UE may use higher MPR values outside this limitation.</w:t>
      </w:r>
    </w:p>
    <w:p w14:paraId="13BDD02C" w14:textId="77777777" w:rsidR="007B07A8" w:rsidRPr="00885781" w:rsidRDefault="007B07A8" w:rsidP="007B07A8">
      <w:r w:rsidRPr="00885781">
        <w:rPr>
          <w:rFonts w:eastAsia="Malgun Gothic"/>
        </w:rPr>
        <w:t xml:space="preserve">Transmitter requirements for UL MIMO operation apply when the UE transmits on 2 ports on the same CDM group. The </w:t>
      </w:r>
      <w:r w:rsidRPr="00885781">
        <w:t>UE may use higher MPR values outside this limitation.</w:t>
      </w:r>
      <w:bookmarkEnd w:id="28"/>
    </w:p>
    <w:p w14:paraId="73E7DD55" w14:textId="77777777" w:rsidR="007B07A8" w:rsidRPr="00885781" w:rsidRDefault="007B07A8" w:rsidP="007B07A8">
      <w:r w:rsidRPr="00885781">
        <w:t xml:space="preserve">For Tx test cases the identified beam peak direction can be stored and reused for a device under test in various configurations/environments for the full duration of device testing </w:t>
      </w:r>
      <w:proofErr w:type="gramStart"/>
      <w:r w:rsidRPr="00885781">
        <w:t>as long as</w:t>
      </w:r>
      <w:proofErr w:type="gramEnd"/>
      <w:r w:rsidRPr="00885781">
        <w:t xml:space="preserve"> beam peak direction is the same. </w:t>
      </w:r>
    </w:p>
    <w:p w14:paraId="2122EC4F" w14:textId="77777777" w:rsidR="007B07A8" w:rsidRPr="00885781" w:rsidRDefault="007B07A8" w:rsidP="007B07A8">
      <w:r w:rsidRPr="00885781">
        <w:t>Unless otherwise stated, Channel Bandwidth shall be prioritized in the selecting of test points. Subcarrier spacing shall be selected after Test Channel Bandwidth is selected.</w:t>
      </w:r>
    </w:p>
    <w:p w14:paraId="53D051DD" w14:textId="77777777" w:rsidR="007B07A8" w:rsidRPr="00885781" w:rsidRDefault="007B07A8" w:rsidP="007B07A8">
      <w:r w:rsidRPr="00885781">
        <w:t>Uplink RB allocations given in Table 6.1-1</w:t>
      </w:r>
      <w:r w:rsidRPr="00885781">
        <w:rPr>
          <w:lang w:eastAsia="zh-CN"/>
        </w:rPr>
        <w:t xml:space="preserve"> and </w:t>
      </w:r>
      <w:r w:rsidRPr="00885781">
        <w:t>Table 6.1-</w:t>
      </w:r>
      <w:r w:rsidRPr="00885781">
        <w:rPr>
          <w:lang w:eastAsia="zh-CN"/>
        </w:rPr>
        <w:t>2</w:t>
      </w:r>
      <w:r w:rsidRPr="00885781">
        <w:t xml:space="preserve"> are used throughout this section, unless otherwise stated by the test case.</w:t>
      </w:r>
    </w:p>
    <w:p w14:paraId="79E169D7" w14:textId="20C74356" w:rsidR="007B07A8" w:rsidRPr="00885781" w:rsidRDefault="007B07A8" w:rsidP="007B07A8">
      <w:bookmarkStart w:id="29" w:name="_Hlk11431326"/>
      <w:r w:rsidRPr="00885781">
        <w:rPr>
          <w:lang w:eastAsia="zh-CN"/>
        </w:rPr>
        <w:t>The UE under test shall be pre-configured with UL Tx diversity schemes disabled to account for single polarization System Simulator (SS) in the test environment. The UE under test may transmit with dual polarization.</w:t>
      </w:r>
      <w:bookmarkEnd w:id="29"/>
      <w:r w:rsidR="00EE7277">
        <w:rPr>
          <w:lang w:eastAsia="zh-CN"/>
        </w:rPr>
        <w:t xml:space="preserve"> </w:t>
      </w:r>
    </w:p>
    <w:p w14:paraId="57A66626" w14:textId="442CC7B7" w:rsidR="007B07A8" w:rsidRPr="00885781" w:rsidRDefault="007B07A8" w:rsidP="007B07A8">
      <w:pPr>
        <w:pStyle w:val="TH"/>
      </w:pPr>
      <w:r w:rsidRPr="00885781">
        <w:lastRenderedPageBreak/>
        <w:t>Table 6.1-1: Common Uplink Configuration for PC</w:t>
      </w:r>
      <w:r w:rsidRPr="00885781">
        <w:rPr>
          <w:lang w:eastAsia="zh-CN"/>
        </w:rPr>
        <w:t xml:space="preserve">2, </w:t>
      </w:r>
      <w:r w:rsidRPr="00885781">
        <w:t>PC3</w:t>
      </w:r>
      <w:ins w:id="30" w:author="Hemish Parikh" w:date="2022-11-02T18:11:00Z">
        <w:r w:rsidR="00340779">
          <w:t>,</w:t>
        </w:r>
      </w:ins>
      <w:del w:id="31" w:author="Hemish Parikh" w:date="2022-11-02T18:11:00Z">
        <w:r w:rsidRPr="00885781" w:rsidDel="00340779">
          <w:rPr>
            <w:lang w:eastAsia="zh-CN"/>
          </w:rPr>
          <w:delText xml:space="preserve"> and</w:delText>
        </w:r>
      </w:del>
      <w:r w:rsidRPr="00885781">
        <w:rPr>
          <w:lang w:eastAsia="zh-CN"/>
        </w:rPr>
        <w:t xml:space="preserve"> </w:t>
      </w:r>
      <w:r w:rsidRPr="00885781">
        <w:t>PC</w:t>
      </w:r>
      <w:r w:rsidRPr="00885781">
        <w:rPr>
          <w:lang w:eastAsia="zh-CN"/>
        </w:rPr>
        <w:t>4</w:t>
      </w:r>
      <w:ins w:id="32" w:author="Hemish Parikh" w:date="2022-11-02T18:11:00Z">
        <w:r w:rsidR="00340779">
          <w:rPr>
            <w:lang w:eastAsia="zh-CN"/>
          </w:rPr>
          <w:t xml:space="preserve"> and PC7</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696"/>
        <w:gridCol w:w="740"/>
        <w:gridCol w:w="667"/>
        <w:gridCol w:w="669"/>
        <w:gridCol w:w="730"/>
        <w:gridCol w:w="669"/>
        <w:gridCol w:w="794"/>
        <w:gridCol w:w="788"/>
        <w:gridCol w:w="719"/>
        <w:gridCol w:w="726"/>
        <w:gridCol w:w="657"/>
        <w:gridCol w:w="45"/>
        <w:gridCol w:w="719"/>
        <w:gridCol w:w="236"/>
      </w:tblGrid>
      <w:tr w:rsidR="007B07A8" w:rsidRPr="00885781" w14:paraId="477BFB2B" w14:textId="77777777" w:rsidTr="003C0934">
        <w:trPr>
          <w:gridAfter w:val="1"/>
          <w:wAfter w:w="797" w:type="dxa"/>
          <w:trHeight w:val="300"/>
        </w:trPr>
        <w:tc>
          <w:tcPr>
            <w:tcW w:w="411" w:type="pct"/>
            <w:vMerge w:val="restart"/>
            <w:shd w:val="clear" w:color="auto" w:fill="auto"/>
            <w:vAlign w:val="center"/>
          </w:tcPr>
          <w:p w14:paraId="25A9A230" w14:textId="77777777" w:rsidR="007B07A8" w:rsidRPr="00885781" w:rsidRDefault="007B07A8" w:rsidP="003C0934">
            <w:pPr>
              <w:pStyle w:val="TAH"/>
            </w:pPr>
            <w:r w:rsidRPr="00885781">
              <w:lastRenderedPageBreak/>
              <w:t>Channel Bandwidth</w:t>
            </w:r>
          </w:p>
        </w:tc>
        <w:tc>
          <w:tcPr>
            <w:tcW w:w="370" w:type="pct"/>
            <w:vMerge w:val="restart"/>
            <w:shd w:val="clear" w:color="auto" w:fill="auto"/>
            <w:vAlign w:val="center"/>
          </w:tcPr>
          <w:p w14:paraId="77BFD1DE" w14:textId="77777777" w:rsidR="007B07A8" w:rsidRPr="00885781" w:rsidRDefault="007B07A8" w:rsidP="003C0934">
            <w:pPr>
              <w:pStyle w:val="TAH"/>
            </w:pPr>
            <w:proofErr w:type="gramStart"/>
            <w:r w:rsidRPr="00885781">
              <w:t>SCS(</w:t>
            </w:r>
            <w:proofErr w:type="gramEnd"/>
            <w:r w:rsidRPr="00885781">
              <w:t>kHz)</w:t>
            </w:r>
          </w:p>
        </w:tc>
        <w:tc>
          <w:tcPr>
            <w:tcW w:w="393" w:type="pct"/>
            <w:vMerge w:val="restart"/>
            <w:vAlign w:val="center"/>
          </w:tcPr>
          <w:p w14:paraId="14E327F7" w14:textId="77777777" w:rsidR="007B07A8" w:rsidRPr="00885781" w:rsidRDefault="007B07A8" w:rsidP="003C0934">
            <w:pPr>
              <w:pStyle w:val="TAH"/>
            </w:pPr>
            <w:r w:rsidRPr="00885781">
              <w:t>OFDM</w:t>
            </w:r>
          </w:p>
        </w:tc>
        <w:tc>
          <w:tcPr>
            <w:tcW w:w="3062" w:type="pct"/>
            <w:gridSpan w:val="8"/>
            <w:shd w:val="clear" w:color="auto" w:fill="auto"/>
            <w:vAlign w:val="center"/>
          </w:tcPr>
          <w:p w14:paraId="6980DB03" w14:textId="77777777" w:rsidR="007B07A8" w:rsidRPr="00885781" w:rsidRDefault="007B07A8" w:rsidP="003C0934">
            <w:pPr>
              <w:pStyle w:val="TAH"/>
            </w:pPr>
            <w:r w:rsidRPr="00885781">
              <w:t>RB allocation</w:t>
            </w:r>
          </w:p>
        </w:tc>
        <w:tc>
          <w:tcPr>
            <w:tcW w:w="382" w:type="pct"/>
            <w:gridSpan w:val="2"/>
          </w:tcPr>
          <w:p w14:paraId="0F5EE958" w14:textId="77777777" w:rsidR="007B07A8" w:rsidRPr="00885781" w:rsidRDefault="007B07A8" w:rsidP="003C0934">
            <w:pPr>
              <w:pStyle w:val="TAH"/>
            </w:pPr>
          </w:p>
        </w:tc>
        <w:tc>
          <w:tcPr>
            <w:tcW w:w="382" w:type="pct"/>
          </w:tcPr>
          <w:p w14:paraId="472A93FC" w14:textId="77777777" w:rsidR="007B07A8" w:rsidRPr="00885781" w:rsidRDefault="007B07A8" w:rsidP="003C0934">
            <w:pPr>
              <w:pStyle w:val="TAH"/>
            </w:pPr>
          </w:p>
        </w:tc>
      </w:tr>
      <w:tr w:rsidR="007B07A8" w:rsidRPr="00885781" w14:paraId="4C6744A2" w14:textId="77777777" w:rsidTr="003C0934">
        <w:trPr>
          <w:gridAfter w:val="1"/>
          <w:wAfter w:w="797" w:type="dxa"/>
          <w:cantSplit/>
          <w:trHeight w:val="1731"/>
        </w:trPr>
        <w:tc>
          <w:tcPr>
            <w:tcW w:w="411" w:type="pct"/>
            <w:vMerge/>
            <w:shd w:val="clear" w:color="auto" w:fill="auto"/>
            <w:vAlign w:val="center"/>
          </w:tcPr>
          <w:p w14:paraId="7A5F8B8A" w14:textId="77777777" w:rsidR="007B07A8" w:rsidRPr="00885781" w:rsidRDefault="007B07A8" w:rsidP="003C0934">
            <w:pPr>
              <w:pStyle w:val="TAH"/>
            </w:pPr>
          </w:p>
        </w:tc>
        <w:tc>
          <w:tcPr>
            <w:tcW w:w="370" w:type="pct"/>
            <w:vMerge/>
            <w:shd w:val="clear" w:color="auto" w:fill="auto"/>
            <w:vAlign w:val="center"/>
          </w:tcPr>
          <w:p w14:paraId="3E79350E" w14:textId="77777777" w:rsidR="007B07A8" w:rsidRPr="00885781" w:rsidRDefault="007B07A8" w:rsidP="003C0934">
            <w:pPr>
              <w:pStyle w:val="TAH"/>
            </w:pPr>
          </w:p>
        </w:tc>
        <w:tc>
          <w:tcPr>
            <w:tcW w:w="393" w:type="pct"/>
            <w:vMerge/>
          </w:tcPr>
          <w:p w14:paraId="4AF520BE" w14:textId="77777777" w:rsidR="007B07A8" w:rsidRPr="00885781" w:rsidRDefault="007B07A8" w:rsidP="003C0934">
            <w:pPr>
              <w:pStyle w:val="TAH"/>
            </w:pPr>
          </w:p>
        </w:tc>
        <w:tc>
          <w:tcPr>
            <w:tcW w:w="355" w:type="pct"/>
            <w:shd w:val="clear" w:color="auto" w:fill="auto"/>
            <w:textDirection w:val="btLr"/>
            <w:vAlign w:val="center"/>
          </w:tcPr>
          <w:p w14:paraId="38F5FDE1" w14:textId="77777777" w:rsidR="007B07A8" w:rsidRPr="00885781" w:rsidRDefault="007B07A8" w:rsidP="003C0934">
            <w:pPr>
              <w:pStyle w:val="TAH"/>
              <w:ind w:left="113" w:right="113"/>
            </w:pPr>
            <w:proofErr w:type="spellStart"/>
            <w:r w:rsidRPr="00885781">
              <w:t>Outer_Full</w:t>
            </w:r>
            <w:proofErr w:type="spellEnd"/>
          </w:p>
        </w:tc>
        <w:tc>
          <w:tcPr>
            <w:tcW w:w="356" w:type="pct"/>
            <w:shd w:val="clear" w:color="auto" w:fill="auto"/>
            <w:textDirection w:val="btLr"/>
            <w:vAlign w:val="center"/>
          </w:tcPr>
          <w:p w14:paraId="501966F2" w14:textId="77777777" w:rsidR="007B07A8" w:rsidRPr="00885781" w:rsidRDefault="007B07A8" w:rsidP="003C0934">
            <w:pPr>
              <w:pStyle w:val="TAH"/>
              <w:ind w:left="113" w:right="113"/>
            </w:pPr>
            <w:r w:rsidRPr="00885781">
              <w:t>Outer_1RB_Left</w:t>
            </w:r>
          </w:p>
        </w:tc>
        <w:tc>
          <w:tcPr>
            <w:tcW w:w="388" w:type="pct"/>
            <w:shd w:val="clear" w:color="auto" w:fill="auto"/>
            <w:textDirection w:val="btLr"/>
            <w:vAlign w:val="center"/>
          </w:tcPr>
          <w:p w14:paraId="798F3351" w14:textId="77777777" w:rsidR="007B07A8" w:rsidRPr="00885781" w:rsidRDefault="007B07A8" w:rsidP="003C0934">
            <w:pPr>
              <w:pStyle w:val="TAH"/>
              <w:ind w:left="113" w:right="113"/>
            </w:pPr>
            <w:r w:rsidRPr="00885781">
              <w:t>Outer_1RB_Right</w:t>
            </w:r>
          </w:p>
        </w:tc>
        <w:tc>
          <w:tcPr>
            <w:tcW w:w="356" w:type="pct"/>
            <w:textDirection w:val="btLr"/>
            <w:vAlign w:val="center"/>
          </w:tcPr>
          <w:p w14:paraId="05B0AFBA" w14:textId="77777777" w:rsidR="007B07A8" w:rsidRPr="00885781" w:rsidRDefault="007B07A8" w:rsidP="003C0934">
            <w:pPr>
              <w:pStyle w:val="TAH"/>
              <w:ind w:left="113" w:right="113"/>
            </w:pPr>
            <w:proofErr w:type="spellStart"/>
            <w:r w:rsidRPr="00885781">
              <w:t>Inner_Full</w:t>
            </w:r>
            <w:proofErr w:type="spellEnd"/>
            <w:r w:rsidRPr="00885781">
              <w:t xml:space="preserve"> (Note 1)</w:t>
            </w:r>
          </w:p>
        </w:tc>
        <w:tc>
          <w:tcPr>
            <w:tcW w:w="421" w:type="pct"/>
            <w:textDirection w:val="btLr"/>
            <w:vAlign w:val="center"/>
          </w:tcPr>
          <w:p w14:paraId="66522B70" w14:textId="77777777" w:rsidR="007B07A8" w:rsidRPr="00885781" w:rsidRDefault="007B07A8" w:rsidP="003C0934">
            <w:pPr>
              <w:pStyle w:val="TAH"/>
              <w:ind w:left="113" w:right="113"/>
            </w:pPr>
            <w:r w:rsidRPr="00885781">
              <w:t>Inner_1RB_Left</w:t>
            </w:r>
          </w:p>
        </w:tc>
        <w:tc>
          <w:tcPr>
            <w:tcW w:w="418" w:type="pct"/>
            <w:textDirection w:val="btLr"/>
            <w:vAlign w:val="center"/>
          </w:tcPr>
          <w:p w14:paraId="795962B7" w14:textId="77777777" w:rsidR="007B07A8" w:rsidRPr="00885781" w:rsidRDefault="007B07A8" w:rsidP="003C0934">
            <w:pPr>
              <w:pStyle w:val="TAH"/>
              <w:ind w:left="113" w:right="113"/>
            </w:pPr>
            <w:r w:rsidRPr="00885781">
              <w:t>Inner_1RB_Right</w:t>
            </w:r>
          </w:p>
        </w:tc>
        <w:tc>
          <w:tcPr>
            <w:tcW w:w="382" w:type="pct"/>
            <w:textDirection w:val="btLr"/>
            <w:vAlign w:val="center"/>
          </w:tcPr>
          <w:p w14:paraId="752D106C" w14:textId="77777777" w:rsidR="007B07A8" w:rsidRPr="00885781" w:rsidRDefault="007B07A8" w:rsidP="003C0934">
            <w:pPr>
              <w:pStyle w:val="TAH"/>
            </w:pPr>
            <w:proofErr w:type="spellStart"/>
            <w:r w:rsidRPr="00885781">
              <w:t>Inner_Partial_Left</w:t>
            </w:r>
            <w:proofErr w:type="spellEnd"/>
          </w:p>
        </w:tc>
        <w:tc>
          <w:tcPr>
            <w:tcW w:w="385" w:type="pct"/>
            <w:textDirection w:val="btLr"/>
            <w:vAlign w:val="center"/>
          </w:tcPr>
          <w:p w14:paraId="5CDBE882" w14:textId="77777777" w:rsidR="007B07A8" w:rsidRPr="00885781" w:rsidRDefault="007B07A8" w:rsidP="003C0934">
            <w:pPr>
              <w:pStyle w:val="TAH"/>
            </w:pPr>
            <w:proofErr w:type="spellStart"/>
            <w:r w:rsidRPr="00885781">
              <w:t>Inner_Partial_Right</w:t>
            </w:r>
            <w:proofErr w:type="spellEnd"/>
          </w:p>
        </w:tc>
        <w:tc>
          <w:tcPr>
            <w:tcW w:w="382" w:type="pct"/>
            <w:gridSpan w:val="2"/>
            <w:textDirection w:val="btLr"/>
          </w:tcPr>
          <w:p w14:paraId="7B73A501" w14:textId="77777777" w:rsidR="007B07A8" w:rsidRPr="00885781" w:rsidRDefault="007B07A8" w:rsidP="003C0934">
            <w:pPr>
              <w:pStyle w:val="TAH"/>
            </w:pPr>
            <w:r w:rsidRPr="00885781">
              <w:t>Inner_Partial2_Left</w:t>
            </w:r>
          </w:p>
        </w:tc>
        <w:tc>
          <w:tcPr>
            <w:tcW w:w="382" w:type="pct"/>
            <w:textDirection w:val="btLr"/>
          </w:tcPr>
          <w:p w14:paraId="1E8E1924" w14:textId="77777777" w:rsidR="007B07A8" w:rsidRPr="00885781" w:rsidRDefault="007B07A8" w:rsidP="003C0934">
            <w:pPr>
              <w:pStyle w:val="TAH"/>
            </w:pPr>
            <w:r w:rsidRPr="00885781">
              <w:t>Inner_Partial2_Right</w:t>
            </w:r>
          </w:p>
        </w:tc>
      </w:tr>
      <w:tr w:rsidR="007B07A8" w:rsidRPr="00885781" w14:paraId="0DB64F60" w14:textId="77777777" w:rsidTr="003C0934">
        <w:trPr>
          <w:gridAfter w:val="1"/>
          <w:wAfter w:w="797" w:type="dxa"/>
          <w:trHeight w:val="150"/>
        </w:trPr>
        <w:tc>
          <w:tcPr>
            <w:tcW w:w="411" w:type="pct"/>
            <w:vMerge w:val="restart"/>
            <w:shd w:val="clear" w:color="auto" w:fill="auto"/>
            <w:vAlign w:val="center"/>
            <w:hideMark/>
          </w:tcPr>
          <w:p w14:paraId="30C0CA6D" w14:textId="3F7C3779" w:rsidR="007B07A8" w:rsidRPr="00885781" w:rsidRDefault="007B07A8" w:rsidP="003C0934">
            <w:pPr>
              <w:pStyle w:val="TAH"/>
            </w:pPr>
            <w:r w:rsidRPr="00885781">
              <w:t>50MHz</w:t>
            </w:r>
          </w:p>
        </w:tc>
        <w:tc>
          <w:tcPr>
            <w:tcW w:w="370" w:type="pct"/>
            <w:vMerge w:val="restart"/>
            <w:shd w:val="clear" w:color="auto" w:fill="auto"/>
            <w:vAlign w:val="center"/>
            <w:hideMark/>
          </w:tcPr>
          <w:p w14:paraId="6F228DB0" w14:textId="77777777" w:rsidR="007B07A8" w:rsidRPr="00885781" w:rsidRDefault="007B07A8" w:rsidP="003C0934">
            <w:pPr>
              <w:pStyle w:val="TAC"/>
            </w:pPr>
            <w:r w:rsidRPr="00885781">
              <w:t>60</w:t>
            </w:r>
          </w:p>
        </w:tc>
        <w:tc>
          <w:tcPr>
            <w:tcW w:w="393" w:type="pct"/>
          </w:tcPr>
          <w:p w14:paraId="1BA28DD4" w14:textId="77777777" w:rsidR="007B07A8" w:rsidRPr="00885781" w:rsidRDefault="007B07A8" w:rsidP="003C0934">
            <w:pPr>
              <w:pStyle w:val="TAC"/>
            </w:pPr>
            <w:r w:rsidRPr="00885781">
              <w:t>DFT-s</w:t>
            </w:r>
          </w:p>
        </w:tc>
        <w:tc>
          <w:tcPr>
            <w:tcW w:w="355" w:type="pct"/>
            <w:shd w:val="clear" w:color="auto" w:fill="auto"/>
          </w:tcPr>
          <w:p w14:paraId="4627BF47" w14:textId="77777777" w:rsidR="007B07A8" w:rsidRPr="00885781" w:rsidRDefault="007B07A8" w:rsidP="003C0934">
            <w:pPr>
              <w:pStyle w:val="TAC"/>
            </w:pPr>
            <w:r w:rsidRPr="00885781">
              <w:t>64@0</w:t>
            </w:r>
          </w:p>
        </w:tc>
        <w:tc>
          <w:tcPr>
            <w:tcW w:w="356" w:type="pct"/>
            <w:shd w:val="clear" w:color="auto" w:fill="auto"/>
          </w:tcPr>
          <w:p w14:paraId="7DE1E8A5" w14:textId="77777777" w:rsidR="007B07A8" w:rsidRPr="00885781" w:rsidRDefault="007B07A8" w:rsidP="003C0934">
            <w:pPr>
              <w:pStyle w:val="TAC"/>
            </w:pPr>
            <w:r w:rsidRPr="00885781">
              <w:t>1@0</w:t>
            </w:r>
          </w:p>
        </w:tc>
        <w:tc>
          <w:tcPr>
            <w:tcW w:w="388" w:type="pct"/>
            <w:shd w:val="clear" w:color="auto" w:fill="auto"/>
          </w:tcPr>
          <w:p w14:paraId="5EA70AAF" w14:textId="77777777" w:rsidR="007B07A8" w:rsidRPr="00885781" w:rsidRDefault="007B07A8" w:rsidP="003C0934">
            <w:pPr>
              <w:pStyle w:val="TAC"/>
            </w:pPr>
            <w:r w:rsidRPr="00885781">
              <w:t>1@65</w:t>
            </w:r>
          </w:p>
        </w:tc>
        <w:tc>
          <w:tcPr>
            <w:tcW w:w="356" w:type="pct"/>
            <w:vAlign w:val="center"/>
          </w:tcPr>
          <w:p w14:paraId="4951C872" w14:textId="77777777" w:rsidR="007B07A8" w:rsidRPr="00885781" w:rsidRDefault="007B07A8" w:rsidP="003C0934">
            <w:pPr>
              <w:pStyle w:val="TAC"/>
            </w:pPr>
            <w:r w:rsidRPr="00885781">
              <w:t>20@22</w:t>
            </w:r>
            <w:r w:rsidRPr="00885781">
              <w:rPr>
                <w:vertAlign w:val="superscript"/>
              </w:rPr>
              <w:t>3</w:t>
            </w:r>
          </w:p>
          <w:p w14:paraId="61839454" w14:textId="77777777" w:rsidR="007B07A8" w:rsidRPr="00885781" w:rsidRDefault="007B07A8" w:rsidP="003C0934">
            <w:pPr>
              <w:pStyle w:val="TAC"/>
            </w:pPr>
            <w:r w:rsidRPr="00885781">
              <w:t>20@20</w:t>
            </w:r>
            <w:r w:rsidRPr="00885781">
              <w:rPr>
                <w:vertAlign w:val="superscript"/>
              </w:rPr>
              <w:t>4</w:t>
            </w:r>
          </w:p>
        </w:tc>
        <w:tc>
          <w:tcPr>
            <w:tcW w:w="421" w:type="pct"/>
            <w:vAlign w:val="center"/>
          </w:tcPr>
          <w:p w14:paraId="0FDE4F55" w14:textId="77777777" w:rsidR="007B07A8" w:rsidRPr="00885781" w:rsidRDefault="007B07A8" w:rsidP="003C0934">
            <w:pPr>
              <w:pStyle w:val="TAC"/>
            </w:pPr>
            <w:r w:rsidRPr="00885781">
              <w:t>1@22</w:t>
            </w:r>
            <w:r w:rsidRPr="00885781">
              <w:rPr>
                <w:vertAlign w:val="superscript"/>
              </w:rPr>
              <w:t>3</w:t>
            </w:r>
          </w:p>
          <w:p w14:paraId="5E962A2C"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41DCBFF6" w14:textId="77777777" w:rsidR="007B07A8" w:rsidRPr="00885781" w:rsidRDefault="007B07A8" w:rsidP="003C0934">
            <w:pPr>
              <w:pStyle w:val="TAC"/>
            </w:pPr>
            <w:r w:rsidRPr="00885781">
              <w:t>1@43</w:t>
            </w:r>
            <w:r w:rsidRPr="00885781">
              <w:rPr>
                <w:vertAlign w:val="superscript"/>
              </w:rPr>
              <w:t>3</w:t>
            </w:r>
          </w:p>
          <w:p w14:paraId="4CBD225F" w14:textId="77777777" w:rsidR="007B07A8" w:rsidRPr="00885781" w:rsidRDefault="007B07A8" w:rsidP="003C0934">
            <w:pPr>
              <w:pStyle w:val="TAC"/>
            </w:pPr>
            <w:r w:rsidRPr="00885781">
              <w:t>1@64</w:t>
            </w:r>
            <w:r w:rsidRPr="00885781">
              <w:rPr>
                <w:vertAlign w:val="superscript"/>
              </w:rPr>
              <w:t>4</w:t>
            </w:r>
          </w:p>
        </w:tc>
        <w:tc>
          <w:tcPr>
            <w:tcW w:w="382" w:type="pct"/>
            <w:vAlign w:val="center"/>
          </w:tcPr>
          <w:p w14:paraId="0EDC86D5" w14:textId="77777777" w:rsidR="007B07A8" w:rsidRPr="00885781" w:rsidRDefault="007B07A8" w:rsidP="003C0934">
            <w:pPr>
              <w:pStyle w:val="TAC"/>
              <w:rPr>
                <w:rFonts w:cs="Arial"/>
                <w:color w:val="000000"/>
                <w:szCs w:val="18"/>
              </w:rPr>
            </w:pPr>
            <w:r w:rsidRPr="00885781">
              <w:rPr>
                <w:rFonts w:cs="Arial"/>
                <w:color w:val="000000"/>
                <w:szCs w:val="18"/>
              </w:rPr>
              <w:t>4@22</w:t>
            </w:r>
            <w:r w:rsidRPr="00885781">
              <w:rPr>
                <w:vertAlign w:val="superscript"/>
              </w:rPr>
              <w:t>3</w:t>
            </w:r>
          </w:p>
          <w:p w14:paraId="3D2D5792" w14:textId="77777777" w:rsidR="007B07A8" w:rsidRPr="00885781" w:rsidRDefault="007B07A8" w:rsidP="003C0934">
            <w:pPr>
              <w:pStyle w:val="TAC"/>
            </w:pPr>
            <w:r w:rsidRPr="00885781">
              <w:t>8@8</w:t>
            </w:r>
            <w:r w:rsidRPr="00885781">
              <w:rPr>
                <w:vertAlign w:val="superscript"/>
              </w:rPr>
              <w:t>4</w:t>
            </w:r>
          </w:p>
        </w:tc>
        <w:tc>
          <w:tcPr>
            <w:tcW w:w="385" w:type="pct"/>
            <w:vAlign w:val="center"/>
          </w:tcPr>
          <w:p w14:paraId="0F854CBD" w14:textId="77777777" w:rsidR="007B07A8" w:rsidRPr="00885781" w:rsidRDefault="007B07A8" w:rsidP="003C0934">
            <w:pPr>
              <w:pStyle w:val="TAC"/>
              <w:rPr>
                <w:rFonts w:cs="Arial"/>
                <w:color w:val="000000"/>
                <w:szCs w:val="18"/>
              </w:rPr>
            </w:pPr>
            <w:r w:rsidRPr="00885781">
              <w:rPr>
                <w:rFonts w:cs="Arial"/>
                <w:color w:val="000000"/>
                <w:szCs w:val="18"/>
              </w:rPr>
              <w:t>4@40</w:t>
            </w:r>
            <w:r w:rsidRPr="00885781">
              <w:rPr>
                <w:vertAlign w:val="superscript"/>
              </w:rPr>
              <w:t>3</w:t>
            </w:r>
          </w:p>
          <w:p w14:paraId="07DDBA31" w14:textId="77777777" w:rsidR="007B07A8" w:rsidRPr="00885781" w:rsidRDefault="007B07A8" w:rsidP="003C0934">
            <w:pPr>
              <w:pStyle w:val="TAC"/>
            </w:pPr>
            <w:r w:rsidRPr="00885781">
              <w:t>8@50</w:t>
            </w:r>
            <w:r w:rsidRPr="00885781">
              <w:rPr>
                <w:vertAlign w:val="superscript"/>
              </w:rPr>
              <w:t>4</w:t>
            </w:r>
          </w:p>
        </w:tc>
        <w:tc>
          <w:tcPr>
            <w:tcW w:w="382" w:type="pct"/>
            <w:gridSpan w:val="2"/>
          </w:tcPr>
          <w:p w14:paraId="603CA0DF" w14:textId="77777777" w:rsidR="007B07A8" w:rsidRPr="00885781" w:rsidRDefault="007B07A8" w:rsidP="003C0934">
            <w:pPr>
              <w:pStyle w:val="TAC"/>
              <w:rPr>
                <w:rFonts w:cs="Arial"/>
                <w:color w:val="000000"/>
                <w:szCs w:val="18"/>
              </w:rPr>
            </w:pPr>
            <w:r w:rsidRPr="00885781">
              <w:t>6@6</w:t>
            </w:r>
            <w:r w:rsidRPr="00885781">
              <w:rPr>
                <w:vertAlign w:val="superscript"/>
              </w:rPr>
              <w:t>4</w:t>
            </w:r>
          </w:p>
        </w:tc>
        <w:tc>
          <w:tcPr>
            <w:tcW w:w="382" w:type="pct"/>
          </w:tcPr>
          <w:p w14:paraId="10F47843" w14:textId="77777777" w:rsidR="007B07A8" w:rsidRPr="00885781" w:rsidRDefault="007B07A8" w:rsidP="003C0934">
            <w:pPr>
              <w:pStyle w:val="TAC"/>
              <w:rPr>
                <w:rFonts w:cs="Arial"/>
                <w:color w:val="000000"/>
                <w:szCs w:val="18"/>
              </w:rPr>
            </w:pPr>
            <w:r w:rsidRPr="00885781">
              <w:t>6@54</w:t>
            </w:r>
            <w:r w:rsidRPr="00885781">
              <w:rPr>
                <w:vertAlign w:val="superscript"/>
              </w:rPr>
              <w:t>4</w:t>
            </w:r>
          </w:p>
        </w:tc>
      </w:tr>
      <w:tr w:rsidR="007B07A8" w:rsidRPr="00885781" w14:paraId="44DA79CE" w14:textId="77777777" w:rsidTr="003C0934">
        <w:trPr>
          <w:gridAfter w:val="1"/>
          <w:wAfter w:w="797" w:type="dxa"/>
          <w:trHeight w:val="150"/>
        </w:trPr>
        <w:tc>
          <w:tcPr>
            <w:tcW w:w="411" w:type="pct"/>
            <w:vMerge/>
            <w:shd w:val="clear" w:color="auto" w:fill="auto"/>
            <w:vAlign w:val="center"/>
          </w:tcPr>
          <w:p w14:paraId="260FCFB9" w14:textId="77777777" w:rsidR="007B07A8" w:rsidRPr="00885781" w:rsidRDefault="007B07A8" w:rsidP="003C0934">
            <w:pPr>
              <w:pStyle w:val="TAH"/>
            </w:pPr>
          </w:p>
        </w:tc>
        <w:tc>
          <w:tcPr>
            <w:tcW w:w="370" w:type="pct"/>
            <w:vMerge/>
            <w:shd w:val="clear" w:color="auto" w:fill="auto"/>
            <w:vAlign w:val="center"/>
          </w:tcPr>
          <w:p w14:paraId="47A0A860" w14:textId="77777777" w:rsidR="007B07A8" w:rsidRPr="00885781" w:rsidRDefault="007B07A8" w:rsidP="003C0934">
            <w:pPr>
              <w:pStyle w:val="TAC"/>
            </w:pPr>
          </w:p>
        </w:tc>
        <w:tc>
          <w:tcPr>
            <w:tcW w:w="393" w:type="pct"/>
          </w:tcPr>
          <w:p w14:paraId="79683F3E" w14:textId="77777777" w:rsidR="007B07A8" w:rsidRPr="00885781" w:rsidRDefault="007B07A8" w:rsidP="003C0934">
            <w:pPr>
              <w:pStyle w:val="TAC"/>
            </w:pPr>
            <w:r w:rsidRPr="00885781">
              <w:t>CP</w:t>
            </w:r>
          </w:p>
        </w:tc>
        <w:tc>
          <w:tcPr>
            <w:tcW w:w="355" w:type="pct"/>
            <w:shd w:val="clear" w:color="auto" w:fill="auto"/>
          </w:tcPr>
          <w:p w14:paraId="2F4F1B98" w14:textId="77777777" w:rsidR="007B07A8" w:rsidRPr="00885781" w:rsidRDefault="007B07A8" w:rsidP="003C0934">
            <w:pPr>
              <w:pStyle w:val="TAC"/>
            </w:pPr>
            <w:r w:rsidRPr="00885781">
              <w:t>66@0</w:t>
            </w:r>
          </w:p>
        </w:tc>
        <w:tc>
          <w:tcPr>
            <w:tcW w:w="356" w:type="pct"/>
            <w:shd w:val="clear" w:color="auto" w:fill="auto"/>
          </w:tcPr>
          <w:p w14:paraId="08E2699E" w14:textId="77777777" w:rsidR="007B07A8" w:rsidRPr="00885781" w:rsidRDefault="007B07A8" w:rsidP="003C0934">
            <w:pPr>
              <w:pStyle w:val="TAC"/>
            </w:pPr>
            <w:r w:rsidRPr="00885781">
              <w:t>1@0</w:t>
            </w:r>
          </w:p>
        </w:tc>
        <w:tc>
          <w:tcPr>
            <w:tcW w:w="388" w:type="pct"/>
            <w:shd w:val="clear" w:color="auto" w:fill="auto"/>
          </w:tcPr>
          <w:p w14:paraId="70FA8C3E" w14:textId="77777777" w:rsidR="007B07A8" w:rsidRPr="00885781" w:rsidRDefault="007B07A8" w:rsidP="003C0934">
            <w:pPr>
              <w:pStyle w:val="TAC"/>
            </w:pPr>
            <w:r w:rsidRPr="00885781">
              <w:t>1@65</w:t>
            </w:r>
          </w:p>
        </w:tc>
        <w:tc>
          <w:tcPr>
            <w:tcW w:w="356" w:type="pct"/>
            <w:vAlign w:val="center"/>
          </w:tcPr>
          <w:p w14:paraId="56E3090E" w14:textId="77777777" w:rsidR="007B07A8" w:rsidRPr="00885781" w:rsidRDefault="007B07A8" w:rsidP="003C0934">
            <w:pPr>
              <w:pStyle w:val="TAC"/>
            </w:pPr>
            <w:r w:rsidRPr="00885781">
              <w:t>22@22</w:t>
            </w:r>
          </w:p>
        </w:tc>
        <w:tc>
          <w:tcPr>
            <w:tcW w:w="421" w:type="pct"/>
            <w:vAlign w:val="center"/>
          </w:tcPr>
          <w:p w14:paraId="5EDF3287" w14:textId="77777777" w:rsidR="007B07A8" w:rsidRPr="00885781" w:rsidRDefault="007B07A8" w:rsidP="003C0934">
            <w:pPr>
              <w:pStyle w:val="TAC"/>
            </w:pPr>
            <w:r w:rsidRPr="00885781">
              <w:t>1@22</w:t>
            </w:r>
            <w:r w:rsidRPr="00885781">
              <w:rPr>
                <w:vertAlign w:val="superscript"/>
              </w:rPr>
              <w:t>3</w:t>
            </w:r>
          </w:p>
          <w:p w14:paraId="33A25A15"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7666A6D3" w14:textId="77777777" w:rsidR="007B07A8" w:rsidRPr="00885781" w:rsidRDefault="007B07A8" w:rsidP="003C0934">
            <w:pPr>
              <w:pStyle w:val="TAC"/>
            </w:pPr>
            <w:r w:rsidRPr="00885781">
              <w:t>1@43</w:t>
            </w:r>
            <w:r w:rsidRPr="00885781">
              <w:rPr>
                <w:vertAlign w:val="superscript"/>
              </w:rPr>
              <w:t>3</w:t>
            </w:r>
          </w:p>
          <w:p w14:paraId="5B1AECA1" w14:textId="77777777" w:rsidR="007B07A8" w:rsidRPr="00885781" w:rsidRDefault="007B07A8" w:rsidP="003C0934">
            <w:pPr>
              <w:pStyle w:val="TAC"/>
            </w:pPr>
            <w:r w:rsidRPr="00885781">
              <w:t>1@64</w:t>
            </w:r>
            <w:r w:rsidRPr="00885781">
              <w:rPr>
                <w:vertAlign w:val="superscript"/>
              </w:rPr>
              <w:t>4</w:t>
            </w:r>
          </w:p>
        </w:tc>
        <w:tc>
          <w:tcPr>
            <w:tcW w:w="382" w:type="pct"/>
            <w:vAlign w:val="center"/>
          </w:tcPr>
          <w:p w14:paraId="32F4BF9F" w14:textId="77777777" w:rsidR="007B07A8" w:rsidRPr="00885781" w:rsidRDefault="007B07A8" w:rsidP="003C0934">
            <w:pPr>
              <w:pStyle w:val="TAC"/>
              <w:rPr>
                <w:rFonts w:cs="Arial"/>
                <w:color w:val="000000"/>
                <w:szCs w:val="18"/>
              </w:rPr>
            </w:pPr>
            <w:r w:rsidRPr="00885781">
              <w:rPr>
                <w:rFonts w:cs="Arial"/>
                <w:color w:val="000000"/>
                <w:szCs w:val="18"/>
              </w:rPr>
              <w:t>4@22</w:t>
            </w:r>
            <w:r w:rsidRPr="00885781">
              <w:rPr>
                <w:vertAlign w:val="superscript"/>
              </w:rPr>
              <w:t>3</w:t>
            </w:r>
          </w:p>
          <w:p w14:paraId="7267F626" w14:textId="77777777" w:rsidR="007B07A8" w:rsidRPr="00885781" w:rsidRDefault="007B07A8" w:rsidP="003C0934">
            <w:pPr>
              <w:pStyle w:val="TAC"/>
            </w:pPr>
            <w:r w:rsidRPr="00885781">
              <w:t>7@7</w:t>
            </w:r>
            <w:r w:rsidRPr="00885781">
              <w:rPr>
                <w:vertAlign w:val="superscript"/>
              </w:rPr>
              <w:t>4</w:t>
            </w:r>
          </w:p>
        </w:tc>
        <w:tc>
          <w:tcPr>
            <w:tcW w:w="385" w:type="pct"/>
            <w:vAlign w:val="center"/>
          </w:tcPr>
          <w:p w14:paraId="195B0346" w14:textId="77777777" w:rsidR="007B07A8" w:rsidRPr="00885781" w:rsidRDefault="007B07A8" w:rsidP="003C0934">
            <w:pPr>
              <w:pStyle w:val="TAC"/>
              <w:rPr>
                <w:rFonts w:cs="Arial"/>
                <w:color w:val="000000"/>
                <w:szCs w:val="18"/>
              </w:rPr>
            </w:pPr>
            <w:r w:rsidRPr="00885781">
              <w:rPr>
                <w:rFonts w:cs="Arial"/>
                <w:color w:val="000000"/>
                <w:szCs w:val="18"/>
              </w:rPr>
              <w:t>4@40</w:t>
            </w:r>
            <w:r w:rsidRPr="00885781">
              <w:rPr>
                <w:vertAlign w:val="superscript"/>
              </w:rPr>
              <w:t>3</w:t>
            </w:r>
          </w:p>
          <w:p w14:paraId="53994475" w14:textId="77777777" w:rsidR="007B07A8" w:rsidRPr="00885781" w:rsidRDefault="007B07A8" w:rsidP="003C0934">
            <w:pPr>
              <w:pStyle w:val="TAC"/>
            </w:pPr>
            <w:r w:rsidRPr="00885781">
              <w:t>7@52</w:t>
            </w:r>
            <w:r w:rsidRPr="00885781">
              <w:rPr>
                <w:vertAlign w:val="superscript"/>
              </w:rPr>
              <w:t>4</w:t>
            </w:r>
          </w:p>
        </w:tc>
        <w:tc>
          <w:tcPr>
            <w:tcW w:w="382" w:type="pct"/>
            <w:gridSpan w:val="2"/>
          </w:tcPr>
          <w:p w14:paraId="39E426E7" w14:textId="77777777" w:rsidR="007B07A8" w:rsidRPr="00885781" w:rsidRDefault="007B07A8" w:rsidP="003C0934">
            <w:pPr>
              <w:pStyle w:val="TAC"/>
              <w:rPr>
                <w:rFonts w:cs="Arial"/>
                <w:color w:val="000000"/>
                <w:szCs w:val="18"/>
              </w:rPr>
            </w:pPr>
            <w:r w:rsidRPr="00885781">
              <w:t>6@6</w:t>
            </w:r>
            <w:r w:rsidRPr="00885781">
              <w:rPr>
                <w:vertAlign w:val="superscript"/>
              </w:rPr>
              <w:t>4</w:t>
            </w:r>
          </w:p>
        </w:tc>
        <w:tc>
          <w:tcPr>
            <w:tcW w:w="382" w:type="pct"/>
          </w:tcPr>
          <w:p w14:paraId="00B54310" w14:textId="77777777" w:rsidR="007B07A8" w:rsidRPr="00885781" w:rsidRDefault="007B07A8" w:rsidP="003C0934">
            <w:pPr>
              <w:pStyle w:val="TAC"/>
              <w:rPr>
                <w:rFonts w:cs="Arial"/>
                <w:color w:val="000000"/>
                <w:szCs w:val="18"/>
              </w:rPr>
            </w:pPr>
            <w:r w:rsidRPr="00885781">
              <w:t>6@54</w:t>
            </w:r>
            <w:r w:rsidRPr="00885781">
              <w:rPr>
                <w:vertAlign w:val="superscript"/>
              </w:rPr>
              <w:t>4</w:t>
            </w:r>
          </w:p>
        </w:tc>
      </w:tr>
      <w:tr w:rsidR="007B07A8" w:rsidRPr="00885781" w14:paraId="6321B576" w14:textId="77777777" w:rsidTr="003C0934">
        <w:trPr>
          <w:gridAfter w:val="1"/>
          <w:wAfter w:w="797" w:type="dxa"/>
          <w:trHeight w:val="143"/>
        </w:trPr>
        <w:tc>
          <w:tcPr>
            <w:tcW w:w="411" w:type="pct"/>
            <w:vMerge/>
            <w:shd w:val="clear" w:color="auto" w:fill="auto"/>
            <w:vAlign w:val="center"/>
            <w:hideMark/>
          </w:tcPr>
          <w:p w14:paraId="0C7FA823" w14:textId="77777777" w:rsidR="007B07A8" w:rsidRPr="00885781" w:rsidRDefault="007B07A8" w:rsidP="003C0934">
            <w:pPr>
              <w:pStyle w:val="TAH"/>
            </w:pPr>
          </w:p>
        </w:tc>
        <w:tc>
          <w:tcPr>
            <w:tcW w:w="370" w:type="pct"/>
            <w:vMerge w:val="restart"/>
            <w:shd w:val="clear" w:color="auto" w:fill="auto"/>
            <w:vAlign w:val="center"/>
            <w:hideMark/>
          </w:tcPr>
          <w:p w14:paraId="1861EC8E" w14:textId="77777777" w:rsidR="007B07A8" w:rsidRPr="00885781" w:rsidRDefault="007B07A8" w:rsidP="003C0934">
            <w:pPr>
              <w:pStyle w:val="TAC"/>
            </w:pPr>
            <w:r w:rsidRPr="00885781">
              <w:t>120</w:t>
            </w:r>
          </w:p>
        </w:tc>
        <w:tc>
          <w:tcPr>
            <w:tcW w:w="393" w:type="pct"/>
          </w:tcPr>
          <w:p w14:paraId="7FBCD302" w14:textId="77777777" w:rsidR="007B07A8" w:rsidRPr="00885781" w:rsidRDefault="007B07A8" w:rsidP="003C0934">
            <w:pPr>
              <w:pStyle w:val="TAC"/>
            </w:pPr>
            <w:r w:rsidRPr="00885781">
              <w:t>DFT-s</w:t>
            </w:r>
          </w:p>
        </w:tc>
        <w:tc>
          <w:tcPr>
            <w:tcW w:w="355" w:type="pct"/>
            <w:shd w:val="clear" w:color="auto" w:fill="auto"/>
          </w:tcPr>
          <w:p w14:paraId="09F7E240" w14:textId="77777777" w:rsidR="007B07A8" w:rsidRPr="00885781" w:rsidRDefault="007B07A8" w:rsidP="003C0934">
            <w:pPr>
              <w:pStyle w:val="TAC"/>
            </w:pPr>
            <w:r w:rsidRPr="00885781">
              <w:t>32@0</w:t>
            </w:r>
          </w:p>
        </w:tc>
        <w:tc>
          <w:tcPr>
            <w:tcW w:w="356" w:type="pct"/>
            <w:shd w:val="clear" w:color="auto" w:fill="auto"/>
          </w:tcPr>
          <w:p w14:paraId="05AF61BC" w14:textId="77777777" w:rsidR="007B07A8" w:rsidRPr="00885781" w:rsidRDefault="007B07A8" w:rsidP="003C0934">
            <w:pPr>
              <w:pStyle w:val="TAC"/>
            </w:pPr>
            <w:r w:rsidRPr="00885781">
              <w:t>1@0</w:t>
            </w:r>
          </w:p>
        </w:tc>
        <w:tc>
          <w:tcPr>
            <w:tcW w:w="388" w:type="pct"/>
            <w:shd w:val="clear" w:color="auto" w:fill="auto"/>
          </w:tcPr>
          <w:p w14:paraId="34450A6B" w14:textId="77777777" w:rsidR="007B07A8" w:rsidRPr="00885781" w:rsidRDefault="007B07A8" w:rsidP="003C0934">
            <w:pPr>
              <w:pStyle w:val="TAC"/>
            </w:pPr>
            <w:r w:rsidRPr="00885781">
              <w:t>1@31</w:t>
            </w:r>
          </w:p>
        </w:tc>
        <w:tc>
          <w:tcPr>
            <w:tcW w:w="356" w:type="pct"/>
            <w:vAlign w:val="center"/>
          </w:tcPr>
          <w:p w14:paraId="57AD6949" w14:textId="77777777" w:rsidR="007B07A8" w:rsidRPr="00885781" w:rsidRDefault="007B07A8" w:rsidP="003C0934">
            <w:pPr>
              <w:pStyle w:val="TAC"/>
            </w:pPr>
            <w:r w:rsidRPr="00885781">
              <w:t>10@11</w:t>
            </w:r>
            <w:r w:rsidRPr="00885781">
              <w:rPr>
                <w:vertAlign w:val="superscript"/>
              </w:rPr>
              <w:t>3</w:t>
            </w:r>
          </w:p>
          <w:p w14:paraId="32ACFB20" w14:textId="77777777" w:rsidR="007B07A8" w:rsidRPr="00885781" w:rsidRDefault="007B07A8" w:rsidP="003C0934">
            <w:pPr>
              <w:pStyle w:val="TAC"/>
            </w:pPr>
            <w:r w:rsidRPr="00885781">
              <w:t>10@10</w:t>
            </w:r>
            <w:r w:rsidRPr="00885781">
              <w:rPr>
                <w:vertAlign w:val="superscript"/>
              </w:rPr>
              <w:t>4</w:t>
            </w:r>
          </w:p>
        </w:tc>
        <w:tc>
          <w:tcPr>
            <w:tcW w:w="421" w:type="pct"/>
            <w:vAlign w:val="center"/>
          </w:tcPr>
          <w:p w14:paraId="312AB9CA" w14:textId="77777777" w:rsidR="007B07A8" w:rsidRPr="00885781" w:rsidRDefault="007B07A8" w:rsidP="003C0934">
            <w:pPr>
              <w:pStyle w:val="TAC"/>
            </w:pPr>
            <w:r w:rsidRPr="00885781">
              <w:t>1@11</w:t>
            </w:r>
            <w:r w:rsidRPr="00885781">
              <w:rPr>
                <w:vertAlign w:val="superscript"/>
              </w:rPr>
              <w:t>3</w:t>
            </w:r>
          </w:p>
          <w:p w14:paraId="4F2658F1"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0D2EF83C" w14:textId="77777777" w:rsidR="007B07A8" w:rsidRPr="00885781" w:rsidRDefault="007B07A8" w:rsidP="003C0934">
            <w:pPr>
              <w:pStyle w:val="TAC"/>
            </w:pPr>
            <w:r w:rsidRPr="00885781">
              <w:t>1@21</w:t>
            </w:r>
            <w:r w:rsidRPr="00885781">
              <w:rPr>
                <w:vertAlign w:val="superscript"/>
              </w:rPr>
              <w:t>3</w:t>
            </w:r>
          </w:p>
          <w:p w14:paraId="5DF5D1BD" w14:textId="77777777" w:rsidR="007B07A8" w:rsidRPr="00885781" w:rsidRDefault="007B07A8" w:rsidP="003C0934">
            <w:pPr>
              <w:pStyle w:val="TAC"/>
            </w:pPr>
            <w:r w:rsidRPr="00885781">
              <w:t>1@30</w:t>
            </w:r>
            <w:r w:rsidRPr="00885781">
              <w:rPr>
                <w:vertAlign w:val="superscript"/>
              </w:rPr>
              <w:t>4</w:t>
            </w:r>
          </w:p>
        </w:tc>
        <w:tc>
          <w:tcPr>
            <w:tcW w:w="382" w:type="pct"/>
            <w:vAlign w:val="center"/>
          </w:tcPr>
          <w:p w14:paraId="3A7C257D" w14:textId="77777777" w:rsidR="007B07A8" w:rsidRPr="00885781" w:rsidRDefault="007B07A8" w:rsidP="003C0934">
            <w:pPr>
              <w:pStyle w:val="TAC"/>
              <w:rPr>
                <w:rFonts w:cs="Arial"/>
                <w:color w:val="000000"/>
                <w:szCs w:val="18"/>
              </w:rPr>
            </w:pPr>
            <w:r w:rsidRPr="00885781">
              <w:rPr>
                <w:rFonts w:cs="Arial"/>
                <w:color w:val="000000"/>
                <w:szCs w:val="18"/>
              </w:rPr>
              <w:t>4@11</w:t>
            </w:r>
            <w:r w:rsidRPr="00885781">
              <w:rPr>
                <w:vertAlign w:val="superscript"/>
              </w:rPr>
              <w:t>3</w:t>
            </w:r>
          </w:p>
          <w:p w14:paraId="47B7007B" w14:textId="77777777" w:rsidR="007B07A8" w:rsidRPr="00885781" w:rsidRDefault="007B07A8" w:rsidP="003C0934">
            <w:pPr>
              <w:pStyle w:val="TAC"/>
            </w:pPr>
            <w:r w:rsidRPr="00885781">
              <w:t>4@4</w:t>
            </w:r>
            <w:r w:rsidRPr="00885781">
              <w:rPr>
                <w:vertAlign w:val="superscript"/>
              </w:rPr>
              <w:t>4</w:t>
            </w:r>
          </w:p>
        </w:tc>
        <w:tc>
          <w:tcPr>
            <w:tcW w:w="385" w:type="pct"/>
            <w:vAlign w:val="center"/>
          </w:tcPr>
          <w:p w14:paraId="529A40E1" w14:textId="77777777" w:rsidR="007B07A8" w:rsidRPr="00885781" w:rsidRDefault="007B07A8" w:rsidP="003C0934">
            <w:pPr>
              <w:pStyle w:val="TAC"/>
              <w:rPr>
                <w:rFonts w:cs="Arial"/>
                <w:color w:val="000000"/>
                <w:szCs w:val="18"/>
              </w:rPr>
            </w:pPr>
            <w:r w:rsidRPr="00885781">
              <w:rPr>
                <w:rFonts w:cs="Arial"/>
                <w:color w:val="000000"/>
                <w:szCs w:val="18"/>
              </w:rPr>
              <w:t>4@18</w:t>
            </w:r>
            <w:r w:rsidRPr="00885781">
              <w:rPr>
                <w:vertAlign w:val="superscript"/>
              </w:rPr>
              <w:t>3</w:t>
            </w:r>
          </w:p>
          <w:p w14:paraId="02B7DB8C" w14:textId="77777777" w:rsidR="007B07A8" w:rsidRPr="00885781" w:rsidRDefault="007B07A8" w:rsidP="003C0934">
            <w:pPr>
              <w:pStyle w:val="TAC"/>
            </w:pPr>
            <w:r w:rsidRPr="00885781">
              <w:t>4@24</w:t>
            </w:r>
            <w:r w:rsidRPr="00885781">
              <w:rPr>
                <w:vertAlign w:val="superscript"/>
              </w:rPr>
              <w:t>4</w:t>
            </w:r>
          </w:p>
        </w:tc>
        <w:tc>
          <w:tcPr>
            <w:tcW w:w="382" w:type="pct"/>
            <w:gridSpan w:val="2"/>
          </w:tcPr>
          <w:p w14:paraId="626E3B3C" w14:textId="77777777" w:rsidR="007B07A8" w:rsidRPr="00885781" w:rsidRDefault="007B07A8" w:rsidP="003C0934">
            <w:pPr>
              <w:pStyle w:val="TAC"/>
              <w:rPr>
                <w:rFonts w:cs="Arial"/>
                <w:color w:val="000000"/>
                <w:szCs w:val="18"/>
              </w:rPr>
            </w:pPr>
            <w:r w:rsidRPr="00885781">
              <w:t>3@3</w:t>
            </w:r>
            <w:r w:rsidRPr="00885781">
              <w:rPr>
                <w:vertAlign w:val="superscript"/>
              </w:rPr>
              <w:t>4</w:t>
            </w:r>
          </w:p>
        </w:tc>
        <w:tc>
          <w:tcPr>
            <w:tcW w:w="382" w:type="pct"/>
          </w:tcPr>
          <w:p w14:paraId="39E3618A" w14:textId="77777777" w:rsidR="007B07A8" w:rsidRPr="00885781" w:rsidRDefault="007B07A8" w:rsidP="003C0934">
            <w:pPr>
              <w:pStyle w:val="TAC"/>
              <w:rPr>
                <w:rFonts w:cs="Arial"/>
                <w:color w:val="000000"/>
                <w:szCs w:val="18"/>
              </w:rPr>
            </w:pPr>
            <w:r w:rsidRPr="00885781">
              <w:rPr>
                <w:rFonts w:cs="Arial"/>
                <w:color w:val="000000"/>
                <w:szCs w:val="18"/>
              </w:rPr>
              <w:t>3@26</w:t>
            </w:r>
            <w:r w:rsidRPr="00885781">
              <w:rPr>
                <w:vertAlign w:val="superscript"/>
              </w:rPr>
              <w:t>4</w:t>
            </w:r>
          </w:p>
        </w:tc>
      </w:tr>
      <w:tr w:rsidR="007B07A8" w:rsidRPr="00885781" w14:paraId="3C416745" w14:textId="77777777" w:rsidTr="003C0934">
        <w:trPr>
          <w:gridAfter w:val="1"/>
          <w:wAfter w:w="797" w:type="dxa"/>
          <w:trHeight w:val="142"/>
        </w:trPr>
        <w:tc>
          <w:tcPr>
            <w:tcW w:w="411" w:type="pct"/>
            <w:vMerge/>
            <w:shd w:val="clear" w:color="auto" w:fill="auto"/>
            <w:vAlign w:val="center"/>
          </w:tcPr>
          <w:p w14:paraId="1F3B50E7" w14:textId="77777777" w:rsidR="007B07A8" w:rsidRPr="00885781" w:rsidRDefault="007B07A8" w:rsidP="003C0934">
            <w:pPr>
              <w:pStyle w:val="TAH"/>
            </w:pPr>
          </w:p>
        </w:tc>
        <w:tc>
          <w:tcPr>
            <w:tcW w:w="370" w:type="pct"/>
            <w:vMerge/>
            <w:shd w:val="clear" w:color="auto" w:fill="auto"/>
            <w:vAlign w:val="center"/>
          </w:tcPr>
          <w:p w14:paraId="419B6A03" w14:textId="77777777" w:rsidR="007B07A8" w:rsidRPr="00885781" w:rsidRDefault="007B07A8" w:rsidP="003C0934">
            <w:pPr>
              <w:pStyle w:val="TAC"/>
            </w:pPr>
          </w:p>
        </w:tc>
        <w:tc>
          <w:tcPr>
            <w:tcW w:w="393" w:type="pct"/>
          </w:tcPr>
          <w:p w14:paraId="023EC27F" w14:textId="77777777" w:rsidR="007B07A8" w:rsidRPr="00885781" w:rsidRDefault="007B07A8" w:rsidP="003C0934">
            <w:pPr>
              <w:pStyle w:val="TAC"/>
            </w:pPr>
            <w:r w:rsidRPr="00885781">
              <w:t>CP</w:t>
            </w:r>
          </w:p>
        </w:tc>
        <w:tc>
          <w:tcPr>
            <w:tcW w:w="355" w:type="pct"/>
            <w:shd w:val="clear" w:color="auto" w:fill="auto"/>
          </w:tcPr>
          <w:p w14:paraId="3CB8279A" w14:textId="77777777" w:rsidR="007B07A8" w:rsidRPr="00885781" w:rsidRDefault="007B07A8" w:rsidP="003C0934">
            <w:pPr>
              <w:pStyle w:val="TAC"/>
            </w:pPr>
            <w:r w:rsidRPr="00885781">
              <w:t>32@0</w:t>
            </w:r>
          </w:p>
        </w:tc>
        <w:tc>
          <w:tcPr>
            <w:tcW w:w="356" w:type="pct"/>
            <w:shd w:val="clear" w:color="auto" w:fill="auto"/>
          </w:tcPr>
          <w:p w14:paraId="7FD411E4" w14:textId="77777777" w:rsidR="007B07A8" w:rsidRPr="00885781" w:rsidRDefault="007B07A8" w:rsidP="003C0934">
            <w:pPr>
              <w:pStyle w:val="TAC"/>
            </w:pPr>
            <w:r w:rsidRPr="00885781">
              <w:t>1@0</w:t>
            </w:r>
          </w:p>
        </w:tc>
        <w:tc>
          <w:tcPr>
            <w:tcW w:w="388" w:type="pct"/>
            <w:shd w:val="clear" w:color="auto" w:fill="auto"/>
          </w:tcPr>
          <w:p w14:paraId="05BF4B99" w14:textId="77777777" w:rsidR="007B07A8" w:rsidRPr="00885781" w:rsidRDefault="007B07A8" w:rsidP="003C0934">
            <w:pPr>
              <w:pStyle w:val="TAC"/>
            </w:pPr>
            <w:r w:rsidRPr="00885781">
              <w:t>1@31</w:t>
            </w:r>
          </w:p>
        </w:tc>
        <w:tc>
          <w:tcPr>
            <w:tcW w:w="356" w:type="pct"/>
            <w:vAlign w:val="center"/>
          </w:tcPr>
          <w:p w14:paraId="16C3D220" w14:textId="77777777" w:rsidR="007B07A8" w:rsidRPr="00885781" w:rsidRDefault="007B07A8" w:rsidP="003C0934">
            <w:pPr>
              <w:pStyle w:val="TAC"/>
            </w:pPr>
            <w:r w:rsidRPr="00885781">
              <w:t>11@11</w:t>
            </w:r>
            <w:r w:rsidRPr="00885781">
              <w:rPr>
                <w:vertAlign w:val="superscript"/>
              </w:rPr>
              <w:t>3</w:t>
            </w:r>
          </w:p>
          <w:p w14:paraId="7160C92C" w14:textId="77777777" w:rsidR="007B07A8" w:rsidRPr="00885781" w:rsidRDefault="007B07A8" w:rsidP="003C0934">
            <w:pPr>
              <w:pStyle w:val="TAC"/>
            </w:pPr>
            <w:r w:rsidRPr="00885781">
              <w:t>10@10</w:t>
            </w:r>
            <w:r w:rsidRPr="00885781">
              <w:rPr>
                <w:vertAlign w:val="superscript"/>
              </w:rPr>
              <w:t>4</w:t>
            </w:r>
          </w:p>
        </w:tc>
        <w:tc>
          <w:tcPr>
            <w:tcW w:w="421" w:type="pct"/>
            <w:vAlign w:val="center"/>
          </w:tcPr>
          <w:p w14:paraId="29129BFD" w14:textId="77777777" w:rsidR="007B07A8" w:rsidRPr="00885781" w:rsidRDefault="007B07A8" w:rsidP="003C0934">
            <w:pPr>
              <w:pStyle w:val="TAC"/>
            </w:pPr>
            <w:r w:rsidRPr="00885781">
              <w:t>1@11</w:t>
            </w:r>
            <w:r w:rsidRPr="00885781">
              <w:rPr>
                <w:vertAlign w:val="superscript"/>
              </w:rPr>
              <w:t>3</w:t>
            </w:r>
          </w:p>
          <w:p w14:paraId="49F70E41"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25EAA92F" w14:textId="77777777" w:rsidR="007B07A8" w:rsidRPr="00885781" w:rsidRDefault="007B07A8" w:rsidP="003C0934">
            <w:pPr>
              <w:pStyle w:val="TAC"/>
            </w:pPr>
            <w:r w:rsidRPr="00885781">
              <w:t>1@21</w:t>
            </w:r>
            <w:r w:rsidRPr="00885781">
              <w:rPr>
                <w:vertAlign w:val="superscript"/>
              </w:rPr>
              <w:t>3</w:t>
            </w:r>
          </w:p>
          <w:p w14:paraId="3669342F" w14:textId="77777777" w:rsidR="007B07A8" w:rsidRPr="00885781" w:rsidRDefault="007B07A8" w:rsidP="003C0934">
            <w:pPr>
              <w:pStyle w:val="TAC"/>
            </w:pPr>
            <w:r w:rsidRPr="00885781">
              <w:t>1@30</w:t>
            </w:r>
            <w:r w:rsidRPr="00885781">
              <w:rPr>
                <w:vertAlign w:val="superscript"/>
              </w:rPr>
              <w:t>4</w:t>
            </w:r>
          </w:p>
        </w:tc>
        <w:tc>
          <w:tcPr>
            <w:tcW w:w="382" w:type="pct"/>
            <w:vAlign w:val="center"/>
          </w:tcPr>
          <w:p w14:paraId="7D03CD2E" w14:textId="77777777" w:rsidR="007B07A8" w:rsidRPr="00885781" w:rsidRDefault="007B07A8" w:rsidP="003C0934">
            <w:pPr>
              <w:pStyle w:val="TAC"/>
              <w:rPr>
                <w:rFonts w:cs="Arial"/>
                <w:color w:val="000000"/>
                <w:szCs w:val="18"/>
              </w:rPr>
            </w:pPr>
            <w:r w:rsidRPr="00885781">
              <w:rPr>
                <w:rFonts w:cs="Arial"/>
                <w:color w:val="000000"/>
                <w:szCs w:val="18"/>
              </w:rPr>
              <w:t>4@11</w:t>
            </w:r>
            <w:r w:rsidRPr="00885781">
              <w:rPr>
                <w:vertAlign w:val="superscript"/>
              </w:rPr>
              <w:t>3</w:t>
            </w:r>
          </w:p>
          <w:p w14:paraId="15E36350" w14:textId="77777777" w:rsidR="007B07A8" w:rsidRPr="00885781" w:rsidRDefault="007B07A8" w:rsidP="003C0934">
            <w:pPr>
              <w:pStyle w:val="TAC"/>
            </w:pPr>
            <w:r w:rsidRPr="00885781">
              <w:t>4@4</w:t>
            </w:r>
            <w:r w:rsidRPr="00885781">
              <w:rPr>
                <w:vertAlign w:val="superscript"/>
              </w:rPr>
              <w:t>4</w:t>
            </w:r>
          </w:p>
        </w:tc>
        <w:tc>
          <w:tcPr>
            <w:tcW w:w="385" w:type="pct"/>
            <w:vAlign w:val="center"/>
          </w:tcPr>
          <w:p w14:paraId="4F65A271" w14:textId="77777777" w:rsidR="007B07A8" w:rsidRPr="00885781" w:rsidRDefault="007B07A8" w:rsidP="003C0934">
            <w:pPr>
              <w:pStyle w:val="TAC"/>
              <w:rPr>
                <w:rFonts w:cs="Arial"/>
                <w:color w:val="000000"/>
                <w:szCs w:val="18"/>
              </w:rPr>
            </w:pPr>
            <w:r w:rsidRPr="00885781">
              <w:rPr>
                <w:rFonts w:cs="Arial"/>
                <w:color w:val="000000"/>
                <w:szCs w:val="18"/>
              </w:rPr>
              <w:t>4@18</w:t>
            </w:r>
            <w:r w:rsidRPr="00885781">
              <w:rPr>
                <w:vertAlign w:val="superscript"/>
              </w:rPr>
              <w:t>3</w:t>
            </w:r>
          </w:p>
          <w:p w14:paraId="0915B39A" w14:textId="77777777" w:rsidR="007B07A8" w:rsidRPr="00885781" w:rsidRDefault="007B07A8" w:rsidP="003C0934">
            <w:pPr>
              <w:pStyle w:val="TAC"/>
            </w:pPr>
            <w:r w:rsidRPr="00885781">
              <w:t>4@24</w:t>
            </w:r>
            <w:r w:rsidRPr="00885781">
              <w:rPr>
                <w:vertAlign w:val="superscript"/>
              </w:rPr>
              <w:t>4</w:t>
            </w:r>
          </w:p>
        </w:tc>
        <w:tc>
          <w:tcPr>
            <w:tcW w:w="382" w:type="pct"/>
            <w:gridSpan w:val="2"/>
          </w:tcPr>
          <w:p w14:paraId="2097D9AA" w14:textId="77777777" w:rsidR="007B07A8" w:rsidRPr="00885781" w:rsidRDefault="007B07A8" w:rsidP="003C0934">
            <w:pPr>
              <w:pStyle w:val="TAC"/>
              <w:rPr>
                <w:rFonts w:cs="Arial"/>
                <w:color w:val="000000"/>
                <w:szCs w:val="18"/>
              </w:rPr>
            </w:pPr>
            <w:r w:rsidRPr="00885781">
              <w:t>3@3</w:t>
            </w:r>
            <w:r w:rsidRPr="00885781">
              <w:rPr>
                <w:vertAlign w:val="superscript"/>
              </w:rPr>
              <w:t>4</w:t>
            </w:r>
          </w:p>
        </w:tc>
        <w:tc>
          <w:tcPr>
            <w:tcW w:w="382" w:type="pct"/>
          </w:tcPr>
          <w:p w14:paraId="7C860381" w14:textId="77777777" w:rsidR="007B07A8" w:rsidRPr="00885781" w:rsidRDefault="007B07A8" w:rsidP="003C0934">
            <w:pPr>
              <w:pStyle w:val="TAC"/>
              <w:rPr>
                <w:rFonts w:cs="Arial"/>
                <w:color w:val="000000"/>
                <w:szCs w:val="18"/>
              </w:rPr>
            </w:pPr>
            <w:r w:rsidRPr="00885781">
              <w:t>3@26</w:t>
            </w:r>
            <w:r w:rsidRPr="00885781">
              <w:rPr>
                <w:vertAlign w:val="superscript"/>
              </w:rPr>
              <w:t>4</w:t>
            </w:r>
          </w:p>
        </w:tc>
      </w:tr>
      <w:tr w:rsidR="007B07A8" w:rsidRPr="00885781" w14:paraId="38990443" w14:textId="77777777" w:rsidTr="003C0934">
        <w:trPr>
          <w:gridAfter w:val="1"/>
          <w:wAfter w:w="797" w:type="dxa"/>
          <w:trHeight w:val="150"/>
        </w:trPr>
        <w:tc>
          <w:tcPr>
            <w:tcW w:w="411" w:type="pct"/>
            <w:vMerge w:val="restart"/>
            <w:shd w:val="clear" w:color="auto" w:fill="auto"/>
            <w:vAlign w:val="center"/>
            <w:hideMark/>
          </w:tcPr>
          <w:p w14:paraId="3423A233" w14:textId="2B82749B" w:rsidR="007B07A8" w:rsidRPr="00885781" w:rsidRDefault="007B07A8" w:rsidP="003C0934">
            <w:pPr>
              <w:pStyle w:val="TAH"/>
            </w:pPr>
            <w:r w:rsidRPr="00885781">
              <w:t>100MHz</w:t>
            </w:r>
          </w:p>
        </w:tc>
        <w:tc>
          <w:tcPr>
            <w:tcW w:w="370" w:type="pct"/>
            <w:vMerge w:val="restart"/>
            <w:shd w:val="clear" w:color="auto" w:fill="auto"/>
            <w:vAlign w:val="center"/>
            <w:hideMark/>
          </w:tcPr>
          <w:p w14:paraId="56125A17" w14:textId="77777777" w:rsidR="007B07A8" w:rsidRPr="00885781" w:rsidRDefault="007B07A8" w:rsidP="003C0934">
            <w:pPr>
              <w:pStyle w:val="TAC"/>
            </w:pPr>
            <w:r w:rsidRPr="00885781">
              <w:t>60</w:t>
            </w:r>
          </w:p>
        </w:tc>
        <w:tc>
          <w:tcPr>
            <w:tcW w:w="393" w:type="pct"/>
          </w:tcPr>
          <w:p w14:paraId="1916FCD9" w14:textId="77777777" w:rsidR="007B07A8" w:rsidRPr="00885781" w:rsidRDefault="007B07A8" w:rsidP="003C0934">
            <w:pPr>
              <w:pStyle w:val="TAC"/>
            </w:pPr>
            <w:r w:rsidRPr="00885781">
              <w:t>DFT-s</w:t>
            </w:r>
          </w:p>
        </w:tc>
        <w:tc>
          <w:tcPr>
            <w:tcW w:w="355" w:type="pct"/>
            <w:shd w:val="clear" w:color="auto" w:fill="auto"/>
          </w:tcPr>
          <w:p w14:paraId="21EED82A" w14:textId="77777777" w:rsidR="007B07A8" w:rsidRPr="00885781" w:rsidRDefault="007B07A8" w:rsidP="003C0934">
            <w:pPr>
              <w:pStyle w:val="TAC"/>
            </w:pPr>
            <w:r w:rsidRPr="00885781">
              <w:t>128@0</w:t>
            </w:r>
          </w:p>
        </w:tc>
        <w:tc>
          <w:tcPr>
            <w:tcW w:w="356" w:type="pct"/>
            <w:shd w:val="clear" w:color="auto" w:fill="auto"/>
          </w:tcPr>
          <w:p w14:paraId="62E79A19" w14:textId="77777777" w:rsidR="007B07A8" w:rsidRPr="00885781" w:rsidRDefault="007B07A8" w:rsidP="003C0934">
            <w:pPr>
              <w:pStyle w:val="TAC"/>
            </w:pPr>
            <w:r w:rsidRPr="00885781">
              <w:t>1@0</w:t>
            </w:r>
          </w:p>
        </w:tc>
        <w:tc>
          <w:tcPr>
            <w:tcW w:w="388" w:type="pct"/>
            <w:shd w:val="clear" w:color="auto" w:fill="auto"/>
          </w:tcPr>
          <w:p w14:paraId="6A0F9EED" w14:textId="77777777" w:rsidR="007B07A8" w:rsidRPr="00885781" w:rsidRDefault="007B07A8" w:rsidP="003C0934">
            <w:pPr>
              <w:pStyle w:val="TAC"/>
            </w:pPr>
            <w:r w:rsidRPr="00885781">
              <w:t>1@131</w:t>
            </w:r>
          </w:p>
        </w:tc>
        <w:tc>
          <w:tcPr>
            <w:tcW w:w="356" w:type="pct"/>
            <w:vAlign w:val="center"/>
          </w:tcPr>
          <w:p w14:paraId="7450CEE0" w14:textId="77777777" w:rsidR="007B07A8" w:rsidRPr="00885781" w:rsidRDefault="007B07A8" w:rsidP="003C0934">
            <w:pPr>
              <w:pStyle w:val="TAC"/>
            </w:pPr>
            <w:r w:rsidRPr="00885781">
              <w:t>40@44</w:t>
            </w:r>
            <w:r w:rsidRPr="00885781">
              <w:rPr>
                <w:vertAlign w:val="superscript"/>
              </w:rPr>
              <w:t>3</w:t>
            </w:r>
          </w:p>
          <w:p w14:paraId="5B1D4CFA" w14:textId="77777777" w:rsidR="007B07A8" w:rsidRPr="00885781" w:rsidRDefault="007B07A8" w:rsidP="003C0934">
            <w:pPr>
              <w:pStyle w:val="TAC"/>
            </w:pPr>
            <w:r w:rsidRPr="00885781">
              <w:t>40@40</w:t>
            </w:r>
            <w:r w:rsidRPr="00885781">
              <w:rPr>
                <w:vertAlign w:val="superscript"/>
              </w:rPr>
              <w:t>4</w:t>
            </w:r>
          </w:p>
        </w:tc>
        <w:tc>
          <w:tcPr>
            <w:tcW w:w="421" w:type="pct"/>
            <w:vAlign w:val="center"/>
          </w:tcPr>
          <w:p w14:paraId="0E1EF85A" w14:textId="77777777" w:rsidR="007B07A8" w:rsidRPr="00885781" w:rsidRDefault="007B07A8" w:rsidP="003C0934">
            <w:pPr>
              <w:pStyle w:val="TAC"/>
            </w:pPr>
            <w:r w:rsidRPr="00885781">
              <w:t>1@44</w:t>
            </w:r>
            <w:r w:rsidRPr="00885781">
              <w:rPr>
                <w:vertAlign w:val="superscript"/>
              </w:rPr>
              <w:t>3</w:t>
            </w:r>
          </w:p>
          <w:p w14:paraId="552A4CE4"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52D4A982" w14:textId="77777777" w:rsidR="007B07A8" w:rsidRPr="00885781" w:rsidRDefault="007B07A8" w:rsidP="003C0934">
            <w:pPr>
              <w:pStyle w:val="TAC"/>
            </w:pPr>
            <w:r w:rsidRPr="00885781">
              <w:t>1@87</w:t>
            </w:r>
            <w:r w:rsidRPr="00885781">
              <w:rPr>
                <w:vertAlign w:val="superscript"/>
              </w:rPr>
              <w:t>3</w:t>
            </w:r>
          </w:p>
          <w:p w14:paraId="4377C288" w14:textId="77777777" w:rsidR="007B07A8" w:rsidRPr="00885781" w:rsidRDefault="007B07A8" w:rsidP="003C0934">
            <w:pPr>
              <w:pStyle w:val="TAC"/>
            </w:pPr>
            <w:r w:rsidRPr="00885781">
              <w:t>1@130</w:t>
            </w:r>
            <w:r w:rsidRPr="00885781">
              <w:rPr>
                <w:vertAlign w:val="superscript"/>
              </w:rPr>
              <w:t>4</w:t>
            </w:r>
          </w:p>
        </w:tc>
        <w:tc>
          <w:tcPr>
            <w:tcW w:w="382" w:type="pct"/>
            <w:vAlign w:val="center"/>
          </w:tcPr>
          <w:p w14:paraId="646EC13B" w14:textId="77777777" w:rsidR="007B07A8" w:rsidRPr="00885781" w:rsidRDefault="007B07A8" w:rsidP="003C0934">
            <w:pPr>
              <w:pStyle w:val="TAC"/>
              <w:rPr>
                <w:rFonts w:cs="Arial"/>
                <w:color w:val="000000"/>
                <w:szCs w:val="18"/>
              </w:rPr>
            </w:pPr>
            <w:r w:rsidRPr="00885781">
              <w:rPr>
                <w:rFonts w:cs="Arial"/>
                <w:color w:val="000000"/>
                <w:szCs w:val="18"/>
              </w:rPr>
              <w:t>4@44</w:t>
            </w:r>
            <w:r w:rsidRPr="00885781">
              <w:rPr>
                <w:vertAlign w:val="superscript"/>
              </w:rPr>
              <w:t>3</w:t>
            </w:r>
          </w:p>
          <w:p w14:paraId="07F7EEDF" w14:textId="77777777" w:rsidR="007B07A8" w:rsidRPr="00885781" w:rsidRDefault="007B07A8" w:rsidP="003C0934">
            <w:pPr>
              <w:pStyle w:val="TAC"/>
            </w:pPr>
            <w:r w:rsidRPr="00885781">
              <w:t>8@8</w:t>
            </w:r>
            <w:r w:rsidRPr="00885781">
              <w:rPr>
                <w:vertAlign w:val="superscript"/>
              </w:rPr>
              <w:t>4</w:t>
            </w:r>
          </w:p>
        </w:tc>
        <w:tc>
          <w:tcPr>
            <w:tcW w:w="385" w:type="pct"/>
            <w:vAlign w:val="center"/>
          </w:tcPr>
          <w:p w14:paraId="4D938CD8" w14:textId="77777777" w:rsidR="007B07A8" w:rsidRPr="00885781" w:rsidRDefault="007B07A8" w:rsidP="003C0934">
            <w:pPr>
              <w:pStyle w:val="TAC"/>
              <w:rPr>
                <w:rFonts w:cs="Arial"/>
                <w:color w:val="000000"/>
                <w:szCs w:val="18"/>
              </w:rPr>
            </w:pPr>
            <w:r w:rsidRPr="00885781">
              <w:rPr>
                <w:rFonts w:cs="Arial"/>
                <w:color w:val="000000"/>
                <w:szCs w:val="18"/>
              </w:rPr>
              <w:t>4@84</w:t>
            </w:r>
            <w:r w:rsidRPr="00885781">
              <w:rPr>
                <w:vertAlign w:val="superscript"/>
              </w:rPr>
              <w:t>3</w:t>
            </w:r>
          </w:p>
          <w:p w14:paraId="308F1E46" w14:textId="77777777" w:rsidR="007B07A8" w:rsidRPr="00885781" w:rsidRDefault="007B07A8" w:rsidP="003C0934">
            <w:pPr>
              <w:pStyle w:val="TAC"/>
            </w:pPr>
            <w:r w:rsidRPr="00885781">
              <w:t>8@116</w:t>
            </w:r>
            <w:r w:rsidRPr="00885781">
              <w:rPr>
                <w:vertAlign w:val="superscript"/>
              </w:rPr>
              <w:t>4</w:t>
            </w:r>
          </w:p>
        </w:tc>
        <w:tc>
          <w:tcPr>
            <w:tcW w:w="382" w:type="pct"/>
            <w:gridSpan w:val="2"/>
          </w:tcPr>
          <w:p w14:paraId="7D893B2B" w14:textId="77777777" w:rsidR="007B07A8" w:rsidRPr="00885781" w:rsidRDefault="007B07A8" w:rsidP="003C0934">
            <w:pPr>
              <w:pStyle w:val="TAC"/>
              <w:rPr>
                <w:rFonts w:cs="Arial"/>
                <w:color w:val="000000"/>
                <w:szCs w:val="18"/>
              </w:rPr>
            </w:pPr>
            <w:r w:rsidRPr="00885781">
              <w:t>6@6</w:t>
            </w:r>
            <w:r w:rsidRPr="00885781">
              <w:rPr>
                <w:vertAlign w:val="superscript"/>
              </w:rPr>
              <w:t>4</w:t>
            </w:r>
          </w:p>
        </w:tc>
        <w:tc>
          <w:tcPr>
            <w:tcW w:w="382" w:type="pct"/>
          </w:tcPr>
          <w:p w14:paraId="14AFD55D" w14:textId="77777777" w:rsidR="007B07A8" w:rsidRPr="00885781" w:rsidRDefault="007B07A8" w:rsidP="003C0934">
            <w:pPr>
              <w:pStyle w:val="TAC"/>
              <w:rPr>
                <w:rFonts w:cs="Arial"/>
                <w:color w:val="000000"/>
                <w:szCs w:val="18"/>
              </w:rPr>
            </w:pPr>
            <w:r w:rsidRPr="00885781">
              <w:t>6@120</w:t>
            </w:r>
            <w:r w:rsidRPr="00885781">
              <w:rPr>
                <w:vertAlign w:val="superscript"/>
              </w:rPr>
              <w:t>4</w:t>
            </w:r>
          </w:p>
        </w:tc>
      </w:tr>
      <w:tr w:rsidR="007B07A8" w:rsidRPr="00885781" w14:paraId="47C672A7" w14:textId="77777777" w:rsidTr="003C0934">
        <w:trPr>
          <w:gridAfter w:val="1"/>
          <w:wAfter w:w="797" w:type="dxa"/>
          <w:trHeight w:val="150"/>
        </w:trPr>
        <w:tc>
          <w:tcPr>
            <w:tcW w:w="411" w:type="pct"/>
            <w:vMerge/>
            <w:shd w:val="clear" w:color="auto" w:fill="auto"/>
            <w:vAlign w:val="center"/>
          </w:tcPr>
          <w:p w14:paraId="61455003" w14:textId="77777777" w:rsidR="007B07A8" w:rsidRPr="00885781" w:rsidRDefault="007B07A8" w:rsidP="003C0934">
            <w:pPr>
              <w:pStyle w:val="TAH"/>
            </w:pPr>
          </w:p>
        </w:tc>
        <w:tc>
          <w:tcPr>
            <w:tcW w:w="370" w:type="pct"/>
            <w:vMerge/>
            <w:shd w:val="clear" w:color="auto" w:fill="auto"/>
            <w:vAlign w:val="center"/>
          </w:tcPr>
          <w:p w14:paraId="3B1B5C7B" w14:textId="77777777" w:rsidR="007B07A8" w:rsidRPr="00885781" w:rsidRDefault="007B07A8" w:rsidP="003C0934">
            <w:pPr>
              <w:pStyle w:val="TAC"/>
            </w:pPr>
          </w:p>
        </w:tc>
        <w:tc>
          <w:tcPr>
            <w:tcW w:w="393" w:type="pct"/>
          </w:tcPr>
          <w:p w14:paraId="23B7A8E9" w14:textId="77777777" w:rsidR="007B07A8" w:rsidRPr="00885781" w:rsidRDefault="007B07A8" w:rsidP="003C0934">
            <w:pPr>
              <w:pStyle w:val="TAC"/>
            </w:pPr>
            <w:r w:rsidRPr="00885781">
              <w:t>CP</w:t>
            </w:r>
          </w:p>
        </w:tc>
        <w:tc>
          <w:tcPr>
            <w:tcW w:w="355" w:type="pct"/>
            <w:shd w:val="clear" w:color="auto" w:fill="auto"/>
          </w:tcPr>
          <w:p w14:paraId="57D7BE65" w14:textId="77777777" w:rsidR="007B07A8" w:rsidRPr="00885781" w:rsidRDefault="007B07A8" w:rsidP="003C0934">
            <w:pPr>
              <w:pStyle w:val="TAC"/>
            </w:pPr>
            <w:r w:rsidRPr="00885781">
              <w:t>132@0</w:t>
            </w:r>
          </w:p>
        </w:tc>
        <w:tc>
          <w:tcPr>
            <w:tcW w:w="356" w:type="pct"/>
            <w:shd w:val="clear" w:color="auto" w:fill="auto"/>
          </w:tcPr>
          <w:p w14:paraId="0AB01B09" w14:textId="77777777" w:rsidR="007B07A8" w:rsidRPr="00885781" w:rsidRDefault="007B07A8" w:rsidP="003C0934">
            <w:pPr>
              <w:pStyle w:val="TAC"/>
            </w:pPr>
            <w:r w:rsidRPr="00885781">
              <w:t>1@0</w:t>
            </w:r>
          </w:p>
        </w:tc>
        <w:tc>
          <w:tcPr>
            <w:tcW w:w="388" w:type="pct"/>
            <w:shd w:val="clear" w:color="auto" w:fill="auto"/>
          </w:tcPr>
          <w:p w14:paraId="2109E2CA" w14:textId="77777777" w:rsidR="007B07A8" w:rsidRPr="00885781" w:rsidRDefault="007B07A8" w:rsidP="003C0934">
            <w:pPr>
              <w:pStyle w:val="TAC"/>
            </w:pPr>
            <w:r w:rsidRPr="00885781">
              <w:t>1@131</w:t>
            </w:r>
          </w:p>
        </w:tc>
        <w:tc>
          <w:tcPr>
            <w:tcW w:w="356" w:type="pct"/>
            <w:vAlign w:val="center"/>
          </w:tcPr>
          <w:p w14:paraId="134E33E8" w14:textId="77777777" w:rsidR="007B07A8" w:rsidRPr="00885781" w:rsidRDefault="007B07A8" w:rsidP="003C0934">
            <w:pPr>
              <w:pStyle w:val="TAC"/>
            </w:pPr>
            <w:r w:rsidRPr="00885781">
              <w:t>44@44</w:t>
            </w:r>
          </w:p>
        </w:tc>
        <w:tc>
          <w:tcPr>
            <w:tcW w:w="421" w:type="pct"/>
            <w:vAlign w:val="center"/>
          </w:tcPr>
          <w:p w14:paraId="3A29FA90" w14:textId="77777777" w:rsidR="007B07A8" w:rsidRPr="00885781" w:rsidRDefault="007B07A8" w:rsidP="003C0934">
            <w:pPr>
              <w:pStyle w:val="TAC"/>
            </w:pPr>
            <w:r w:rsidRPr="00885781">
              <w:t>1@44</w:t>
            </w:r>
            <w:r w:rsidRPr="00885781">
              <w:rPr>
                <w:vertAlign w:val="superscript"/>
              </w:rPr>
              <w:t>3</w:t>
            </w:r>
          </w:p>
          <w:p w14:paraId="777E3163"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3F39A351" w14:textId="77777777" w:rsidR="007B07A8" w:rsidRPr="00885781" w:rsidRDefault="007B07A8" w:rsidP="003C0934">
            <w:pPr>
              <w:pStyle w:val="TAC"/>
            </w:pPr>
            <w:r w:rsidRPr="00885781">
              <w:t>1@87</w:t>
            </w:r>
            <w:r w:rsidRPr="00885781">
              <w:rPr>
                <w:vertAlign w:val="superscript"/>
              </w:rPr>
              <w:t>3</w:t>
            </w:r>
          </w:p>
          <w:p w14:paraId="213B3A1D" w14:textId="77777777" w:rsidR="007B07A8" w:rsidRPr="00885781" w:rsidRDefault="007B07A8" w:rsidP="003C0934">
            <w:pPr>
              <w:pStyle w:val="TAC"/>
            </w:pPr>
            <w:r w:rsidRPr="00885781">
              <w:t>1@130</w:t>
            </w:r>
            <w:r w:rsidRPr="00885781">
              <w:rPr>
                <w:vertAlign w:val="superscript"/>
              </w:rPr>
              <w:t>4</w:t>
            </w:r>
          </w:p>
        </w:tc>
        <w:tc>
          <w:tcPr>
            <w:tcW w:w="382" w:type="pct"/>
            <w:vAlign w:val="center"/>
          </w:tcPr>
          <w:p w14:paraId="78311C49" w14:textId="77777777" w:rsidR="007B07A8" w:rsidRPr="00885781" w:rsidRDefault="007B07A8" w:rsidP="003C0934">
            <w:pPr>
              <w:pStyle w:val="TAC"/>
              <w:rPr>
                <w:rFonts w:cs="Arial"/>
                <w:color w:val="000000"/>
                <w:szCs w:val="18"/>
              </w:rPr>
            </w:pPr>
            <w:r w:rsidRPr="00885781">
              <w:rPr>
                <w:rFonts w:cs="Arial"/>
                <w:color w:val="000000"/>
                <w:szCs w:val="18"/>
              </w:rPr>
              <w:t>4@44</w:t>
            </w:r>
            <w:r w:rsidRPr="00885781">
              <w:rPr>
                <w:vertAlign w:val="superscript"/>
              </w:rPr>
              <w:t>3</w:t>
            </w:r>
          </w:p>
          <w:p w14:paraId="0F170DBD" w14:textId="77777777" w:rsidR="007B07A8" w:rsidRPr="00885781" w:rsidRDefault="007B07A8" w:rsidP="003C0934">
            <w:pPr>
              <w:pStyle w:val="TAC"/>
            </w:pPr>
            <w:r w:rsidRPr="00885781">
              <w:t>7@7</w:t>
            </w:r>
            <w:r w:rsidRPr="00885781">
              <w:rPr>
                <w:vertAlign w:val="superscript"/>
              </w:rPr>
              <w:t>4</w:t>
            </w:r>
          </w:p>
        </w:tc>
        <w:tc>
          <w:tcPr>
            <w:tcW w:w="385" w:type="pct"/>
            <w:vAlign w:val="center"/>
          </w:tcPr>
          <w:p w14:paraId="0276D0D3" w14:textId="77777777" w:rsidR="007B07A8" w:rsidRPr="00885781" w:rsidRDefault="007B07A8" w:rsidP="003C0934">
            <w:pPr>
              <w:pStyle w:val="TAC"/>
              <w:rPr>
                <w:rFonts w:cs="Arial"/>
                <w:color w:val="000000"/>
                <w:szCs w:val="18"/>
              </w:rPr>
            </w:pPr>
            <w:r w:rsidRPr="00885781">
              <w:rPr>
                <w:rFonts w:cs="Arial"/>
                <w:color w:val="000000"/>
                <w:szCs w:val="18"/>
              </w:rPr>
              <w:t>4@84</w:t>
            </w:r>
            <w:r w:rsidRPr="00885781">
              <w:rPr>
                <w:vertAlign w:val="superscript"/>
              </w:rPr>
              <w:t>3</w:t>
            </w:r>
          </w:p>
          <w:p w14:paraId="2335D4DE" w14:textId="77777777" w:rsidR="007B07A8" w:rsidRPr="00885781" w:rsidRDefault="007B07A8" w:rsidP="003C0934">
            <w:pPr>
              <w:pStyle w:val="TAC"/>
            </w:pPr>
            <w:r w:rsidRPr="00885781">
              <w:t>7@118</w:t>
            </w:r>
            <w:r w:rsidRPr="00885781">
              <w:rPr>
                <w:vertAlign w:val="superscript"/>
              </w:rPr>
              <w:t>4</w:t>
            </w:r>
          </w:p>
        </w:tc>
        <w:tc>
          <w:tcPr>
            <w:tcW w:w="382" w:type="pct"/>
            <w:gridSpan w:val="2"/>
          </w:tcPr>
          <w:p w14:paraId="6334148D" w14:textId="77777777" w:rsidR="007B07A8" w:rsidRPr="00885781" w:rsidRDefault="007B07A8" w:rsidP="003C0934">
            <w:pPr>
              <w:pStyle w:val="TAC"/>
              <w:rPr>
                <w:rFonts w:cs="Arial"/>
                <w:color w:val="000000"/>
                <w:szCs w:val="18"/>
              </w:rPr>
            </w:pPr>
            <w:r w:rsidRPr="00885781">
              <w:t>6@6</w:t>
            </w:r>
            <w:r w:rsidRPr="00885781">
              <w:rPr>
                <w:vertAlign w:val="superscript"/>
              </w:rPr>
              <w:t>4</w:t>
            </w:r>
          </w:p>
        </w:tc>
        <w:tc>
          <w:tcPr>
            <w:tcW w:w="382" w:type="pct"/>
          </w:tcPr>
          <w:p w14:paraId="60055623" w14:textId="77777777" w:rsidR="007B07A8" w:rsidRPr="00885781" w:rsidRDefault="007B07A8" w:rsidP="003C0934">
            <w:pPr>
              <w:pStyle w:val="TAC"/>
              <w:rPr>
                <w:rFonts w:cs="Arial"/>
                <w:color w:val="000000"/>
                <w:szCs w:val="18"/>
              </w:rPr>
            </w:pPr>
            <w:r w:rsidRPr="00885781">
              <w:t>6@120</w:t>
            </w:r>
            <w:r w:rsidRPr="00885781">
              <w:rPr>
                <w:vertAlign w:val="superscript"/>
              </w:rPr>
              <w:t>4</w:t>
            </w:r>
          </w:p>
        </w:tc>
      </w:tr>
      <w:tr w:rsidR="007B07A8" w:rsidRPr="00885781" w14:paraId="63F23AA3" w14:textId="77777777" w:rsidTr="003C0934">
        <w:trPr>
          <w:gridAfter w:val="1"/>
          <w:wAfter w:w="797" w:type="dxa"/>
          <w:trHeight w:val="143"/>
        </w:trPr>
        <w:tc>
          <w:tcPr>
            <w:tcW w:w="411" w:type="pct"/>
            <w:vMerge/>
            <w:shd w:val="clear" w:color="auto" w:fill="auto"/>
            <w:vAlign w:val="center"/>
            <w:hideMark/>
          </w:tcPr>
          <w:p w14:paraId="232946C3" w14:textId="77777777" w:rsidR="007B07A8" w:rsidRPr="00885781" w:rsidRDefault="007B07A8" w:rsidP="003C0934">
            <w:pPr>
              <w:pStyle w:val="TAH"/>
            </w:pPr>
          </w:p>
        </w:tc>
        <w:tc>
          <w:tcPr>
            <w:tcW w:w="370" w:type="pct"/>
            <w:vMerge w:val="restart"/>
            <w:shd w:val="clear" w:color="auto" w:fill="auto"/>
            <w:vAlign w:val="center"/>
            <w:hideMark/>
          </w:tcPr>
          <w:p w14:paraId="018C755E" w14:textId="77777777" w:rsidR="007B07A8" w:rsidRPr="00885781" w:rsidRDefault="007B07A8" w:rsidP="003C0934">
            <w:pPr>
              <w:pStyle w:val="TAC"/>
            </w:pPr>
            <w:r w:rsidRPr="00885781">
              <w:t>120</w:t>
            </w:r>
          </w:p>
        </w:tc>
        <w:tc>
          <w:tcPr>
            <w:tcW w:w="393" w:type="pct"/>
          </w:tcPr>
          <w:p w14:paraId="047F586A" w14:textId="77777777" w:rsidR="007B07A8" w:rsidRPr="00885781" w:rsidRDefault="007B07A8" w:rsidP="003C0934">
            <w:pPr>
              <w:pStyle w:val="TAC"/>
            </w:pPr>
            <w:r w:rsidRPr="00885781">
              <w:t>DFT-s</w:t>
            </w:r>
          </w:p>
        </w:tc>
        <w:tc>
          <w:tcPr>
            <w:tcW w:w="355" w:type="pct"/>
            <w:shd w:val="clear" w:color="auto" w:fill="auto"/>
          </w:tcPr>
          <w:p w14:paraId="246F9601" w14:textId="77777777" w:rsidR="007B07A8" w:rsidRPr="00885781" w:rsidRDefault="007B07A8" w:rsidP="003C0934">
            <w:pPr>
              <w:pStyle w:val="TAC"/>
            </w:pPr>
            <w:r w:rsidRPr="00885781">
              <w:t>64@0</w:t>
            </w:r>
          </w:p>
        </w:tc>
        <w:tc>
          <w:tcPr>
            <w:tcW w:w="356" w:type="pct"/>
            <w:shd w:val="clear" w:color="auto" w:fill="auto"/>
          </w:tcPr>
          <w:p w14:paraId="67DA6BE0" w14:textId="77777777" w:rsidR="007B07A8" w:rsidRPr="00885781" w:rsidRDefault="007B07A8" w:rsidP="003C0934">
            <w:pPr>
              <w:pStyle w:val="TAC"/>
            </w:pPr>
            <w:r w:rsidRPr="00885781">
              <w:t>1@0</w:t>
            </w:r>
          </w:p>
        </w:tc>
        <w:tc>
          <w:tcPr>
            <w:tcW w:w="388" w:type="pct"/>
            <w:shd w:val="clear" w:color="auto" w:fill="auto"/>
          </w:tcPr>
          <w:p w14:paraId="4169642D" w14:textId="77777777" w:rsidR="007B07A8" w:rsidRPr="00885781" w:rsidRDefault="007B07A8" w:rsidP="003C0934">
            <w:pPr>
              <w:pStyle w:val="TAC"/>
            </w:pPr>
            <w:r w:rsidRPr="00885781">
              <w:t>1@65</w:t>
            </w:r>
          </w:p>
        </w:tc>
        <w:tc>
          <w:tcPr>
            <w:tcW w:w="356" w:type="pct"/>
            <w:vAlign w:val="center"/>
          </w:tcPr>
          <w:p w14:paraId="0334F4CF" w14:textId="77777777" w:rsidR="007B07A8" w:rsidRPr="00885781" w:rsidRDefault="007B07A8" w:rsidP="003C0934">
            <w:pPr>
              <w:pStyle w:val="TAC"/>
            </w:pPr>
            <w:r w:rsidRPr="00885781">
              <w:t>20@22</w:t>
            </w:r>
            <w:r w:rsidRPr="00885781">
              <w:rPr>
                <w:vertAlign w:val="superscript"/>
              </w:rPr>
              <w:t>3</w:t>
            </w:r>
          </w:p>
          <w:p w14:paraId="21A0503D" w14:textId="77777777" w:rsidR="007B07A8" w:rsidRPr="00885781" w:rsidRDefault="007B07A8" w:rsidP="003C0934">
            <w:pPr>
              <w:pStyle w:val="TAC"/>
            </w:pPr>
            <w:r w:rsidRPr="00885781">
              <w:t>20@20</w:t>
            </w:r>
            <w:r w:rsidRPr="00885781">
              <w:rPr>
                <w:vertAlign w:val="superscript"/>
              </w:rPr>
              <w:t>4</w:t>
            </w:r>
          </w:p>
        </w:tc>
        <w:tc>
          <w:tcPr>
            <w:tcW w:w="421" w:type="pct"/>
            <w:vAlign w:val="center"/>
          </w:tcPr>
          <w:p w14:paraId="1E32FFFE" w14:textId="77777777" w:rsidR="007B07A8" w:rsidRPr="00885781" w:rsidRDefault="007B07A8" w:rsidP="003C0934">
            <w:pPr>
              <w:pStyle w:val="TAC"/>
            </w:pPr>
            <w:r w:rsidRPr="00885781">
              <w:t>1@22</w:t>
            </w:r>
            <w:r w:rsidRPr="00885781">
              <w:rPr>
                <w:vertAlign w:val="superscript"/>
              </w:rPr>
              <w:t>3</w:t>
            </w:r>
          </w:p>
          <w:p w14:paraId="259376DC"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2543A99E" w14:textId="77777777" w:rsidR="007B07A8" w:rsidRPr="00885781" w:rsidRDefault="007B07A8" w:rsidP="003C0934">
            <w:pPr>
              <w:pStyle w:val="TAC"/>
            </w:pPr>
            <w:r w:rsidRPr="00885781">
              <w:t>1@43</w:t>
            </w:r>
            <w:r w:rsidRPr="00885781">
              <w:rPr>
                <w:vertAlign w:val="superscript"/>
              </w:rPr>
              <w:t>3</w:t>
            </w:r>
          </w:p>
          <w:p w14:paraId="2FCEE81E" w14:textId="77777777" w:rsidR="007B07A8" w:rsidRPr="00885781" w:rsidRDefault="007B07A8" w:rsidP="003C0934">
            <w:pPr>
              <w:pStyle w:val="TAC"/>
            </w:pPr>
            <w:r w:rsidRPr="00885781">
              <w:t>1@64</w:t>
            </w:r>
            <w:r w:rsidRPr="00885781">
              <w:rPr>
                <w:vertAlign w:val="superscript"/>
              </w:rPr>
              <w:t>4</w:t>
            </w:r>
          </w:p>
        </w:tc>
        <w:tc>
          <w:tcPr>
            <w:tcW w:w="382" w:type="pct"/>
            <w:vAlign w:val="center"/>
          </w:tcPr>
          <w:p w14:paraId="2FAB98F2" w14:textId="77777777" w:rsidR="007B07A8" w:rsidRPr="00885781" w:rsidRDefault="007B07A8" w:rsidP="003C0934">
            <w:pPr>
              <w:pStyle w:val="TAC"/>
            </w:pPr>
            <w:r w:rsidRPr="00885781">
              <w:rPr>
                <w:rFonts w:cs="Arial"/>
                <w:color w:val="000000"/>
                <w:szCs w:val="18"/>
              </w:rPr>
              <w:t>4@22</w:t>
            </w:r>
            <w:r w:rsidRPr="00885781">
              <w:rPr>
                <w:vertAlign w:val="superscript"/>
              </w:rPr>
              <w:t>3</w:t>
            </w:r>
          </w:p>
          <w:p w14:paraId="651751C8" w14:textId="77777777" w:rsidR="007B07A8" w:rsidRPr="00885781" w:rsidRDefault="007B07A8" w:rsidP="003C0934">
            <w:pPr>
              <w:pStyle w:val="TAC"/>
            </w:pPr>
            <w:r w:rsidRPr="00885781">
              <w:t>4@4</w:t>
            </w:r>
            <w:r w:rsidRPr="00885781">
              <w:rPr>
                <w:vertAlign w:val="superscript"/>
              </w:rPr>
              <w:t>4</w:t>
            </w:r>
          </w:p>
        </w:tc>
        <w:tc>
          <w:tcPr>
            <w:tcW w:w="385" w:type="pct"/>
            <w:vAlign w:val="center"/>
          </w:tcPr>
          <w:p w14:paraId="4AA945A4" w14:textId="77777777" w:rsidR="007B07A8" w:rsidRPr="00885781" w:rsidRDefault="007B07A8" w:rsidP="003C0934">
            <w:pPr>
              <w:pStyle w:val="TAC"/>
            </w:pPr>
            <w:r w:rsidRPr="00885781">
              <w:rPr>
                <w:rFonts w:cs="Arial"/>
                <w:color w:val="000000"/>
                <w:szCs w:val="18"/>
              </w:rPr>
              <w:t>4@40</w:t>
            </w:r>
            <w:r w:rsidRPr="00885781">
              <w:rPr>
                <w:vertAlign w:val="superscript"/>
              </w:rPr>
              <w:t>3</w:t>
            </w:r>
          </w:p>
          <w:p w14:paraId="5AE17234" w14:textId="77777777" w:rsidR="007B07A8" w:rsidRPr="00885781" w:rsidRDefault="007B07A8" w:rsidP="003C0934">
            <w:pPr>
              <w:pStyle w:val="TAC"/>
            </w:pPr>
            <w:r w:rsidRPr="00885781">
              <w:t>4@58</w:t>
            </w:r>
            <w:r w:rsidRPr="00885781">
              <w:rPr>
                <w:vertAlign w:val="superscript"/>
              </w:rPr>
              <w:t>4</w:t>
            </w:r>
          </w:p>
        </w:tc>
        <w:tc>
          <w:tcPr>
            <w:tcW w:w="382" w:type="pct"/>
            <w:gridSpan w:val="2"/>
          </w:tcPr>
          <w:p w14:paraId="15E715A0" w14:textId="77777777" w:rsidR="007B07A8" w:rsidRPr="00885781" w:rsidRDefault="007B07A8" w:rsidP="003C0934">
            <w:pPr>
              <w:pStyle w:val="TAC"/>
              <w:rPr>
                <w:rFonts w:cs="Arial"/>
                <w:color w:val="000000"/>
                <w:szCs w:val="18"/>
              </w:rPr>
            </w:pPr>
            <w:r w:rsidRPr="00885781">
              <w:t>3@3</w:t>
            </w:r>
            <w:r w:rsidRPr="00885781">
              <w:rPr>
                <w:vertAlign w:val="superscript"/>
              </w:rPr>
              <w:t>4</w:t>
            </w:r>
          </w:p>
        </w:tc>
        <w:tc>
          <w:tcPr>
            <w:tcW w:w="382" w:type="pct"/>
          </w:tcPr>
          <w:p w14:paraId="5D3561B5" w14:textId="77777777" w:rsidR="007B07A8" w:rsidRPr="00885781" w:rsidRDefault="007B07A8" w:rsidP="003C0934">
            <w:pPr>
              <w:pStyle w:val="TAC"/>
              <w:rPr>
                <w:rFonts w:cs="Arial"/>
                <w:color w:val="000000"/>
                <w:szCs w:val="18"/>
              </w:rPr>
            </w:pPr>
            <w:r w:rsidRPr="00885781">
              <w:t>3@60</w:t>
            </w:r>
            <w:r w:rsidRPr="00885781">
              <w:rPr>
                <w:vertAlign w:val="superscript"/>
              </w:rPr>
              <w:t>4</w:t>
            </w:r>
          </w:p>
        </w:tc>
      </w:tr>
      <w:tr w:rsidR="007B07A8" w:rsidRPr="00885781" w14:paraId="32790647" w14:textId="77777777" w:rsidTr="003C0934">
        <w:trPr>
          <w:gridAfter w:val="1"/>
          <w:wAfter w:w="797" w:type="dxa"/>
          <w:trHeight w:val="142"/>
        </w:trPr>
        <w:tc>
          <w:tcPr>
            <w:tcW w:w="411" w:type="pct"/>
            <w:vMerge/>
            <w:shd w:val="clear" w:color="auto" w:fill="auto"/>
            <w:vAlign w:val="center"/>
          </w:tcPr>
          <w:p w14:paraId="5EC06FE8" w14:textId="77777777" w:rsidR="007B07A8" w:rsidRPr="00885781" w:rsidRDefault="007B07A8" w:rsidP="003C0934">
            <w:pPr>
              <w:pStyle w:val="TAH"/>
            </w:pPr>
          </w:p>
        </w:tc>
        <w:tc>
          <w:tcPr>
            <w:tcW w:w="370" w:type="pct"/>
            <w:vMerge/>
            <w:shd w:val="clear" w:color="auto" w:fill="auto"/>
            <w:vAlign w:val="center"/>
          </w:tcPr>
          <w:p w14:paraId="1791F851" w14:textId="77777777" w:rsidR="007B07A8" w:rsidRPr="00885781" w:rsidRDefault="007B07A8" w:rsidP="003C0934">
            <w:pPr>
              <w:pStyle w:val="TAC"/>
            </w:pPr>
          </w:p>
        </w:tc>
        <w:tc>
          <w:tcPr>
            <w:tcW w:w="393" w:type="pct"/>
          </w:tcPr>
          <w:p w14:paraId="55EFF784" w14:textId="77777777" w:rsidR="007B07A8" w:rsidRPr="00885781" w:rsidRDefault="007B07A8" w:rsidP="003C0934">
            <w:pPr>
              <w:pStyle w:val="TAC"/>
            </w:pPr>
            <w:r w:rsidRPr="00885781">
              <w:t>CP</w:t>
            </w:r>
          </w:p>
        </w:tc>
        <w:tc>
          <w:tcPr>
            <w:tcW w:w="355" w:type="pct"/>
            <w:shd w:val="clear" w:color="auto" w:fill="auto"/>
          </w:tcPr>
          <w:p w14:paraId="71F776B7" w14:textId="77777777" w:rsidR="007B07A8" w:rsidRPr="00885781" w:rsidRDefault="007B07A8" w:rsidP="003C0934">
            <w:pPr>
              <w:pStyle w:val="TAC"/>
            </w:pPr>
            <w:r w:rsidRPr="00885781">
              <w:t>66@0</w:t>
            </w:r>
          </w:p>
        </w:tc>
        <w:tc>
          <w:tcPr>
            <w:tcW w:w="356" w:type="pct"/>
            <w:shd w:val="clear" w:color="auto" w:fill="auto"/>
          </w:tcPr>
          <w:p w14:paraId="3D923CAC" w14:textId="77777777" w:rsidR="007B07A8" w:rsidRPr="00885781" w:rsidRDefault="007B07A8" w:rsidP="003C0934">
            <w:pPr>
              <w:pStyle w:val="TAC"/>
            </w:pPr>
            <w:r w:rsidRPr="00885781">
              <w:t>1@0</w:t>
            </w:r>
          </w:p>
        </w:tc>
        <w:tc>
          <w:tcPr>
            <w:tcW w:w="388" w:type="pct"/>
            <w:shd w:val="clear" w:color="auto" w:fill="auto"/>
          </w:tcPr>
          <w:p w14:paraId="2E2E656E" w14:textId="77777777" w:rsidR="007B07A8" w:rsidRPr="00885781" w:rsidRDefault="007B07A8" w:rsidP="003C0934">
            <w:pPr>
              <w:pStyle w:val="TAC"/>
            </w:pPr>
            <w:r w:rsidRPr="00885781">
              <w:t>1@65</w:t>
            </w:r>
          </w:p>
        </w:tc>
        <w:tc>
          <w:tcPr>
            <w:tcW w:w="356" w:type="pct"/>
            <w:vAlign w:val="center"/>
          </w:tcPr>
          <w:p w14:paraId="44F609B9" w14:textId="77777777" w:rsidR="007B07A8" w:rsidRPr="00885781" w:rsidRDefault="007B07A8" w:rsidP="003C0934">
            <w:pPr>
              <w:pStyle w:val="TAC"/>
            </w:pPr>
            <w:r w:rsidRPr="00885781">
              <w:t>22@22</w:t>
            </w:r>
          </w:p>
        </w:tc>
        <w:tc>
          <w:tcPr>
            <w:tcW w:w="421" w:type="pct"/>
            <w:vAlign w:val="center"/>
          </w:tcPr>
          <w:p w14:paraId="2DDFD31A" w14:textId="77777777" w:rsidR="007B07A8" w:rsidRPr="00885781" w:rsidRDefault="007B07A8" w:rsidP="003C0934">
            <w:pPr>
              <w:pStyle w:val="TAC"/>
            </w:pPr>
            <w:r w:rsidRPr="00885781">
              <w:t>1@22</w:t>
            </w:r>
            <w:r w:rsidRPr="00885781">
              <w:rPr>
                <w:vertAlign w:val="superscript"/>
              </w:rPr>
              <w:t>3</w:t>
            </w:r>
          </w:p>
          <w:p w14:paraId="7EB25E90"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1BE2BD84" w14:textId="77777777" w:rsidR="007B07A8" w:rsidRPr="00885781" w:rsidRDefault="007B07A8" w:rsidP="003C0934">
            <w:pPr>
              <w:pStyle w:val="TAC"/>
            </w:pPr>
            <w:r w:rsidRPr="00885781">
              <w:t>1@43</w:t>
            </w:r>
            <w:r w:rsidRPr="00885781">
              <w:rPr>
                <w:vertAlign w:val="superscript"/>
              </w:rPr>
              <w:t>3</w:t>
            </w:r>
          </w:p>
          <w:p w14:paraId="648D2686" w14:textId="77777777" w:rsidR="007B07A8" w:rsidRPr="00885781" w:rsidRDefault="007B07A8" w:rsidP="003C0934">
            <w:pPr>
              <w:pStyle w:val="TAC"/>
            </w:pPr>
            <w:r w:rsidRPr="00885781">
              <w:t>1@64</w:t>
            </w:r>
            <w:r w:rsidRPr="00885781">
              <w:rPr>
                <w:vertAlign w:val="superscript"/>
              </w:rPr>
              <w:t>4</w:t>
            </w:r>
          </w:p>
        </w:tc>
        <w:tc>
          <w:tcPr>
            <w:tcW w:w="382" w:type="pct"/>
            <w:vAlign w:val="center"/>
          </w:tcPr>
          <w:p w14:paraId="160BDE04" w14:textId="77777777" w:rsidR="007B07A8" w:rsidRPr="00885781" w:rsidRDefault="007B07A8" w:rsidP="003C0934">
            <w:pPr>
              <w:pStyle w:val="TAC"/>
            </w:pPr>
            <w:r w:rsidRPr="00885781">
              <w:rPr>
                <w:rFonts w:cs="Arial"/>
                <w:color w:val="000000"/>
                <w:szCs w:val="18"/>
              </w:rPr>
              <w:t>4@22</w:t>
            </w:r>
            <w:r w:rsidRPr="00885781">
              <w:rPr>
                <w:vertAlign w:val="superscript"/>
              </w:rPr>
              <w:t>3</w:t>
            </w:r>
          </w:p>
          <w:p w14:paraId="6050F22E" w14:textId="77777777" w:rsidR="007B07A8" w:rsidRPr="00885781" w:rsidRDefault="007B07A8" w:rsidP="003C0934">
            <w:pPr>
              <w:pStyle w:val="TAC"/>
            </w:pPr>
            <w:r w:rsidRPr="00885781">
              <w:t>4@4</w:t>
            </w:r>
            <w:r w:rsidRPr="00885781">
              <w:rPr>
                <w:vertAlign w:val="superscript"/>
              </w:rPr>
              <w:t>4</w:t>
            </w:r>
          </w:p>
        </w:tc>
        <w:tc>
          <w:tcPr>
            <w:tcW w:w="385" w:type="pct"/>
            <w:vAlign w:val="center"/>
          </w:tcPr>
          <w:p w14:paraId="1C67A76E" w14:textId="77777777" w:rsidR="007B07A8" w:rsidRPr="00885781" w:rsidRDefault="007B07A8" w:rsidP="003C0934">
            <w:pPr>
              <w:pStyle w:val="TAC"/>
            </w:pPr>
            <w:r w:rsidRPr="00885781">
              <w:rPr>
                <w:rFonts w:cs="Arial"/>
                <w:color w:val="000000"/>
                <w:szCs w:val="18"/>
              </w:rPr>
              <w:t>4@40</w:t>
            </w:r>
            <w:r w:rsidRPr="00885781">
              <w:rPr>
                <w:vertAlign w:val="superscript"/>
              </w:rPr>
              <w:t>3</w:t>
            </w:r>
          </w:p>
          <w:p w14:paraId="4F8EDCD5" w14:textId="77777777" w:rsidR="007B07A8" w:rsidRPr="00885781" w:rsidRDefault="007B07A8" w:rsidP="003C0934">
            <w:pPr>
              <w:pStyle w:val="TAC"/>
            </w:pPr>
            <w:r w:rsidRPr="00885781">
              <w:t>4@58</w:t>
            </w:r>
            <w:r w:rsidRPr="00885781">
              <w:rPr>
                <w:vertAlign w:val="superscript"/>
              </w:rPr>
              <w:t>4</w:t>
            </w:r>
          </w:p>
        </w:tc>
        <w:tc>
          <w:tcPr>
            <w:tcW w:w="382" w:type="pct"/>
            <w:gridSpan w:val="2"/>
          </w:tcPr>
          <w:p w14:paraId="36BAC839" w14:textId="77777777" w:rsidR="007B07A8" w:rsidRPr="00885781" w:rsidRDefault="007B07A8" w:rsidP="003C0934">
            <w:pPr>
              <w:pStyle w:val="TAC"/>
              <w:rPr>
                <w:rFonts w:cs="Arial"/>
                <w:color w:val="000000"/>
                <w:szCs w:val="18"/>
              </w:rPr>
            </w:pPr>
            <w:r w:rsidRPr="00885781">
              <w:t>3@3</w:t>
            </w:r>
            <w:r w:rsidRPr="00885781">
              <w:rPr>
                <w:vertAlign w:val="superscript"/>
              </w:rPr>
              <w:t>4</w:t>
            </w:r>
          </w:p>
        </w:tc>
        <w:tc>
          <w:tcPr>
            <w:tcW w:w="382" w:type="pct"/>
          </w:tcPr>
          <w:p w14:paraId="369FFB50" w14:textId="77777777" w:rsidR="007B07A8" w:rsidRPr="00885781" w:rsidRDefault="007B07A8" w:rsidP="003C0934">
            <w:pPr>
              <w:pStyle w:val="TAC"/>
              <w:rPr>
                <w:rFonts w:cs="Arial"/>
                <w:color w:val="000000"/>
                <w:szCs w:val="18"/>
              </w:rPr>
            </w:pPr>
            <w:r w:rsidRPr="00885781">
              <w:t>3@60</w:t>
            </w:r>
            <w:r w:rsidRPr="00885781">
              <w:rPr>
                <w:vertAlign w:val="superscript"/>
              </w:rPr>
              <w:t>4</w:t>
            </w:r>
          </w:p>
        </w:tc>
      </w:tr>
      <w:tr w:rsidR="007B07A8" w:rsidRPr="00885781" w14:paraId="75803186" w14:textId="77777777" w:rsidTr="003C0934">
        <w:trPr>
          <w:gridAfter w:val="1"/>
          <w:wAfter w:w="797" w:type="dxa"/>
          <w:trHeight w:val="150"/>
        </w:trPr>
        <w:tc>
          <w:tcPr>
            <w:tcW w:w="411" w:type="pct"/>
            <w:vMerge w:val="restart"/>
            <w:shd w:val="clear" w:color="auto" w:fill="auto"/>
            <w:vAlign w:val="center"/>
            <w:hideMark/>
          </w:tcPr>
          <w:p w14:paraId="67F29FF1" w14:textId="5E467285" w:rsidR="007B07A8" w:rsidRPr="00885781" w:rsidRDefault="007B07A8" w:rsidP="003C0934">
            <w:pPr>
              <w:pStyle w:val="TAH"/>
            </w:pPr>
            <w:r w:rsidRPr="00885781">
              <w:t>200MHz</w:t>
            </w:r>
            <w:ins w:id="33" w:author="Hemish Parikh" w:date="2022-11-02T18:20:00Z">
              <w:r w:rsidR="003C5681" w:rsidRPr="003C5681">
                <w:rPr>
                  <w:vertAlign w:val="superscript"/>
                  <w:rPrChange w:id="34" w:author="Hemish Parikh" w:date="2022-11-02T18:20:00Z">
                    <w:rPr/>
                  </w:rPrChange>
                </w:rPr>
                <w:t>5</w:t>
              </w:r>
            </w:ins>
          </w:p>
        </w:tc>
        <w:tc>
          <w:tcPr>
            <w:tcW w:w="370" w:type="pct"/>
            <w:vMerge w:val="restart"/>
            <w:shd w:val="clear" w:color="auto" w:fill="auto"/>
            <w:vAlign w:val="center"/>
            <w:hideMark/>
          </w:tcPr>
          <w:p w14:paraId="61EECBB2" w14:textId="77777777" w:rsidR="007B07A8" w:rsidRPr="00885781" w:rsidRDefault="007B07A8" w:rsidP="003C0934">
            <w:pPr>
              <w:pStyle w:val="TAC"/>
            </w:pPr>
            <w:r w:rsidRPr="00885781">
              <w:t>60</w:t>
            </w:r>
          </w:p>
        </w:tc>
        <w:tc>
          <w:tcPr>
            <w:tcW w:w="393" w:type="pct"/>
          </w:tcPr>
          <w:p w14:paraId="21096221" w14:textId="77777777" w:rsidR="007B07A8" w:rsidRPr="00885781" w:rsidRDefault="007B07A8" w:rsidP="003C0934">
            <w:pPr>
              <w:pStyle w:val="TAC"/>
            </w:pPr>
            <w:r w:rsidRPr="00885781">
              <w:t>DFT-s</w:t>
            </w:r>
          </w:p>
        </w:tc>
        <w:tc>
          <w:tcPr>
            <w:tcW w:w="355" w:type="pct"/>
            <w:shd w:val="clear" w:color="auto" w:fill="auto"/>
          </w:tcPr>
          <w:p w14:paraId="00064623" w14:textId="77777777" w:rsidR="007B07A8" w:rsidRPr="00885781" w:rsidRDefault="007B07A8" w:rsidP="003C0934">
            <w:pPr>
              <w:pStyle w:val="TAC"/>
            </w:pPr>
            <w:r w:rsidRPr="00885781">
              <w:t>256@0</w:t>
            </w:r>
          </w:p>
        </w:tc>
        <w:tc>
          <w:tcPr>
            <w:tcW w:w="356" w:type="pct"/>
            <w:shd w:val="clear" w:color="auto" w:fill="auto"/>
          </w:tcPr>
          <w:p w14:paraId="0BBD5E65" w14:textId="77777777" w:rsidR="007B07A8" w:rsidRPr="00885781" w:rsidRDefault="007B07A8" w:rsidP="003C0934">
            <w:pPr>
              <w:pStyle w:val="TAC"/>
            </w:pPr>
            <w:r w:rsidRPr="00885781">
              <w:t>1@0</w:t>
            </w:r>
          </w:p>
        </w:tc>
        <w:tc>
          <w:tcPr>
            <w:tcW w:w="388" w:type="pct"/>
            <w:shd w:val="clear" w:color="auto" w:fill="auto"/>
          </w:tcPr>
          <w:p w14:paraId="7ADB0C93" w14:textId="77777777" w:rsidR="007B07A8" w:rsidRPr="00885781" w:rsidRDefault="007B07A8" w:rsidP="003C0934">
            <w:pPr>
              <w:pStyle w:val="TAC"/>
            </w:pPr>
            <w:r w:rsidRPr="00885781">
              <w:t>1@263</w:t>
            </w:r>
          </w:p>
        </w:tc>
        <w:tc>
          <w:tcPr>
            <w:tcW w:w="356" w:type="pct"/>
            <w:vAlign w:val="center"/>
          </w:tcPr>
          <w:p w14:paraId="407E60A0" w14:textId="77777777" w:rsidR="007B07A8" w:rsidRPr="00885781" w:rsidRDefault="007B07A8" w:rsidP="003C0934">
            <w:pPr>
              <w:pStyle w:val="TAC"/>
            </w:pPr>
            <w:r w:rsidRPr="00885781">
              <w:t>81@88</w:t>
            </w:r>
            <w:r w:rsidRPr="00885781">
              <w:rPr>
                <w:vertAlign w:val="superscript"/>
              </w:rPr>
              <w:t>3</w:t>
            </w:r>
          </w:p>
          <w:p w14:paraId="4B4DC040" w14:textId="77777777" w:rsidR="007B07A8" w:rsidRPr="00885781" w:rsidRDefault="007B07A8" w:rsidP="003C0934">
            <w:pPr>
              <w:pStyle w:val="TAC"/>
            </w:pPr>
            <w:r w:rsidRPr="00885781">
              <w:t>81@81</w:t>
            </w:r>
            <w:r w:rsidRPr="00885781">
              <w:rPr>
                <w:vertAlign w:val="superscript"/>
              </w:rPr>
              <w:t>4</w:t>
            </w:r>
          </w:p>
        </w:tc>
        <w:tc>
          <w:tcPr>
            <w:tcW w:w="421" w:type="pct"/>
            <w:vAlign w:val="center"/>
          </w:tcPr>
          <w:p w14:paraId="00D54732" w14:textId="77777777" w:rsidR="007B07A8" w:rsidRPr="00885781" w:rsidRDefault="007B07A8" w:rsidP="003C0934">
            <w:pPr>
              <w:pStyle w:val="TAC"/>
            </w:pPr>
            <w:r w:rsidRPr="00885781">
              <w:t>1@88</w:t>
            </w:r>
            <w:r w:rsidRPr="00885781">
              <w:rPr>
                <w:vertAlign w:val="superscript"/>
              </w:rPr>
              <w:t>3</w:t>
            </w:r>
          </w:p>
          <w:p w14:paraId="11190AE1"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08C318AF" w14:textId="77777777" w:rsidR="007B07A8" w:rsidRPr="00885781" w:rsidRDefault="007B07A8" w:rsidP="003C0934">
            <w:pPr>
              <w:pStyle w:val="TAC"/>
            </w:pPr>
            <w:r w:rsidRPr="00885781">
              <w:t>1@175</w:t>
            </w:r>
            <w:r w:rsidRPr="00885781">
              <w:rPr>
                <w:vertAlign w:val="superscript"/>
              </w:rPr>
              <w:t>3</w:t>
            </w:r>
          </w:p>
          <w:p w14:paraId="3F96A05E" w14:textId="77777777" w:rsidR="007B07A8" w:rsidRPr="00885781" w:rsidRDefault="007B07A8" w:rsidP="003C0934">
            <w:pPr>
              <w:pStyle w:val="TAC"/>
            </w:pPr>
            <w:r w:rsidRPr="00885781">
              <w:t>1@262</w:t>
            </w:r>
            <w:r w:rsidRPr="00885781">
              <w:rPr>
                <w:vertAlign w:val="superscript"/>
              </w:rPr>
              <w:t>4</w:t>
            </w:r>
          </w:p>
        </w:tc>
        <w:tc>
          <w:tcPr>
            <w:tcW w:w="382" w:type="pct"/>
            <w:vAlign w:val="center"/>
          </w:tcPr>
          <w:p w14:paraId="10930D7B" w14:textId="77777777" w:rsidR="007B07A8" w:rsidRPr="00885781" w:rsidRDefault="007B07A8" w:rsidP="003C0934">
            <w:pPr>
              <w:pStyle w:val="TAC"/>
              <w:rPr>
                <w:rFonts w:cs="Arial"/>
                <w:color w:val="000000"/>
                <w:szCs w:val="18"/>
              </w:rPr>
            </w:pPr>
            <w:r w:rsidRPr="00885781">
              <w:rPr>
                <w:rFonts w:cs="Arial"/>
                <w:color w:val="000000"/>
                <w:szCs w:val="18"/>
              </w:rPr>
              <w:t>4@88</w:t>
            </w:r>
            <w:r w:rsidRPr="00885781">
              <w:rPr>
                <w:vertAlign w:val="superscript"/>
              </w:rPr>
              <w:t>3</w:t>
            </w:r>
          </w:p>
          <w:p w14:paraId="7478E2E0" w14:textId="77777777" w:rsidR="007B07A8" w:rsidRPr="00885781" w:rsidRDefault="007B07A8" w:rsidP="003C0934">
            <w:pPr>
              <w:pStyle w:val="TAC"/>
            </w:pPr>
            <w:r w:rsidRPr="00885781">
              <w:t>8@8</w:t>
            </w:r>
            <w:r w:rsidRPr="00885781">
              <w:rPr>
                <w:vertAlign w:val="superscript"/>
              </w:rPr>
              <w:t>4</w:t>
            </w:r>
          </w:p>
        </w:tc>
        <w:tc>
          <w:tcPr>
            <w:tcW w:w="385" w:type="pct"/>
            <w:vAlign w:val="center"/>
          </w:tcPr>
          <w:p w14:paraId="5CA4983F" w14:textId="77777777" w:rsidR="007B07A8" w:rsidRPr="00885781" w:rsidRDefault="007B07A8" w:rsidP="003C0934">
            <w:pPr>
              <w:pStyle w:val="TAC"/>
              <w:rPr>
                <w:rFonts w:cs="Arial"/>
                <w:color w:val="000000"/>
                <w:szCs w:val="18"/>
              </w:rPr>
            </w:pPr>
            <w:r w:rsidRPr="00885781">
              <w:rPr>
                <w:rFonts w:cs="Arial"/>
                <w:color w:val="000000"/>
                <w:szCs w:val="18"/>
              </w:rPr>
              <w:t>4@172</w:t>
            </w:r>
            <w:r w:rsidRPr="00885781">
              <w:rPr>
                <w:vertAlign w:val="superscript"/>
              </w:rPr>
              <w:t>3</w:t>
            </w:r>
          </w:p>
          <w:p w14:paraId="31717FE1" w14:textId="77777777" w:rsidR="007B07A8" w:rsidRPr="00885781" w:rsidRDefault="007B07A8" w:rsidP="003C0934">
            <w:pPr>
              <w:pStyle w:val="TAC"/>
            </w:pPr>
            <w:r w:rsidRPr="00885781">
              <w:t>8@248</w:t>
            </w:r>
            <w:r w:rsidRPr="00885781">
              <w:rPr>
                <w:vertAlign w:val="superscript"/>
              </w:rPr>
              <w:t>4</w:t>
            </w:r>
          </w:p>
        </w:tc>
        <w:tc>
          <w:tcPr>
            <w:tcW w:w="382" w:type="pct"/>
            <w:gridSpan w:val="2"/>
          </w:tcPr>
          <w:p w14:paraId="6A43B027" w14:textId="77777777" w:rsidR="007B07A8" w:rsidRPr="00885781" w:rsidRDefault="007B07A8" w:rsidP="003C0934">
            <w:pPr>
              <w:pStyle w:val="TAC"/>
              <w:rPr>
                <w:rFonts w:cs="Arial"/>
                <w:color w:val="000000"/>
                <w:szCs w:val="18"/>
              </w:rPr>
            </w:pPr>
            <w:r w:rsidRPr="00885781">
              <w:t>6@6</w:t>
            </w:r>
            <w:r w:rsidRPr="00885781">
              <w:rPr>
                <w:vertAlign w:val="superscript"/>
              </w:rPr>
              <w:t>4</w:t>
            </w:r>
          </w:p>
        </w:tc>
        <w:tc>
          <w:tcPr>
            <w:tcW w:w="382" w:type="pct"/>
          </w:tcPr>
          <w:p w14:paraId="41C9CB11" w14:textId="77777777" w:rsidR="007B07A8" w:rsidRPr="00885781" w:rsidRDefault="007B07A8" w:rsidP="003C0934">
            <w:pPr>
              <w:pStyle w:val="TAC"/>
              <w:rPr>
                <w:rFonts w:cs="Arial"/>
                <w:color w:val="000000"/>
                <w:szCs w:val="18"/>
              </w:rPr>
            </w:pPr>
            <w:r w:rsidRPr="00885781">
              <w:t>6@252</w:t>
            </w:r>
            <w:r w:rsidRPr="00885781">
              <w:rPr>
                <w:vertAlign w:val="superscript"/>
              </w:rPr>
              <w:t>4</w:t>
            </w:r>
          </w:p>
        </w:tc>
      </w:tr>
      <w:tr w:rsidR="007B07A8" w:rsidRPr="00885781" w14:paraId="3D8DADC7" w14:textId="77777777" w:rsidTr="003C0934">
        <w:trPr>
          <w:gridAfter w:val="1"/>
          <w:wAfter w:w="797" w:type="dxa"/>
          <w:trHeight w:val="150"/>
        </w:trPr>
        <w:tc>
          <w:tcPr>
            <w:tcW w:w="411" w:type="pct"/>
            <w:vMerge/>
            <w:shd w:val="clear" w:color="auto" w:fill="auto"/>
            <w:vAlign w:val="center"/>
          </w:tcPr>
          <w:p w14:paraId="51F8E687" w14:textId="77777777" w:rsidR="007B07A8" w:rsidRPr="00885781" w:rsidRDefault="007B07A8" w:rsidP="003C0934">
            <w:pPr>
              <w:pStyle w:val="TAH"/>
            </w:pPr>
          </w:p>
        </w:tc>
        <w:tc>
          <w:tcPr>
            <w:tcW w:w="370" w:type="pct"/>
            <w:vMerge/>
            <w:shd w:val="clear" w:color="auto" w:fill="auto"/>
            <w:vAlign w:val="center"/>
          </w:tcPr>
          <w:p w14:paraId="54B0A4D4" w14:textId="77777777" w:rsidR="007B07A8" w:rsidRPr="00885781" w:rsidRDefault="007B07A8" w:rsidP="003C0934">
            <w:pPr>
              <w:pStyle w:val="TAC"/>
            </w:pPr>
          </w:p>
        </w:tc>
        <w:tc>
          <w:tcPr>
            <w:tcW w:w="393" w:type="pct"/>
          </w:tcPr>
          <w:p w14:paraId="17B0466A" w14:textId="77777777" w:rsidR="007B07A8" w:rsidRPr="00885781" w:rsidRDefault="007B07A8" w:rsidP="003C0934">
            <w:pPr>
              <w:pStyle w:val="TAC"/>
            </w:pPr>
            <w:r w:rsidRPr="00885781">
              <w:t>CP</w:t>
            </w:r>
          </w:p>
        </w:tc>
        <w:tc>
          <w:tcPr>
            <w:tcW w:w="355" w:type="pct"/>
            <w:shd w:val="clear" w:color="auto" w:fill="auto"/>
          </w:tcPr>
          <w:p w14:paraId="608A0B7A" w14:textId="77777777" w:rsidR="007B07A8" w:rsidRPr="00885781" w:rsidRDefault="007B07A8" w:rsidP="003C0934">
            <w:pPr>
              <w:pStyle w:val="TAC"/>
            </w:pPr>
            <w:r w:rsidRPr="00885781">
              <w:t>264@0</w:t>
            </w:r>
          </w:p>
        </w:tc>
        <w:tc>
          <w:tcPr>
            <w:tcW w:w="356" w:type="pct"/>
            <w:shd w:val="clear" w:color="auto" w:fill="auto"/>
          </w:tcPr>
          <w:p w14:paraId="2AE71F4A" w14:textId="77777777" w:rsidR="007B07A8" w:rsidRPr="00885781" w:rsidRDefault="007B07A8" w:rsidP="003C0934">
            <w:pPr>
              <w:pStyle w:val="TAC"/>
            </w:pPr>
            <w:r w:rsidRPr="00885781">
              <w:t>1@0</w:t>
            </w:r>
          </w:p>
        </w:tc>
        <w:tc>
          <w:tcPr>
            <w:tcW w:w="388" w:type="pct"/>
            <w:shd w:val="clear" w:color="auto" w:fill="auto"/>
          </w:tcPr>
          <w:p w14:paraId="7FA816CC" w14:textId="77777777" w:rsidR="007B07A8" w:rsidRPr="00885781" w:rsidRDefault="007B07A8" w:rsidP="003C0934">
            <w:pPr>
              <w:pStyle w:val="TAC"/>
            </w:pPr>
            <w:r w:rsidRPr="00885781">
              <w:t>1@263</w:t>
            </w:r>
          </w:p>
        </w:tc>
        <w:tc>
          <w:tcPr>
            <w:tcW w:w="356" w:type="pct"/>
            <w:vAlign w:val="center"/>
          </w:tcPr>
          <w:p w14:paraId="6E7F83CC" w14:textId="77777777" w:rsidR="007B07A8" w:rsidRPr="00885781" w:rsidRDefault="007B07A8" w:rsidP="003C0934">
            <w:pPr>
              <w:pStyle w:val="TAC"/>
            </w:pPr>
            <w:r w:rsidRPr="00885781">
              <w:t>88@88</w:t>
            </w:r>
          </w:p>
        </w:tc>
        <w:tc>
          <w:tcPr>
            <w:tcW w:w="421" w:type="pct"/>
            <w:vAlign w:val="center"/>
          </w:tcPr>
          <w:p w14:paraId="2CF01455" w14:textId="77777777" w:rsidR="007B07A8" w:rsidRPr="00885781" w:rsidRDefault="007B07A8" w:rsidP="003C0934">
            <w:pPr>
              <w:pStyle w:val="TAC"/>
            </w:pPr>
            <w:r w:rsidRPr="00885781">
              <w:t>1@88</w:t>
            </w:r>
            <w:r w:rsidRPr="00885781">
              <w:rPr>
                <w:vertAlign w:val="superscript"/>
              </w:rPr>
              <w:t>3</w:t>
            </w:r>
          </w:p>
          <w:p w14:paraId="1148D806"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32941B2C" w14:textId="77777777" w:rsidR="007B07A8" w:rsidRPr="00885781" w:rsidRDefault="007B07A8" w:rsidP="003C0934">
            <w:pPr>
              <w:pStyle w:val="TAC"/>
            </w:pPr>
            <w:r w:rsidRPr="00885781">
              <w:t>1@175</w:t>
            </w:r>
            <w:r w:rsidRPr="00885781">
              <w:rPr>
                <w:vertAlign w:val="superscript"/>
              </w:rPr>
              <w:t>3</w:t>
            </w:r>
          </w:p>
          <w:p w14:paraId="76E33B47" w14:textId="77777777" w:rsidR="007B07A8" w:rsidRPr="00885781" w:rsidRDefault="007B07A8" w:rsidP="003C0934">
            <w:pPr>
              <w:pStyle w:val="TAC"/>
            </w:pPr>
            <w:r w:rsidRPr="00885781">
              <w:t>1@262</w:t>
            </w:r>
            <w:r w:rsidRPr="00885781">
              <w:rPr>
                <w:vertAlign w:val="superscript"/>
              </w:rPr>
              <w:t>4</w:t>
            </w:r>
          </w:p>
        </w:tc>
        <w:tc>
          <w:tcPr>
            <w:tcW w:w="382" w:type="pct"/>
            <w:vAlign w:val="center"/>
          </w:tcPr>
          <w:p w14:paraId="0665F9E6" w14:textId="77777777" w:rsidR="007B07A8" w:rsidRPr="00885781" w:rsidRDefault="007B07A8" w:rsidP="003C0934">
            <w:pPr>
              <w:pStyle w:val="TAC"/>
              <w:rPr>
                <w:rFonts w:cs="Arial"/>
                <w:color w:val="000000"/>
                <w:szCs w:val="18"/>
              </w:rPr>
            </w:pPr>
            <w:r w:rsidRPr="00885781">
              <w:rPr>
                <w:rFonts w:cs="Arial"/>
                <w:color w:val="000000"/>
                <w:szCs w:val="18"/>
              </w:rPr>
              <w:t>4@88</w:t>
            </w:r>
            <w:r w:rsidRPr="00885781">
              <w:rPr>
                <w:vertAlign w:val="superscript"/>
              </w:rPr>
              <w:t>3</w:t>
            </w:r>
          </w:p>
          <w:p w14:paraId="11309DA3" w14:textId="77777777" w:rsidR="007B07A8" w:rsidRPr="00885781" w:rsidRDefault="007B07A8" w:rsidP="003C0934">
            <w:pPr>
              <w:pStyle w:val="TAC"/>
            </w:pPr>
            <w:r w:rsidRPr="00885781">
              <w:t>7@7</w:t>
            </w:r>
            <w:r w:rsidRPr="00885781">
              <w:rPr>
                <w:vertAlign w:val="superscript"/>
              </w:rPr>
              <w:t>4</w:t>
            </w:r>
          </w:p>
        </w:tc>
        <w:tc>
          <w:tcPr>
            <w:tcW w:w="385" w:type="pct"/>
            <w:vAlign w:val="center"/>
          </w:tcPr>
          <w:p w14:paraId="111C28B8" w14:textId="77777777" w:rsidR="007B07A8" w:rsidRPr="00885781" w:rsidRDefault="007B07A8" w:rsidP="003C0934">
            <w:pPr>
              <w:pStyle w:val="TAC"/>
              <w:rPr>
                <w:rFonts w:cs="Arial"/>
                <w:color w:val="000000"/>
                <w:szCs w:val="18"/>
              </w:rPr>
            </w:pPr>
            <w:r w:rsidRPr="00885781">
              <w:rPr>
                <w:rFonts w:cs="Arial"/>
                <w:color w:val="000000"/>
                <w:szCs w:val="18"/>
              </w:rPr>
              <w:t>4@172</w:t>
            </w:r>
            <w:r w:rsidRPr="00885781">
              <w:rPr>
                <w:vertAlign w:val="superscript"/>
              </w:rPr>
              <w:t>3</w:t>
            </w:r>
          </w:p>
          <w:p w14:paraId="0052DEA8" w14:textId="77777777" w:rsidR="007B07A8" w:rsidRPr="00885781" w:rsidRDefault="007B07A8" w:rsidP="003C0934">
            <w:pPr>
              <w:pStyle w:val="TAC"/>
            </w:pPr>
            <w:r w:rsidRPr="00885781">
              <w:t>7@250</w:t>
            </w:r>
            <w:r w:rsidRPr="00885781">
              <w:rPr>
                <w:vertAlign w:val="superscript"/>
              </w:rPr>
              <w:t>4</w:t>
            </w:r>
          </w:p>
        </w:tc>
        <w:tc>
          <w:tcPr>
            <w:tcW w:w="382" w:type="pct"/>
            <w:gridSpan w:val="2"/>
          </w:tcPr>
          <w:p w14:paraId="06349546" w14:textId="77777777" w:rsidR="007B07A8" w:rsidRPr="00885781" w:rsidRDefault="007B07A8" w:rsidP="003C0934">
            <w:pPr>
              <w:pStyle w:val="TAC"/>
              <w:rPr>
                <w:rFonts w:cs="Arial"/>
                <w:color w:val="000000"/>
                <w:szCs w:val="18"/>
              </w:rPr>
            </w:pPr>
            <w:r w:rsidRPr="00885781">
              <w:t>6@6</w:t>
            </w:r>
            <w:r w:rsidRPr="00885781">
              <w:rPr>
                <w:vertAlign w:val="superscript"/>
              </w:rPr>
              <w:t>4</w:t>
            </w:r>
          </w:p>
        </w:tc>
        <w:tc>
          <w:tcPr>
            <w:tcW w:w="382" w:type="pct"/>
          </w:tcPr>
          <w:p w14:paraId="2A4F416D" w14:textId="77777777" w:rsidR="007B07A8" w:rsidRPr="00885781" w:rsidRDefault="007B07A8" w:rsidP="003C0934">
            <w:pPr>
              <w:pStyle w:val="TAC"/>
              <w:rPr>
                <w:rFonts w:cs="Arial"/>
                <w:color w:val="000000"/>
                <w:szCs w:val="18"/>
              </w:rPr>
            </w:pPr>
            <w:r w:rsidRPr="00885781">
              <w:t>6@252</w:t>
            </w:r>
            <w:r w:rsidRPr="00885781">
              <w:rPr>
                <w:vertAlign w:val="superscript"/>
              </w:rPr>
              <w:t>4</w:t>
            </w:r>
          </w:p>
        </w:tc>
      </w:tr>
      <w:tr w:rsidR="007B07A8" w:rsidRPr="00885781" w14:paraId="7A7DF577" w14:textId="77777777" w:rsidTr="003C0934">
        <w:trPr>
          <w:gridAfter w:val="1"/>
          <w:wAfter w:w="797" w:type="dxa"/>
          <w:trHeight w:val="143"/>
        </w:trPr>
        <w:tc>
          <w:tcPr>
            <w:tcW w:w="411" w:type="pct"/>
            <w:vMerge/>
            <w:shd w:val="clear" w:color="auto" w:fill="auto"/>
            <w:vAlign w:val="center"/>
            <w:hideMark/>
          </w:tcPr>
          <w:p w14:paraId="7F508145" w14:textId="77777777" w:rsidR="007B07A8" w:rsidRPr="00885781" w:rsidRDefault="007B07A8" w:rsidP="003C0934">
            <w:pPr>
              <w:pStyle w:val="TAH"/>
            </w:pPr>
          </w:p>
        </w:tc>
        <w:tc>
          <w:tcPr>
            <w:tcW w:w="370" w:type="pct"/>
            <w:vMerge w:val="restart"/>
            <w:shd w:val="clear" w:color="auto" w:fill="auto"/>
            <w:vAlign w:val="center"/>
            <w:hideMark/>
          </w:tcPr>
          <w:p w14:paraId="4E7C31A5" w14:textId="77777777" w:rsidR="007B07A8" w:rsidRPr="00885781" w:rsidRDefault="007B07A8" w:rsidP="003C0934">
            <w:pPr>
              <w:pStyle w:val="TAC"/>
            </w:pPr>
            <w:r w:rsidRPr="00885781">
              <w:t>120</w:t>
            </w:r>
          </w:p>
        </w:tc>
        <w:tc>
          <w:tcPr>
            <w:tcW w:w="393" w:type="pct"/>
          </w:tcPr>
          <w:p w14:paraId="0D897145" w14:textId="77777777" w:rsidR="007B07A8" w:rsidRPr="00885781" w:rsidRDefault="007B07A8" w:rsidP="003C0934">
            <w:pPr>
              <w:pStyle w:val="TAC"/>
            </w:pPr>
            <w:r w:rsidRPr="00885781">
              <w:t>DFT-s</w:t>
            </w:r>
          </w:p>
        </w:tc>
        <w:tc>
          <w:tcPr>
            <w:tcW w:w="355" w:type="pct"/>
            <w:shd w:val="clear" w:color="auto" w:fill="auto"/>
          </w:tcPr>
          <w:p w14:paraId="6CCB0DE0" w14:textId="77777777" w:rsidR="007B07A8" w:rsidRPr="00885781" w:rsidRDefault="007B07A8" w:rsidP="003C0934">
            <w:pPr>
              <w:pStyle w:val="TAC"/>
            </w:pPr>
            <w:r w:rsidRPr="00885781">
              <w:t>128@0</w:t>
            </w:r>
          </w:p>
        </w:tc>
        <w:tc>
          <w:tcPr>
            <w:tcW w:w="356" w:type="pct"/>
            <w:shd w:val="clear" w:color="auto" w:fill="auto"/>
          </w:tcPr>
          <w:p w14:paraId="44E031DA" w14:textId="77777777" w:rsidR="007B07A8" w:rsidRPr="00885781" w:rsidRDefault="007B07A8" w:rsidP="003C0934">
            <w:pPr>
              <w:pStyle w:val="TAC"/>
            </w:pPr>
            <w:r w:rsidRPr="00885781">
              <w:t>1@0</w:t>
            </w:r>
          </w:p>
        </w:tc>
        <w:tc>
          <w:tcPr>
            <w:tcW w:w="388" w:type="pct"/>
            <w:shd w:val="clear" w:color="auto" w:fill="auto"/>
          </w:tcPr>
          <w:p w14:paraId="67E54C30" w14:textId="77777777" w:rsidR="007B07A8" w:rsidRPr="00885781" w:rsidRDefault="007B07A8" w:rsidP="003C0934">
            <w:pPr>
              <w:pStyle w:val="TAC"/>
            </w:pPr>
            <w:r w:rsidRPr="00885781">
              <w:t>1@131</w:t>
            </w:r>
          </w:p>
        </w:tc>
        <w:tc>
          <w:tcPr>
            <w:tcW w:w="356" w:type="pct"/>
            <w:vAlign w:val="center"/>
          </w:tcPr>
          <w:p w14:paraId="62A8BF07" w14:textId="77777777" w:rsidR="007B07A8" w:rsidRPr="00885781" w:rsidRDefault="007B07A8" w:rsidP="003C0934">
            <w:pPr>
              <w:pStyle w:val="TAC"/>
            </w:pPr>
            <w:r w:rsidRPr="00885781">
              <w:t>40@44</w:t>
            </w:r>
            <w:r w:rsidRPr="00885781">
              <w:rPr>
                <w:vertAlign w:val="superscript"/>
              </w:rPr>
              <w:t>3</w:t>
            </w:r>
          </w:p>
          <w:p w14:paraId="7EB55777" w14:textId="77777777" w:rsidR="007B07A8" w:rsidRPr="00885781" w:rsidRDefault="007B07A8" w:rsidP="003C0934">
            <w:pPr>
              <w:pStyle w:val="TAC"/>
            </w:pPr>
            <w:r w:rsidRPr="00885781">
              <w:t>40@40</w:t>
            </w:r>
            <w:r w:rsidRPr="00885781">
              <w:rPr>
                <w:vertAlign w:val="superscript"/>
              </w:rPr>
              <w:t>4</w:t>
            </w:r>
          </w:p>
        </w:tc>
        <w:tc>
          <w:tcPr>
            <w:tcW w:w="421" w:type="pct"/>
            <w:vAlign w:val="center"/>
          </w:tcPr>
          <w:p w14:paraId="0DE96DF7" w14:textId="77777777" w:rsidR="007B07A8" w:rsidRPr="00885781" w:rsidRDefault="007B07A8" w:rsidP="003C0934">
            <w:pPr>
              <w:pStyle w:val="TAC"/>
            </w:pPr>
            <w:r w:rsidRPr="00885781">
              <w:t>1@44</w:t>
            </w:r>
            <w:r w:rsidRPr="00885781">
              <w:rPr>
                <w:vertAlign w:val="superscript"/>
              </w:rPr>
              <w:t>3</w:t>
            </w:r>
          </w:p>
          <w:p w14:paraId="4F2C486A"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70E2E05F" w14:textId="77777777" w:rsidR="007B07A8" w:rsidRPr="00885781" w:rsidRDefault="007B07A8" w:rsidP="003C0934">
            <w:pPr>
              <w:pStyle w:val="TAC"/>
            </w:pPr>
            <w:r w:rsidRPr="00885781">
              <w:t>1@87</w:t>
            </w:r>
            <w:r w:rsidRPr="00885781">
              <w:rPr>
                <w:vertAlign w:val="superscript"/>
              </w:rPr>
              <w:t>3</w:t>
            </w:r>
          </w:p>
          <w:p w14:paraId="4AC6A2DC" w14:textId="77777777" w:rsidR="007B07A8" w:rsidRPr="00885781" w:rsidRDefault="007B07A8" w:rsidP="003C0934">
            <w:pPr>
              <w:pStyle w:val="TAC"/>
            </w:pPr>
            <w:r w:rsidRPr="00885781">
              <w:t>1@130</w:t>
            </w:r>
            <w:r w:rsidRPr="00885781">
              <w:rPr>
                <w:vertAlign w:val="superscript"/>
              </w:rPr>
              <w:t>4</w:t>
            </w:r>
          </w:p>
        </w:tc>
        <w:tc>
          <w:tcPr>
            <w:tcW w:w="382" w:type="pct"/>
            <w:vAlign w:val="center"/>
          </w:tcPr>
          <w:p w14:paraId="41629F9F" w14:textId="77777777" w:rsidR="007B07A8" w:rsidRPr="00885781" w:rsidRDefault="007B07A8" w:rsidP="003C0934">
            <w:pPr>
              <w:pStyle w:val="TAC"/>
              <w:rPr>
                <w:rFonts w:cs="Arial"/>
                <w:color w:val="000000"/>
                <w:szCs w:val="18"/>
              </w:rPr>
            </w:pPr>
            <w:r w:rsidRPr="00885781">
              <w:rPr>
                <w:rFonts w:cs="Arial"/>
                <w:color w:val="000000"/>
                <w:szCs w:val="18"/>
              </w:rPr>
              <w:t>4@44</w:t>
            </w:r>
            <w:r w:rsidRPr="00885781">
              <w:rPr>
                <w:vertAlign w:val="superscript"/>
              </w:rPr>
              <w:t>3</w:t>
            </w:r>
          </w:p>
          <w:p w14:paraId="7F927E75" w14:textId="77777777" w:rsidR="007B07A8" w:rsidRPr="00885781" w:rsidRDefault="007B07A8" w:rsidP="003C0934">
            <w:pPr>
              <w:pStyle w:val="TAC"/>
            </w:pPr>
            <w:r w:rsidRPr="00885781">
              <w:t>4@4</w:t>
            </w:r>
            <w:r w:rsidRPr="00885781">
              <w:rPr>
                <w:vertAlign w:val="superscript"/>
              </w:rPr>
              <w:t>4</w:t>
            </w:r>
          </w:p>
        </w:tc>
        <w:tc>
          <w:tcPr>
            <w:tcW w:w="385" w:type="pct"/>
            <w:vAlign w:val="center"/>
          </w:tcPr>
          <w:p w14:paraId="320A5DB1" w14:textId="77777777" w:rsidR="007B07A8" w:rsidRPr="00885781" w:rsidRDefault="007B07A8" w:rsidP="003C0934">
            <w:pPr>
              <w:pStyle w:val="TAC"/>
              <w:rPr>
                <w:rFonts w:cs="Arial"/>
                <w:color w:val="000000"/>
                <w:szCs w:val="18"/>
              </w:rPr>
            </w:pPr>
            <w:r w:rsidRPr="00885781">
              <w:rPr>
                <w:rFonts w:cs="Arial"/>
                <w:color w:val="000000"/>
                <w:szCs w:val="18"/>
              </w:rPr>
              <w:t>4@84</w:t>
            </w:r>
            <w:r w:rsidRPr="00885781">
              <w:rPr>
                <w:vertAlign w:val="superscript"/>
              </w:rPr>
              <w:t>3</w:t>
            </w:r>
          </w:p>
          <w:p w14:paraId="52B92DA2" w14:textId="77777777" w:rsidR="007B07A8" w:rsidRPr="00885781" w:rsidRDefault="007B07A8" w:rsidP="003C0934">
            <w:pPr>
              <w:pStyle w:val="TAC"/>
            </w:pPr>
            <w:r w:rsidRPr="00885781">
              <w:t>4@124</w:t>
            </w:r>
            <w:r w:rsidRPr="00885781">
              <w:rPr>
                <w:vertAlign w:val="superscript"/>
              </w:rPr>
              <w:t>4</w:t>
            </w:r>
          </w:p>
        </w:tc>
        <w:tc>
          <w:tcPr>
            <w:tcW w:w="382" w:type="pct"/>
            <w:gridSpan w:val="2"/>
          </w:tcPr>
          <w:p w14:paraId="251893FE" w14:textId="77777777" w:rsidR="007B07A8" w:rsidRPr="00885781" w:rsidRDefault="007B07A8" w:rsidP="003C0934">
            <w:pPr>
              <w:pStyle w:val="TAC"/>
              <w:rPr>
                <w:rFonts w:cs="Arial"/>
                <w:color w:val="000000"/>
                <w:szCs w:val="18"/>
              </w:rPr>
            </w:pPr>
            <w:r w:rsidRPr="00885781">
              <w:t>3@3</w:t>
            </w:r>
            <w:r w:rsidRPr="00885781">
              <w:rPr>
                <w:vertAlign w:val="superscript"/>
              </w:rPr>
              <w:t>4</w:t>
            </w:r>
          </w:p>
        </w:tc>
        <w:tc>
          <w:tcPr>
            <w:tcW w:w="382" w:type="pct"/>
          </w:tcPr>
          <w:p w14:paraId="3AF23F94" w14:textId="77777777" w:rsidR="007B07A8" w:rsidRPr="00885781" w:rsidRDefault="007B07A8" w:rsidP="003C0934">
            <w:pPr>
              <w:pStyle w:val="TAC"/>
              <w:rPr>
                <w:rFonts w:cs="Arial"/>
                <w:color w:val="000000"/>
                <w:szCs w:val="18"/>
              </w:rPr>
            </w:pPr>
            <w:r w:rsidRPr="00885781">
              <w:t>3@126</w:t>
            </w:r>
            <w:r w:rsidRPr="00885781">
              <w:rPr>
                <w:vertAlign w:val="superscript"/>
              </w:rPr>
              <w:t>4</w:t>
            </w:r>
          </w:p>
        </w:tc>
      </w:tr>
      <w:tr w:rsidR="007B07A8" w:rsidRPr="00885781" w14:paraId="7D5ECB9B" w14:textId="77777777" w:rsidTr="003C0934">
        <w:trPr>
          <w:gridAfter w:val="1"/>
          <w:wAfter w:w="797" w:type="dxa"/>
          <w:trHeight w:val="142"/>
        </w:trPr>
        <w:tc>
          <w:tcPr>
            <w:tcW w:w="411" w:type="pct"/>
            <w:vMerge/>
            <w:shd w:val="clear" w:color="auto" w:fill="auto"/>
            <w:vAlign w:val="center"/>
          </w:tcPr>
          <w:p w14:paraId="4D3EDB3A" w14:textId="77777777" w:rsidR="007B07A8" w:rsidRPr="00885781" w:rsidRDefault="007B07A8" w:rsidP="003C0934">
            <w:pPr>
              <w:pStyle w:val="TAH"/>
            </w:pPr>
          </w:p>
        </w:tc>
        <w:tc>
          <w:tcPr>
            <w:tcW w:w="370" w:type="pct"/>
            <w:vMerge/>
            <w:shd w:val="clear" w:color="auto" w:fill="auto"/>
            <w:vAlign w:val="center"/>
          </w:tcPr>
          <w:p w14:paraId="7F6D29CA" w14:textId="77777777" w:rsidR="007B07A8" w:rsidRPr="00885781" w:rsidRDefault="007B07A8" w:rsidP="003C0934">
            <w:pPr>
              <w:pStyle w:val="TAC"/>
            </w:pPr>
          </w:p>
        </w:tc>
        <w:tc>
          <w:tcPr>
            <w:tcW w:w="393" w:type="pct"/>
          </w:tcPr>
          <w:p w14:paraId="19E935E7" w14:textId="77777777" w:rsidR="007B07A8" w:rsidRPr="00885781" w:rsidRDefault="007B07A8" w:rsidP="003C0934">
            <w:pPr>
              <w:pStyle w:val="TAC"/>
            </w:pPr>
            <w:r w:rsidRPr="00885781">
              <w:t>CP</w:t>
            </w:r>
          </w:p>
        </w:tc>
        <w:tc>
          <w:tcPr>
            <w:tcW w:w="355" w:type="pct"/>
            <w:shd w:val="clear" w:color="auto" w:fill="auto"/>
          </w:tcPr>
          <w:p w14:paraId="22C59ACA" w14:textId="77777777" w:rsidR="007B07A8" w:rsidRPr="00885781" w:rsidRDefault="007B07A8" w:rsidP="003C0934">
            <w:pPr>
              <w:pStyle w:val="TAC"/>
            </w:pPr>
            <w:r w:rsidRPr="00885781">
              <w:t>132@0</w:t>
            </w:r>
          </w:p>
        </w:tc>
        <w:tc>
          <w:tcPr>
            <w:tcW w:w="356" w:type="pct"/>
            <w:shd w:val="clear" w:color="auto" w:fill="auto"/>
          </w:tcPr>
          <w:p w14:paraId="11CFEFE2" w14:textId="77777777" w:rsidR="007B07A8" w:rsidRPr="00885781" w:rsidRDefault="007B07A8" w:rsidP="003C0934">
            <w:pPr>
              <w:pStyle w:val="TAC"/>
            </w:pPr>
            <w:r w:rsidRPr="00885781">
              <w:t>1@0</w:t>
            </w:r>
          </w:p>
        </w:tc>
        <w:tc>
          <w:tcPr>
            <w:tcW w:w="388" w:type="pct"/>
            <w:shd w:val="clear" w:color="auto" w:fill="auto"/>
          </w:tcPr>
          <w:p w14:paraId="713262ED" w14:textId="77777777" w:rsidR="007B07A8" w:rsidRPr="00885781" w:rsidRDefault="007B07A8" w:rsidP="003C0934">
            <w:pPr>
              <w:pStyle w:val="TAC"/>
            </w:pPr>
            <w:r w:rsidRPr="00885781">
              <w:t>1@131</w:t>
            </w:r>
          </w:p>
        </w:tc>
        <w:tc>
          <w:tcPr>
            <w:tcW w:w="356" w:type="pct"/>
            <w:vAlign w:val="center"/>
          </w:tcPr>
          <w:p w14:paraId="350A1649" w14:textId="77777777" w:rsidR="007B07A8" w:rsidRPr="00885781" w:rsidRDefault="007B07A8" w:rsidP="003C0934">
            <w:pPr>
              <w:pStyle w:val="TAC"/>
            </w:pPr>
            <w:r w:rsidRPr="00885781">
              <w:t>44@44</w:t>
            </w:r>
          </w:p>
        </w:tc>
        <w:tc>
          <w:tcPr>
            <w:tcW w:w="421" w:type="pct"/>
            <w:vAlign w:val="center"/>
          </w:tcPr>
          <w:p w14:paraId="5F05AF7B" w14:textId="77777777" w:rsidR="007B07A8" w:rsidRPr="00885781" w:rsidRDefault="007B07A8" w:rsidP="003C0934">
            <w:pPr>
              <w:pStyle w:val="TAC"/>
            </w:pPr>
            <w:r w:rsidRPr="00885781">
              <w:t>1@44</w:t>
            </w:r>
            <w:r w:rsidRPr="00885781">
              <w:rPr>
                <w:vertAlign w:val="superscript"/>
              </w:rPr>
              <w:t>3</w:t>
            </w:r>
          </w:p>
          <w:p w14:paraId="7829EE07"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7B9D7568" w14:textId="77777777" w:rsidR="007B07A8" w:rsidRPr="00885781" w:rsidRDefault="007B07A8" w:rsidP="003C0934">
            <w:pPr>
              <w:pStyle w:val="TAC"/>
            </w:pPr>
            <w:r w:rsidRPr="00885781">
              <w:t>1@87</w:t>
            </w:r>
            <w:r w:rsidRPr="00885781">
              <w:rPr>
                <w:vertAlign w:val="superscript"/>
              </w:rPr>
              <w:t>3</w:t>
            </w:r>
          </w:p>
          <w:p w14:paraId="62AE0227" w14:textId="77777777" w:rsidR="007B07A8" w:rsidRPr="00885781" w:rsidRDefault="007B07A8" w:rsidP="003C0934">
            <w:pPr>
              <w:pStyle w:val="TAC"/>
            </w:pPr>
            <w:r w:rsidRPr="00885781">
              <w:t>1@130</w:t>
            </w:r>
            <w:r w:rsidRPr="00885781">
              <w:rPr>
                <w:vertAlign w:val="superscript"/>
              </w:rPr>
              <w:t>4</w:t>
            </w:r>
          </w:p>
        </w:tc>
        <w:tc>
          <w:tcPr>
            <w:tcW w:w="382" w:type="pct"/>
            <w:vAlign w:val="center"/>
          </w:tcPr>
          <w:p w14:paraId="4895773F" w14:textId="77777777" w:rsidR="007B07A8" w:rsidRPr="00885781" w:rsidRDefault="007B07A8" w:rsidP="003C0934">
            <w:pPr>
              <w:pStyle w:val="TAC"/>
              <w:rPr>
                <w:rFonts w:cs="Arial"/>
                <w:color w:val="000000"/>
                <w:szCs w:val="18"/>
              </w:rPr>
            </w:pPr>
            <w:r w:rsidRPr="00885781">
              <w:rPr>
                <w:rFonts w:cs="Arial"/>
                <w:color w:val="000000"/>
                <w:szCs w:val="18"/>
              </w:rPr>
              <w:t>4@44</w:t>
            </w:r>
            <w:r w:rsidRPr="00885781">
              <w:rPr>
                <w:vertAlign w:val="superscript"/>
              </w:rPr>
              <w:t>3</w:t>
            </w:r>
          </w:p>
          <w:p w14:paraId="290C8700" w14:textId="77777777" w:rsidR="007B07A8" w:rsidRPr="00885781" w:rsidRDefault="007B07A8" w:rsidP="003C0934">
            <w:pPr>
              <w:pStyle w:val="TAC"/>
            </w:pPr>
            <w:r w:rsidRPr="00885781">
              <w:t>4@4</w:t>
            </w:r>
            <w:r w:rsidRPr="00885781">
              <w:rPr>
                <w:vertAlign w:val="superscript"/>
              </w:rPr>
              <w:t>4</w:t>
            </w:r>
          </w:p>
        </w:tc>
        <w:tc>
          <w:tcPr>
            <w:tcW w:w="385" w:type="pct"/>
            <w:vAlign w:val="center"/>
          </w:tcPr>
          <w:p w14:paraId="60A3E00B" w14:textId="77777777" w:rsidR="007B07A8" w:rsidRPr="00885781" w:rsidRDefault="007B07A8" w:rsidP="003C0934">
            <w:pPr>
              <w:pStyle w:val="TAC"/>
              <w:rPr>
                <w:rFonts w:cs="Arial"/>
                <w:color w:val="000000"/>
                <w:szCs w:val="18"/>
              </w:rPr>
            </w:pPr>
            <w:r w:rsidRPr="00885781">
              <w:rPr>
                <w:rFonts w:cs="Arial"/>
                <w:color w:val="000000"/>
                <w:szCs w:val="18"/>
              </w:rPr>
              <w:t>4@84</w:t>
            </w:r>
            <w:r w:rsidRPr="00885781">
              <w:rPr>
                <w:vertAlign w:val="superscript"/>
              </w:rPr>
              <w:t>3</w:t>
            </w:r>
          </w:p>
          <w:p w14:paraId="09D6E60F" w14:textId="77777777" w:rsidR="007B07A8" w:rsidRPr="00885781" w:rsidRDefault="007B07A8" w:rsidP="003C0934">
            <w:pPr>
              <w:pStyle w:val="TAC"/>
            </w:pPr>
            <w:r w:rsidRPr="00885781">
              <w:t>4@124</w:t>
            </w:r>
            <w:r w:rsidRPr="00885781">
              <w:rPr>
                <w:vertAlign w:val="superscript"/>
              </w:rPr>
              <w:t>4</w:t>
            </w:r>
          </w:p>
        </w:tc>
        <w:tc>
          <w:tcPr>
            <w:tcW w:w="382" w:type="pct"/>
            <w:gridSpan w:val="2"/>
          </w:tcPr>
          <w:p w14:paraId="14447BAF" w14:textId="77777777" w:rsidR="007B07A8" w:rsidRPr="00885781" w:rsidRDefault="007B07A8" w:rsidP="003C0934">
            <w:pPr>
              <w:pStyle w:val="TAC"/>
              <w:rPr>
                <w:rFonts w:cs="Arial"/>
                <w:color w:val="000000"/>
                <w:szCs w:val="18"/>
              </w:rPr>
            </w:pPr>
            <w:r w:rsidRPr="00885781">
              <w:t>3@3</w:t>
            </w:r>
            <w:r w:rsidRPr="00885781">
              <w:rPr>
                <w:vertAlign w:val="superscript"/>
              </w:rPr>
              <w:t>4</w:t>
            </w:r>
          </w:p>
        </w:tc>
        <w:tc>
          <w:tcPr>
            <w:tcW w:w="382" w:type="pct"/>
          </w:tcPr>
          <w:p w14:paraId="22499ED3" w14:textId="77777777" w:rsidR="007B07A8" w:rsidRPr="00885781" w:rsidRDefault="007B07A8" w:rsidP="003C0934">
            <w:pPr>
              <w:pStyle w:val="TAC"/>
              <w:rPr>
                <w:rFonts w:cs="Arial"/>
                <w:color w:val="000000"/>
                <w:szCs w:val="18"/>
              </w:rPr>
            </w:pPr>
            <w:r w:rsidRPr="00885781">
              <w:t>3@126</w:t>
            </w:r>
            <w:r w:rsidRPr="00885781">
              <w:rPr>
                <w:vertAlign w:val="superscript"/>
              </w:rPr>
              <w:t>4</w:t>
            </w:r>
          </w:p>
        </w:tc>
      </w:tr>
      <w:tr w:rsidR="007B07A8" w:rsidRPr="00885781" w14:paraId="2B2B346D" w14:textId="77777777" w:rsidTr="003C0934">
        <w:trPr>
          <w:gridAfter w:val="1"/>
          <w:wAfter w:w="797" w:type="dxa"/>
          <w:trHeight w:val="150"/>
        </w:trPr>
        <w:tc>
          <w:tcPr>
            <w:tcW w:w="411" w:type="pct"/>
            <w:vMerge w:val="restart"/>
            <w:shd w:val="clear" w:color="auto" w:fill="auto"/>
            <w:vAlign w:val="center"/>
            <w:hideMark/>
          </w:tcPr>
          <w:p w14:paraId="38B5FA09" w14:textId="13BDF4E5" w:rsidR="007B07A8" w:rsidRPr="00885781" w:rsidRDefault="007B07A8" w:rsidP="003C0934">
            <w:pPr>
              <w:pStyle w:val="TAH"/>
            </w:pPr>
            <w:r w:rsidRPr="00885781">
              <w:t>400MHz</w:t>
            </w:r>
            <w:ins w:id="35" w:author="Hemish Parikh" w:date="2022-11-02T18:20:00Z">
              <w:r w:rsidR="003C5681" w:rsidRPr="003C5681">
                <w:rPr>
                  <w:vertAlign w:val="superscript"/>
                  <w:rPrChange w:id="36" w:author="Hemish Parikh" w:date="2022-11-02T18:20:00Z">
                    <w:rPr/>
                  </w:rPrChange>
                </w:rPr>
                <w:t>5</w:t>
              </w:r>
            </w:ins>
          </w:p>
        </w:tc>
        <w:tc>
          <w:tcPr>
            <w:tcW w:w="370" w:type="pct"/>
            <w:vMerge w:val="restart"/>
            <w:shd w:val="clear" w:color="auto" w:fill="auto"/>
            <w:vAlign w:val="center"/>
            <w:hideMark/>
          </w:tcPr>
          <w:p w14:paraId="38460782" w14:textId="77777777" w:rsidR="007B07A8" w:rsidRPr="00885781" w:rsidRDefault="007B07A8" w:rsidP="003C0934">
            <w:pPr>
              <w:pStyle w:val="TAC"/>
            </w:pPr>
            <w:r w:rsidRPr="00885781">
              <w:t>60</w:t>
            </w:r>
          </w:p>
        </w:tc>
        <w:tc>
          <w:tcPr>
            <w:tcW w:w="393" w:type="pct"/>
          </w:tcPr>
          <w:p w14:paraId="719AD0B4" w14:textId="77777777" w:rsidR="007B07A8" w:rsidRPr="00885781" w:rsidRDefault="007B07A8" w:rsidP="003C0934">
            <w:pPr>
              <w:pStyle w:val="TAC"/>
            </w:pPr>
            <w:r w:rsidRPr="00885781">
              <w:t>DFT-s</w:t>
            </w:r>
          </w:p>
        </w:tc>
        <w:tc>
          <w:tcPr>
            <w:tcW w:w="355" w:type="pct"/>
            <w:shd w:val="clear" w:color="auto" w:fill="auto"/>
          </w:tcPr>
          <w:p w14:paraId="5B45785C" w14:textId="77777777" w:rsidR="007B07A8" w:rsidRPr="00885781" w:rsidRDefault="007B07A8" w:rsidP="003C0934">
            <w:pPr>
              <w:pStyle w:val="TAC"/>
            </w:pPr>
            <w:r w:rsidRPr="00885781">
              <w:t>N/A</w:t>
            </w:r>
          </w:p>
        </w:tc>
        <w:tc>
          <w:tcPr>
            <w:tcW w:w="356" w:type="pct"/>
            <w:shd w:val="clear" w:color="auto" w:fill="auto"/>
          </w:tcPr>
          <w:p w14:paraId="13273BB7" w14:textId="77777777" w:rsidR="007B07A8" w:rsidRPr="00885781" w:rsidRDefault="007B07A8" w:rsidP="003C0934">
            <w:pPr>
              <w:pStyle w:val="TAC"/>
            </w:pPr>
            <w:r w:rsidRPr="00885781">
              <w:t>N/A</w:t>
            </w:r>
          </w:p>
        </w:tc>
        <w:tc>
          <w:tcPr>
            <w:tcW w:w="388" w:type="pct"/>
            <w:shd w:val="clear" w:color="auto" w:fill="auto"/>
          </w:tcPr>
          <w:p w14:paraId="632A8A3C" w14:textId="77777777" w:rsidR="007B07A8" w:rsidRPr="00885781" w:rsidRDefault="007B07A8" w:rsidP="003C0934">
            <w:pPr>
              <w:pStyle w:val="TAC"/>
            </w:pPr>
            <w:r w:rsidRPr="00885781">
              <w:t>N/A</w:t>
            </w:r>
          </w:p>
        </w:tc>
        <w:tc>
          <w:tcPr>
            <w:tcW w:w="356" w:type="pct"/>
            <w:vAlign w:val="center"/>
          </w:tcPr>
          <w:p w14:paraId="720606D2" w14:textId="77777777" w:rsidR="007B07A8" w:rsidRPr="00885781" w:rsidRDefault="007B07A8" w:rsidP="003C0934">
            <w:pPr>
              <w:pStyle w:val="TAC"/>
            </w:pPr>
            <w:r w:rsidRPr="00885781">
              <w:t>N/A</w:t>
            </w:r>
          </w:p>
        </w:tc>
        <w:tc>
          <w:tcPr>
            <w:tcW w:w="421" w:type="pct"/>
            <w:vAlign w:val="center"/>
          </w:tcPr>
          <w:p w14:paraId="6C409D1F" w14:textId="77777777" w:rsidR="007B07A8" w:rsidRPr="00885781" w:rsidRDefault="007B07A8" w:rsidP="003C0934">
            <w:pPr>
              <w:pStyle w:val="TAC"/>
            </w:pPr>
            <w:r w:rsidRPr="00885781">
              <w:t xml:space="preserve">N/A </w:t>
            </w:r>
          </w:p>
        </w:tc>
        <w:tc>
          <w:tcPr>
            <w:tcW w:w="418" w:type="pct"/>
            <w:vAlign w:val="center"/>
          </w:tcPr>
          <w:p w14:paraId="05D8B1C4" w14:textId="77777777" w:rsidR="007B07A8" w:rsidRPr="00885781" w:rsidRDefault="007B07A8" w:rsidP="003C0934">
            <w:pPr>
              <w:pStyle w:val="TAC"/>
            </w:pPr>
            <w:r w:rsidRPr="00885781">
              <w:t xml:space="preserve">N/A </w:t>
            </w:r>
          </w:p>
        </w:tc>
        <w:tc>
          <w:tcPr>
            <w:tcW w:w="382" w:type="pct"/>
            <w:vAlign w:val="center"/>
          </w:tcPr>
          <w:p w14:paraId="65285749" w14:textId="77777777" w:rsidR="007B07A8" w:rsidRPr="00885781" w:rsidRDefault="007B07A8" w:rsidP="003C0934">
            <w:pPr>
              <w:pStyle w:val="TAC"/>
            </w:pPr>
            <w:r w:rsidRPr="00885781">
              <w:rPr>
                <w:rFonts w:cs="Arial"/>
                <w:color w:val="000000"/>
                <w:szCs w:val="18"/>
              </w:rPr>
              <w:t xml:space="preserve">N/A </w:t>
            </w:r>
          </w:p>
        </w:tc>
        <w:tc>
          <w:tcPr>
            <w:tcW w:w="385" w:type="pct"/>
            <w:vAlign w:val="center"/>
          </w:tcPr>
          <w:p w14:paraId="57A9765E" w14:textId="77777777" w:rsidR="007B07A8" w:rsidRPr="00885781" w:rsidRDefault="007B07A8" w:rsidP="003C0934">
            <w:pPr>
              <w:pStyle w:val="TAC"/>
            </w:pPr>
            <w:r w:rsidRPr="00885781">
              <w:rPr>
                <w:rFonts w:cs="Arial"/>
                <w:color w:val="000000"/>
                <w:szCs w:val="18"/>
              </w:rPr>
              <w:t xml:space="preserve">N/A </w:t>
            </w:r>
          </w:p>
        </w:tc>
        <w:tc>
          <w:tcPr>
            <w:tcW w:w="382" w:type="pct"/>
            <w:gridSpan w:val="2"/>
          </w:tcPr>
          <w:p w14:paraId="1B2ECEBD" w14:textId="77777777" w:rsidR="007B07A8" w:rsidRPr="00885781" w:rsidRDefault="007B07A8" w:rsidP="003C0934">
            <w:pPr>
              <w:pStyle w:val="TAC"/>
              <w:rPr>
                <w:rFonts w:cs="Arial"/>
                <w:color w:val="000000"/>
                <w:szCs w:val="18"/>
              </w:rPr>
            </w:pPr>
            <w:r w:rsidRPr="00885781">
              <w:rPr>
                <w:rFonts w:cs="Arial"/>
                <w:color w:val="000000"/>
                <w:szCs w:val="18"/>
              </w:rPr>
              <w:t>N/A</w:t>
            </w:r>
          </w:p>
        </w:tc>
        <w:tc>
          <w:tcPr>
            <w:tcW w:w="382" w:type="pct"/>
          </w:tcPr>
          <w:p w14:paraId="6DBDF349" w14:textId="77777777" w:rsidR="007B07A8" w:rsidRPr="00885781" w:rsidRDefault="007B07A8" w:rsidP="003C0934">
            <w:pPr>
              <w:pStyle w:val="TAC"/>
              <w:rPr>
                <w:rFonts w:cs="Arial"/>
                <w:color w:val="000000"/>
                <w:szCs w:val="18"/>
              </w:rPr>
            </w:pPr>
            <w:r w:rsidRPr="00885781">
              <w:rPr>
                <w:rFonts w:cs="Arial"/>
                <w:color w:val="000000"/>
                <w:szCs w:val="18"/>
              </w:rPr>
              <w:t>N/A</w:t>
            </w:r>
          </w:p>
        </w:tc>
      </w:tr>
      <w:tr w:rsidR="007B07A8" w:rsidRPr="00885781" w14:paraId="285EC711" w14:textId="77777777" w:rsidTr="003C0934">
        <w:trPr>
          <w:gridAfter w:val="1"/>
          <w:wAfter w:w="797" w:type="dxa"/>
          <w:trHeight w:val="150"/>
        </w:trPr>
        <w:tc>
          <w:tcPr>
            <w:tcW w:w="411" w:type="pct"/>
            <w:vMerge/>
            <w:shd w:val="clear" w:color="auto" w:fill="auto"/>
            <w:vAlign w:val="center"/>
          </w:tcPr>
          <w:p w14:paraId="33870BA5" w14:textId="77777777" w:rsidR="007B07A8" w:rsidRPr="00885781" w:rsidRDefault="007B07A8" w:rsidP="003C0934">
            <w:pPr>
              <w:pStyle w:val="TAH"/>
            </w:pPr>
          </w:p>
        </w:tc>
        <w:tc>
          <w:tcPr>
            <w:tcW w:w="370" w:type="pct"/>
            <w:vMerge/>
            <w:shd w:val="clear" w:color="auto" w:fill="auto"/>
            <w:vAlign w:val="center"/>
          </w:tcPr>
          <w:p w14:paraId="5ED68ECF" w14:textId="77777777" w:rsidR="007B07A8" w:rsidRPr="00885781" w:rsidRDefault="007B07A8" w:rsidP="003C0934">
            <w:pPr>
              <w:pStyle w:val="TAC"/>
            </w:pPr>
          </w:p>
        </w:tc>
        <w:tc>
          <w:tcPr>
            <w:tcW w:w="393" w:type="pct"/>
          </w:tcPr>
          <w:p w14:paraId="68317B2E" w14:textId="77777777" w:rsidR="007B07A8" w:rsidRPr="00885781" w:rsidRDefault="007B07A8" w:rsidP="003C0934">
            <w:pPr>
              <w:pStyle w:val="TAC"/>
            </w:pPr>
            <w:r w:rsidRPr="00885781">
              <w:t>CP</w:t>
            </w:r>
          </w:p>
        </w:tc>
        <w:tc>
          <w:tcPr>
            <w:tcW w:w="355" w:type="pct"/>
            <w:shd w:val="clear" w:color="auto" w:fill="auto"/>
          </w:tcPr>
          <w:p w14:paraId="4D4F87B3" w14:textId="77777777" w:rsidR="007B07A8" w:rsidRPr="00885781" w:rsidRDefault="007B07A8" w:rsidP="003C0934">
            <w:pPr>
              <w:pStyle w:val="TAC"/>
            </w:pPr>
            <w:r w:rsidRPr="00885781">
              <w:t>N/A</w:t>
            </w:r>
          </w:p>
        </w:tc>
        <w:tc>
          <w:tcPr>
            <w:tcW w:w="356" w:type="pct"/>
            <w:shd w:val="clear" w:color="auto" w:fill="auto"/>
          </w:tcPr>
          <w:p w14:paraId="7F15BEC2" w14:textId="77777777" w:rsidR="007B07A8" w:rsidRPr="00885781" w:rsidRDefault="007B07A8" w:rsidP="003C0934">
            <w:pPr>
              <w:pStyle w:val="TAC"/>
            </w:pPr>
            <w:r w:rsidRPr="00885781">
              <w:t>N/A</w:t>
            </w:r>
          </w:p>
        </w:tc>
        <w:tc>
          <w:tcPr>
            <w:tcW w:w="388" w:type="pct"/>
            <w:shd w:val="clear" w:color="auto" w:fill="auto"/>
          </w:tcPr>
          <w:p w14:paraId="0044056D" w14:textId="77777777" w:rsidR="007B07A8" w:rsidRPr="00885781" w:rsidRDefault="007B07A8" w:rsidP="003C0934">
            <w:pPr>
              <w:pStyle w:val="TAC"/>
            </w:pPr>
            <w:r w:rsidRPr="00885781">
              <w:t>N/A</w:t>
            </w:r>
          </w:p>
        </w:tc>
        <w:tc>
          <w:tcPr>
            <w:tcW w:w="356" w:type="pct"/>
            <w:vAlign w:val="center"/>
          </w:tcPr>
          <w:p w14:paraId="4C90DE45" w14:textId="77777777" w:rsidR="007B07A8" w:rsidRPr="00885781" w:rsidRDefault="007B07A8" w:rsidP="003C0934">
            <w:pPr>
              <w:pStyle w:val="TAC"/>
            </w:pPr>
            <w:r w:rsidRPr="00885781">
              <w:t>N/A</w:t>
            </w:r>
          </w:p>
        </w:tc>
        <w:tc>
          <w:tcPr>
            <w:tcW w:w="421" w:type="pct"/>
            <w:vAlign w:val="center"/>
          </w:tcPr>
          <w:p w14:paraId="6CABD555" w14:textId="77777777" w:rsidR="007B07A8" w:rsidRPr="00885781" w:rsidRDefault="007B07A8" w:rsidP="003C0934">
            <w:pPr>
              <w:pStyle w:val="TAC"/>
            </w:pPr>
            <w:r w:rsidRPr="00885781">
              <w:t xml:space="preserve">N/A </w:t>
            </w:r>
          </w:p>
        </w:tc>
        <w:tc>
          <w:tcPr>
            <w:tcW w:w="418" w:type="pct"/>
            <w:vAlign w:val="center"/>
          </w:tcPr>
          <w:p w14:paraId="1724050F" w14:textId="77777777" w:rsidR="007B07A8" w:rsidRPr="00885781" w:rsidRDefault="007B07A8" w:rsidP="003C0934">
            <w:pPr>
              <w:pStyle w:val="TAC"/>
            </w:pPr>
            <w:r w:rsidRPr="00885781">
              <w:t xml:space="preserve">N/A </w:t>
            </w:r>
          </w:p>
        </w:tc>
        <w:tc>
          <w:tcPr>
            <w:tcW w:w="382" w:type="pct"/>
            <w:vAlign w:val="center"/>
          </w:tcPr>
          <w:p w14:paraId="5BE2C892" w14:textId="77777777" w:rsidR="007B07A8" w:rsidRPr="00885781" w:rsidRDefault="007B07A8" w:rsidP="003C0934">
            <w:pPr>
              <w:pStyle w:val="TAC"/>
            </w:pPr>
            <w:r w:rsidRPr="00885781">
              <w:rPr>
                <w:rFonts w:cs="Arial"/>
                <w:color w:val="000000"/>
                <w:szCs w:val="18"/>
              </w:rPr>
              <w:t xml:space="preserve">N/A </w:t>
            </w:r>
          </w:p>
        </w:tc>
        <w:tc>
          <w:tcPr>
            <w:tcW w:w="385" w:type="pct"/>
            <w:vAlign w:val="center"/>
          </w:tcPr>
          <w:p w14:paraId="263564C1" w14:textId="77777777" w:rsidR="007B07A8" w:rsidRPr="00885781" w:rsidRDefault="007B07A8" w:rsidP="003C0934">
            <w:pPr>
              <w:pStyle w:val="TAC"/>
            </w:pPr>
            <w:r w:rsidRPr="00885781">
              <w:rPr>
                <w:rFonts w:cs="Arial"/>
                <w:color w:val="000000"/>
                <w:szCs w:val="18"/>
              </w:rPr>
              <w:t xml:space="preserve">N/A </w:t>
            </w:r>
          </w:p>
        </w:tc>
        <w:tc>
          <w:tcPr>
            <w:tcW w:w="382" w:type="pct"/>
            <w:gridSpan w:val="2"/>
          </w:tcPr>
          <w:p w14:paraId="6967002D" w14:textId="77777777" w:rsidR="007B07A8" w:rsidRPr="00885781" w:rsidRDefault="007B07A8" w:rsidP="003C0934">
            <w:pPr>
              <w:pStyle w:val="TAC"/>
              <w:rPr>
                <w:rFonts w:cs="Arial"/>
                <w:color w:val="000000"/>
                <w:szCs w:val="18"/>
              </w:rPr>
            </w:pPr>
            <w:r w:rsidRPr="00885781">
              <w:rPr>
                <w:rFonts w:cs="Arial"/>
                <w:color w:val="000000"/>
                <w:szCs w:val="18"/>
              </w:rPr>
              <w:t>N/A</w:t>
            </w:r>
          </w:p>
        </w:tc>
        <w:tc>
          <w:tcPr>
            <w:tcW w:w="382" w:type="pct"/>
          </w:tcPr>
          <w:p w14:paraId="2F7EA3CD" w14:textId="77777777" w:rsidR="007B07A8" w:rsidRPr="00885781" w:rsidRDefault="007B07A8" w:rsidP="003C0934">
            <w:pPr>
              <w:pStyle w:val="TAC"/>
              <w:rPr>
                <w:rFonts w:cs="Arial"/>
                <w:color w:val="000000"/>
                <w:szCs w:val="18"/>
              </w:rPr>
            </w:pPr>
            <w:r w:rsidRPr="00885781">
              <w:rPr>
                <w:rFonts w:cs="Arial"/>
                <w:color w:val="000000"/>
                <w:szCs w:val="18"/>
              </w:rPr>
              <w:t>N/A</w:t>
            </w:r>
          </w:p>
        </w:tc>
      </w:tr>
      <w:tr w:rsidR="007B07A8" w:rsidRPr="00885781" w14:paraId="1382394E" w14:textId="77777777" w:rsidTr="003C0934">
        <w:trPr>
          <w:gridAfter w:val="1"/>
          <w:wAfter w:w="797" w:type="dxa"/>
          <w:trHeight w:val="143"/>
        </w:trPr>
        <w:tc>
          <w:tcPr>
            <w:tcW w:w="411" w:type="pct"/>
            <w:vMerge/>
            <w:shd w:val="clear" w:color="auto" w:fill="auto"/>
            <w:vAlign w:val="center"/>
            <w:hideMark/>
          </w:tcPr>
          <w:p w14:paraId="5707979D" w14:textId="77777777" w:rsidR="007B07A8" w:rsidRPr="00885781" w:rsidRDefault="007B07A8" w:rsidP="003C0934">
            <w:pPr>
              <w:pStyle w:val="TAH"/>
            </w:pPr>
          </w:p>
        </w:tc>
        <w:tc>
          <w:tcPr>
            <w:tcW w:w="370" w:type="pct"/>
            <w:vMerge w:val="restart"/>
            <w:shd w:val="clear" w:color="auto" w:fill="auto"/>
            <w:vAlign w:val="center"/>
            <w:hideMark/>
          </w:tcPr>
          <w:p w14:paraId="595043F7" w14:textId="77777777" w:rsidR="007B07A8" w:rsidRPr="00885781" w:rsidRDefault="007B07A8" w:rsidP="003C0934">
            <w:pPr>
              <w:pStyle w:val="TAC"/>
            </w:pPr>
            <w:r w:rsidRPr="00885781">
              <w:t>120</w:t>
            </w:r>
          </w:p>
        </w:tc>
        <w:tc>
          <w:tcPr>
            <w:tcW w:w="393" w:type="pct"/>
          </w:tcPr>
          <w:p w14:paraId="774C4414" w14:textId="77777777" w:rsidR="007B07A8" w:rsidRPr="00885781" w:rsidRDefault="007B07A8" w:rsidP="003C0934">
            <w:pPr>
              <w:pStyle w:val="TAC"/>
            </w:pPr>
            <w:r w:rsidRPr="00885781">
              <w:t>DFT-s</w:t>
            </w:r>
          </w:p>
        </w:tc>
        <w:tc>
          <w:tcPr>
            <w:tcW w:w="355" w:type="pct"/>
            <w:shd w:val="clear" w:color="auto" w:fill="auto"/>
          </w:tcPr>
          <w:p w14:paraId="43DC9BF1" w14:textId="77777777" w:rsidR="007B07A8" w:rsidRPr="00885781" w:rsidRDefault="007B07A8" w:rsidP="003C0934">
            <w:pPr>
              <w:pStyle w:val="TAC"/>
            </w:pPr>
            <w:r w:rsidRPr="00885781">
              <w:t>256@0</w:t>
            </w:r>
          </w:p>
        </w:tc>
        <w:tc>
          <w:tcPr>
            <w:tcW w:w="356" w:type="pct"/>
            <w:shd w:val="clear" w:color="auto" w:fill="auto"/>
          </w:tcPr>
          <w:p w14:paraId="01573CF4" w14:textId="77777777" w:rsidR="007B07A8" w:rsidRPr="00885781" w:rsidRDefault="007B07A8" w:rsidP="003C0934">
            <w:pPr>
              <w:pStyle w:val="TAC"/>
            </w:pPr>
            <w:r w:rsidRPr="00885781">
              <w:t>1@0</w:t>
            </w:r>
          </w:p>
        </w:tc>
        <w:tc>
          <w:tcPr>
            <w:tcW w:w="388" w:type="pct"/>
            <w:shd w:val="clear" w:color="auto" w:fill="auto"/>
          </w:tcPr>
          <w:p w14:paraId="0ACA0C4C" w14:textId="77777777" w:rsidR="007B07A8" w:rsidRPr="00885781" w:rsidRDefault="007B07A8" w:rsidP="003C0934">
            <w:pPr>
              <w:pStyle w:val="TAC"/>
            </w:pPr>
            <w:r w:rsidRPr="00885781">
              <w:t>1@263</w:t>
            </w:r>
          </w:p>
        </w:tc>
        <w:tc>
          <w:tcPr>
            <w:tcW w:w="356" w:type="pct"/>
            <w:vAlign w:val="center"/>
          </w:tcPr>
          <w:p w14:paraId="0446872C" w14:textId="77777777" w:rsidR="007B07A8" w:rsidRPr="00885781" w:rsidRDefault="007B07A8" w:rsidP="003C0934">
            <w:pPr>
              <w:pStyle w:val="TAC"/>
            </w:pPr>
            <w:r w:rsidRPr="00885781">
              <w:t>64@66</w:t>
            </w:r>
          </w:p>
        </w:tc>
        <w:tc>
          <w:tcPr>
            <w:tcW w:w="421" w:type="pct"/>
            <w:vAlign w:val="center"/>
          </w:tcPr>
          <w:p w14:paraId="20BC4D82" w14:textId="77777777" w:rsidR="007B07A8" w:rsidRPr="00885781" w:rsidRDefault="007B07A8" w:rsidP="003C0934">
            <w:pPr>
              <w:pStyle w:val="TAC"/>
            </w:pPr>
            <w:r w:rsidRPr="00885781">
              <w:t>1@66</w:t>
            </w:r>
          </w:p>
        </w:tc>
        <w:tc>
          <w:tcPr>
            <w:tcW w:w="418" w:type="pct"/>
            <w:vAlign w:val="center"/>
          </w:tcPr>
          <w:p w14:paraId="72F63DFE" w14:textId="77777777" w:rsidR="007B07A8" w:rsidRPr="00885781" w:rsidRDefault="007B07A8" w:rsidP="003C0934">
            <w:pPr>
              <w:pStyle w:val="TAC"/>
            </w:pPr>
            <w:r w:rsidRPr="00885781">
              <w:t>1@197</w:t>
            </w:r>
          </w:p>
        </w:tc>
        <w:tc>
          <w:tcPr>
            <w:tcW w:w="382" w:type="pct"/>
            <w:vAlign w:val="center"/>
          </w:tcPr>
          <w:p w14:paraId="6BB51F96" w14:textId="77777777" w:rsidR="007B07A8" w:rsidRPr="00885781" w:rsidRDefault="007B07A8" w:rsidP="003C0934">
            <w:pPr>
              <w:pStyle w:val="TAC"/>
            </w:pPr>
            <w:r w:rsidRPr="00885781">
              <w:rPr>
                <w:rFonts w:cs="Arial"/>
                <w:color w:val="000000"/>
                <w:szCs w:val="18"/>
              </w:rPr>
              <w:t>4@66</w:t>
            </w:r>
          </w:p>
        </w:tc>
        <w:tc>
          <w:tcPr>
            <w:tcW w:w="385" w:type="pct"/>
            <w:vAlign w:val="center"/>
          </w:tcPr>
          <w:p w14:paraId="1E89ABB7" w14:textId="77777777" w:rsidR="007B07A8" w:rsidRPr="00885781" w:rsidRDefault="007B07A8" w:rsidP="003C0934">
            <w:pPr>
              <w:pStyle w:val="TAC"/>
            </w:pPr>
            <w:r w:rsidRPr="00885781">
              <w:rPr>
                <w:rFonts w:cs="Arial"/>
                <w:color w:val="000000"/>
                <w:szCs w:val="18"/>
              </w:rPr>
              <w:t>4@194</w:t>
            </w:r>
          </w:p>
        </w:tc>
        <w:tc>
          <w:tcPr>
            <w:tcW w:w="382" w:type="pct"/>
            <w:gridSpan w:val="2"/>
          </w:tcPr>
          <w:p w14:paraId="228D4673" w14:textId="77777777" w:rsidR="007B07A8" w:rsidRPr="00885781" w:rsidRDefault="007B07A8" w:rsidP="003C0934">
            <w:pPr>
              <w:pStyle w:val="TAC"/>
              <w:rPr>
                <w:rFonts w:cs="Arial"/>
                <w:color w:val="000000"/>
                <w:szCs w:val="18"/>
              </w:rPr>
            </w:pPr>
            <w:r w:rsidRPr="00885781">
              <w:rPr>
                <w:rFonts w:cs="Arial"/>
                <w:color w:val="000000"/>
                <w:szCs w:val="18"/>
              </w:rPr>
              <w:t>N/A</w:t>
            </w:r>
          </w:p>
        </w:tc>
        <w:tc>
          <w:tcPr>
            <w:tcW w:w="382" w:type="pct"/>
          </w:tcPr>
          <w:p w14:paraId="20D481BF" w14:textId="77777777" w:rsidR="007B07A8" w:rsidRPr="00885781" w:rsidRDefault="007B07A8" w:rsidP="003C0934">
            <w:pPr>
              <w:pStyle w:val="TAC"/>
              <w:rPr>
                <w:rFonts w:cs="Arial"/>
                <w:color w:val="000000"/>
                <w:szCs w:val="18"/>
              </w:rPr>
            </w:pPr>
            <w:r w:rsidRPr="00885781">
              <w:rPr>
                <w:rFonts w:cs="Arial"/>
                <w:color w:val="000000"/>
                <w:szCs w:val="18"/>
              </w:rPr>
              <w:t>N/A</w:t>
            </w:r>
          </w:p>
        </w:tc>
      </w:tr>
      <w:tr w:rsidR="007B07A8" w:rsidRPr="00885781" w14:paraId="3956FD6E" w14:textId="77777777" w:rsidTr="003C0934">
        <w:trPr>
          <w:gridAfter w:val="1"/>
          <w:wAfter w:w="797" w:type="dxa"/>
          <w:trHeight w:val="70"/>
        </w:trPr>
        <w:tc>
          <w:tcPr>
            <w:tcW w:w="411" w:type="pct"/>
            <w:vMerge/>
            <w:shd w:val="clear" w:color="auto" w:fill="auto"/>
            <w:vAlign w:val="center"/>
          </w:tcPr>
          <w:p w14:paraId="05DD32AA" w14:textId="77777777" w:rsidR="007B07A8" w:rsidRPr="00885781" w:rsidRDefault="007B07A8" w:rsidP="003C0934">
            <w:pPr>
              <w:pStyle w:val="TAH"/>
            </w:pPr>
          </w:p>
        </w:tc>
        <w:tc>
          <w:tcPr>
            <w:tcW w:w="370" w:type="pct"/>
            <w:vMerge/>
            <w:shd w:val="clear" w:color="auto" w:fill="auto"/>
            <w:vAlign w:val="center"/>
          </w:tcPr>
          <w:p w14:paraId="11ED689F" w14:textId="77777777" w:rsidR="007B07A8" w:rsidRPr="00885781" w:rsidRDefault="007B07A8" w:rsidP="003C0934">
            <w:pPr>
              <w:pStyle w:val="TAC"/>
            </w:pPr>
          </w:p>
        </w:tc>
        <w:tc>
          <w:tcPr>
            <w:tcW w:w="393" w:type="pct"/>
          </w:tcPr>
          <w:p w14:paraId="5BD34C77" w14:textId="77777777" w:rsidR="007B07A8" w:rsidRPr="00885781" w:rsidRDefault="007B07A8" w:rsidP="003C0934">
            <w:pPr>
              <w:pStyle w:val="TAC"/>
            </w:pPr>
            <w:r w:rsidRPr="00885781">
              <w:t>CP</w:t>
            </w:r>
          </w:p>
        </w:tc>
        <w:tc>
          <w:tcPr>
            <w:tcW w:w="355" w:type="pct"/>
            <w:shd w:val="clear" w:color="auto" w:fill="auto"/>
          </w:tcPr>
          <w:p w14:paraId="54294D9E" w14:textId="77777777" w:rsidR="007B07A8" w:rsidRPr="00885781" w:rsidRDefault="007B07A8" w:rsidP="003C0934">
            <w:pPr>
              <w:pStyle w:val="TAC"/>
            </w:pPr>
            <w:r w:rsidRPr="00885781">
              <w:t>264@0</w:t>
            </w:r>
          </w:p>
        </w:tc>
        <w:tc>
          <w:tcPr>
            <w:tcW w:w="356" w:type="pct"/>
            <w:shd w:val="clear" w:color="auto" w:fill="auto"/>
          </w:tcPr>
          <w:p w14:paraId="4F937ED0" w14:textId="77777777" w:rsidR="007B07A8" w:rsidRPr="00885781" w:rsidRDefault="007B07A8" w:rsidP="003C0934">
            <w:pPr>
              <w:pStyle w:val="TAC"/>
            </w:pPr>
            <w:r w:rsidRPr="00885781">
              <w:t>1@0</w:t>
            </w:r>
          </w:p>
        </w:tc>
        <w:tc>
          <w:tcPr>
            <w:tcW w:w="388" w:type="pct"/>
            <w:shd w:val="clear" w:color="auto" w:fill="auto"/>
          </w:tcPr>
          <w:p w14:paraId="6874D849" w14:textId="77777777" w:rsidR="007B07A8" w:rsidRPr="00885781" w:rsidRDefault="007B07A8" w:rsidP="003C0934">
            <w:pPr>
              <w:pStyle w:val="TAC"/>
            </w:pPr>
            <w:r w:rsidRPr="00885781">
              <w:t>1@263</w:t>
            </w:r>
          </w:p>
        </w:tc>
        <w:tc>
          <w:tcPr>
            <w:tcW w:w="356" w:type="pct"/>
          </w:tcPr>
          <w:p w14:paraId="659A69D8" w14:textId="77777777" w:rsidR="007B07A8" w:rsidRPr="00885781" w:rsidRDefault="007B07A8" w:rsidP="003C0934">
            <w:pPr>
              <w:pStyle w:val="TAC"/>
            </w:pPr>
            <w:r w:rsidRPr="00885781">
              <w:t>66@66</w:t>
            </w:r>
          </w:p>
        </w:tc>
        <w:tc>
          <w:tcPr>
            <w:tcW w:w="421" w:type="pct"/>
            <w:vAlign w:val="center"/>
          </w:tcPr>
          <w:p w14:paraId="6FDB70F0" w14:textId="77777777" w:rsidR="007B07A8" w:rsidRPr="00885781" w:rsidRDefault="007B07A8" w:rsidP="003C0934">
            <w:pPr>
              <w:pStyle w:val="TAC"/>
            </w:pPr>
            <w:r w:rsidRPr="00885781">
              <w:t>1@66</w:t>
            </w:r>
          </w:p>
        </w:tc>
        <w:tc>
          <w:tcPr>
            <w:tcW w:w="418" w:type="pct"/>
            <w:vAlign w:val="center"/>
          </w:tcPr>
          <w:p w14:paraId="50888F7D" w14:textId="77777777" w:rsidR="007B07A8" w:rsidRPr="00885781" w:rsidRDefault="007B07A8" w:rsidP="003C0934">
            <w:pPr>
              <w:pStyle w:val="TAC"/>
            </w:pPr>
            <w:r w:rsidRPr="00885781">
              <w:t>1@197</w:t>
            </w:r>
          </w:p>
        </w:tc>
        <w:tc>
          <w:tcPr>
            <w:tcW w:w="382" w:type="pct"/>
            <w:vAlign w:val="center"/>
          </w:tcPr>
          <w:p w14:paraId="21F58242" w14:textId="77777777" w:rsidR="007B07A8" w:rsidRPr="00885781" w:rsidRDefault="007B07A8" w:rsidP="003C0934">
            <w:pPr>
              <w:pStyle w:val="TAC"/>
            </w:pPr>
            <w:r w:rsidRPr="00885781">
              <w:rPr>
                <w:rFonts w:cs="Arial"/>
                <w:color w:val="000000"/>
                <w:szCs w:val="18"/>
              </w:rPr>
              <w:t>4@66</w:t>
            </w:r>
          </w:p>
        </w:tc>
        <w:tc>
          <w:tcPr>
            <w:tcW w:w="385" w:type="pct"/>
            <w:vAlign w:val="center"/>
          </w:tcPr>
          <w:p w14:paraId="6292DB44" w14:textId="77777777" w:rsidR="007B07A8" w:rsidRPr="00885781" w:rsidRDefault="007B07A8" w:rsidP="003C0934">
            <w:pPr>
              <w:pStyle w:val="TAC"/>
            </w:pPr>
            <w:r w:rsidRPr="00885781">
              <w:rPr>
                <w:rFonts w:cs="Arial"/>
                <w:color w:val="000000"/>
                <w:szCs w:val="18"/>
              </w:rPr>
              <w:t>4@194</w:t>
            </w:r>
          </w:p>
        </w:tc>
        <w:tc>
          <w:tcPr>
            <w:tcW w:w="382" w:type="pct"/>
            <w:gridSpan w:val="2"/>
          </w:tcPr>
          <w:p w14:paraId="36F2AFDF" w14:textId="77777777" w:rsidR="007B07A8" w:rsidRPr="00885781" w:rsidRDefault="007B07A8" w:rsidP="003C0934">
            <w:pPr>
              <w:pStyle w:val="TAC"/>
              <w:rPr>
                <w:rFonts w:cs="Arial"/>
                <w:color w:val="000000"/>
                <w:szCs w:val="18"/>
              </w:rPr>
            </w:pPr>
            <w:r w:rsidRPr="00885781">
              <w:rPr>
                <w:rFonts w:cs="Arial"/>
                <w:color w:val="000000"/>
                <w:szCs w:val="18"/>
              </w:rPr>
              <w:t>N/A</w:t>
            </w:r>
          </w:p>
        </w:tc>
        <w:tc>
          <w:tcPr>
            <w:tcW w:w="382" w:type="pct"/>
          </w:tcPr>
          <w:p w14:paraId="1751D4A2" w14:textId="77777777" w:rsidR="007B07A8" w:rsidRPr="00885781" w:rsidRDefault="007B07A8" w:rsidP="003C0934">
            <w:pPr>
              <w:pStyle w:val="TAC"/>
              <w:rPr>
                <w:rFonts w:cs="Arial"/>
                <w:color w:val="000000"/>
                <w:szCs w:val="18"/>
              </w:rPr>
            </w:pPr>
            <w:r w:rsidRPr="00885781">
              <w:rPr>
                <w:rFonts w:cs="Arial"/>
                <w:color w:val="000000"/>
                <w:szCs w:val="18"/>
              </w:rPr>
              <w:t>N/A</w:t>
            </w:r>
          </w:p>
        </w:tc>
      </w:tr>
      <w:tr w:rsidR="007B07A8" w:rsidRPr="00885781" w14:paraId="7FD89AF5" w14:textId="77777777" w:rsidTr="003C0934">
        <w:trPr>
          <w:trHeight w:val="70"/>
        </w:trPr>
        <w:tc>
          <w:tcPr>
            <w:tcW w:w="4586" w:type="pct"/>
            <w:gridSpan w:val="12"/>
            <w:shd w:val="clear" w:color="auto" w:fill="auto"/>
            <w:vAlign w:val="center"/>
          </w:tcPr>
          <w:p w14:paraId="59452FBD" w14:textId="77777777" w:rsidR="007B07A8" w:rsidRPr="00885781" w:rsidRDefault="007B07A8" w:rsidP="003C0934">
            <w:pPr>
              <w:pStyle w:val="TAN"/>
            </w:pPr>
            <w:r w:rsidRPr="00885781">
              <w:lastRenderedPageBreak/>
              <w:t>Note 1:</w:t>
            </w:r>
            <w:r w:rsidRPr="00885781">
              <w:tab/>
              <w:t>RB allocation is left aligned within inner region.</w:t>
            </w:r>
          </w:p>
          <w:p w14:paraId="4E454A23" w14:textId="77777777" w:rsidR="007B07A8" w:rsidRPr="00885781" w:rsidRDefault="007B07A8" w:rsidP="003C0934">
            <w:pPr>
              <w:pStyle w:val="TAN"/>
            </w:pPr>
            <w:r w:rsidRPr="00885781">
              <w:t>Note 2:</w:t>
            </w:r>
            <w:r w:rsidRPr="00885781">
              <w:tab/>
            </w:r>
            <w:proofErr w:type="spellStart"/>
            <w:r w:rsidRPr="00885781">
              <w:t>Inner_Full</w:t>
            </w:r>
            <w:proofErr w:type="spellEnd"/>
            <w:r w:rsidRPr="00885781">
              <w:t xml:space="preserve"> allocation is selected as the largest RB allocation within </w:t>
            </w:r>
            <w:proofErr w:type="gramStart"/>
            <w:r w:rsidRPr="00885781">
              <w:t>Region</w:t>
            </w:r>
            <w:proofErr w:type="gramEnd"/>
            <w:r w:rsidRPr="00885781">
              <w:t xml:space="preserve"> 1 inner allocation defined in 6.2.2.3.3; </w:t>
            </w:r>
            <w:proofErr w:type="spellStart"/>
            <w:r w:rsidRPr="00885781">
              <w:t>Inner_Partial_Left</w:t>
            </w:r>
            <w:proofErr w:type="spellEnd"/>
            <w:r w:rsidRPr="00885781">
              <w:t xml:space="preserve"> and </w:t>
            </w:r>
            <w:proofErr w:type="spellStart"/>
            <w:r w:rsidRPr="00885781">
              <w:t>Inner_Partial_Right</w:t>
            </w:r>
            <w:proofErr w:type="spellEnd"/>
            <w:r w:rsidRPr="00885781">
              <w:t xml:space="preserve"> are selected as partial allocation within Region 1 inner allocation which are not impacted by </w:t>
            </w:r>
            <w:proofErr w:type="spellStart"/>
            <w:r w:rsidRPr="00885781">
              <w:t>MPRnarrow</w:t>
            </w:r>
            <w:proofErr w:type="spellEnd"/>
            <w:r w:rsidRPr="00885781">
              <w:t xml:space="preserve"> defined in 6.2.2.3.3; Inner_Partial2_Left and Inner_Partial2_Right are selected as partial allocation within Region 1 inner allocation which are impacted by </w:t>
            </w:r>
            <w:proofErr w:type="spellStart"/>
            <w:r w:rsidRPr="00885781">
              <w:t>MPRnarrow</w:t>
            </w:r>
            <w:proofErr w:type="spellEnd"/>
            <w:r w:rsidRPr="00885781">
              <w:t xml:space="preserve"> defined in 6.2.2.3.3 when </w:t>
            </w:r>
            <w:proofErr w:type="spellStart"/>
            <w:r w:rsidRPr="00885781">
              <w:t>MPRnarrow</w:t>
            </w:r>
            <w:proofErr w:type="spellEnd"/>
            <w:r w:rsidRPr="00885781">
              <w:t xml:space="preserve">=2 </w:t>
            </w:r>
            <w:proofErr w:type="spellStart"/>
            <w:r w:rsidRPr="00885781">
              <w:t>dB.</w:t>
            </w:r>
            <w:proofErr w:type="spellEnd"/>
          </w:p>
          <w:p w14:paraId="533A10CF" w14:textId="77777777" w:rsidR="007B07A8" w:rsidRPr="00885781" w:rsidRDefault="007B07A8" w:rsidP="003C0934">
            <w:pPr>
              <w:pStyle w:val="TAN"/>
            </w:pPr>
            <w:r w:rsidRPr="00885781">
              <w:t>Note 3:</w:t>
            </w:r>
            <w:r w:rsidRPr="00885781">
              <w:tab/>
              <w:t xml:space="preserve">Applicable to Rel-15 PC3 devices which do not support </w:t>
            </w:r>
            <w:proofErr w:type="spellStart"/>
            <w:r w:rsidRPr="00885781">
              <w:rPr>
                <w:i/>
                <w:iCs/>
              </w:rPr>
              <w:t>modifiedMPR</w:t>
            </w:r>
            <w:proofErr w:type="spellEnd"/>
            <w:r w:rsidRPr="00885781">
              <w:rPr>
                <w:i/>
                <w:iCs/>
              </w:rPr>
              <w:t>-Behaviour</w:t>
            </w:r>
            <w:r w:rsidRPr="00885781">
              <w:t xml:space="preserve"> bit 0 capability (according to Annex P.1) and to Rel-15 and forward PC2 and PC4 </w:t>
            </w:r>
            <w:proofErr w:type="gramStart"/>
            <w:r w:rsidRPr="00885781">
              <w:t>devices..</w:t>
            </w:r>
            <w:proofErr w:type="gramEnd"/>
          </w:p>
          <w:p w14:paraId="1407A445" w14:textId="77777777" w:rsidR="007B07A8" w:rsidRDefault="007B07A8" w:rsidP="003C0934">
            <w:pPr>
              <w:pStyle w:val="TAN"/>
              <w:rPr>
                <w:ins w:id="37" w:author="Hemish Parikh" w:date="2022-11-02T18:19:00Z"/>
              </w:rPr>
            </w:pPr>
            <w:r w:rsidRPr="00885781">
              <w:t>Note 4:</w:t>
            </w:r>
            <w:r w:rsidRPr="00885781">
              <w:tab/>
              <w:t xml:space="preserve">Applicable to Rel-15 PC3 devices which supports </w:t>
            </w:r>
            <w:proofErr w:type="spellStart"/>
            <w:r w:rsidRPr="00885781">
              <w:rPr>
                <w:i/>
                <w:iCs/>
              </w:rPr>
              <w:t>modifiedMPR</w:t>
            </w:r>
            <w:proofErr w:type="spellEnd"/>
            <w:r w:rsidRPr="00885781">
              <w:rPr>
                <w:i/>
                <w:iCs/>
              </w:rPr>
              <w:t>-Behaviour</w:t>
            </w:r>
            <w:r w:rsidRPr="00885781">
              <w:t xml:space="preserve"> bit 0 capability (according to Annex P.1) and Rel-16 and forward PC3 devices.</w:t>
            </w:r>
          </w:p>
          <w:p w14:paraId="75A3A4D8" w14:textId="051B0997" w:rsidR="00FF1141" w:rsidRPr="00885781" w:rsidRDefault="00FF1141" w:rsidP="003C0934">
            <w:pPr>
              <w:pStyle w:val="TAN"/>
            </w:pPr>
            <w:ins w:id="38" w:author="Hemish Parikh" w:date="2022-11-02T18:19:00Z">
              <w:r>
                <w:t xml:space="preserve">Note 5:     </w:t>
              </w:r>
            </w:ins>
            <w:ins w:id="39" w:author="Hemish Parikh" w:date="2022-11-02T18:20:00Z">
              <w:r w:rsidR="003C5681">
                <w:t xml:space="preserve">The 200MHz and 400MHz </w:t>
              </w:r>
            </w:ins>
            <w:ins w:id="40" w:author="Hemish Parikh" w:date="2022-11-02T18:21:00Z">
              <w:r w:rsidR="003C5681">
                <w:t>bandwidths are n</w:t>
              </w:r>
            </w:ins>
            <w:ins w:id="41" w:author="Hemish Parikh" w:date="2022-11-02T18:20:00Z">
              <w:r w:rsidR="003C5681">
                <w:t xml:space="preserve">ot </w:t>
              </w:r>
            </w:ins>
            <w:ins w:id="42" w:author="Hemish Parikh" w:date="2022-11-02T18:21:00Z">
              <w:r w:rsidR="003C5681">
                <w:t>a</w:t>
              </w:r>
            </w:ins>
            <w:ins w:id="43" w:author="Hemish Parikh" w:date="2022-11-02T18:19:00Z">
              <w:r>
                <w:t xml:space="preserve">pplicable to </w:t>
              </w:r>
            </w:ins>
            <w:ins w:id="44" w:author="Hemish Parikh" w:date="2022-11-02T18:20:00Z">
              <w:r w:rsidR="003C5681">
                <w:t xml:space="preserve">PC7 </w:t>
              </w:r>
            </w:ins>
            <w:proofErr w:type="spellStart"/>
            <w:ins w:id="45" w:author="Hemish Parikh" w:date="2022-11-02T18:19:00Z">
              <w:r>
                <w:t>RedCap</w:t>
              </w:r>
              <w:proofErr w:type="spellEnd"/>
              <w:r>
                <w:t xml:space="preserve"> </w:t>
              </w:r>
            </w:ins>
            <w:ins w:id="46" w:author="Hemish Parikh" w:date="2022-11-02T18:20:00Z">
              <w:r w:rsidR="003C5681">
                <w:t xml:space="preserve">UEs. </w:t>
              </w:r>
            </w:ins>
            <w:ins w:id="47" w:author="Hemish Parikh" w:date="2022-11-02T18:19:00Z">
              <w:r>
                <w:t xml:space="preserve"> </w:t>
              </w:r>
            </w:ins>
          </w:p>
        </w:tc>
        <w:tc>
          <w:tcPr>
            <w:tcW w:w="414" w:type="pct"/>
            <w:gridSpan w:val="2"/>
          </w:tcPr>
          <w:p w14:paraId="21F7F5E5" w14:textId="77777777" w:rsidR="007B07A8" w:rsidRPr="00885781" w:rsidRDefault="007B07A8" w:rsidP="003C0934">
            <w:pPr>
              <w:pStyle w:val="TAN"/>
            </w:pPr>
          </w:p>
        </w:tc>
        <w:tc>
          <w:tcPr>
            <w:tcW w:w="1" w:type="pct"/>
          </w:tcPr>
          <w:p w14:paraId="40A11CBF" w14:textId="77777777" w:rsidR="007B07A8" w:rsidRPr="00885781" w:rsidRDefault="007B07A8" w:rsidP="003C0934">
            <w:pPr>
              <w:pStyle w:val="TAN"/>
            </w:pPr>
          </w:p>
        </w:tc>
      </w:tr>
    </w:tbl>
    <w:p w14:paraId="33BDA576" w14:textId="77777777" w:rsidR="007B07A8" w:rsidRPr="00885781" w:rsidRDefault="007B07A8" w:rsidP="007B07A8"/>
    <w:p w14:paraId="0D816E78" w14:textId="77777777" w:rsidR="007B07A8" w:rsidRPr="00885781" w:rsidRDefault="007B07A8" w:rsidP="007B07A8">
      <w:pPr>
        <w:pStyle w:val="TH"/>
        <w:rPr>
          <w:lang w:eastAsia="zh-CN"/>
        </w:rPr>
      </w:pPr>
      <w:r w:rsidRPr="00885781">
        <w:t>Table 6.1-</w:t>
      </w:r>
      <w:r w:rsidRPr="00885781">
        <w:rPr>
          <w:lang w:eastAsia="zh-CN"/>
        </w:rPr>
        <w:t>2</w:t>
      </w:r>
      <w:r w:rsidRPr="00885781">
        <w:t>: Common Uplink Configuration for PC</w:t>
      </w:r>
      <w:r w:rsidRPr="00885781">
        <w:rPr>
          <w:lang w:eastAsia="zh-CN"/>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765"/>
        <w:gridCol w:w="801"/>
        <w:gridCol w:w="724"/>
        <w:gridCol w:w="726"/>
        <w:gridCol w:w="790"/>
        <w:gridCol w:w="863"/>
        <w:gridCol w:w="718"/>
        <w:gridCol w:w="853"/>
        <w:gridCol w:w="853"/>
        <w:gridCol w:w="851"/>
        <w:gridCol w:w="845"/>
      </w:tblGrid>
      <w:tr w:rsidR="007B07A8" w:rsidRPr="00885781" w14:paraId="35B5599B" w14:textId="77777777" w:rsidTr="003C0934">
        <w:trPr>
          <w:trHeight w:val="70"/>
        </w:trPr>
        <w:tc>
          <w:tcPr>
            <w:tcW w:w="436" w:type="pct"/>
            <w:vMerge w:val="restart"/>
            <w:shd w:val="clear" w:color="auto" w:fill="auto"/>
            <w:vAlign w:val="center"/>
          </w:tcPr>
          <w:p w14:paraId="3977B9D3" w14:textId="77777777" w:rsidR="007B07A8" w:rsidRPr="00885781" w:rsidRDefault="007B07A8" w:rsidP="003C0934">
            <w:pPr>
              <w:pStyle w:val="TAH"/>
            </w:pPr>
            <w:r w:rsidRPr="00885781">
              <w:t>Channel Bandwidth</w:t>
            </w:r>
          </w:p>
        </w:tc>
        <w:tc>
          <w:tcPr>
            <w:tcW w:w="397" w:type="pct"/>
            <w:vMerge w:val="restart"/>
            <w:shd w:val="clear" w:color="auto" w:fill="auto"/>
            <w:vAlign w:val="center"/>
          </w:tcPr>
          <w:p w14:paraId="4120B163" w14:textId="77777777" w:rsidR="007B07A8" w:rsidRPr="00885781" w:rsidRDefault="007B07A8" w:rsidP="003C0934">
            <w:pPr>
              <w:pStyle w:val="TAH"/>
            </w:pPr>
            <w:proofErr w:type="gramStart"/>
            <w:r w:rsidRPr="00885781">
              <w:t>SCS(</w:t>
            </w:r>
            <w:proofErr w:type="gramEnd"/>
            <w:r w:rsidRPr="00885781">
              <w:t>kHz)</w:t>
            </w:r>
          </w:p>
        </w:tc>
        <w:tc>
          <w:tcPr>
            <w:tcW w:w="416" w:type="pct"/>
            <w:vMerge w:val="restart"/>
            <w:vAlign w:val="center"/>
          </w:tcPr>
          <w:p w14:paraId="1E4205B9" w14:textId="77777777" w:rsidR="007B07A8" w:rsidRPr="00885781" w:rsidRDefault="007B07A8" w:rsidP="003C0934">
            <w:pPr>
              <w:pStyle w:val="TAH"/>
            </w:pPr>
            <w:r w:rsidRPr="00885781">
              <w:t>OFDM</w:t>
            </w:r>
          </w:p>
        </w:tc>
        <w:tc>
          <w:tcPr>
            <w:tcW w:w="3752" w:type="pct"/>
            <w:gridSpan w:val="9"/>
            <w:shd w:val="clear" w:color="auto" w:fill="auto"/>
          </w:tcPr>
          <w:p w14:paraId="65E24D1E" w14:textId="77777777" w:rsidR="007B07A8" w:rsidRPr="00885781" w:rsidRDefault="007B07A8" w:rsidP="003C0934">
            <w:pPr>
              <w:pStyle w:val="TAH"/>
            </w:pPr>
            <w:r w:rsidRPr="00885781">
              <w:t>RB allocation</w:t>
            </w:r>
          </w:p>
        </w:tc>
      </w:tr>
      <w:tr w:rsidR="007B07A8" w:rsidRPr="00885781" w14:paraId="4FD627B3" w14:textId="77777777" w:rsidTr="003C0934">
        <w:trPr>
          <w:cantSplit/>
          <w:trHeight w:val="2468"/>
        </w:trPr>
        <w:tc>
          <w:tcPr>
            <w:tcW w:w="436" w:type="pct"/>
            <w:vMerge/>
            <w:shd w:val="clear" w:color="auto" w:fill="auto"/>
            <w:vAlign w:val="center"/>
          </w:tcPr>
          <w:p w14:paraId="093B63C2" w14:textId="77777777" w:rsidR="007B07A8" w:rsidRPr="00885781" w:rsidRDefault="007B07A8" w:rsidP="003C0934">
            <w:pPr>
              <w:pStyle w:val="TAH"/>
            </w:pPr>
          </w:p>
        </w:tc>
        <w:tc>
          <w:tcPr>
            <w:tcW w:w="397" w:type="pct"/>
            <w:vMerge/>
            <w:shd w:val="clear" w:color="auto" w:fill="auto"/>
            <w:vAlign w:val="center"/>
          </w:tcPr>
          <w:p w14:paraId="466EB1CA" w14:textId="77777777" w:rsidR="007B07A8" w:rsidRPr="00885781" w:rsidRDefault="007B07A8" w:rsidP="003C0934">
            <w:pPr>
              <w:pStyle w:val="TAH"/>
            </w:pPr>
          </w:p>
        </w:tc>
        <w:tc>
          <w:tcPr>
            <w:tcW w:w="416" w:type="pct"/>
            <w:vMerge/>
          </w:tcPr>
          <w:p w14:paraId="1FA76196" w14:textId="77777777" w:rsidR="007B07A8" w:rsidRPr="00885781" w:rsidRDefault="007B07A8" w:rsidP="003C0934">
            <w:pPr>
              <w:pStyle w:val="TAH"/>
            </w:pPr>
          </w:p>
        </w:tc>
        <w:tc>
          <w:tcPr>
            <w:tcW w:w="376" w:type="pct"/>
            <w:shd w:val="clear" w:color="auto" w:fill="auto"/>
            <w:textDirection w:val="btLr"/>
          </w:tcPr>
          <w:p w14:paraId="73576ABE" w14:textId="77777777" w:rsidR="007B07A8" w:rsidRPr="00885781" w:rsidRDefault="007B07A8" w:rsidP="003C0934">
            <w:pPr>
              <w:pStyle w:val="TAH"/>
              <w:rPr>
                <w:lang w:eastAsia="zh-CN"/>
              </w:rPr>
            </w:pPr>
            <w:proofErr w:type="spellStart"/>
            <w:r w:rsidRPr="00885781">
              <w:rPr>
                <w:lang w:eastAsia="zh-CN"/>
              </w:rPr>
              <w:t>Outer_Full</w:t>
            </w:r>
            <w:proofErr w:type="spellEnd"/>
          </w:p>
        </w:tc>
        <w:tc>
          <w:tcPr>
            <w:tcW w:w="377" w:type="pct"/>
            <w:shd w:val="clear" w:color="auto" w:fill="auto"/>
            <w:textDirection w:val="btLr"/>
          </w:tcPr>
          <w:p w14:paraId="7BA6DE26" w14:textId="77777777" w:rsidR="007B07A8" w:rsidRPr="00885781" w:rsidRDefault="007B07A8" w:rsidP="003C0934">
            <w:pPr>
              <w:pStyle w:val="TAH"/>
              <w:rPr>
                <w:lang w:eastAsia="zh-CN"/>
              </w:rPr>
            </w:pPr>
            <w:r w:rsidRPr="00885781">
              <w:rPr>
                <w:lang w:eastAsia="zh-CN"/>
              </w:rPr>
              <w:t>Outer_1RB_Left</w:t>
            </w:r>
          </w:p>
        </w:tc>
        <w:tc>
          <w:tcPr>
            <w:tcW w:w="410" w:type="pct"/>
            <w:shd w:val="clear" w:color="auto" w:fill="auto"/>
            <w:textDirection w:val="btLr"/>
          </w:tcPr>
          <w:p w14:paraId="4BA563FF" w14:textId="77777777" w:rsidR="007B07A8" w:rsidRPr="00885781" w:rsidRDefault="007B07A8" w:rsidP="003C0934">
            <w:pPr>
              <w:pStyle w:val="TAH"/>
              <w:rPr>
                <w:lang w:eastAsia="zh-CN"/>
              </w:rPr>
            </w:pPr>
            <w:r w:rsidRPr="00885781">
              <w:rPr>
                <w:lang w:eastAsia="zh-CN"/>
              </w:rPr>
              <w:t>Outer_1RB_Right</w:t>
            </w:r>
          </w:p>
        </w:tc>
        <w:tc>
          <w:tcPr>
            <w:tcW w:w="448" w:type="pct"/>
            <w:textDirection w:val="btLr"/>
            <w:vAlign w:val="center"/>
          </w:tcPr>
          <w:p w14:paraId="22FA01C9" w14:textId="77777777" w:rsidR="007B07A8" w:rsidRPr="00885781" w:rsidRDefault="007B07A8" w:rsidP="003C0934">
            <w:pPr>
              <w:pStyle w:val="TAH"/>
              <w:rPr>
                <w:lang w:eastAsia="zh-CN"/>
              </w:rPr>
            </w:pPr>
            <w:r w:rsidRPr="00885781">
              <w:rPr>
                <w:lang w:eastAsia="zh-CN"/>
              </w:rPr>
              <w:t>Inner_Full_Region1</w:t>
            </w:r>
          </w:p>
        </w:tc>
        <w:tc>
          <w:tcPr>
            <w:tcW w:w="373" w:type="pct"/>
            <w:textDirection w:val="btLr"/>
            <w:vAlign w:val="center"/>
          </w:tcPr>
          <w:p w14:paraId="6C232ED2" w14:textId="77777777" w:rsidR="007B07A8" w:rsidRPr="00885781" w:rsidRDefault="007B07A8" w:rsidP="003C0934">
            <w:pPr>
              <w:pStyle w:val="TAH"/>
              <w:rPr>
                <w:lang w:eastAsia="zh-CN"/>
              </w:rPr>
            </w:pPr>
            <w:r w:rsidRPr="00885781">
              <w:rPr>
                <w:lang w:eastAsia="zh-CN"/>
              </w:rPr>
              <w:t>Innner_partial_Left_Region1</w:t>
            </w:r>
          </w:p>
        </w:tc>
        <w:tc>
          <w:tcPr>
            <w:tcW w:w="443" w:type="pct"/>
            <w:textDirection w:val="btLr"/>
            <w:vAlign w:val="center"/>
          </w:tcPr>
          <w:p w14:paraId="1CC80DFA" w14:textId="77777777" w:rsidR="007B07A8" w:rsidRPr="00885781" w:rsidRDefault="007B07A8" w:rsidP="003C0934">
            <w:pPr>
              <w:pStyle w:val="TAH"/>
              <w:rPr>
                <w:lang w:eastAsia="zh-CN"/>
              </w:rPr>
            </w:pPr>
            <w:r w:rsidRPr="00885781">
              <w:rPr>
                <w:lang w:eastAsia="zh-CN"/>
              </w:rPr>
              <w:t>Inner_Partial_Right_Region1</w:t>
            </w:r>
          </w:p>
        </w:tc>
        <w:tc>
          <w:tcPr>
            <w:tcW w:w="443" w:type="pct"/>
            <w:textDirection w:val="btLr"/>
            <w:vAlign w:val="center"/>
          </w:tcPr>
          <w:p w14:paraId="41CCE1A6" w14:textId="77777777" w:rsidR="007B07A8" w:rsidRPr="00885781" w:rsidRDefault="007B07A8" w:rsidP="003C0934">
            <w:pPr>
              <w:pStyle w:val="TAH"/>
            </w:pPr>
            <w:r w:rsidRPr="00885781">
              <w:rPr>
                <w:lang w:eastAsia="zh-CN"/>
              </w:rPr>
              <w:t>Inner_Full_Region2</w:t>
            </w:r>
          </w:p>
        </w:tc>
        <w:tc>
          <w:tcPr>
            <w:tcW w:w="442" w:type="pct"/>
            <w:textDirection w:val="btLr"/>
            <w:vAlign w:val="center"/>
          </w:tcPr>
          <w:p w14:paraId="6BF96F20" w14:textId="77777777" w:rsidR="007B07A8" w:rsidRPr="00885781" w:rsidRDefault="007B07A8" w:rsidP="003C0934">
            <w:pPr>
              <w:pStyle w:val="TAH"/>
            </w:pPr>
            <w:r w:rsidRPr="00885781">
              <w:rPr>
                <w:lang w:eastAsia="zh-CN"/>
              </w:rPr>
              <w:t>Innner_Partial_Left_Region2</w:t>
            </w:r>
          </w:p>
        </w:tc>
        <w:tc>
          <w:tcPr>
            <w:tcW w:w="440" w:type="pct"/>
            <w:textDirection w:val="btLr"/>
            <w:vAlign w:val="center"/>
          </w:tcPr>
          <w:p w14:paraId="5B2905F3" w14:textId="77777777" w:rsidR="007B07A8" w:rsidRPr="00885781" w:rsidRDefault="007B07A8" w:rsidP="003C0934">
            <w:pPr>
              <w:pStyle w:val="TAH"/>
            </w:pPr>
            <w:r w:rsidRPr="00885781">
              <w:rPr>
                <w:lang w:eastAsia="zh-CN"/>
              </w:rPr>
              <w:t>Inner_Partial_Right_Region2</w:t>
            </w:r>
          </w:p>
        </w:tc>
      </w:tr>
      <w:tr w:rsidR="007B07A8" w:rsidRPr="00885781" w14:paraId="4FF11FD9" w14:textId="77777777" w:rsidTr="003C0934">
        <w:trPr>
          <w:trHeight w:val="150"/>
        </w:trPr>
        <w:tc>
          <w:tcPr>
            <w:tcW w:w="436" w:type="pct"/>
            <w:vMerge w:val="restart"/>
            <w:shd w:val="clear" w:color="auto" w:fill="auto"/>
            <w:vAlign w:val="center"/>
            <w:hideMark/>
          </w:tcPr>
          <w:p w14:paraId="65BDD17F" w14:textId="77777777" w:rsidR="007B07A8" w:rsidRPr="00885781" w:rsidRDefault="007B07A8" w:rsidP="003C0934">
            <w:pPr>
              <w:pStyle w:val="TAH"/>
            </w:pPr>
            <w:r w:rsidRPr="00885781">
              <w:t>50MHz</w:t>
            </w:r>
          </w:p>
        </w:tc>
        <w:tc>
          <w:tcPr>
            <w:tcW w:w="397" w:type="pct"/>
            <w:vMerge w:val="restart"/>
            <w:shd w:val="clear" w:color="auto" w:fill="auto"/>
            <w:vAlign w:val="center"/>
            <w:hideMark/>
          </w:tcPr>
          <w:p w14:paraId="3E1ADC50" w14:textId="77777777" w:rsidR="007B07A8" w:rsidRPr="00885781" w:rsidRDefault="007B07A8" w:rsidP="003C0934">
            <w:pPr>
              <w:pStyle w:val="TAC"/>
            </w:pPr>
            <w:r w:rsidRPr="00885781">
              <w:t>60</w:t>
            </w:r>
          </w:p>
        </w:tc>
        <w:tc>
          <w:tcPr>
            <w:tcW w:w="416" w:type="pct"/>
            <w:vAlign w:val="center"/>
          </w:tcPr>
          <w:p w14:paraId="2782C779" w14:textId="77777777" w:rsidR="007B07A8" w:rsidRPr="00885781" w:rsidRDefault="007B07A8" w:rsidP="003C0934">
            <w:pPr>
              <w:pStyle w:val="TAC"/>
            </w:pPr>
            <w:r w:rsidRPr="00885781">
              <w:t>DFT-s</w:t>
            </w:r>
          </w:p>
        </w:tc>
        <w:tc>
          <w:tcPr>
            <w:tcW w:w="376" w:type="pct"/>
            <w:shd w:val="clear" w:color="auto" w:fill="auto"/>
            <w:vAlign w:val="center"/>
          </w:tcPr>
          <w:p w14:paraId="5F2B41B3" w14:textId="77777777" w:rsidR="007B07A8" w:rsidRPr="00885781" w:rsidRDefault="007B07A8" w:rsidP="003C0934">
            <w:pPr>
              <w:pStyle w:val="TAC"/>
            </w:pPr>
            <w:r w:rsidRPr="00885781">
              <w:t>64@0</w:t>
            </w:r>
          </w:p>
        </w:tc>
        <w:tc>
          <w:tcPr>
            <w:tcW w:w="377" w:type="pct"/>
            <w:shd w:val="clear" w:color="auto" w:fill="auto"/>
            <w:vAlign w:val="center"/>
          </w:tcPr>
          <w:p w14:paraId="19845A94" w14:textId="77777777" w:rsidR="007B07A8" w:rsidRPr="00885781" w:rsidRDefault="007B07A8" w:rsidP="003C0934">
            <w:pPr>
              <w:pStyle w:val="TAC"/>
            </w:pPr>
            <w:r w:rsidRPr="00885781">
              <w:t>1@0</w:t>
            </w:r>
          </w:p>
        </w:tc>
        <w:tc>
          <w:tcPr>
            <w:tcW w:w="410" w:type="pct"/>
            <w:shd w:val="clear" w:color="auto" w:fill="auto"/>
            <w:vAlign w:val="center"/>
          </w:tcPr>
          <w:p w14:paraId="05939E7C" w14:textId="77777777" w:rsidR="007B07A8" w:rsidRPr="00885781" w:rsidRDefault="007B07A8" w:rsidP="003C0934">
            <w:pPr>
              <w:pStyle w:val="TAC"/>
            </w:pPr>
            <w:r w:rsidRPr="00885781">
              <w:t>1@65</w:t>
            </w:r>
          </w:p>
        </w:tc>
        <w:tc>
          <w:tcPr>
            <w:tcW w:w="448" w:type="pct"/>
            <w:vAlign w:val="center"/>
          </w:tcPr>
          <w:p w14:paraId="0B33AFCD" w14:textId="77777777" w:rsidR="007B07A8" w:rsidRPr="00885781" w:rsidRDefault="007B07A8" w:rsidP="003C0934">
            <w:pPr>
              <w:pStyle w:val="TAC"/>
              <w:rPr>
                <w:lang w:eastAsia="zh-CN"/>
              </w:rPr>
            </w:pPr>
            <w:r w:rsidRPr="00885781">
              <w:rPr>
                <w:lang w:eastAsia="zh-CN"/>
              </w:rPr>
              <w:t>20@22</w:t>
            </w:r>
          </w:p>
        </w:tc>
        <w:tc>
          <w:tcPr>
            <w:tcW w:w="373" w:type="pct"/>
            <w:vAlign w:val="center"/>
          </w:tcPr>
          <w:p w14:paraId="58EBFA27" w14:textId="77777777" w:rsidR="007B07A8" w:rsidRPr="00885781" w:rsidRDefault="007B07A8" w:rsidP="003C0934">
            <w:pPr>
              <w:pStyle w:val="TAC"/>
              <w:rPr>
                <w:lang w:eastAsia="zh-CN"/>
              </w:rPr>
            </w:pPr>
            <w:r w:rsidRPr="00885781">
              <w:rPr>
                <w:lang w:eastAsia="zh-CN"/>
              </w:rPr>
              <w:t>16@22</w:t>
            </w:r>
          </w:p>
        </w:tc>
        <w:tc>
          <w:tcPr>
            <w:tcW w:w="443" w:type="pct"/>
            <w:vAlign w:val="center"/>
          </w:tcPr>
          <w:p w14:paraId="6FE88A39" w14:textId="77777777" w:rsidR="007B07A8" w:rsidRPr="00885781" w:rsidRDefault="007B07A8" w:rsidP="003C0934">
            <w:pPr>
              <w:pStyle w:val="TAC"/>
              <w:rPr>
                <w:lang w:eastAsia="zh-CN"/>
              </w:rPr>
            </w:pPr>
            <w:r w:rsidRPr="00885781">
              <w:rPr>
                <w:lang w:eastAsia="zh-CN"/>
              </w:rPr>
              <w:t>16@28</w:t>
            </w:r>
          </w:p>
        </w:tc>
        <w:tc>
          <w:tcPr>
            <w:tcW w:w="443" w:type="pct"/>
            <w:vAlign w:val="center"/>
          </w:tcPr>
          <w:p w14:paraId="470BA7AA" w14:textId="77777777" w:rsidR="007B07A8" w:rsidRPr="00885781" w:rsidRDefault="007B07A8" w:rsidP="003C0934">
            <w:pPr>
              <w:pStyle w:val="TAC"/>
              <w:rPr>
                <w:lang w:eastAsia="zh-CN"/>
              </w:rPr>
            </w:pPr>
            <w:r w:rsidRPr="00885781">
              <w:rPr>
                <w:lang w:eastAsia="zh-CN"/>
              </w:rPr>
              <w:t>32@16</w:t>
            </w:r>
          </w:p>
        </w:tc>
        <w:tc>
          <w:tcPr>
            <w:tcW w:w="442" w:type="pct"/>
            <w:vAlign w:val="center"/>
          </w:tcPr>
          <w:p w14:paraId="252C0172" w14:textId="77777777" w:rsidR="007B07A8" w:rsidRPr="00885781" w:rsidRDefault="007B07A8" w:rsidP="003C0934">
            <w:pPr>
              <w:pStyle w:val="TAC"/>
              <w:rPr>
                <w:lang w:eastAsia="zh-CN"/>
              </w:rPr>
            </w:pPr>
            <w:r w:rsidRPr="00885781">
              <w:rPr>
                <w:lang w:eastAsia="zh-CN"/>
              </w:rPr>
              <w:t>16@8</w:t>
            </w:r>
          </w:p>
        </w:tc>
        <w:tc>
          <w:tcPr>
            <w:tcW w:w="440" w:type="pct"/>
            <w:vAlign w:val="center"/>
          </w:tcPr>
          <w:p w14:paraId="24404057" w14:textId="77777777" w:rsidR="007B07A8" w:rsidRPr="00885781" w:rsidRDefault="007B07A8" w:rsidP="003C0934">
            <w:pPr>
              <w:pStyle w:val="TAC"/>
            </w:pPr>
            <w:r w:rsidRPr="00885781">
              <w:t>16@42</w:t>
            </w:r>
          </w:p>
        </w:tc>
      </w:tr>
      <w:tr w:rsidR="007B07A8" w:rsidRPr="00885781" w14:paraId="04A89970" w14:textId="77777777" w:rsidTr="003C0934">
        <w:trPr>
          <w:trHeight w:val="150"/>
        </w:trPr>
        <w:tc>
          <w:tcPr>
            <w:tcW w:w="436" w:type="pct"/>
            <w:vMerge/>
            <w:shd w:val="clear" w:color="auto" w:fill="auto"/>
            <w:vAlign w:val="center"/>
          </w:tcPr>
          <w:p w14:paraId="705FA44A" w14:textId="77777777" w:rsidR="007B07A8" w:rsidRPr="00885781" w:rsidRDefault="007B07A8" w:rsidP="003C0934">
            <w:pPr>
              <w:pStyle w:val="TAH"/>
            </w:pPr>
          </w:p>
        </w:tc>
        <w:tc>
          <w:tcPr>
            <w:tcW w:w="397" w:type="pct"/>
            <w:vMerge/>
            <w:shd w:val="clear" w:color="auto" w:fill="auto"/>
            <w:vAlign w:val="center"/>
          </w:tcPr>
          <w:p w14:paraId="202EB0A2" w14:textId="77777777" w:rsidR="007B07A8" w:rsidRPr="00885781" w:rsidRDefault="007B07A8" w:rsidP="003C0934">
            <w:pPr>
              <w:pStyle w:val="TAC"/>
            </w:pPr>
          </w:p>
        </w:tc>
        <w:tc>
          <w:tcPr>
            <w:tcW w:w="416" w:type="pct"/>
            <w:vAlign w:val="center"/>
          </w:tcPr>
          <w:p w14:paraId="3A3AF32B" w14:textId="77777777" w:rsidR="007B07A8" w:rsidRPr="00885781" w:rsidRDefault="007B07A8" w:rsidP="003C0934">
            <w:pPr>
              <w:pStyle w:val="TAC"/>
            </w:pPr>
            <w:r w:rsidRPr="00885781">
              <w:t>CP</w:t>
            </w:r>
          </w:p>
        </w:tc>
        <w:tc>
          <w:tcPr>
            <w:tcW w:w="376" w:type="pct"/>
            <w:shd w:val="clear" w:color="auto" w:fill="auto"/>
            <w:vAlign w:val="center"/>
          </w:tcPr>
          <w:p w14:paraId="028F9AEE" w14:textId="77777777" w:rsidR="007B07A8" w:rsidRPr="00885781" w:rsidRDefault="007B07A8" w:rsidP="003C0934">
            <w:pPr>
              <w:pStyle w:val="TAC"/>
            </w:pPr>
            <w:r w:rsidRPr="00885781">
              <w:t>66@0</w:t>
            </w:r>
          </w:p>
        </w:tc>
        <w:tc>
          <w:tcPr>
            <w:tcW w:w="377" w:type="pct"/>
            <w:shd w:val="clear" w:color="auto" w:fill="auto"/>
            <w:vAlign w:val="center"/>
          </w:tcPr>
          <w:p w14:paraId="5A375BED" w14:textId="77777777" w:rsidR="007B07A8" w:rsidRPr="00885781" w:rsidRDefault="007B07A8" w:rsidP="003C0934">
            <w:pPr>
              <w:pStyle w:val="TAC"/>
            </w:pPr>
            <w:r w:rsidRPr="00885781">
              <w:t>1@0</w:t>
            </w:r>
          </w:p>
        </w:tc>
        <w:tc>
          <w:tcPr>
            <w:tcW w:w="410" w:type="pct"/>
            <w:shd w:val="clear" w:color="auto" w:fill="auto"/>
            <w:vAlign w:val="center"/>
          </w:tcPr>
          <w:p w14:paraId="18CE672C" w14:textId="77777777" w:rsidR="007B07A8" w:rsidRPr="00885781" w:rsidRDefault="007B07A8" w:rsidP="003C0934">
            <w:pPr>
              <w:pStyle w:val="TAC"/>
            </w:pPr>
            <w:r w:rsidRPr="00885781">
              <w:t>1@65</w:t>
            </w:r>
          </w:p>
        </w:tc>
        <w:tc>
          <w:tcPr>
            <w:tcW w:w="448" w:type="pct"/>
            <w:vAlign w:val="center"/>
          </w:tcPr>
          <w:p w14:paraId="4158C5D2" w14:textId="77777777" w:rsidR="007B07A8" w:rsidRPr="00885781" w:rsidRDefault="007B07A8" w:rsidP="003C0934">
            <w:pPr>
              <w:pStyle w:val="TAC"/>
              <w:rPr>
                <w:lang w:eastAsia="zh-CN"/>
              </w:rPr>
            </w:pPr>
            <w:r w:rsidRPr="00885781">
              <w:rPr>
                <w:lang w:eastAsia="zh-CN"/>
              </w:rPr>
              <w:t>22@22</w:t>
            </w:r>
          </w:p>
        </w:tc>
        <w:tc>
          <w:tcPr>
            <w:tcW w:w="373" w:type="pct"/>
            <w:vAlign w:val="center"/>
          </w:tcPr>
          <w:p w14:paraId="05A9E408" w14:textId="77777777" w:rsidR="007B07A8" w:rsidRPr="00885781" w:rsidRDefault="007B07A8" w:rsidP="003C0934">
            <w:pPr>
              <w:pStyle w:val="TAC"/>
              <w:rPr>
                <w:lang w:eastAsia="zh-CN"/>
              </w:rPr>
            </w:pPr>
            <w:r w:rsidRPr="00885781">
              <w:rPr>
                <w:lang w:eastAsia="zh-CN"/>
              </w:rPr>
              <w:t>16@22</w:t>
            </w:r>
          </w:p>
        </w:tc>
        <w:tc>
          <w:tcPr>
            <w:tcW w:w="443" w:type="pct"/>
            <w:vAlign w:val="center"/>
          </w:tcPr>
          <w:p w14:paraId="619DB91B" w14:textId="77777777" w:rsidR="007B07A8" w:rsidRPr="00885781" w:rsidRDefault="007B07A8" w:rsidP="003C0934">
            <w:pPr>
              <w:pStyle w:val="TAC"/>
              <w:rPr>
                <w:lang w:eastAsia="zh-CN"/>
              </w:rPr>
            </w:pPr>
            <w:r w:rsidRPr="00885781">
              <w:rPr>
                <w:lang w:eastAsia="zh-CN"/>
              </w:rPr>
              <w:t>16@28</w:t>
            </w:r>
          </w:p>
        </w:tc>
        <w:tc>
          <w:tcPr>
            <w:tcW w:w="443" w:type="pct"/>
            <w:vAlign w:val="center"/>
          </w:tcPr>
          <w:p w14:paraId="7AD33578" w14:textId="77777777" w:rsidR="007B07A8" w:rsidRPr="00885781" w:rsidRDefault="007B07A8" w:rsidP="003C0934">
            <w:pPr>
              <w:pStyle w:val="TAC"/>
              <w:rPr>
                <w:lang w:eastAsia="zh-CN"/>
              </w:rPr>
            </w:pPr>
            <w:r w:rsidRPr="00885781">
              <w:rPr>
                <w:lang w:eastAsia="zh-CN"/>
              </w:rPr>
              <w:t>33@16</w:t>
            </w:r>
          </w:p>
        </w:tc>
        <w:tc>
          <w:tcPr>
            <w:tcW w:w="442" w:type="pct"/>
            <w:vAlign w:val="center"/>
          </w:tcPr>
          <w:p w14:paraId="13B735AE" w14:textId="77777777" w:rsidR="007B07A8" w:rsidRPr="00885781" w:rsidRDefault="007B07A8" w:rsidP="003C0934">
            <w:pPr>
              <w:pStyle w:val="TAC"/>
            </w:pPr>
            <w:r w:rsidRPr="00885781">
              <w:rPr>
                <w:lang w:eastAsia="zh-CN"/>
              </w:rPr>
              <w:t>16@8</w:t>
            </w:r>
          </w:p>
        </w:tc>
        <w:tc>
          <w:tcPr>
            <w:tcW w:w="440" w:type="pct"/>
            <w:vAlign w:val="center"/>
          </w:tcPr>
          <w:p w14:paraId="76931C10" w14:textId="77777777" w:rsidR="007B07A8" w:rsidRPr="00885781" w:rsidRDefault="007B07A8" w:rsidP="003C0934">
            <w:pPr>
              <w:pStyle w:val="TAC"/>
            </w:pPr>
            <w:r w:rsidRPr="00885781">
              <w:t>16@42</w:t>
            </w:r>
          </w:p>
        </w:tc>
      </w:tr>
      <w:tr w:rsidR="007B07A8" w:rsidRPr="00885781" w14:paraId="1BC781C2" w14:textId="77777777" w:rsidTr="003C0934">
        <w:trPr>
          <w:trHeight w:val="143"/>
        </w:trPr>
        <w:tc>
          <w:tcPr>
            <w:tcW w:w="436" w:type="pct"/>
            <w:vMerge/>
            <w:shd w:val="clear" w:color="auto" w:fill="auto"/>
            <w:vAlign w:val="center"/>
            <w:hideMark/>
          </w:tcPr>
          <w:p w14:paraId="53130879" w14:textId="77777777" w:rsidR="007B07A8" w:rsidRPr="00885781" w:rsidRDefault="007B07A8" w:rsidP="003C0934">
            <w:pPr>
              <w:pStyle w:val="TAH"/>
            </w:pPr>
          </w:p>
        </w:tc>
        <w:tc>
          <w:tcPr>
            <w:tcW w:w="397" w:type="pct"/>
            <w:vMerge w:val="restart"/>
            <w:shd w:val="clear" w:color="auto" w:fill="auto"/>
            <w:vAlign w:val="center"/>
            <w:hideMark/>
          </w:tcPr>
          <w:p w14:paraId="1C38D8EF" w14:textId="77777777" w:rsidR="007B07A8" w:rsidRPr="00885781" w:rsidRDefault="007B07A8" w:rsidP="003C0934">
            <w:pPr>
              <w:pStyle w:val="TAC"/>
            </w:pPr>
            <w:r w:rsidRPr="00885781">
              <w:t>120</w:t>
            </w:r>
          </w:p>
        </w:tc>
        <w:tc>
          <w:tcPr>
            <w:tcW w:w="416" w:type="pct"/>
            <w:vAlign w:val="center"/>
          </w:tcPr>
          <w:p w14:paraId="4BE70D88" w14:textId="77777777" w:rsidR="007B07A8" w:rsidRPr="00885781" w:rsidRDefault="007B07A8" w:rsidP="003C0934">
            <w:pPr>
              <w:pStyle w:val="TAC"/>
            </w:pPr>
            <w:r w:rsidRPr="00885781">
              <w:t>DFT-s</w:t>
            </w:r>
          </w:p>
        </w:tc>
        <w:tc>
          <w:tcPr>
            <w:tcW w:w="376" w:type="pct"/>
            <w:shd w:val="clear" w:color="auto" w:fill="auto"/>
            <w:vAlign w:val="center"/>
          </w:tcPr>
          <w:p w14:paraId="79FF09E5" w14:textId="77777777" w:rsidR="007B07A8" w:rsidRPr="00885781" w:rsidRDefault="007B07A8" w:rsidP="003C0934">
            <w:pPr>
              <w:pStyle w:val="TAC"/>
            </w:pPr>
            <w:r w:rsidRPr="00885781">
              <w:t>32@0</w:t>
            </w:r>
          </w:p>
        </w:tc>
        <w:tc>
          <w:tcPr>
            <w:tcW w:w="377" w:type="pct"/>
            <w:shd w:val="clear" w:color="auto" w:fill="auto"/>
            <w:vAlign w:val="center"/>
          </w:tcPr>
          <w:p w14:paraId="482BA12F" w14:textId="77777777" w:rsidR="007B07A8" w:rsidRPr="00885781" w:rsidRDefault="007B07A8" w:rsidP="003C0934">
            <w:pPr>
              <w:pStyle w:val="TAC"/>
            </w:pPr>
            <w:r w:rsidRPr="00885781">
              <w:t>1@0</w:t>
            </w:r>
          </w:p>
        </w:tc>
        <w:tc>
          <w:tcPr>
            <w:tcW w:w="410" w:type="pct"/>
            <w:shd w:val="clear" w:color="auto" w:fill="auto"/>
            <w:vAlign w:val="center"/>
          </w:tcPr>
          <w:p w14:paraId="4CD35FD1" w14:textId="77777777" w:rsidR="007B07A8" w:rsidRPr="00885781" w:rsidRDefault="007B07A8" w:rsidP="003C0934">
            <w:pPr>
              <w:pStyle w:val="TAC"/>
            </w:pPr>
            <w:r w:rsidRPr="00885781">
              <w:t>1@31</w:t>
            </w:r>
          </w:p>
        </w:tc>
        <w:tc>
          <w:tcPr>
            <w:tcW w:w="448" w:type="pct"/>
            <w:vAlign w:val="center"/>
          </w:tcPr>
          <w:p w14:paraId="640FA34D" w14:textId="77777777" w:rsidR="007B07A8" w:rsidRPr="00885781" w:rsidRDefault="007B07A8" w:rsidP="003C0934">
            <w:pPr>
              <w:pStyle w:val="TAC"/>
              <w:rPr>
                <w:lang w:eastAsia="zh-CN"/>
              </w:rPr>
            </w:pPr>
            <w:r w:rsidRPr="00885781">
              <w:rPr>
                <w:lang w:eastAsia="zh-CN"/>
              </w:rPr>
              <w:t>10@11</w:t>
            </w:r>
          </w:p>
        </w:tc>
        <w:tc>
          <w:tcPr>
            <w:tcW w:w="373" w:type="pct"/>
            <w:vAlign w:val="center"/>
          </w:tcPr>
          <w:p w14:paraId="46F89AA9" w14:textId="77777777" w:rsidR="007B07A8" w:rsidRPr="00885781" w:rsidRDefault="007B07A8" w:rsidP="003C0934">
            <w:pPr>
              <w:pStyle w:val="TAC"/>
            </w:pPr>
            <w:r w:rsidRPr="00885781">
              <w:rPr>
                <w:lang w:eastAsia="zh-CN"/>
              </w:rPr>
              <w:t>8@11</w:t>
            </w:r>
          </w:p>
        </w:tc>
        <w:tc>
          <w:tcPr>
            <w:tcW w:w="443" w:type="pct"/>
            <w:vAlign w:val="center"/>
          </w:tcPr>
          <w:p w14:paraId="4A522F7E" w14:textId="77777777" w:rsidR="007B07A8" w:rsidRPr="00885781" w:rsidRDefault="007B07A8" w:rsidP="003C0934">
            <w:pPr>
              <w:pStyle w:val="TAC"/>
              <w:rPr>
                <w:lang w:eastAsia="zh-CN"/>
              </w:rPr>
            </w:pPr>
            <w:r w:rsidRPr="00885781">
              <w:rPr>
                <w:lang w:eastAsia="zh-CN"/>
              </w:rPr>
              <w:t>8@14</w:t>
            </w:r>
          </w:p>
        </w:tc>
        <w:tc>
          <w:tcPr>
            <w:tcW w:w="443" w:type="pct"/>
            <w:vAlign w:val="center"/>
          </w:tcPr>
          <w:p w14:paraId="4DF4D668" w14:textId="77777777" w:rsidR="007B07A8" w:rsidRPr="00885781" w:rsidRDefault="007B07A8" w:rsidP="003C0934">
            <w:pPr>
              <w:pStyle w:val="TAC"/>
              <w:rPr>
                <w:lang w:eastAsia="zh-CN"/>
              </w:rPr>
            </w:pPr>
            <w:r w:rsidRPr="00885781">
              <w:rPr>
                <w:lang w:eastAsia="zh-CN"/>
              </w:rPr>
              <w:t>16@8</w:t>
            </w:r>
          </w:p>
        </w:tc>
        <w:tc>
          <w:tcPr>
            <w:tcW w:w="442" w:type="pct"/>
            <w:vAlign w:val="center"/>
          </w:tcPr>
          <w:p w14:paraId="44D22142" w14:textId="77777777" w:rsidR="007B07A8" w:rsidRPr="00885781" w:rsidRDefault="007B07A8" w:rsidP="003C0934">
            <w:pPr>
              <w:pStyle w:val="TAC"/>
            </w:pPr>
            <w:r w:rsidRPr="00885781">
              <w:rPr>
                <w:lang w:eastAsia="zh-CN"/>
              </w:rPr>
              <w:t>8@4</w:t>
            </w:r>
          </w:p>
        </w:tc>
        <w:tc>
          <w:tcPr>
            <w:tcW w:w="440" w:type="pct"/>
            <w:vAlign w:val="center"/>
          </w:tcPr>
          <w:p w14:paraId="4C52B3C6" w14:textId="77777777" w:rsidR="007B07A8" w:rsidRPr="00885781" w:rsidRDefault="007B07A8" w:rsidP="003C0934">
            <w:pPr>
              <w:pStyle w:val="TAC"/>
            </w:pPr>
            <w:r w:rsidRPr="00885781">
              <w:t>8@20</w:t>
            </w:r>
          </w:p>
        </w:tc>
      </w:tr>
      <w:tr w:rsidR="007B07A8" w:rsidRPr="00885781" w14:paraId="22B79479" w14:textId="77777777" w:rsidTr="003C0934">
        <w:trPr>
          <w:trHeight w:val="142"/>
        </w:trPr>
        <w:tc>
          <w:tcPr>
            <w:tcW w:w="436" w:type="pct"/>
            <w:vMerge/>
            <w:shd w:val="clear" w:color="auto" w:fill="auto"/>
            <w:vAlign w:val="center"/>
          </w:tcPr>
          <w:p w14:paraId="4FC9A640" w14:textId="77777777" w:rsidR="007B07A8" w:rsidRPr="00885781" w:rsidRDefault="007B07A8" w:rsidP="003C0934">
            <w:pPr>
              <w:pStyle w:val="TAH"/>
            </w:pPr>
          </w:p>
        </w:tc>
        <w:tc>
          <w:tcPr>
            <w:tcW w:w="397" w:type="pct"/>
            <w:vMerge/>
            <w:shd w:val="clear" w:color="auto" w:fill="auto"/>
            <w:vAlign w:val="center"/>
          </w:tcPr>
          <w:p w14:paraId="05FBB6A0" w14:textId="77777777" w:rsidR="007B07A8" w:rsidRPr="00885781" w:rsidRDefault="007B07A8" w:rsidP="003C0934">
            <w:pPr>
              <w:pStyle w:val="TAC"/>
            </w:pPr>
          </w:p>
        </w:tc>
        <w:tc>
          <w:tcPr>
            <w:tcW w:w="416" w:type="pct"/>
            <w:vAlign w:val="center"/>
          </w:tcPr>
          <w:p w14:paraId="2499D5A5" w14:textId="77777777" w:rsidR="007B07A8" w:rsidRPr="00885781" w:rsidRDefault="007B07A8" w:rsidP="003C0934">
            <w:pPr>
              <w:pStyle w:val="TAC"/>
            </w:pPr>
            <w:r w:rsidRPr="00885781">
              <w:t>CP</w:t>
            </w:r>
          </w:p>
        </w:tc>
        <w:tc>
          <w:tcPr>
            <w:tcW w:w="376" w:type="pct"/>
            <w:shd w:val="clear" w:color="auto" w:fill="auto"/>
            <w:vAlign w:val="center"/>
          </w:tcPr>
          <w:p w14:paraId="3CA5D34A" w14:textId="77777777" w:rsidR="007B07A8" w:rsidRPr="00885781" w:rsidRDefault="007B07A8" w:rsidP="003C0934">
            <w:pPr>
              <w:pStyle w:val="TAC"/>
            </w:pPr>
            <w:r w:rsidRPr="00885781">
              <w:t>32@0</w:t>
            </w:r>
          </w:p>
        </w:tc>
        <w:tc>
          <w:tcPr>
            <w:tcW w:w="377" w:type="pct"/>
            <w:shd w:val="clear" w:color="auto" w:fill="auto"/>
            <w:vAlign w:val="center"/>
          </w:tcPr>
          <w:p w14:paraId="40A78823" w14:textId="77777777" w:rsidR="007B07A8" w:rsidRPr="00885781" w:rsidRDefault="007B07A8" w:rsidP="003C0934">
            <w:pPr>
              <w:pStyle w:val="TAC"/>
            </w:pPr>
            <w:r w:rsidRPr="00885781">
              <w:t>1@0</w:t>
            </w:r>
          </w:p>
        </w:tc>
        <w:tc>
          <w:tcPr>
            <w:tcW w:w="410" w:type="pct"/>
            <w:shd w:val="clear" w:color="auto" w:fill="auto"/>
            <w:vAlign w:val="center"/>
          </w:tcPr>
          <w:p w14:paraId="761E80C7" w14:textId="77777777" w:rsidR="007B07A8" w:rsidRPr="00885781" w:rsidRDefault="007B07A8" w:rsidP="003C0934">
            <w:pPr>
              <w:pStyle w:val="TAC"/>
            </w:pPr>
            <w:r w:rsidRPr="00885781">
              <w:t>1@31</w:t>
            </w:r>
          </w:p>
        </w:tc>
        <w:tc>
          <w:tcPr>
            <w:tcW w:w="448" w:type="pct"/>
            <w:vAlign w:val="center"/>
          </w:tcPr>
          <w:p w14:paraId="0B3F38E0" w14:textId="77777777" w:rsidR="007B07A8" w:rsidRPr="00885781" w:rsidRDefault="007B07A8" w:rsidP="003C0934">
            <w:pPr>
              <w:pStyle w:val="TAC"/>
              <w:rPr>
                <w:lang w:eastAsia="zh-CN"/>
              </w:rPr>
            </w:pPr>
            <w:r w:rsidRPr="00885781">
              <w:rPr>
                <w:lang w:eastAsia="zh-CN"/>
              </w:rPr>
              <w:t>11@11</w:t>
            </w:r>
          </w:p>
        </w:tc>
        <w:tc>
          <w:tcPr>
            <w:tcW w:w="373" w:type="pct"/>
            <w:vAlign w:val="center"/>
          </w:tcPr>
          <w:p w14:paraId="1375901E" w14:textId="77777777" w:rsidR="007B07A8" w:rsidRPr="00885781" w:rsidRDefault="007B07A8" w:rsidP="003C0934">
            <w:pPr>
              <w:pStyle w:val="TAC"/>
            </w:pPr>
            <w:r w:rsidRPr="00885781">
              <w:rPr>
                <w:lang w:eastAsia="zh-CN"/>
              </w:rPr>
              <w:t>8@11</w:t>
            </w:r>
          </w:p>
        </w:tc>
        <w:tc>
          <w:tcPr>
            <w:tcW w:w="443" w:type="pct"/>
            <w:vAlign w:val="center"/>
          </w:tcPr>
          <w:p w14:paraId="20267EDB" w14:textId="77777777" w:rsidR="007B07A8" w:rsidRPr="00885781" w:rsidRDefault="007B07A8" w:rsidP="003C0934">
            <w:pPr>
              <w:pStyle w:val="TAC"/>
              <w:rPr>
                <w:lang w:eastAsia="zh-CN"/>
              </w:rPr>
            </w:pPr>
            <w:r w:rsidRPr="00885781">
              <w:rPr>
                <w:lang w:eastAsia="zh-CN"/>
              </w:rPr>
              <w:t>8@14</w:t>
            </w:r>
          </w:p>
        </w:tc>
        <w:tc>
          <w:tcPr>
            <w:tcW w:w="443" w:type="pct"/>
            <w:vAlign w:val="center"/>
          </w:tcPr>
          <w:p w14:paraId="7FDD549F" w14:textId="77777777" w:rsidR="007B07A8" w:rsidRPr="00885781" w:rsidRDefault="007B07A8" w:rsidP="003C0934">
            <w:pPr>
              <w:pStyle w:val="TAC"/>
              <w:rPr>
                <w:lang w:eastAsia="zh-CN"/>
              </w:rPr>
            </w:pPr>
            <w:r w:rsidRPr="00885781">
              <w:rPr>
                <w:lang w:eastAsia="zh-CN"/>
              </w:rPr>
              <w:t>16@8</w:t>
            </w:r>
          </w:p>
        </w:tc>
        <w:tc>
          <w:tcPr>
            <w:tcW w:w="442" w:type="pct"/>
            <w:vAlign w:val="center"/>
          </w:tcPr>
          <w:p w14:paraId="69045963" w14:textId="77777777" w:rsidR="007B07A8" w:rsidRPr="00885781" w:rsidRDefault="007B07A8" w:rsidP="003C0934">
            <w:pPr>
              <w:pStyle w:val="TAC"/>
            </w:pPr>
            <w:r w:rsidRPr="00885781">
              <w:rPr>
                <w:lang w:eastAsia="zh-CN"/>
              </w:rPr>
              <w:t>8@4</w:t>
            </w:r>
          </w:p>
        </w:tc>
        <w:tc>
          <w:tcPr>
            <w:tcW w:w="440" w:type="pct"/>
            <w:vAlign w:val="center"/>
          </w:tcPr>
          <w:p w14:paraId="66E60E18" w14:textId="77777777" w:rsidR="007B07A8" w:rsidRPr="00885781" w:rsidRDefault="007B07A8" w:rsidP="003C0934">
            <w:pPr>
              <w:pStyle w:val="TAC"/>
            </w:pPr>
            <w:r w:rsidRPr="00885781">
              <w:t>8@20</w:t>
            </w:r>
          </w:p>
        </w:tc>
      </w:tr>
      <w:tr w:rsidR="007B07A8" w:rsidRPr="00885781" w14:paraId="20E53A17" w14:textId="77777777" w:rsidTr="003C0934">
        <w:trPr>
          <w:trHeight w:val="150"/>
        </w:trPr>
        <w:tc>
          <w:tcPr>
            <w:tcW w:w="436" w:type="pct"/>
            <w:vMerge w:val="restart"/>
            <w:shd w:val="clear" w:color="auto" w:fill="auto"/>
            <w:vAlign w:val="center"/>
            <w:hideMark/>
          </w:tcPr>
          <w:p w14:paraId="77C7B30E" w14:textId="77777777" w:rsidR="007B07A8" w:rsidRPr="00885781" w:rsidRDefault="007B07A8" w:rsidP="003C0934">
            <w:pPr>
              <w:pStyle w:val="TAH"/>
            </w:pPr>
            <w:r w:rsidRPr="00885781">
              <w:t>100MHz</w:t>
            </w:r>
          </w:p>
        </w:tc>
        <w:tc>
          <w:tcPr>
            <w:tcW w:w="397" w:type="pct"/>
            <w:vMerge w:val="restart"/>
            <w:shd w:val="clear" w:color="auto" w:fill="auto"/>
            <w:vAlign w:val="center"/>
            <w:hideMark/>
          </w:tcPr>
          <w:p w14:paraId="432D1CC4" w14:textId="77777777" w:rsidR="007B07A8" w:rsidRPr="00885781" w:rsidRDefault="007B07A8" w:rsidP="003C0934">
            <w:pPr>
              <w:pStyle w:val="TAC"/>
            </w:pPr>
            <w:r w:rsidRPr="00885781">
              <w:t>60</w:t>
            </w:r>
          </w:p>
        </w:tc>
        <w:tc>
          <w:tcPr>
            <w:tcW w:w="416" w:type="pct"/>
            <w:vAlign w:val="center"/>
          </w:tcPr>
          <w:p w14:paraId="34B56EA2" w14:textId="77777777" w:rsidR="007B07A8" w:rsidRPr="00885781" w:rsidRDefault="007B07A8" w:rsidP="003C0934">
            <w:pPr>
              <w:pStyle w:val="TAC"/>
            </w:pPr>
            <w:r w:rsidRPr="00885781">
              <w:t>DFT-s</w:t>
            </w:r>
          </w:p>
        </w:tc>
        <w:tc>
          <w:tcPr>
            <w:tcW w:w="376" w:type="pct"/>
            <w:shd w:val="clear" w:color="auto" w:fill="auto"/>
            <w:vAlign w:val="center"/>
          </w:tcPr>
          <w:p w14:paraId="2F62181E" w14:textId="77777777" w:rsidR="007B07A8" w:rsidRPr="00885781" w:rsidRDefault="007B07A8" w:rsidP="003C0934">
            <w:pPr>
              <w:pStyle w:val="TAC"/>
            </w:pPr>
            <w:r w:rsidRPr="00885781">
              <w:t>128@0</w:t>
            </w:r>
          </w:p>
        </w:tc>
        <w:tc>
          <w:tcPr>
            <w:tcW w:w="377" w:type="pct"/>
            <w:shd w:val="clear" w:color="auto" w:fill="auto"/>
            <w:vAlign w:val="center"/>
          </w:tcPr>
          <w:p w14:paraId="6143F384" w14:textId="77777777" w:rsidR="007B07A8" w:rsidRPr="00885781" w:rsidRDefault="007B07A8" w:rsidP="003C0934">
            <w:pPr>
              <w:pStyle w:val="TAC"/>
            </w:pPr>
            <w:r w:rsidRPr="00885781">
              <w:t>1@0</w:t>
            </w:r>
          </w:p>
        </w:tc>
        <w:tc>
          <w:tcPr>
            <w:tcW w:w="410" w:type="pct"/>
            <w:shd w:val="clear" w:color="auto" w:fill="auto"/>
            <w:vAlign w:val="center"/>
          </w:tcPr>
          <w:p w14:paraId="06E1E6C6" w14:textId="77777777" w:rsidR="007B07A8" w:rsidRPr="00885781" w:rsidRDefault="007B07A8" w:rsidP="003C0934">
            <w:pPr>
              <w:pStyle w:val="TAC"/>
            </w:pPr>
            <w:r w:rsidRPr="00885781">
              <w:t>1@131</w:t>
            </w:r>
          </w:p>
        </w:tc>
        <w:tc>
          <w:tcPr>
            <w:tcW w:w="448" w:type="pct"/>
            <w:vAlign w:val="center"/>
          </w:tcPr>
          <w:p w14:paraId="235EE8E9" w14:textId="77777777" w:rsidR="007B07A8" w:rsidRPr="00885781" w:rsidRDefault="007B07A8" w:rsidP="003C0934">
            <w:pPr>
              <w:pStyle w:val="TAC"/>
              <w:rPr>
                <w:lang w:eastAsia="zh-CN"/>
              </w:rPr>
            </w:pPr>
            <w:r w:rsidRPr="00885781">
              <w:rPr>
                <w:lang w:eastAsia="zh-CN"/>
              </w:rPr>
              <w:t>40@44</w:t>
            </w:r>
          </w:p>
        </w:tc>
        <w:tc>
          <w:tcPr>
            <w:tcW w:w="373" w:type="pct"/>
            <w:vAlign w:val="center"/>
          </w:tcPr>
          <w:p w14:paraId="0B1A0837" w14:textId="77777777" w:rsidR="007B07A8" w:rsidRPr="00885781" w:rsidRDefault="007B07A8" w:rsidP="003C0934">
            <w:pPr>
              <w:pStyle w:val="TAC"/>
            </w:pPr>
            <w:r w:rsidRPr="00885781">
              <w:rPr>
                <w:lang w:eastAsia="zh-CN"/>
              </w:rPr>
              <w:t>16@44</w:t>
            </w:r>
          </w:p>
        </w:tc>
        <w:tc>
          <w:tcPr>
            <w:tcW w:w="443" w:type="pct"/>
            <w:vAlign w:val="center"/>
          </w:tcPr>
          <w:p w14:paraId="00B9EA18" w14:textId="77777777" w:rsidR="007B07A8" w:rsidRPr="00885781" w:rsidRDefault="007B07A8" w:rsidP="003C0934">
            <w:pPr>
              <w:pStyle w:val="TAC"/>
              <w:rPr>
                <w:lang w:eastAsia="zh-CN"/>
              </w:rPr>
            </w:pPr>
            <w:r w:rsidRPr="00885781">
              <w:rPr>
                <w:lang w:eastAsia="zh-CN"/>
              </w:rPr>
              <w:t>16@72</w:t>
            </w:r>
          </w:p>
        </w:tc>
        <w:tc>
          <w:tcPr>
            <w:tcW w:w="443" w:type="pct"/>
            <w:vAlign w:val="center"/>
          </w:tcPr>
          <w:p w14:paraId="77565276" w14:textId="77777777" w:rsidR="007B07A8" w:rsidRPr="00885781" w:rsidRDefault="007B07A8" w:rsidP="003C0934">
            <w:pPr>
              <w:pStyle w:val="TAC"/>
              <w:rPr>
                <w:lang w:eastAsia="zh-CN"/>
              </w:rPr>
            </w:pPr>
            <w:r w:rsidRPr="00885781">
              <w:rPr>
                <w:lang w:eastAsia="zh-CN"/>
              </w:rPr>
              <w:t>64@32</w:t>
            </w:r>
          </w:p>
        </w:tc>
        <w:tc>
          <w:tcPr>
            <w:tcW w:w="442" w:type="pct"/>
            <w:vAlign w:val="center"/>
          </w:tcPr>
          <w:p w14:paraId="45A67E77" w14:textId="77777777" w:rsidR="007B07A8" w:rsidRPr="00885781" w:rsidRDefault="007B07A8" w:rsidP="003C0934">
            <w:pPr>
              <w:pStyle w:val="TAC"/>
            </w:pPr>
            <w:r w:rsidRPr="00885781">
              <w:rPr>
                <w:lang w:eastAsia="zh-CN"/>
              </w:rPr>
              <w:t>16@8</w:t>
            </w:r>
          </w:p>
        </w:tc>
        <w:tc>
          <w:tcPr>
            <w:tcW w:w="440" w:type="pct"/>
            <w:vAlign w:val="center"/>
          </w:tcPr>
          <w:p w14:paraId="1F4E7B84" w14:textId="77777777" w:rsidR="007B07A8" w:rsidRPr="00885781" w:rsidRDefault="007B07A8" w:rsidP="003C0934">
            <w:pPr>
              <w:pStyle w:val="TAC"/>
            </w:pPr>
            <w:r w:rsidRPr="00885781">
              <w:t>16@108</w:t>
            </w:r>
          </w:p>
        </w:tc>
      </w:tr>
      <w:tr w:rsidR="007B07A8" w:rsidRPr="00885781" w14:paraId="0B7E27BB" w14:textId="77777777" w:rsidTr="003C0934">
        <w:trPr>
          <w:trHeight w:val="150"/>
        </w:trPr>
        <w:tc>
          <w:tcPr>
            <w:tcW w:w="436" w:type="pct"/>
            <w:vMerge/>
            <w:shd w:val="clear" w:color="auto" w:fill="auto"/>
            <w:vAlign w:val="center"/>
          </w:tcPr>
          <w:p w14:paraId="14F2549B" w14:textId="77777777" w:rsidR="007B07A8" w:rsidRPr="00885781" w:rsidRDefault="007B07A8" w:rsidP="003C0934">
            <w:pPr>
              <w:pStyle w:val="TAH"/>
            </w:pPr>
          </w:p>
        </w:tc>
        <w:tc>
          <w:tcPr>
            <w:tcW w:w="397" w:type="pct"/>
            <w:vMerge/>
            <w:shd w:val="clear" w:color="auto" w:fill="auto"/>
            <w:vAlign w:val="center"/>
          </w:tcPr>
          <w:p w14:paraId="2FA48664" w14:textId="77777777" w:rsidR="007B07A8" w:rsidRPr="00885781" w:rsidRDefault="007B07A8" w:rsidP="003C0934">
            <w:pPr>
              <w:pStyle w:val="TAC"/>
            </w:pPr>
          </w:p>
        </w:tc>
        <w:tc>
          <w:tcPr>
            <w:tcW w:w="416" w:type="pct"/>
            <w:vAlign w:val="center"/>
          </w:tcPr>
          <w:p w14:paraId="55C47A20" w14:textId="77777777" w:rsidR="007B07A8" w:rsidRPr="00885781" w:rsidRDefault="007B07A8" w:rsidP="003C0934">
            <w:pPr>
              <w:pStyle w:val="TAC"/>
            </w:pPr>
            <w:r w:rsidRPr="00885781">
              <w:t>CP</w:t>
            </w:r>
          </w:p>
        </w:tc>
        <w:tc>
          <w:tcPr>
            <w:tcW w:w="376" w:type="pct"/>
            <w:shd w:val="clear" w:color="auto" w:fill="auto"/>
            <w:vAlign w:val="center"/>
          </w:tcPr>
          <w:p w14:paraId="6D8E089F" w14:textId="77777777" w:rsidR="007B07A8" w:rsidRPr="00885781" w:rsidRDefault="007B07A8" w:rsidP="003C0934">
            <w:pPr>
              <w:pStyle w:val="TAC"/>
            </w:pPr>
            <w:r w:rsidRPr="00885781">
              <w:t>132@0</w:t>
            </w:r>
          </w:p>
        </w:tc>
        <w:tc>
          <w:tcPr>
            <w:tcW w:w="377" w:type="pct"/>
            <w:shd w:val="clear" w:color="auto" w:fill="auto"/>
            <w:vAlign w:val="center"/>
          </w:tcPr>
          <w:p w14:paraId="7CEDA449" w14:textId="77777777" w:rsidR="007B07A8" w:rsidRPr="00885781" w:rsidRDefault="007B07A8" w:rsidP="003C0934">
            <w:pPr>
              <w:pStyle w:val="TAC"/>
            </w:pPr>
            <w:r w:rsidRPr="00885781">
              <w:t>1@0</w:t>
            </w:r>
          </w:p>
        </w:tc>
        <w:tc>
          <w:tcPr>
            <w:tcW w:w="410" w:type="pct"/>
            <w:shd w:val="clear" w:color="auto" w:fill="auto"/>
            <w:vAlign w:val="center"/>
          </w:tcPr>
          <w:p w14:paraId="43C46D58" w14:textId="77777777" w:rsidR="007B07A8" w:rsidRPr="00885781" w:rsidRDefault="007B07A8" w:rsidP="003C0934">
            <w:pPr>
              <w:pStyle w:val="TAC"/>
            </w:pPr>
            <w:r w:rsidRPr="00885781">
              <w:t>1@131</w:t>
            </w:r>
          </w:p>
        </w:tc>
        <w:tc>
          <w:tcPr>
            <w:tcW w:w="448" w:type="pct"/>
            <w:vAlign w:val="center"/>
          </w:tcPr>
          <w:p w14:paraId="61A3A74D" w14:textId="77777777" w:rsidR="007B07A8" w:rsidRPr="00885781" w:rsidRDefault="007B07A8" w:rsidP="003C0934">
            <w:pPr>
              <w:pStyle w:val="TAC"/>
              <w:rPr>
                <w:lang w:eastAsia="zh-CN"/>
              </w:rPr>
            </w:pPr>
            <w:r w:rsidRPr="00885781">
              <w:rPr>
                <w:lang w:eastAsia="zh-CN"/>
              </w:rPr>
              <w:t>44@44</w:t>
            </w:r>
          </w:p>
        </w:tc>
        <w:tc>
          <w:tcPr>
            <w:tcW w:w="373" w:type="pct"/>
            <w:vAlign w:val="center"/>
          </w:tcPr>
          <w:p w14:paraId="5E56291C" w14:textId="77777777" w:rsidR="007B07A8" w:rsidRPr="00885781" w:rsidRDefault="007B07A8" w:rsidP="003C0934">
            <w:pPr>
              <w:pStyle w:val="TAC"/>
            </w:pPr>
            <w:r w:rsidRPr="00885781">
              <w:rPr>
                <w:lang w:eastAsia="zh-CN"/>
              </w:rPr>
              <w:t>16@44</w:t>
            </w:r>
          </w:p>
        </w:tc>
        <w:tc>
          <w:tcPr>
            <w:tcW w:w="443" w:type="pct"/>
            <w:vAlign w:val="center"/>
          </w:tcPr>
          <w:p w14:paraId="2A7405D8" w14:textId="77777777" w:rsidR="007B07A8" w:rsidRPr="00885781" w:rsidRDefault="007B07A8" w:rsidP="003C0934">
            <w:pPr>
              <w:pStyle w:val="TAC"/>
              <w:rPr>
                <w:lang w:eastAsia="zh-CN"/>
              </w:rPr>
            </w:pPr>
            <w:r w:rsidRPr="00885781">
              <w:rPr>
                <w:lang w:eastAsia="zh-CN"/>
              </w:rPr>
              <w:t>16@72</w:t>
            </w:r>
          </w:p>
        </w:tc>
        <w:tc>
          <w:tcPr>
            <w:tcW w:w="443" w:type="pct"/>
            <w:vAlign w:val="center"/>
          </w:tcPr>
          <w:p w14:paraId="4010EDCF" w14:textId="77777777" w:rsidR="007B07A8" w:rsidRPr="00885781" w:rsidRDefault="007B07A8" w:rsidP="003C0934">
            <w:pPr>
              <w:pStyle w:val="TAC"/>
            </w:pPr>
            <w:r w:rsidRPr="00885781">
              <w:rPr>
                <w:lang w:eastAsia="zh-CN"/>
              </w:rPr>
              <w:t>66@33</w:t>
            </w:r>
          </w:p>
        </w:tc>
        <w:tc>
          <w:tcPr>
            <w:tcW w:w="442" w:type="pct"/>
            <w:vAlign w:val="center"/>
          </w:tcPr>
          <w:p w14:paraId="647FFCD5" w14:textId="77777777" w:rsidR="007B07A8" w:rsidRPr="00885781" w:rsidRDefault="007B07A8" w:rsidP="003C0934">
            <w:pPr>
              <w:pStyle w:val="TAC"/>
            </w:pPr>
            <w:r w:rsidRPr="00885781">
              <w:rPr>
                <w:lang w:eastAsia="zh-CN"/>
              </w:rPr>
              <w:t>16@8</w:t>
            </w:r>
          </w:p>
        </w:tc>
        <w:tc>
          <w:tcPr>
            <w:tcW w:w="440" w:type="pct"/>
            <w:vAlign w:val="center"/>
          </w:tcPr>
          <w:p w14:paraId="1D136108" w14:textId="77777777" w:rsidR="007B07A8" w:rsidRPr="00885781" w:rsidRDefault="007B07A8" w:rsidP="003C0934">
            <w:pPr>
              <w:pStyle w:val="TAC"/>
            </w:pPr>
            <w:r w:rsidRPr="00885781">
              <w:t>16@108</w:t>
            </w:r>
          </w:p>
        </w:tc>
      </w:tr>
      <w:tr w:rsidR="007B07A8" w:rsidRPr="00885781" w14:paraId="7548BABD" w14:textId="77777777" w:rsidTr="003C0934">
        <w:trPr>
          <w:trHeight w:val="143"/>
        </w:trPr>
        <w:tc>
          <w:tcPr>
            <w:tcW w:w="436" w:type="pct"/>
            <w:vMerge/>
            <w:shd w:val="clear" w:color="auto" w:fill="auto"/>
            <w:vAlign w:val="center"/>
            <w:hideMark/>
          </w:tcPr>
          <w:p w14:paraId="01C6F0C7" w14:textId="77777777" w:rsidR="007B07A8" w:rsidRPr="00885781" w:rsidRDefault="007B07A8" w:rsidP="003C0934">
            <w:pPr>
              <w:pStyle w:val="TAH"/>
            </w:pPr>
          </w:p>
        </w:tc>
        <w:tc>
          <w:tcPr>
            <w:tcW w:w="397" w:type="pct"/>
            <w:vMerge w:val="restart"/>
            <w:shd w:val="clear" w:color="auto" w:fill="auto"/>
            <w:vAlign w:val="center"/>
            <w:hideMark/>
          </w:tcPr>
          <w:p w14:paraId="480FAC7A" w14:textId="77777777" w:rsidR="007B07A8" w:rsidRPr="00885781" w:rsidRDefault="007B07A8" w:rsidP="003C0934">
            <w:pPr>
              <w:pStyle w:val="TAC"/>
            </w:pPr>
            <w:r w:rsidRPr="00885781">
              <w:t>120</w:t>
            </w:r>
          </w:p>
        </w:tc>
        <w:tc>
          <w:tcPr>
            <w:tcW w:w="416" w:type="pct"/>
            <w:vAlign w:val="center"/>
          </w:tcPr>
          <w:p w14:paraId="1C58A848" w14:textId="77777777" w:rsidR="007B07A8" w:rsidRPr="00885781" w:rsidRDefault="007B07A8" w:rsidP="003C0934">
            <w:pPr>
              <w:pStyle w:val="TAC"/>
            </w:pPr>
            <w:r w:rsidRPr="00885781">
              <w:t>DFT-s</w:t>
            </w:r>
          </w:p>
        </w:tc>
        <w:tc>
          <w:tcPr>
            <w:tcW w:w="376" w:type="pct"/>
            <w:shd w:val="clear" w:color="auto" w:fill="auto"/>
            <w:vAlign w:val="center"/>
          </w:tcPr>
          <w:p w14:paraId="103C821D" w14:textId="77777777" w:rsidR="007B07A8" w:rsidRPr="00885781" w:rsidRDefault="007B07A8" w:rsidP="003C0934">
            <w:pPr>
              <w:pStyle w:val="TAC"/>
            </w:pPr>
            <w:r w:rsidRPr="00885781">
              <w:t>64@0</w:t>
            </w:r>
          </w:p>
        </w:tc>
        <w:tc>
          <w:tcPr>
            <w:tcW w:w="377" w:type="pct"/>
            <w:shd w:val="clear" w:color="auto" w:fill="auto"/>
            <w:vAlign w:val="center"/>
          </w:tcPr>
          <w:p w14:paraId="7C584F99" w14:textId="77777777" w:rsidR="007B07A8" w:rsidRPr="00885781" w:rsidRDefault="007B07A8" w:rsidP="003C0934">
            <w:pPr>
              <w:pStyle w:val="TAC"/>
            </w:pPr>
            <w:r w:rsidRPr="00885781">
              <w:t>1@0</w:t>
            </w:r>
          </w:p>
        </w:tc>
        <w:tc>
          <w:tcPr>
            <w:tcW w:w="410" w:type="pct"/>
            <w:shd w:val="clear" w:color="auto" w:fill="auto"/>
            <w:vAlign w:val="center"/>
          </w:tcPr>
          <w:p w14:paraId="62F2A235" w14:textId="77777777" w:rsidR="007B07A8" w:rsidRPr="00885781" w:rsidRDefault="007B07A8" w:rsidP="003C0934">
            <w:pPr>
              <w:pStyle w:val="TAC"/>
            </w:pPr>
            <w:r w:rsidRPr="00885781">
              <w:t>1@65</w:t>
            </w:r>
          </w:p>
        </w:tc>
        <w:tc>
          <w:tcPr>
            <w:tcW w:w="448" w:type="pct"/>
            <w:vAlign w:val="center"/>
          </w:tcPr>
          <w:p w14:paraId="1145AE63" w14:textId="77777777" w:rsidR="007B07A8" w:rsidRPr="00885781" w:rsidRDefault="007B07A8" w:rsidP="003C0934">
            <w:pPr>
              <w:pStyle w:val="TAC"/>
              <w:rPr>
                <w:lang w:eastAsia="zh-CN"/>
              </w:rPr>
            </w:pPr>
            <w:r w:rsidRPr="00885781">
              <w:rPr>
                <w:lang w:eastAsia="zh-CN"/>
              </w:rPr>
              <w:t>20@23</w:t>
            </w:r>
          </w:p>
        </w:tc>
        <w:tc>
          <w:tcPr>
            <w:tcW w:w="373" w:type="pct"/>
            <w:vAlign w:val="center"/>
          </w:tcPr>
          <w:p w14:paraId="393FCB5B" w14:textId="77777777" w:rsidR="007B07A8" w:rsidRPr="00885781" w:rsidRDefault="007B07A8" w:rsidP="003C0934">
            <w:pPr>
              <w:pStyle w:val="TAC"/>
            </w:pPr>
            <w:r w:rsidRPr="00885781">
              <w:rPr>
                <w:lang w:eastAsia="zh-CN"/>
              </w:rPr>
              <w:t>8@22</w:t>
            </w:r>
          </w:p>
        </w:tc>
        <w:tc>
          <w:tcPr>
            <w:tcW w:w="443" w:type="pct"/>
            <w:vAlign w:val="center"/>
          </w:tcPr>
          <w:p w14:paraId="5F692F29" w14:textId="77777777" w:rsidR="007B07A8" w:rsidRPr="00885781" w:rsidRDefault="007B07A8" w:rsidP="003C0934">
            <w:pPr>
              <w:pStyle w:val="TAC"/>
              <w:rPr>
                <w:lang w:eastAsia="zh-CN"/>
              </w:rPr>
            </w:pPr>
            <w:r w:rsidRPr="00885781">
              <w:rPr>
                <w:lang w:eastAsia="zh-CN"/>
              </w:rPr>
              <w:t>8@36</w:t>
            </w:r>
          </w:p>
        </w:tc>
        <w:tc>
          <w:tcPr>
            <w:tcW w:w="443" w:type="pct"/>
            <w:vAlign w:val="center"/>
          </w:tcPr>
          <w:p w14:paraId="61430E36" w14:textId="77777777" w:rsidR="007B07A8" w:rsidRPr="00885781" w:rsidRDefault="007B07A8" w:rsidP="003C0934">
            <w:pPr>
              <w:pStyle w:val="TAC"/>
              <w:rPr>
                <w:lang w:eastAsia="zh-CN"/>
              </w:rPr>
            </w:pPr>
            <w:r w:rsidRPr="00885781">
              <w:rPr>
                <w:lang w:eastAsia="zh-CN"/>
              </w:rPr>
              <w:t>32@16</w:t>
            </w:r>
          </w:p>
        </w:tc>
        <w:tc>
          <w:tcPr>
            <w:tcW w:w="442" w:type="pct"/>
            <w:vAlign w:val="center"/>
          </w:tcPr>
          <w:p w14:paraId="6485110C" w14:textId="77777777" w:rsidR="007B07A8" w:rsidRPr="00885781" w:rsidRDefault="007B07A8" w:rsidP="003C0934">
            <w:pPr>
              <w:pStyle w:val="TAC"/>
            </w:pPr>
            <w:r w:rsidRPr="00885781">
              <w:rPr>
                <w:lang w:eastAsia="zh-CN"/>
              </w:rPr>
              <w:t>8@4</w:t>
            </w:r>
          </w:p>
        </w:tc>
        <w:tc>
          <w:tcPr>
            <w:tcW w:w="440" w:type="pct"/>
            <w:vAlign w:val="center"/>
          </w:tcPr>
          <w:p w14:paraId="5FEBD49F" w14:textId="77777777" w:rsidR="007B07A8" w:rsidRPr="00885781" w:rsidRDefault="007B07A8" w:rsidP="003C0934">
            <w:pPr>
              <w:pStyle w:val="TAC"/>
            </w:pPr>
            <w:r w:rsidRPr="00885781">
              <w:t>8@54</w:t>
            </w:r>
          </w:p>
        </w:tc>
      </w:tr>
      <w:tr w:rsidR="007B07A8" w:rsidRPr="00885781" w14:paraId="05047A86" w14:textId="77777777" w:rsidTr="003C0934">
        <w:trPr>
          <w:trHeight w:val="142"/>
        </w:trPr>
        <w:tc>
          <w:tcPr>
            <w:tcW w:w="436" w:type="pct"/>
            <w:vMerge/>
            <w:shd w:val="clear" w:color="auto" w:fill="auto"/>
            <w:vAlign w:val="center"/>
          </w:tcPr>
          <w:p w14:paraId="0230E2D8" w14:textId="77777777" w:rsidR="007B07A8" w:rsidRPr="00885781" w:rsidRDefault="007B07A8" w:rsidP="003C0934">
            <w:pPr>
              <w:pStyle w:val="TAH"/>
            </w:pPr>
          </w:p>
        </w:tc>
        <w:tc>
          <w:tcPr>
            <w:tcW w:w="397" w:type="pct"/>
            <w:vMerge/>
            <w:shd w:val="clear" w:color="auto" w:fill="auto"/>
            <w:vAlign w:val="center"/>
          </w:tcPr>
          <w:p w14:paraId="287B2773" w14:textId="77777777" w:rsidR="007B07A8" w:rsidRPr="00885781" w:rsidRDefault="007B07A8" w:rsidP="003C0934">
            <w:pPr>
              <w:pStyle w:val="TAC"/>
            </w:pPr>
          </w:p>
        </w:tc>
        <w:tc>
          <w:tcPr>
            <w:tcW w:w="416" w:type="pct"/>
            <w:vAlign w:val="center"/>
          </w:tcPr>
          <w:p w14:paraId="17A53C5A" w14:textId="77777777" w:rsidR="007B07A8" w:rsidRPr="00885781" w:rsidRDefault="007B07A8" w:rsidP="003C0934">
            <w:pPr>
              <w:pStyle w:val="TAC"/>
            </w:pPr>
            <w:r w:rsidRPr="00885781">
              <w:t>CP</w:t>
            </w:r>
          </w:p>
        </w:tc>
        <w:tc>
          <w:tcPr>
            <w:tcW w:w="376" w:type="pct"/>
            <w:shd w:val="clear" w:color="auto" w:fill="auto"/>
            <w:vAlign w:val="center"/>
          </w:tcPr>
          <w:p w14:paraId="3908FD72" w14:textId="77777777" w:rsidR="007B07A8" w:rsidRPr="00885781" w:rsidRDefault="007B07A8" w:rsidP="003C0934">
            <w:pPr>
              <w:pStyle w:val="TAC"/>
            </w:pPr>
            <w:r w:rsidRPr="00885781">
              <w:t>66@0</w:t>
            </w:r>
          </w:p>
        </w:tc>
        <w:tc>
          <w:tcPr>
            <w:tcW w:w="377" w:type="pct"/>
            <w:shd w:val="clear" w:color="auto" w:fill="auto"/>
            <w:vAlign w:val="center"/>
          </w:tcPr>
          <w:p w14:paraId="28EFD376" w14:textId="77777777" w:rsidR="007B07A8" w:rsidRPr="00885781" w:rsidRDefault="007B07A8" w:rsidP="003C0934">
            <w:pPr>
              <w:pStyle w:val="TAC"/>
            </w:pPr>
            <w:r w:rsidRPr="00885781">
              <w:t>1@0</w:t>
            </w:r>
          </w:p>
        </w:tc>
        <w:tc>
          <w:tcPr>
            <w:tcW w:w="410" w:type="pct"/>
            <w:shd w:val="clear" w:color="auto" w:fill="auto"/>
            <w:vAlign w:val="center"/>
          </w:tcPr>
          <w:p w14:paraId="13900F91" w14:textId="77777777" w:rsidR="007B07A8" w:rsidRPr="00885781" w:rsidRDefault="007B07A8" w:rsidP="003C0934">
            <w:pPr>
              <w:pStyle w:val="TAC"/>
            </w:pPr>
            <w:r w:rsidRPr="00885781">
              <w:t>1@65</w:t>
            </w:r>
          </w:p>
        </w:tc>
        <w:tc>
          <w:tcPr>
            <w:tcW w:w="448" w:type="pct"/>
            <w:vAlign w:val="center"/>
          </w:tcPr>
          <w:p w14:paraId="18B1DBE9" w14:textId="77777777" w:rsidR="007B07A8" w:rsidRPr="00885781" w:rsidRDefault="007B07A8" w:rsidP="003C0934">
            <w:pPr>
              <w:pStyle w:val="TAC"/>
              <w:rPr>
                <w:lang w:eastAsia="zh-CN"/>
              </w:rPr>
            </w:pPr>
            <w:r w:rsidRPr="00885781">
              <w:rPr>
                <w:lang w:eastAsia="zh-CN"/>
              </w:rPr>
              <w:t>22@22</w:t>
            </w:r>
          </w:p>
        </w:tc>
        <w:tc>
          <w:tcPr>
            <w:tcW w:w="373" w:type="pct"/>
            <w:vAlign w:val="center"/>
          </w:tcPr>
          <w:p w14:paraId="7A4E2FE4" w14:textId="77777777" w:rsidR="007B07A8" w:rsidRPr="00885781" w:rsidRDefault="007B07A8" w:rsidP="003C0934">
            <w:pPr>
              <w:pStyle w:val="TAC"/>
            </w:pPr>
            <w:r w:rsidRPr="00885781">
              <w:rPr>
                <w:lang w:eastAsia="zh-CN"/>
              </w:rPr>
              <w:t>8@22</w:t>
            </w:r>
          </w:p>
        </w:tc>
        <w:tc>
          <w:tcPr>
            <w:tcW w:w="443" w:type="pct"/>
            <w:vAlign w:val="center"/>
          </w:tcPr>
          <w:p w14:paraId="24902B27" w14:textId="77777777" w:rsidR="007B07A8" w:rsidRPr="00885781" w:rsidRDefault="007B07A8" w:rsidP="003C0934">
            <w:pPr>
              <w:pStyle w:val="TAC"/>
              <w:rPr>
                <w:lang w:eastAsia="zh-CN"/>
              </w:rPr>
            </w:pPr>
            <w:r w:rsidRPr="00885781">
              <w:rPr>
                <w:lang w:eastAsia="zh-CN"/>
              </w:rPr>
              <w:t>8@36</w:t>
            </w:r>
          </w:p>
        </w:tc>
        <w:tc>
          <w:tcPr>
            <w:tcW w:w="443" w:type="pct"/>
            <w:vAlign w:val="center"/>
          </w:tcPr>
          <w:p w14:paraId="49D42B3E" w14:textId="77777777" w:rsidR="007B07A8" w:rsidRPr="00885781" w:rsidRDefault="007B07A8" w:rsidP="003C0934">
            <w:pPr>
              <w:pStyle w:val="TAC"/>
            </w:pPr>
            <w:r w:rsidRPr="00885781">
              <w:rPr>
                <w:lang w:eastAsia="zh-CN"/>
              </w:rPr>
              <w:t>33@16</w:t>
            </w:r>
          </w:p>
        </w:tc>
        <w:tc>
          <w:tcPr>
            <w:tcW w:w="442" w:type="pct"/>
            <w:vAlign w:val="center"/>
          </w:tcPr>
          <w:p w14:paraId="6B8BCC94" w14:textId="77777777" w:rsidR="007B07A8" w:rsidRPr="00885781" w:rsidRDefault="007B07A8" w:rsidP="003C0934">
            <w:pPr>
              <w:pStyle w:val="TAC"/>
            </w:pPr>
            <w:r w:rsidRPr="00885781">
              <w:rPr>
                <w:lang w:eastAsia="zh-CN"/>
              </w:rPr>
              <w:t>8@4</w:t>
            </w:r>
          </w:p>
        </w:tc>
        <w:tc>
          <w:tcPr>
            <w:tcW w:w="440" w:type="pct"/>
            <w:vAlign w:val="center"/>
          </w:tcPr>
          <w:p w14:paraId="6D34288C" w14:textId="77777777" w:rsidR="007B07A8" w:rsidRPr="00885781" w:rsidRDefault="007B07A8" w:rsidP="003C0934">
            <w:pPr>
              <w:pStyle w:val="TAC"/>
            </w:pPr>
            <w:r w:rsidRPr="00885781">
              <w:t>8@54</w:t>
            </w:r>
          </w:p>
        </w:tc>
      </w:tr>
      <w:tr w:rsidR="007B07A8" w:rsidRPr="00885781" w14:paraId="0D1A65FF" w14:textId="77777777" w:rsidTr="003C0934">
        <w:trPr>
          <w:trHeight w:val="150"/>
        </w:trPr>
        <w:tc>
          <w:tcPr>
            <w:tcW w:w="436" w:type="pct"/>
            <w:vMerge w:val="restart"/>
            <w:shd w:val="clear" w:color="auto" w:fill="auto"/>
            <w:vAlign w:val="center"/>
            <w:hideMark/>
          </w:tcPr>
          <w:p w14:paraId="17DD1D4E" w14:textId="77777777" w:rsidR="007B07A8" w:rsidRPr="00885781" w:rsidRDefault="007B07A8" w:rsidP="003C0934">
            <w:pPr>
              <w:pStyle w:val="TAH"/>
            </w:pPr>
            <w:r w:rsidRPr="00885781">
              <w:t>200MHz</w:t>
            </w:r>
          </w:p>
        </w:tc>
        <w:tc>
          <w:tcPr>
            <w:tcW w:w="397" w:type="pct"/>
            <w:vMerge w:val="restart"/>
            <w:shd w:val="clear" w:color="auto" w:fill="auto"/>
            <w:vAlign w:val="center"/>
            <w:hideMark/>
          </w:tcPr>
          <w:p w14:paraId="18B9FCC6" w14:textId="77777777" w:rsidR="007B07A8" w:rsidRPr="00885781" w:rsidRDefault="007B07A8" w:rsidP="003C0934">
            <w:pPr>
              <w:pStyle w:val="TAC"/>
            </w:pPr>
            <w:r w:rsidRPr="00885781">
              <w:t>60</w:t>
            </w:r>
          </w:p>
        </w:tc>
        <w:tc>
          <w:tcPr>
            <w:tcW w:w="416" w:type="pct"/>
            <w:vAlign w:val="center"/>
          </w:tcPr>
          <w:p w14:paraId="3222FDB0" w14:textId="77777777" w:rsidR="007B07A8" w:rsidRPr="00885781" w:rsidRDefault="007B07A8" w:rsidP="003C0934">
            <w:pPr>
              <w:pStyle w:val="TAC"/>
            </w:pPr>
            <w:r w:rsidRPr="00885781">
              <w:t>DFT-s</w:t>
            </w:r>
          </w:p>
        </w:tc>
        <w:tc>
          <w:tcPr>
            <w:tcW w:w="376" w:type="pct"/>
            <w:shd w:val="clear" w:color="auto" w:fill="auto"/>
            <w:vAlign w:val="center"/>
          </w:tcPr>
          <w:p w14:paraId="036B26E7" w14:textId="77777777" w:rsidR="007B07A8" w:rsidRPr="00885781" w:rsidRDefault="007B07A8" w:rsidP="003C0934">
            <w:pPr>
              <w:pStyle w:val="TAC"/>
            </w:pPr>
            <w:r w:rsidRPr="00885781">
              <w:t>256@0</w:t>
            </w:r>
          </w:p>
        </w:tc>
        <w:tc>
          <w:tcPr>
            <w:tcW w:w="377" w:type="pct"/>
            <w:shd w:val="clear" w:color="auto" w:fill="auto"/>
            <w:vAlign w:val="center"/>
          </w:tcPr>
          <w:p w14:paraId="40C016DA" w14:textId="77777777" w:rsidR="007B07A8" w:rsidRPr="00885781" w:rsidRDefault="007B07A8" w:rsidP="003C0934">
            <w:pPr>
              <w:pStyle w:val="TAC"/>
            </w:pPr>
            <w:r w:rsidRPr="00885781">
              <w:t>1@0</w:t>
            </w:r>
          </w:p>
        </w:tc>
        <w:tc>
          <w:tcPr>
            <w:tcW w:w="410" w:type="pct"/>
            <w:shd w:val="clear" w:color="auto" w:fill="auto"/>
            <w:vAlign w:val="center"/>
          </w:tcPr>
          <w:p w14:paraId="2439861C" w14:textId="77777777" w:rsidR="007B07A8" w:rsidRPr="00885781" w:rsidRDefault="007B07A8" w:rsidP="003C0934">
            <w:pPr>
              <w:pStyle w:val="TAC"/>
            </w:pPr>
            <w:r w:rsidRPr="00885781">
              <w:t>1@263</w:t>
            </w:r>
          </w:p>
        </w:tc>
        <w:tc>
          <w:tcPr>
            <w:tcW w:w="448" w:type="pct"/>
            <w:vAlign w:val="center"/>
          </w:tcPr>
          <w:p w14:paraId="4DDA9CA3" w14:textId="77777777" w:rsidR="007B07A8" w:rsidRPr="00885781" w:rsidRDefault="007B07A8" w:rsidP="003C0934">
            <w:pPr>
              <w:pStyle w:val="TAC"/>
              <w:rPr>
                <w:lang w:eastAsia="zh-CN"/>
              </w:rPr>
            </w:pPr>
            <w:r w:rsidRPr="00885781">
              <w:rPr>
                <w:lang w:eastAsia="zh-CN"/>
              </w:rPr>
              <w:t>81@88</w:t>
            </w:r>
          </w:p>
        </w:tc>
        <w:tc>
          <w:tcPr>
            <w:tcW w:w="373" w:type="pct"/>
            <w:vAlign w:val="center"/>
          </w:tcPr>
          <w:p w14:paraId="56B80975" w14:textId="77777777" w:rsidR="007B07A8" w:rsidRPr="00885781" w:rsidRDefault="007B07A8" w:rsidP="003C0934">
            <w:pPr>
              <w:pStyle w:val="TAC"/>
            </w:pPr>
            <w:r w:rsidRPr="00885781">
              <w:rPr>
                <w:lang w:eastAsia="zh-CN"/>
              </w:rPr>
              <w:t>16@88</w:t>
            </w:r>
          </w:p>
        </w:tc>
        <w:tc>
          <w:tcPr>
            <w:tcW w:w="443" w:type="pct"/>
            <w:vAlign w:val="center"/>
          </w:tcPr>
          <w:p w14:paraId="6D4FAB16" w14:textId="77777777" w:rsidR="007B07A8" w:rsidRPr="00885781" w:rsidRDefault="007B07A8" w:rsidP="003C0934">
            <w:pPr>
              <w:pStyle w:val="TAC"/>
              <w:rPr>
                <w:lang w:eastAsia="zh-CN"/>
              </w:rPr>
            </w:pPr>
            <w:r w:rsidRPr="00885781">
              <w:rPr>
                <w:lang w:eastAsia="zh-CN"/>
              </w:rPr>
              <w:t>16@160</w:t>
            </w:r>
          </w:p>
        </w:tc>
        <w:tc>
          <w:tcPr>
            <w:tcW w:w="443" w:type="pct"/>
            <w:vAlign w:val="center"/>
          </w:tcPr>
          <w:p w14:paraId="2463662D" w14:textId="77777777" w:rsidR="007B07A8" w:rsidRPr="00885781" w:rsidRDefault="007B07A8" w:rsidP="003C0934">
            <w:pPr>
              <w:pStyle w:val="TAC"/>
              <w:rPr>
                <w:lang w:eastAsia="zh-CN"/>
              </w:rPr>
            </w:pPr>
            <w:r w:rsidRPr="00885781">
              <w:rPr>
                <w:lang w:eastAsia="zh-CN"/>
              </w:rPr>
              <w:t>128@64</w:t>
            </w:r>
          </w:p>
        </w:tc>
        <w:tc>
          <w:tcPr>
            <w:tcW w:w="442" w:type="pct"/>
            <w:vAlign w:val="center"/>
          </w:tcPr>
          <w:p w14:paraId="14539781" w14:textId="77777777" w:rsidR="007B07A8" w:rsidRPr="00885781" w:rsidRDefault="007B07A8" w:rsidP="003C0934">
            <w:pPr>
              <w:pStyle w:val="TAC"/>
            </w:pPr>
            <w:r w:rsidRPr="00885781">
              <w:rPr>
                <w:lang w:eastAsia="zh-CN"/>
              </w:rPr>
              <w:t>16@8</w:t>
            </w:r>
          </w:p>
        </w:tc>
        <w:tc>
          <w:tcPr>
            <w:tcW w:w="440" w:type="pct"/>
            <w:vAlign w:val="center"/>
          </w:tcPr>
          <w:p w14:paraId="65E7EA75" w14:textId="77777777" w:rsidR="007B07A8" w:rsidRPr="00885781" w:rsidRDefault="007B07A8" w:rsidP="003C0934">
            <w:pPr>
              <w:pStyle w:val="TAC"/>
            </w:pPr>
            <w:r w:rsidRPr="00885781">
              <w:t>16@240</w:t>
            </w:r>
          </w:p>
        </w:tc>
      </w:tr>
      <w:tr w:rsidR="007B07A8" w:rsidRPr="00885781" w14:paraId="66902572" w14:textId="77777777" w:rsidTr="003C0934">
        <w:trPr>
          <w:trHeight w:val="150"/>
        </w:trPr>
        <w:tc>
          <w:tcPr>
            <w:tcW w:w="436" w:type="pct"/>
            <w:vMerge/>
            <w:shd w:val="clear" w:color="auto" w:fill="auto"/>
            <w:vAlign w:val="center"/>
          </w:tcPr>
          <w:p w14:paraId="48C792CC" w14:textId="77777777" w:rsidR="007B07A8" w:rsidRPr="00885781" w:rsidRDefault="007B07A8" w:rsidP="003C0934">
            <w:pPr>
              <w:pStyle w:val="TAH"/>
            </w:pPr>
          </w:p>
        </w:tc>
        <w:tc>
          <w:tcPr>
            <w:tcW w:w="397" w:type="pct"/>
            <w:vMerge/>
            <w:shd w:val="clear" w:color="auto" w:fill="auto"/>
            <w:vAlign w:val="center"/>
          </w:tcPr>
          <w:p w14:paraId="2B576790" w14:textId="77777777" w:rsidR="007B07A8" w:rsidRPr="00885781" w:rsidRDefault="007B07A8" w:rsidP="003C0934">
            <w:pPr>
              <w:pStyle w:val="TAC"/>
            </w:pPr>
          </w:p>
        </w:tc>
        <w:tc>
          <w:tcPr>
            <w:tcW w:w="416" w:type="pct"/>
            <w:vAlign w:val="center"/>
          </w:tcPr>
          <w:p w14:paraId="532CD5C7" w14:textId="77777777" w:rsidR="007B07A8" w:rsidRPr="00885781" w:rsidRDefault="007B07A8" w:rsidP="003C0934">
            <w:pPr>
              <w:pStyle w:val="TAC"/>
            </w:pPr>
            <w:r w:rsidRPr="00885781">
              <w:t>CP</w:t>
            </w:r>
          </w:p>
        </w:tc>
        <w:tc>
          <w:tcPr>
            <w:tcW w:w="376" w:type="pct"/>
            <w:shd w:val="clear" w:color="auto" w:fill="auto"/>
            <w:vAlign w:val="center"/>
          </w:tcPr>
          <w:p w14:paraId="7A1224A8" w14:textId="77777777" w:rsidR="007B07A8" w:rsidRPr="00885781" w:rsidRDefault="007B07A8" w:rsidP="003C0934">
            <w:pPr>
              <w:pStyle w:val="TAC"/>
            </w:pPr>
            <w:r w:rsidRPr="00885781">
              <w:t>264@0</w:t>
            </w:r>
          </w:p>
        </w:tc>
        <w:tc>
          <w:tcPr>
            <w:tcW w:w="377" w:type="pct"/>
            <w:shd w:val="clear" w:color="auto" w:fill="auto"/>
            <w:vAlign w:val="center"/>
          </w:tcPr>
          <w:p w14:paraId="25153A6B" w14:textId="77777777" w:rsidR="007B07A8" w:rsidRPr="00885781" w:rsidRDefault="007B07A8" w:rsidP="003C0934">
            <w:pPr>
              <w:pStyle w:val="TAC"/>
            </w:pPr>
            <w:r w:rsidRPr="00885781">
              <w:t>1@0</w:t>
            </w:r>
          </w:p>
        </w:tc>
        <w:tc>
          <w:tcPr>
            <w:tcW w:w="410" w:type="pct"/>
            <w:shd w:val="clear" w:color="auto" w:fill="auto"/>
            <w:vAlign w:val="center"/>
          </w:tcPr>
          <w:p w14:paraId="3A6ED83D" w14:textId="77777777" w:rsidR="007B07A8" w:rsidRPr="00885781" w:rsidRDefault="007B07A8" w:rsidP="003C0934">
            <w:pPr>
              <w:pStyle w:val="TAC"/>
            </w:pPr>
            <w:r w:rsidRPr="00885781">
              <w:t>1@263</w:t>
            </w:r>
          </w:p>
        </w:tc>
        <w:tc>
          <w:tcPr>
            <w:tcW w:w="448" w:type="pct"/>
            <w:vAlign w:val="center"/>
          </w:tcPr>
          <w:p w14:paraId="496A6CEF" w14:textId="77777777" w:rsidR="007B07A8" w:rsidRPr="00885781" w:rsidRDefault="007B07A8" w:rsidP="003C0934">
            <w:pPr>
              <w:pStyle w:val="TAC"/>
              <w:rPr>
                <w:lang w:eastAsia="zh-CN"/>
              </w:rPr>
            </w:pPr>
            <w:r w:rsidRPr="00885781">
              <w:rPr>
                <w:lang w:eastAsia="zh-CN"/>
              </w:rPr>
              <w:t>88@88</w:t>
            </w:r>
          </w:p>
        </w:tc>
        <w:tc>
          <w:tcPr>
            <w:tcW w:w="373" w:type="pct"/>
            <w:vAlign w:val="center"/>
          </w:tcPr>
          <w:p w14:paraId="12E1DF53" w14:textId="77777777" w:rsidR="007B07A8" w:rsidRPr="00885781" w:rsidRDefault="007B07A8" w:rsidP="003C0934">
            <w:pPr>
              <w:pStyle w:val="TAC"/>
            </w:pPr>
            <w:r w:rsidRPr="00885781">
              <w:rPr>
                <w:lang w:eastAsia="zh-CN"/>
              </w:rPr>
              <w:t>16@88</w:t>
            </w:r>
          </w:p>
        </w:tc>
        <w:tc>
          <w:tcPr>
            <w:tcW w:w="443" w:type="pct"/>
            <w:vAlign w:val="center"/>
          </w:tcPr>
          <w:p w14:paraId="7E41261A" w14:textId="77777777" w:rsidR="007B07A8" w:rsidRPr="00885781" w:rsidRDefault="007B07A8" w:rsidP="003C0934">
            <w:pPr>
              <w:pStyle w:val="TAC"/>
              <w:rPr>
                <w:lang w:eastAsia="zh-CN"/>
              </w:rPr>
            </w:pPr>
            <w:r w:rsidRPr="00885781">
              <w:rPr>
                <w:lang w:eastAsia="zh-CN"/>
              </w:rPr>
              <w:t>16@160</w:t>
            </w:r>
          </w:p>
        </w:tc>
        <w:tc>
          <w:tcPr>
            <w:tcW w:w="443" w:type="pct"/>
            <w:vAlign w:val="center"/>
          </w:tcPr>
          <w:p w14:paraId="245FA111" w14:textId="77777777" w:rsidR="007B07A8" w:rsidRPr="00885781" w:rsidRDefault="007B07A8" w:rsidP="003C0934">
            <w:pPr>
              <w:pStyle w:val="TAC"/>
              <w:rPr>
                <w:lang w:eastAsia="zh-CN"/>
              </w:rPr>
            </w:pPr>
            <w:r w:rsidRPr="00885781">
              <w:rPr>
                <w:lang w:eastAsia="zh-CN"/>
              </w:rPr>
              <w:t>132@66</w:t>
            </w:r>
          </w:p>
        </w:tc>
        <w:tc>
          <w:tcPr>
            <w:tcW w:w="442" w:type="pct"/>
            <w:vAlign w:val="center"/>
          </w:tcPr>
          <w:p w14:paraId="03B2D921" w14:textId="77777777" w:rsidR="007B07A8" w:rsidRPr="00885781" w:rsidRDefault="007B07A8" w:rsidP="003C0934">
            <w:pPr>
              <w:pStyle w:val="TAC"/>
            </w:pPr>
            <w:r w:rsidRPr="00885781">
              <w:rPr>
                <w:lang w:eastAsia="zh-CN"/>
              </w:rPr>
              <w:t>16@8</w:t>
            </w:r>
          </w:p>
        </w:tc>
        <w:tc>
          <w:tcPr>
            <w:tcW w:w="440" w:type="pct"/>
            <w:vAlign w:val="center"/>
          </w:tcPr>
          <w:p w14:paraId="7F407331" w14:textId="77777777" w:rsidR="007B07A8" w:rsidRPr="00885781" w:rsidRDefault="007B07A8" w:rsidP="003C0934">
            <w:pPr>
              <w:pStyle w:val="TAC"/>
            </w:pPr>
            <w:r w:rsidRPr="00885781">
              <w:t>16@240</w:t>
            </w:r>
          </w:p>
        </w:tc>
      </w:tr>
      <w:tr w:rsidR="007B07A8" w:rsidRPr="00885781" w14:paraId="401DEBE1" w14:textId="77777777" w:rsidTr="003C0934">
        <w:trPr>
          <w:trHeight w:val="143"/>
        </w:trPr>
        <w:tc>
          <w:tcPr>
            <w:tcW w:w="436" w:type="pct"/>
            <w:vMerge/>
            <w:shd w:val="clear" w:color="auto" w:fill="auto"/>
            <w:vAlign w:val="center"/>
            <w:hideMark/>
          </w:tcPr>
          <w:p w14:paraId="42F96FFD" w14:textId="77777777" w:rsidR="007B07A8" w:rsidRPr="00885781" w:rsidRDefault="007B07A8" w:rsidP="003C0934">
            <w:pPr>
              <w:pStyle w:val="TAH"/>
            </w:pPr>
          </w:p>
        </w:tc>
        <w:tc>
          <w:tcPr>
            <w:tcW w:w="397" w:type="pct"/>
            <w:vMerge w:val="restart"/>
            <w:shd w:val="clear" w:color="auto" w:fill="auto"/>
            <w:vAlign w:val="center"/>
            <w:hideMark/>
          </w:tcPr>
          <w:p w14:paraId="764A1420" w14:textId="77777777" w:rsidR="007B07A8" w:rsidRPr="00885781" w:rsidRDefault="007B07A8" w:rsidP="003C0934">
            <w:pPr>
              <w:pStyle w:val="TAC"/>
            </w:pPr>
            <w:r w:rsidRPr="00885781">
              <w:t>120</w:t>
            </w:r>
          </w:p>
        </w:tc>
        <w:tc>
          <w:tcPr>
            <w:tcW w:w="416" w:type="pct"/>
            <w:vAlign w:val="center"/>
          </w:tcPr>
          <w:p w14:paraId="12F2F9F4" w14:textId="77777777" w:rsidR="007B07A8" w:rsidRPr="00885781" w:rsidRDefault="007B07A8" w:rsidP="003C0934">
            <w:pPr>
              <w:pStyle w:val="TAC"/>
            </w:pPr>
            <w:r w:rsidRPr="00885781">
              <w:t>DFT-s</w:t>
            </w:r>
          </w:p>
        </w:tc>
        <w:tc>
          <w:tcPr>
            <w:tcW w:w="376" w:type="pct"/>
            <w:shd w:val="clear" w:color="auto" w:fill="auto"/>
            <w:vAlign w:val="center"/>
          </w:tcPr>
          <w:p w14:paraId="0E6BAF87" w14:textId="77777777" w:rsidR="007B07A8" w:rsidRPr="00885781" w:rsidRDefault="007B07A8" w:rsidP="003C0934">
            <w:pPr>
              <w:pStyle w:val="TAC"/>
            </w:pPr>
            <w:r w:rsidRPr="00885781">
              <w:t>128@0</w:t>
            </w:r>
          </w:p>
        </w:tc>
        <w:tc>
          <w:tcPr>
            <w:tcW w:w="377" w:type="pct"/>
            <w:shd w:val="clear" w:color="auto" w:fill="auto"/>
            <w:vAlign w:val="center"/>
          </w:tcPr>
          <w:p w14:paraId="54399620" w14:textId="77777777" w:rsidR="007B07A8" w:rsidRPr="00885781" w:rsidRDefault="007B07A8" w:rsidP="003C0934">
            <w:pPr>
              <w:pStyle w:val="TAC"/>
            </w:pPr>
            <w:r w:rsidRPr="00885781">
              <w:t>1@0</w:t>
            </w:r>
          </w:p>
        </w:tc>
        <w:tc>
          <w:tcPr>
            <w:tcW w:w="410" w:type="pct"/>
            <w:shd w:val="clear" w:color="auto" w:fill="auto"/>
            <w:vAlign w:val="center"/>
          </w:tcPr>
          <w:p w14:paraId="4041196D" w14:textId="77777777" w:rsidR="007B07A8" w:rsidRPr="00885781" w:rsidRDefault="007B07A8" w:rsidP="003C0934">
            <w:pPr>
              <w:pStyle w:val="TAC"/>
            </w:pPr>
            <w:r w:rsidRPr="00885781">
              <w:t>1@131</w:t>
            </w:r>
          </w:p>
        </w:tc>
        <w:tc>
          <w:tcPr>
            <w:tcW w:w="448" w:type="pct"/>
            <w:vAlign w:val="center"/>
          </w:tcPr>
          <w:p w14:paraId="1C792F3C" w14:textId="77777777" w:rsidR="007B07A8" w:rsidRPr="00885781" w:rsidRDefault="007B07A8" w:rsidP="003C0934">
            <w:pPr>
              <w:pStyle w:val="TAC"/>
              <w:rPr>
                <w:lang w:eastAsia="zh-CN"/>
              </w:rPr>
            </w:pPr>
            <w:r w:rsidRPr="00885781">
              <w:rPr>
                <w:lang w:eastAsia="zh-CN"/>
              </w:rPr>
              <w:t>40@44</w:t>
            </w:r>
          </w:p>
        </w:tc>
        <w:tc>
          <w:tcPr>
            <w:tcW w:w="373" w:type="pct"/>
            <w:vAlign w:val="center"/>
          </w:tcPr>
          <w:p w14:paraId="7015D2F5" w14:textId="77777777" w:rsidR="007B07A8" w:rsidRPr="00885781" w:rsidRDefault="007B07A8" w:rsidP="003C0934">
            <w:pPr>
              <w:pStyle w:val="TAC"/>
            </w:pPr>
            <w:r w:rsidRPr="00885781">
              <w:rPr>
                <w:lang w:eastAsia="zh-CN"/>
              </w:rPr>
              <w:t>8@44</w:t>
            </w:r>
          </w:p>
        </w:tc>
        <w:tc>
          <w:tcPr>
            <w:tcW w:w="443" w:type="pct"/>
            <w:vAlign w:val="center"/>
          </w:tcPr>
          <w:p w14:paraId="104AE9C2" w14:textId="77777777" w:rsidR="007B07A8" w:rsidRPr="00885781" w:rsidRDefault="007B07A8" w:rsidP="003C0934">
            <w:pPr>
              <w:pStyle w:val="TAC"/>
              <w:rPr>
                <w:lang w:eastAsia="zh-CN"/>
              </w:rPr>
            </w:pPr>
            <w:r w:rsidRPr="00885781">
              <w:rPr>
                <w:lang w:eastAsia="zh-CN"/>
              </w:rPr>
              <w:t>8@80</w:t>
            </w:r>
          </w:p>
        </w:tc>
        <w:tc>
          <w:tcPr>
            <w:tcW w:w="443" w:type="pct"/>
            <w:vAlign w:val="center"/>
          </w:tcPr>
          <w:p w14:paraId="24F6688E" w14:textId="77777777" w:rsidR="007B07A8" w:rsidRPr="00885781" w:rsidRDefault="007B07A8" w:rsidP="003C0934">
            <w:pPr>
              <w:pStyle w:val="TAC"/>
              <w:rPr>
                <w:lang w:eastAsia="zh-CN"/>
              </w:rPr>
            </w:pPr>
            <w:r w:rsidRPr="00885781">
              <w:rPr>
                <w:lang w:eastAsia="zh-CN"/>
              </w:rPr>
              <w:t>64@32</w:t>
            </w:r>
          </w:p>
        </w:tc>
        <w:tc>
          <w:tcPr>
            <w:tcW w:w="442" w:type="pct"/>
            <w:vAlign w:val="center"/>
          </w:tcPr>
          <w:p w14:paraId="1C15E874" w14:textId="77777777" w:rsidR="007B07A8" w:rsidRPr="00885781" w:rsidRDefault="007B07A8" w:rsidP="003C0934">
            <w:pPr>
              <w:pStyle w:val="TAC"/>
            </w:pPr>
            <w:r w:rsidRPr="00885781">
              <w:rPr>
                <w:lang w:eastAsia="zh-CN"/>
              </w:rPr>
              <w:t>8@4</w:t>
            </w:r>
          </w:p>
        </w:tc>
        <w:tc>
          <w:tcPr>
            <w:tcW w:w="440" w:type="pct"/>
            <w:vAlign w:val="center"/>
          </w:tcPr>
          <w:p w14:paraId="0F836DF4" w14:textId="77777777" w:rsidR="007B07A8" w:rsidRPr="00885781" w:rsidRDefault="007B07A8" w:rsidP="003C0934">
            <w:pPr>
              <w:pStyle w:val="TAC"/>
            </w:pPr>
            <w:r w:rsidRPr="00885781">
              <w:t>8@120</w:t>
            </w:r>
          </w:p>
        </w:tc>
      </w:tr>
      <w:tr w:rsidR="007B07A8" w:rsidRPr="00885781" w14:paraId="3BCA69C8" w14:textId="77777777" w:rsidTr="003C0934">
        <w:trPr>
          <w:trHeight w:val="142"/>
        </w:trPr>
        <w:tc>
          <w:tcPr>
            <w:tcW w:w="436" w:type="pct"/>
            <w:vMerge/>
            <w:shd w:val="clear" w:color="auto" w:fill="auto"/>
            <w:vAlign w:val="center"/>
          </w:tcPr>
          <w:p w14:paraId="56EEE018" w14:textId="77777777" w:rsidR="007B07A8" w:rsidRPr="00885781" w:rsidRDefault="007B07A8" w:rsidP="003C0934">
            <w:pPr>
              <w:pStyle w:val="TAH"/>
            </w:pPr>
          </w:p>
        </w:tc>
        <w:tc>
          <w:tcPr>
            <w:tcW w:w="397" w:type="pct"/>
            <w:vMerge/>
            <w:shd w:val="clear" w:color="auto" w:fill="auto"/>
            <w:vAlign w:val="center"/>
          </w:tcPr>
          <w:p w14:paraId="2517CBE4" w14:textId="77777777" w:rsidR="007B07A8" w:rsidRPr="00885781" w:rsidRDefault="007B07A8" w:rsidP="003C0934">
            <w:pPr>
              <w:pStyle w:val="TAC"/>
            </w:pPr>
          </w:p>
        </w:tc>
        <w:tc>
          <w:tcPr>
            <w:tcW w:w="416" w:type="pct"/>
            <w:vAlign w:val="center"/>
          </w:tcPr>
          <w:p w14:paraId="1CF5B522" w14:textId="77777777" w:rsidR="007B07A8" w:rsidRPr="00885781" w:rsidRDefault="007B07A8" w:rsidP="003C0934">
            <w:pPr>
              <w:pStyle w:val="TAC"/>
            </w:pPr>
            <w:r w:rsidRPr="00885781">
              <w:t>CP</w:t>
            </w:r>
          </w:p>
        </w:tc>
        <w:tc>
          <w:tcPr>
            <w:tcW w:w="376" w:type="pct"/>
            <w:shd w:val="clear" w:color="auto" w:fill="auto"/>
            <w:vAlign w:val="center"/>
          </w:tcPr>
          <w:p w14:paraId="1932A1E3" w14:textId="77777777" w:rsidR="007B07A8" w:rsidRPr="00885781" w:rsidRDefault="007B07A8" w:rsidP="003C0934">
            <w:pPr>
              <w:pStyle w:val="TAC"/>
            </w:pPr>
            <w:r w:rsidRPr="00885781">
              <w:t>132@0</w:t>
            </w:r>
          </w:p>
        </w:tc>
        <w:tc>
          <w:tcPr>
            <w:tcW w:w="377" w:type="pct"/>
            <w:shd w:val="clear" w:color="auto" w:fill="auto"/>
            <w:vAlign w:val="center"/>
          </w:tcPr>
          <w:p w14:paraId="46792E59" w14:textId="77777777" w:rsidR="007B07A8" w:rsidRPr="00885781" w:rsidRDefault="007B07A8" w:rsidP="003C0934">
            <w:pPr>
              <w:pStyle w:val="TAC"/>
            </w:pPr>
            <w:r w:rsidRPr="00885781">
              <w:t>1@0</w:t>
            </w:r>
          </w:p>
        </w:tc>
        <w:tc>
          <w:tcPr>
            <w:tcW w:w="410" w:type="pct"/>
            <w:shd w:val="clear" w:color="auto" w:fill="auto"/>
            <w:vAlign w:val="center"/>
          </w:tcPr>
          <w:p w14:paraId="31F3DE9B" w14:textId="77777777" w:rsidR="007B07A8" w:rsidRPr="00885781" w:rsidRDefault="007B07A8" w:rsidP="003C0934">
            <w:pPr>
              <w:pStyle w:val="TAC"/>
            </w:pPr>
            <w:r w:rsidRPr="00885781">
              <w:t>1@131</w:t>
            </w:r>
          </w:p>
        </w:tc>
        <w:tc>
          <w:tcPr>
            <w:tcW w:w="448" w:type="pct"/>
            <w:vAlign w:val="center"/>
          </w:tcPr>
          <w:p w14:paraId="73AFA4B7" w14:textId="77777777" w:rsidR="007B07A8" w:rsidRPr="00885781" w:rsidRDefault="007B07A8" w:rsidP="003C0934">
            <w:pPr>
              <w:pStyle w:val="TAC"/>
              <w:rPr>
                <w:lang w:eastAsia="zh-CN"/>
              </w:rPr>
            </w:pPr>
            <w:r w:rsidRPr="00885781">
              <w:rPr>
                <w:lang w:eastAsia="zh-CN"/>
              </w:rPr>
              <w:t>44@44</w:t>
            </w:r>
          </w:p>
        </w:tc>
        <w:tc>
          <w:tcPr>
            <w:tcW w:w="373" w:type="pct"/>
            <w:vAlign w:val="center"/>
          </w:tcPr>
          <w:p w14:paraId="344EFA77" w14:textId="77777777" w:rsidR="007B07A8" w:rsidRPr="00885781" w:rsidRDefault="007B07A8" w:rsidP="003C0934">
            <w:pPr>
              <w:pStyle w:val="TAC"/>
            </w:pPr>
            <w:r w:rsidRPr="00885781">
              <w:rPr>
                <w:lang w:eastAsia="zh-CN"/>
              </w:rPr>
              <w:t>8@44</w:t>
            </w:r>
          </w:p>
        </w:tc>
        <w:tc>
          <w:tcPr>
            <w:tcW w:w="443" w:type="pct"/>
            <w:vAlign w:val="center"/>
          </w:tcPr>
          <w:p w14:paraId="54EB75FB" w14:textId="77777777" w:rsidR="007B07A8" w:rsidRPr="00885781" w:rsidRDefault="007B07A8" w:rsidP="003C0934">
            <w:pPr>
              <w:pStyle w:val="TAC"/>
              <w:rPr>
                <w:lang w:eastAsia="zh-CN"/>
              </w:rPr>
            </w:pPr>
            <w:r w:rsidRPr="00885781">
              <w:rPr>
                <w:lang w:eastAsia="zh-CN"/>
              </w:rPr>
              <w:t>8@80</w:t>
            </w:r>
          </w:p>
        </w:tc>
        <w:tc>
          <w:tcPr>
            <w:tcW w:w="443" w:type="pct"/>
            <w:vAlign w:val="center"/>
          </w:tcPr>
          <w:p w14:paraId="6819F459" w14:textId="77777777" w:rsidR="007B07A8" w:rsidRPr="00885781" w:rsidRDefault="007B07A8" w:rsidP="003C0934">
            <w:pPr>
              <w:pStyle w:val="TAC"/>
              <w:rPr>
                <w:lang w:eastAsia="zh-CN"/>
              </w:rPr>
            </w:pPr>
            <w:r w:rsidRPr="00885781">
              <w:rPr>
                <w:lang w:eastAsia="zh-CN"/>
              </w:rPr>
              <w:t>66@33</w:t>
            </w:r>
          </w:p>
        </w:tc>
        <w:tc>
          <w:tcPr>
            <w:tcW w:w="442" w:type="pct"/>
            <w:vAlign w:val="center"/>
          </w:tcPr>
          <w:p w14:paraId="46BFF630" w14:textId="77777777" w:rsidR="007B07A8" w:rsidRPr="00885781" w:rsidRDefault="007B07A8" w:rsidP="003C0934">
            <w:pPr>
              <w:pStyle w:val="TAC"/>
            </w:pPr>
            <w:r w:rsidRPr="00885781">
              <w:rPr>
                <w:lang w:eastAsia="zh-CN"/>
              </w:rPr>
              <w:t>8@4</w:t>
            </w:r>
          </w:p>
        </w:tc>
        <w:tc>
          <w:tcPr>
            <w:tcW w:w="440" w:type="pct"/>
            <w:vAlign w:val="center"/>
          </w:tcPr>
          <w:p w14:paraId="4D5472F1" w14:textId="77777777" w:rsidR="007B07A8" w:rsidRPr="00885781" w:rsidRDefault="007B07A8" w:rsidP="003C0934">
            <w:pPr>
              <w:pStyle w:val="TAC"/>
            </w:pPr>
            <w:r w:rsidRPr="00885781">
              <w:t>8@120</w:t>
            </w:r>
          </w:p>
        </w:tc>
      </w:tr>
      <w:tr w:rsidR="007B07A8" w:rsidRPr="00885781" w14:paraId="75577F38" w14:textId="77777777" w:rsidTr="003C0934">
        <w:trPr>
          <w:trHeight w:val="150"/>
        </w:trPr>
        <w:tc>
          <w:tcPr>
            <w:tcW w:w="436" w:type="pct"/>
            <w:vMerge w:val="restart"/>
            <w:shd w:val="clear" w:color="auto" w:fill="auto"/>
            <w:vAlign w:val="center"/>
            <w:hideMark/>
          </w:tcPr>
          <w:p w14:paraId="5F48FC84" w14:textId="77777777" w:rsidR="007B07A8" w:rsidRPr="00885781" w:rsidRDefault="007B07A8" w:rsidP="003C0934">
            <w:pPr>
              <w:pStyle w:val="TAH"/>
            </w:pPr>
            <w:r w:rsidRPr="00885781">
              <w:t>400MHz</w:t>
            </w:r>
          </w:p>
        </w:tc>
        <w:tc>
          <w:tcPr>
            <w:tcW w:w="397" w:type="pct"/>
            <w:vMerge w:val="restart"/>
            <w:shd w:val="clear" w:color="auto" w:fill="auto"/>
            <w:vAlign w:val="center"/>
            <w:hideMark/>
          </w:tcPr>
          <w:p w14:paraId="0E0C2C26" w14:textId="77777777" w:rsidR="007B07A8" w:rsidRPr="00885781" w:rsidRDefault="007B07A8" w:rsidP="003C0934">
            <w:pPr>
              <w:pStyle w:val="TAC"/>
            </w:pPr>
            <w:r w:rsidRPr="00885781">
              <w:t>60</w:t>
            </w:r>
          </w:p>
        </w:tc>
        <w:tc>
          <w:tcPr>
            <w:tcW w:w="416" w:type="pct"/>
            <w:vAlign w:val="center"/>
          </w:tcPr>
          <w:p w14:paraId="04065944" w14:textId="77777777" w:rsidR="007B07A8" w:rsidRPr="00885781" w:rsidRDefault="007B07A8" w:rsidP="003C0934">
            <w:pPr>
              <w:pStyle w:val="TAC"/>
            </w:pPr>
            <w:r w:rsidRPr="00885781">
              <w:t>DFT-s</w:t>
            </w:r>
          </w:p>
        </w:tc>
        <w:tc>
          <w:tcPr>
            <w:tcW w:w="376" w:type="pct"/>
            <w:shd w:val="clear" w:color="auto" w:fill="auto"/>
            <w:vAlign w:val="center"/>
          </w:tcPr>
          <w:p w14:paraId="029B46AC" w14:textId="77777777" w:rsidR="007B07A8" w:rsidRPr="00885781" w:rsidRDefault="007B07A8" w:rsidP="003C0934">
            <w:pPr>
              <w:pStyle w:val="TAC"/>
            </w:pPr>
            <w:r w:rsidRPr="00885781">
              <w:t>N/A</w:t>
            </w:r>
          </w:p>
        </w:tc>
        <w:tc>
          <w:tcPr>
            <w:tcW w:w="377" w:type="pct"/>
            <w:shd w:val="clear" w:color="auto" w:fill="auto"/>
            <w:vAlign w:val="center"/>
          </w:tcPr>
          <w:p w14:paraId="19F2D41B" w14:textId="77777777" w:rsidR="007B07A8" w:rsidRPr="00885781" w:rsidRDefault="007B07A8" w:rsidP="003C0934">
            <w:pPr>
              <w:pStyle w:val="TAC"/>
            </w:pPr>
            <w:r w:rsidRPr="00885781">
              <w:t>N/A</w:t>
            </w:r>
          </w:p>
        </w:tc>
        <w:tc>
          <w:tcPr>
            <w:tcW w:w="410" w:type="pct"/>
            <w:shd w:val="clear" w:color="auto" w:fill="auto"/>
            <w:vAlign w:val="center"/>
          </w:tcPr>
          <w:p w14:paraId="13BFDC51" w14:textId="77777777" w:rsidR="007B07A8" w:rsidRPr="00885781" w:rsidRDefault="007B07A8" w:rsidP="003C0934">
            <w:pPr>
              <w:pStyle w:val="TAC"/>
            </w:pPr>
            <w:r w:rsidRPr="00885781">
              <w:t>N/A</w:t>
            </w:r>
          </w:p>
        </w:tc>
        <w:tc>
          <w:tcPr>
            <w:tcW w:w="448" w:type="pct"/>
            <w:vAlign w:val="center"/>
          </w:tcPr>
          <w:p w14:paraId="4273C500" w14:textId="77777777" w:rsidR="007B07A8" w:rsidRPr="00885781" w:rsidRDefault="007B07A8" w:rsidP="003C0934">
            <w:pPr>
              <w:pStyle w:val="TAC"/>
            </w:pPr>
            <w:r w:rsidRPr="00885781">
              <w:t>N/A</w:t>
            </w:r>
          </w:p>
        </w:tc>
        <w:tc>
          <w:tcPr>
            <w:tcW w:w="373" w:type="pct"/>
            <w:vAlign w:val="center"/>
          </w:tcPr>
          <w:p w14:paraId="6E5965F7" w14:textId="77777777" w:rsidR="007B07A8" w:rsidRPr="00885781" w:rsidRDefault="007B07A8" w:rsidP="003C0934">
            <w:pPr>
              <w:pStyle w:val="TAC"/>
            </w:pPr>
            <w:r w:rsidRPr="00885781">
              <w:t>N/A</w:t>
            </w:r>
          </w:p>
        </w:tc>
        <w:tc>
          <w:tcPr>
            <w:tcW w:w="443" w:type="pct"/>
            <w:vAlign w:val="center"/>
          </w:tcPr>
          <w:p w14:paraId="76A9B42E" w14:textId="77777777" w:rsidR="007B07A8" w:rsidRPr="00885781" w:rsidRDefault="007B07A8" w:rsidP="003C0934">
            <w:pPr>
              <w:pStyle w:val="TAC"/>
            </w:pPr>
            <w:r w:rsidRPr="00885781">
              <w:t>N/A</w:t>
            </w:r>
          </w:p>
        </w:tc>
        <w:tc>
          <w:tcPr>
            <w:tcW w:w="443" w:type="pct"/>
            <w:vAlign w:val="center"/>
          </w:tcPr>
          <w:p w14:paraId="677247DD" w14:textId="77777777" w:rsidR="007B07A8" w:rsidRPr="00885781" w:rsidRDefault="007B07A8" w:rsidP="003C0934">
            <w:pPr>
              <w:pStyle w:val="TAC"/>
            </w:pPr>
            <w:r w:rsidRPr="00885781">
              <w:t>N/A</w:t>
            </w:r>
          </w:p>
        </w:tc>
        <w:tc>
          <w:tcPr>
            <w:tcW w:w="442" w:type="pct"/>
            <w:vAlign w:val="center"/>
          </w:tcPr>
          <w:p w14:paraId="263BCC91" w14:textId="77777777" w:rsidR="007B07A8" w:rsidRPr="00885781" w:rsidRDefault="007B07A8" w:rsidP="003C0934">
            <w:pPr>
              <w:pStyle w:val="TAC"/>
            </w:pPr>
            <w:r w:rsidRPr="00885781">
              <w:t>N/A</w:t>
            </w:r>
          </w:p>
        </w:tc>
        <w:tc>
          <w:tcPr>
            <w:tcW w:w="440" w:type="pct"/>
            <w:vAlign w:val="center"/>
          </w:tcPr>
          <w:p w14:paraId="5F23A400" w14:textId="77777777" w:rsidR="007B07A8" w:rsidRPr="00885781" w:rsidRDefault="007B07A8" w:rsidP="003C0934">
            <w:pPr>
              <w:pStyle w:val="TAC"/>
            </w:pPr>
            <w:r w:rsidRPr="00885781">
              <w:t>N/A</w:t>
            </w:r>
          </w:p>
        </w:tc>
      </w:tr>
      <w:tr w:rsidR="007B07A8" w:rsidRPr="00885781" w14:paraId="3F949549" w14:textId="77777777" w:rsidTr="003C0934">
        <w:trPr>
          <w:trHeight w:val="150"/>
        </w:trPr>
        <w:tc>
          <w:tcPr>
            <w:tcW w:w="436" w:type="pct"/>
            <w:vMerge/>
            <w:shd w:val="clear" w:color="auto" w:fill="auto"/>
            <w:vAlign w:val="center"/>
          </w:tcPr>
          <w:p w14:paraId="38B884C6" w14:textId="77777777" w:rsidR="007B07A8" w:rsidRPr="00885781" w:rsidRDefault="007B07A8" w:rsidP="003C0934">
            <w:pPr>
              <w:pStyle w:val="TAH"/>
            </w:pPr>
          </w:p>
        </w:tc>
        <w:tc>
          <w:tcPr>
            <w:tcW w:w="397" w:type="pct"/>
            <w:vMerge/>
            <w:shd w:val="clear" w:color="auto" w:fill="auto"/>
            <w:vAlign w:val="center"/>
          </w:tcPr>
          <w:p w14:paraId="19CA7C78" w14:textId="77777777" w:rsidR="007B07A8" w:rsidRPr="00885781" w:rsidRDefault="007B07A8" w:rsidP="003C0934">
            <w:pPr>
              <w:pStyle w:val="TAC"/>
            </w:pPr>
          </w:p>
        </w:tc>
        <w:tc>
          <w:tcPr>
            <w:tcW w:w="416" w:type="pct"/>
            <w:vAlign w:val="center"/>
          </w:tcPr>
          <w:p w14:paraId="0815C796" w14:textId="77777777" w:rsidR="007B07A8" w:rsidRPr="00885781" w:rsidRDefault="007B07A8" w:rsidP="003C0934">
            <w:pPr>
              <w:pStyle w:val="TAC"/>
            </w:pPr>
            <w:r w:rsidRPr="00885781">
              <w:t>CP</w:t>
            </w:r>
          </w:p>
        </w:tc>
        <w:tc>
          <w:tcPr>
            <w:tcW w:w="376" w:type="pct"/>
            <w:shd w:val="clear" w:color="auto" w:fill="auto"/>
            <w:vAlign w:val="center"/>
          </w:tcPr>
          <w:p w14:paraId="46967D9D" w14:textId="77777777" w:rsidR="007B07A8" w:rsidRPr="00885781" w:rsidRDefault="007B07A8" w:rsidP="003C0934">
            <w:pPr>
              <w:pStyle w:val="TAC"/>
            </w:pPr>
            <w:r w:rsidRPr="00885781">
              <w:t>N/A</w:t>
            </w:r>
          </w:p>
        </w:tc>
        <w:tc>
          <w:tcPr>
            <w:tcW w:w="377" w:type="pct"/>
            <w:shd w:val="clear" w:color="auto" w:fill="auto"/>
            <w:vAlign w:val="center"/>
          </w:tcPr>
          <w:p w14:paraId="165DCBC0" w14:textId="77777777" w:rsidR="007B07A8" w:rsidRPr="00885781" w:rsidRDefault="007B07A8" w:rsidP="003C0934">
            <w:pPr>
              <w:pStyle w:val="TAC"/>
            </w:pPr>
            <w:r w:rsidRPr="00885781">
              <w:t>N/A</w:t>
            </w:r>
          </w:p>
        </w:tc>
        <w:tc>
          <w:tcPr>
            <w:tcW w:w="410" w:type="pct"/>
            <w:shd w:val="clear" w:color="auto" w:fill="auto"/>
            <w:vAlign w:val="center"/>
          </w:tcPr>
          <w:p w14:paraId="275E44D1" w14:textId="77777777" w:rsidR="007B07A8" w:rsidRPr="00885781" w:rsidRDefault="007B07A8" w:rsidP="003C0934">
            <w:pPr>
              <w:pStyle w:val="TAC"/>
            </w:pPr>
            <w:r w:rsidRPr="00885781">
              <w:t>N/A</w:t>
            </w:r>
          </w:p>
        </w:tc>
        <w:tc>
          <w:tcPr>
            <w:tcW w:w="448" w:type="pct"/>
            <w:vAlign w:val="center"/>
          </w:tcPr>
          <w:p w14:paraId="6682C503" w14:textId="77777777" w:rsidR="007B07A8" w:rsidRPr="00885781" w:rsidRDefault="007B07A8" w:rsidP="003C0934">
            <w:pPr>
              <w:pStyle w:val="TAC"/>
            </w:pPr>
            <w:r w:rsidRPr="00885781">
              <w:t>N/A</w:t>
            </w:r>
          </w:p>
        </w:tc>
        <w:tc>
          <w:tcPr>
            <w:tcW w:w="373" w:type="pct"/>
            <w:vAlign w:val="center"/>
          </w:tcPr>
          <w:p w14:paraId="41CD020B" w14:textId="77777777" w:rsidR="007B07A8" w:rsidRPr="00885781" w:rsidRDefault="007B07A8" w:rsidP="003C0934">
            <w:pPr>
              <w:pStyle w:val="TAC"/>
            </w:pPr>
            <w:r w:rsidRPr="00885781">
              <w:t>N/A</w:t>
            </w:r>
          </w:p>
        </w:tc>
        <w:tc>
          <w:tcPr>
            <w:tcW w:w="443" w:type="pct"/>
            <w:vAlign w:val="center"/>
          </w:tcPr>
          <w:p w14:paraId="70D446CC" w14:textId="77777777" w:rsidR="007B07A8" w:rsidRPr="00885781" w:rsidRDefault="007B07A8" w:rsidP="003C0934">
            <w:pPr>
              <w:pStyle w:val="TAC"/>
            </w:pPr>
            <w:r w:rsidRPr="00885781">
              <w:t>N/A</w:t>
            </w:r>
          </w:p>
        </w:tc>
        <w:tc>
          <w:tcPr>
            <w:tcW w:w="443" w:type="pct"/>
            <w:vAlign w:val="center"/>
          </w:tcPr>
          <w:p w14:paraId="1AACE20B" w14:textId="77777777" w:rsidR="007B07A8" w:rsidRPr="00885781" w:rsidRDefault="007B07A8" w:rsidP="003C0934">
            <w:pPr>
              <w:pStyle w:val="TAC"/>
            </w:pPr>
            <w:r w:rsidRPr="00885781">
              <w:t>N/A</w:t>
            </w:r>
          </w:p>
        </w:tc>
        <w:tc>
          <w:tcPr>
            <w:tcW w:w="442" w:type="pct"/>
            <w:vAlign w:val="center"/>
          </w:tcPr>
          <w:p w14:paraId="7568830E" w14:textId="77777777" w:rsidR="007B07A8" w:rsidRPr="00885781" w:rsidRDefault="007B07A8" w:rsidP="003C0934">
            <w:pPr>
              <w:pStyle w:val="TAC"/>
            </w:pPr>
            <w:r w:rsidRPr="00885781">
              <w:t>N/A</w:t>
            </w:r>
          </w:p>
        </w:tc>
        <w:tc>
          <w:tcPr>
            <w:tcW w:w="440" w:type="pct"/>
            <w:vAlign w:val="center"/>
          </w:tcPr>
          <w:p w14:paraId="45789FBB" w14:textId="77777777" w:rsidR="007B07A8" w:rsidRPr="00885781" w:rsidRDefault="007B07A8" w:rsidP="003C0934">
            <w:pPr>
              <w:pStyle w:val="TAC"/>
            </w:pPr>
            <w:r w:rsidRPr="00885781">
              <w:t>N/A</w:t>
            </w:r>
          </w:p>
        </w:tc>
      </w:tr>
      <w:tr w:rsidR="007B07A8" w:rsidRPr="00885781" w14:paraId="1E752BF6" w14:textId="77777777" w:rsidTr="003C0934">
        <w:trPr>
          <w:trHeight w:val="143"/>
        </w:trPr>
        <w:tc>
          <w:tcPr>
            <w:tcW w:w="436" w:type="pct"/>
            <w:vMerge/>
            <w:shd w:val="clear" w:color="auto" w:fill="auto"/>
            <w:vAlign w:val="center"/>
            <w:hideMark/>
          </w:tcPr>
          <w:p w14:paraId="422FEEE1" w14:textId="77777777" w:rsidR="007B07A8" w:rsidRPr="00885781" w:rsidRDefault="007B07A8" w:rsidP="003C0934">
            <w:pPr>
              <w:pStyle w:val="TAH"/>
            </w:pPr>
          </w:p>
        </w:tc>
        <w:tc>
          <w:tcPr>
            <w:tcW w:w="397" w:type="pct"/>
            <w:vMerge w:val="restart"/>
            <w:shd w:val="clear" w:color="auto" w:fill="auto"/>
            <w:vAlign w:val="center"/>
            <w:hideMark/>
          </w:tcPr>
          <w:p w14:paraId="43EC1404" w14:textId="77777777" w:rsidR="007B07A8" w:rsidRPr="00885781" w:rsidRDefault="007B07A8" w:rsidP="003C0934">
            <w:pPr>
              <w:pStyle w:val="TAC"/>
            </w:pPr>
            <w:r w:rsidRPr="00885781">
              <w:t>120</w:t>
            </w:r>
          </w:p>
        </w:tc>
        <w:tc>
          <w:tcPr>
            <w:tcW w:w="416" w:type="pct"/>
            <w:vAlign w:val="center"/>
          </w:tcPr>
          <w:p w14:paraId="52C8B4F8" w14:textId="77777777" w:rsidR="007B07A8" w:rsidRPr="00885781" w:rsidRDefault="007B07A8" w:rsidP="003C0934">
            <w:pPr>
              <w:pStyle w:val="TAC"/>
            </w:pPr>
            <w:r w:rsidRPr="00885781">
              <w:t>DFT-s</w:t>
            </w:r>
          </w:p>
        </w:tc>
        <w:tc>
          <w:tcPr>
            <w:tcW w:w="376" w:type="pct"/>
            <w:shd w:val="clear" w:color="auto" w:fill="auto"/>
            <w:vAlign w:val="center"/>
          </w:tcPr>
          <w:p w14:paraId="78D36DED" w14:textId="77777777" w:rsidR="007B07A8" w:rsidRPr="00885781" w:rsidRDefault="007B07A8" w:rsidP="003C0934">
            <w:pPr>
              <w:pStyle w:val="TAC"/>
            </w:pPr>
            <w:r w:rsidRPr="00885781">
              <w:t>256@0</w:t>
            </w:r>
          </w:p>
        </w:tc>
        <w:tc>
          <w:tcPr>
            <w:tcW w:w="377" w:type="pct"/>
            <w:shd w:val="clear" w:color="auto" w:fill="auto"/>
            <w:vAlign w:val="center"/>
          </w:tcPr>
          <w:p w14:paraId="622D0326" w14:textId="77777777" w:rsidR="007B07A8" w:rsidRPr="00885781" w:rsidRDefault="007B07A8" w:rsidP="003C0934">
            <w:pPr>
              <w:pStyle w:val="TAC"/>
            </w:pPr>
            <w:r w:rsidRPr="00885781">
              <w:t>1@0</w:t>
            </w:r>
          </w:p>
        </w:tc>
        <w:tc>
          <w:tcPr>
            <w:tcW w:w="410" w:type="pct"/>
            <w:shd w:val="clear" w:color="auto" w:fill="auto"/>
            <w:vAlign w:val="center"/>
          </w:tcPr>
          <w:p w14:paraId="73DEB1ED" w14:textId="77777777" w:rsidR="007B07A8" w:rsidRPr="00885781" w:rsidRDefault="007B07A8" w:rsidP="003C0934">
            <w:pPr>
              <w:pStyle w:val="TAC"/>
            </w:pPr>
            <w:r w:rsidRPr="00885781">
              <w:t>1@263</w:t>
            </w:r>
          </w:p>
        </w:tc>
        <w:tc>
          <w:tcPr>
            <w:tcW w:w="448" w:type="pct"/>
            <w:vAlign w:val="center"/>
          </w:tcPr>
          <w:p w14:paraId="415CCB3B" w14:textId="77777777" w:rsidR="007B07A8" w:rsidRPr="00885781" w:rsidRDefault="007B07A8" w:rsidP="003C0934">
            <w:pPr>
              <w:pStyle w:val="TAC"/>
              <w:rPr>
                <w:lang w:eastAsia="zh-CN"/>
              </w:rPr>
            </w:pPr>
            <w:r w:rsidRPr="00885781">
              <w:rPr>
                <w:lang w:eastAsia="zh-CN"/>
              </w:rPr>
              <w:t>64@66</w:t>
            </w:r>
          </w:p>
        </w:tc>
        <w:tc>
          <w:tcPr>
            <w:tcW w:w="373" w:type="pct"/>
            <w:vAlign w:val="center"/>
          </w:tcPr>
          <w:p w14:paraId="1FED7346" w14:textId="77777777" w:rsidR="007B07A8" w:rsidRPr="00885781" w:rsidRDefault="007B07A8" w:rsidP="003C0934">
            <w:pPr>
              <w:pStyle w:val="TAC"/>
            </w:pPr>
            <w:r w:rsidRPr="00885781">
              <w:rPr>
                <w:lang w:eastAsia="zh-CN"/>
              </w:rPr>
              <w:t>8@66</w:t>
            </w:r>
          </w:p>
        </w:tc>
        <w:tc>
          <w:tcPr>
            <w:tcW w:w="443" w:type="pct"/>
            <w:vAlign w:val="center"/>
          </w:tcPr>
          <w:p w14:paraId="736BF9ED" w14:textId="77777777" w:rsidR="007B07A8" w:rsidRPr="00885781" w:rsidRDefault="007B07A8" w:rsidP="003C0934">
            <w:pPr>
              <w:pStyle w:val="TAC"/>
              <w:rPr>
                <w:lang w:eastAsia="zh-CN"/>
              </w:rPr>
            </w:pPr>
            <w:r w:rsidRPr="00885781">
              <w:rPr>
                <w:lang w:eastAsia="zh-CN"/>
              </w:rPr>
              <w:t>8@190</w:t>
            </w:r>
          </w:p>
        </w:tc>
        <w:tc>
          <w:tcPr>
            <w:tcW w:w="443" w:type="pct"/>
            <w:vAlign w:val="center"/>
          </w:tcPr>
          <w:p w14:paraId="105FED77" w14:textId="77777777" w:rsidR="007B07A8" w:rsidRPr="00885781" w:rsidRDefault="007B07A8" w:rsidP="003C0934">
            <w:pPr>
              <w:pStyle w:val="TAC"/>
              <w:rPr>
                <w:lang w:eastAsia="zh-CN"/>
              </w:rPr>
            </w:pPr>
            <w:r w:rsidRPr="00885781">
              <w:rPr>
                <w:lang w:eastAsia="zh-CN"/>
              </w:rPr>
              <w:t>128@64</w:t>
            </w:r>
          </w:p>
        </w:tc>
        <w:tc>
          <w:tcPr>
            <w:tcW w:w="442" w:type="pct"/>
            <w:vAlign w:val="center"/>
          </w:tcPr>
          <w:p w14:paraId="4B25A527" w14:textId="77777777" w:rsidR="007B07A8" w:rsidRPr="00885781" w:rsidRDefault="007B07A8" w:rsidP="003C0934">
            <w:pPr>
              <w:pStyle w:val="TAC"/>
            </w:pPr>
            <w:r w:rsidRPr="00885781">
              <w:rPr>
                <w:lang w:eastAsia="zh-CN"/>
              </w:rPr>
              <w:t>8@4</w:t>
            </w:r>
          </w:p>
        </w:tc>
        <w:tc>
          <w:tcPr>
            <w:tcW w:w="440" w:type="pct"/>
            <w:vAlign w:val="center"/>
          </w:tcPr>
          <w:p w14:paraId="7E3DA879" w14:textId="77777777" w:rsidR="007B07A8" w:rsidRPr="00885781" w:rsidRDefault="007B07A8" w:rsidP="003C0934">
            <w:pPr>
              <w:pStyle w:val="TAC"/>
            </w:pPr>
            <w:r w:rsidRPr="00885781">
              <w:t>8@252</w:t>
            </w:r>
          </w:p>
        </w:tc>
      </w:tr>
      <w:tr w:rsidR="007B07A8" w:rsidRPr="00885781" w14:paraId="19D3941C" w14:textId="77777777" w:rsidTr="003C0934">
        <w:trPr>
          <w:trHeight w:val="70"/>
        </w:trPr>
        <w:tc>
          <w:tcPr>
            <w:tcW w:w="436" w:type="pct"/>
            <w:vMerge/>
            <w:shd w:val="clear" w:color="auto" w:fill="auto"/>
            <w:vAlign w:val="center"/>
          </w:tcPr>
          <w:p w14:paraId="1024358A" w14:textId="77777777" w:rsidR="007B07A8" w:rsidRPr="00885781" w:rsidRDefault="007B07A8" w:rsidP="003C0934">
            <w:pPr>
              <w:pStyle w:val="TAH"/>
            </w:pPr>
          </w:p>
        </w:tc>
        <w:tc>
          <w:tcPr>
            <w:tcW w:w="397" w:type="pct"/>
            <w:vMerge/>
            <w:shd w:val="clear" w:color="auto" w:fill="auto"/>
            <w:vAlign w:val="center"/>
          </w:tcPr>
          <w:p w14:paraId="5826B950" w14:textId="77777777" w:rsidR="007B07A8" w:rsidRPr="00885781" w:rsidRDefault="007B07A8" w:rsidP="003C0934">
            <w:pPr>
              <w:pStyle w:val="TAC"/>
            </w:pPr>
          </w:p>
        </w:tc>
        <w:tc>
          <w:tcPr>
            <w:tcW w:w="416" w:type="pct"/>
            <w:vAlign w:val="center"/>
          </w:tcPr>
          <w:p w14:paraId="60A00528" w14:textId="77777777" w:rsidR="007B07A8" w:rsidRPr="00885781" w:rsidRDefault="007B07A8" w:rsidP="003C0934">
            <w:pPr>
              <w:pStyle w:val="TAC"/>
            </w:pPr>
            <w:r w:rsidRPr="00885781">
              <w:t>CP</w:t>
            </w:r>
          </w:p>
        </w:tc>
        <w:tc>
          <w:tcPr>
            <w:tcW w:w="376" w:type="pct"/>
            <w:shd w:val="clear" w:color="auto" w:fill="auto"/>
            <w:vAlign w:val="center"/>
          </w:tcPr>
          <w:p w14:paraId="75F2BA3A" w14:textId="77777777" w:rsidR="007B07A8" w:rsidRPr="00885781" w:rsidRDefault="007B07A8" w:rsidP="003C0934">
            <w:pPr>
              <w:pStyle w:val="TAC"/>
            </w:pPr>
            <w:r w:rsidRPr="00885781">
              <w:t>264@0</w:t>
            </w:r>
          </w:p>
        </w:tc>
        <w:tc>
          <w:tcPr>
            <w:tcW w:w="377" w:type="pct"/>
            <w:shd w:val="clear" w:color="auto" w:fill="auto"/>
            <w:vAlign w:val="center"/>
          </w:tcPr>
          <w:p w14:paraId="7BDF3615" w14:textId="77777777" w:rsidR="007B07A8" w:rsidRPr="00885781" w:rsidRDefault="007B07A8" w:rsidP="003C0934">
            <w:pPr>
              <w:pStyle w:val="TAC"/>
            </w:pPr>
            <w:r w:rsidRPr="00885781">
              <w:t>1@0</w:t>
            </w:r>
          </w:p>
        </w:tc>
        <w:tc>
          <w:tcPr>
            <w:tcW w:w="410" w:type="pct"/>
            <w:shd w:val="clear" w:color="auto" w:fill="auto"/>
            <w:vAlign w:val="center"/>
          </w:tcPr>
          <w:p w14:paraId="3D2ABCF0" w14:textId="77777777" w:rsidR="007B07A8" w:rsidRPr="00885781" w:rsidRDefault="007B07A8" w:rsidP="003C0934">
            <w:pPr>
              <w:pStyle w:val="TAC"/>
            </w:pPr>
            <w:r w:rsidRPr="00885781">
              <w:t>1@263</w:t>
            </w:r>
          </w:p>
        </w:tc>
        <w:tc>
          <w:tcPr>
            <w:tcW w:w="448" w:type="pct"/>
            <w:vAlign w:val="center"/>
          </w:tcPr>
          <w:p w14:paraId="2B9F2006" w14:textId="77777777" w:rsidR="007B07A8" w:rsidRPr="00885781" w:rsidRDefault="007B07A8" w:rsidP="003C0934">
            <w:pPr>
              <w:pStyle w:val="TAC"/>
              <w:rPr>
                <w:lang w:eastAsia="zh-CN"/>
              </w:rPr>
            </w:pPr>
            <w:r w:rsidRPr="00885781">
              <w:rPr>
                <w:lang w:eastAsia="zh-CN"/>
              </w:rPr>
              <w:t>66@66</w:t>
            </w:r>
          </w:p>
        </w:tc>
        <w:tc>
          <w:tcPr>
            <w:tcW w:w="373" w:type="pct"/>
            <w:vAlign w:val="center"/>
          </w:tcPr>
          <w:p w14:paraId="129C620B" w14:textId="77777777" w:rsidR="007B07A8" w:rsidRPr="00885781" w:rsidRDefault="007B07A8" w:rsidP="003C0934">
            <w:pPr>
              <w:pStyle w:val="TAC"/>
            </w:pPr>
            <w:r w:rsidRPr="00885781">
              <w:rPr>
                <w:lang w:eastAsia="zh-CN"/>
              </w:rPr>
              <w:t>8@66</w:t>
            </w:r>
          </w:p>
        </w:tc>
        <w:tc>
          <w:tcPr>
            <w:tcW w:w="443" w:type="pct"/>
            <w:vAlign w:val="center"/>
          </w:tcPr>
          <w:p w14:paraId="146A0E00" w14:textId="77777777" w:rsidR="007B07A8" w:rsidRPr="00885781" w:rsidRDefault="007B07A8" w:rsidP="003C0934">
            <w:pPr>
              <w:pStyle w:val="TAC"/>
              <w:rPr>
                <w:lang w:eastAsia="zh-CN"/>
              </w:rPr>
            </w:pPr>
            <w:r w:rsidRPr="00885781">
              <w:rPr>
                <w:lang w:eastAsia="zh-CN"/>
              </w:rPr>
              <w:t>8@190</w:t>
            </w:r>
          </w:p>
        </w:tc>
        <w:tc>
          <w:tcPr>
            <w:tcW w:w="443" w:type="pct"/>
            <w:vAlign w:val="center"/>
          </w:tcPr>
          <w:p w14:paraId="43A7CCD9" w14:textId="77777777" w:rsidR="007B07A8" w:rsidRPr="00885781" w:rsidRDefault="007B07A8" w:rsidP="003C0934">
            <w:pPr>
              <w:pStyle w:val="TAC"/>
              <w:rPr>
                <w:lang w:eastAsia="zh-CN"/>
              </w:rPr>
            </w:pPr>
            <w:r w:rsidRPr="00885781">
              <w:rPr>
                <w:lang w:eastAsia="zh-CN"/>
              </w:rPr>
              <w:t>132@66</w:t>
            </w:r>
          </w:p>
        </w:tc>
        <w:tc>
          <w:tcPr>
            <w:tcW w:w="442" w:type="pct"/>
            <w:vAlign w:val="center"/>
          </w:tcPr>
          <w:p w14:paraId="176A792D" w14:textId="77777777" w:rsidR="007B07A8" w:rsidRPr="00885781" w:rsidRDefault="007B07A8" w:rsidP="003C0934">
            <w:pPr>
              <w:pStyle w:val="TAC"/>
            </w:pPr>
            <w:r w:rsidRPr="00885781">
              <w:rPr>
                <w:lang w:eastAsia="zh-CN"/>
              </w:rPr>
              <w:t>8@4</w:t>
            </w:r>
          </w:p>
        </w:tc>
        <w:tc>
          <w:tcPr>
            <w:tcW w:w="440" w:type="pct"/>
            <w:vAlign w:val="center"/>
          </w:tcPr>
          <w:p w14:paraId="6AB76CBE" w14:textId="77777777" w:rsidR="007B07A8" w:rsidRPr="00885781" w:rsidRDefault="007B07A8" w:rsidP="003C0934">
            <w:pPr>
              <w:pStyle w:val="TAC"/>
            </w:pPr>
            <w:r w:rsidRPr="00885781">
              <w:t>8@252</w:t>
            </w:r>
          </w:p>
        </w:tc>
      </w:tr>
      <w:tr w:rsidR="007B07A8" w:rsidRPr="00885781" w14:paraId="21F09C1D" w14:textId="77777777" w:rsidTr="003C0934">
        <w:trPr>
          <w:trHeight w:val="70"/>
        </w:trPr>
        <w:tc>
          <w:tcPr>
            <w:tcW w:w="5000" w:type="pct"/>
            <w:gridSpan w:val="12"/>
            <w:shd w:val="clear" w:color="auto" w:fill="auto"/>
            <w:vAlign w:val="center"/>
          </w:tcPr>
          <w:p w14:paraId="64E5BCE7" w14:textId="77777777" w:rsidR="007B07A8" w:rsidRPr="00885781" w:rsidRDefault="007B07A8" w:rsidP="003C0934">
            <w:pPr>
              <w:pStyle w:val="TAN"/>
            </w:pPr>
            <w:r w:rsidRPr="00885781">
              <w:t>Note 1:</w:t>
            </w:r>
            <w:r w:rsidRPr="00885781">
              <w:tab/>
              <w:t>RB allocation is left aligned within inner region 1 or inner region 2 as defined in clause 6.2.2.3.1.</w:t>
            </w:r>
          </w:p>
          <w:p w14:paraId="5C8CD5BD" w14:textId="77777777" w:rsidR="007B07A8" w:rsidRPr="00885781" w:rsidRDefault="007B07A8" w:rsidP="003C0934">
            <w:pPr>
              <w:pStyle w:val="TAN"/>
            </w:pPr>
            <w:r w:rsidRPr="00885781">
              <w:t>Note 2:</w:t>
            </w:r>
            <w:r w:rsidRPr="00885781">
              <w:tab/>
            </w:r>
            <w:proofErr w:type="spellStart"/>
            <w:r w:rsidRPr="00885781">
              <w:t>Inner_Full</w:t>
            </w:r>
            <w:proofErr w:type="spellEnd"/>
            <w:r w:rsidRPr="00885781">
              <w:t xml:space="preserve"> allocation is selected as the largest RB allocation within </w:t>
            </w:r>
            <w:proofErr w:type="gramStart"/>
            <w:r w:rsidRPr="00885781">
              <w:t>Region</w:t>
            </w:r>
            <w:proofErr w:type="gramEnd"/>
            <w:r w:rsidRPr="00885781">
              <w:t xml:space="preserve"> 1 or Region 2 inner allocation defined in 6.2.2.3.1; </w:t>
            </w:r>
            <w:proofErr w:type="spellStart"/>
            <w:r w:rsidRPr="00885781">
              <w:t>Inner_partial_Left</w:t>
            </w:r>
            <w:proofErr w:type="spellEnd"/>
            <w:r w:rsidRPr="00885781">
              <w:t xml:space="preserve"> and </w:t>
            </w:r>
            <w:proofErr w:type="spellStart"/>
            <w:r w:rsidRPr="00885781">
              <w:t>Inner_partial_Right</w:t>
            </w:r>
            <w:proofErr w:type="spellEnd"/>
            <w:r w:rsidRPr="00885781">
              <w:t xml:space="preserve"> are selected as minimum allocation within Region 1 or Region 2 inner allocation which are not impacted by </w:t>
            </w:r>
            <w:proofErr w:type="spellStart"/>
            <w:r w:rsidRPr="00885781">
              <w:t>MPRnarrow</w:t>
            </w:r>
            <w:proofErr w:type="spellEnd"/>
            <w:r w:rsidRPr="00885781">
              <w:t xml:space="preserve"> defined in 6.2.2.3.1.</w:t>
            </w:r>
          </w:p>
        </w:tc>
      </w:tr>
    </w:tbl>
    <w:p w14:paraId="26A1BFF5" w14:textId="32AB8412" w:rsidR="007B07A8" w:rsidRDefault="007B07A8" w:rsidP="007B07A8">
      <w:pPr>
        <w:rPr>
          <w:lang w:eastAsia="zh-CN"/>
        </w:rPr>
      </w:pPr>
    </w:p>
    <w:p w14:paraId="78F67B34" w14:textId="77777777" w:rsidR="00EE7277" w:rsidRPr="00885781" w:rsidRDefault="00EE7277" w:rsidP="007B07A8">
      <w:pPr>
        <w:rPr>
          <w:lang w:eastAsia="zh-CN"/>
        </w:rPr>
      </w:pPr>
    </w:p>
    <w:p w14:paraId="264DCF0E" w14:textId="77777777" w:rsidR="007B07A8" w:rsidRPr="00885781" w:rsidRDefault="007B07A8" w:rsidP="007B07A8">
      <w:pPr>
        <w:pStyle w:val="Heading2"/>
        <w:rPr>
          <w:rFonts w:eastAsia="SimSun"/>
        </w:rPr>
      </w:pPr>
      <w:bookmarkStart w:id="48" w:name="_Toc21026389"/>
      <w:bookmarkStart w:id="49" w:name="_Toc27743642"/>
      <w:bookmarkStart w:id="50" w:name="_Toc36196786"/>
      <w:bookmarkStart w:id="51" w:name="_Toc36197478"/>
      <w:bookmarkStart w:id="52" w:name="_Toc43898143"/>
      <w:bookmarkStart w:id="53" w:name="_Toc52550634"/>
      <w:bookmarkStart w:id="54" w:name="_Toc58952339"/>
      <w:bookmarkStart w:id="55" w:name="_Toc68098094"/>
      <w:bookmarkStart w:id="56" w:name="_Toc68098367"/>
      <w:bookmarkStart w:id="57" w:name="_Toc68360497"/>
      <w:bookmarkStart w:id="58" w:name="_Toc76557562"/>
      <w:bookmarkStart w:id="59" w:name="_Toc84435454"/>
      <w:bookmarkStart w:id="60" w:name="_Toc92802622"/>
      <w:r w:rsidRPr="00885781">
        <w:lastRenderedPageBreak/>
        <w:t>6.2</w:t>
      </w:r>
      <w:r w:rsidRPr="00885781">
        <w:tab/>
        <w:t>Transmit power</w:t>
      </w:r>
      <w:bookmarkEnd w:id="48"/>
      <w:bookmarkEnd w:id="49"/>
      <w:bookmarkEnd w:id="50"/>
      <w:bookmarkEnd w:id="51"/>
      <w:bookmarkEnd w:id="52"/>
      <w:bookmarkEnd w:id="53"/>
      <w:bookmarkEnd w:id="54"/>
      <w:bookmarkEnd w:id="55"/>
      <w:bookmarkEnd w:id="56"/>
      <w:bookmarkEnd w:id="57"/>
      <w:bookmarkEnd w:id="58"/>
      <w:bookmarkEnd w:id="59"/>
      <w:bookmarkEnd w:id="60"/>
    </w:p>
    <w:p w14:paraId="120D16A5" w14:textId="77777777" w:rsidR="007B07A8" w:rsidRPr="00885781" w:rsidRDefault="007B07A8" w:rsidP="007B07A8">
      <w:pPr>
        <w:pStyle w:val="Heading3"/>
      </w:pPr>
      <w:bookmarkStart w:id="61" w:name="_Toc21026390"/>
      <w:bookmarkStart w:id="62" w:name="_Toc27743643"/>
      <w:bookmarkStart w:id="63" w:name="_Toc36196787"/>
      <w:bookmarkStart w:id="64" w:name="_Toc36197479"/>
      <w:bookmarkStart w:id="65" w:name="_Toc43898144"/>
      <w:bookmarkStart w:id="66" w:name="_Toc52550635"/>
      <w:bookmarkStart w:id="67" w:name="_Toc58952340"/>
      <w:bookmarkStart w:id="68" w:name="_Toc68098095"/>
      <w:bookmarkStart w:id="69" w:name="_Toc68098368"/>
      <w:bookmarkStart w:id="70" w:name="_Toc68360498"/>
      <w:bookmarkStart w:id="71" w:name="_Toc76557563"/>
      <w:bookmarkStart w:id="72" w:name="_Toc84435455"/>
      <w:bookmarkStart w:id="73" w:name="_Toc92802623"/>
      <w:r w:rsidRPr="00885781">
        <w:t>6.2.1</w:t>
      </w:r>
      <w:r w:rsidRPr="00885781">
        <w:tab/>
        <w:t>UE maximum output power</w:t>
      </w:r>
      <w:bookmarkEnd w:id="61"/>
      <w:bookmarkEnd w:id="62"/>
      <w:bookmarkEnd w:id="63"/>
      <w:bookmarkEnd w:id="64"/>
      <w:bookmarkEnd w:id="65"/>
      <w:bookmarkEnd w:id="66"/>
      <w:bookmarkEnd w:id="67"/>
      <w:bookmarkEnd w:id="68"/>
      <w:bookmarkEnd w:id="69"/>
      <w:bookmarkEnd w:id="70"/>
      <w:bookmarkEnd w:id="71"/>
      <w:bookmarkEnd w:id="72"/>
      <w:bookmarkEnd w:id="73"/>
    </w:p>
    <w:p w14:paraId="1B2A6128" w14:textId="77777777" w:rsidR="007B07A8" w:rsidRPr="00885781" w:rsidRDefault="007B07A8" w:rsidP="007B07A8">
      <w:pPr>
        <w:pStyle w:val="Heading4"/>
      </w:pPr>
      <w:bookmarkStart w:id="74" w:name="_Toc21026391"/>
      <w:bookmarkStart w:id="75" w:name="_Toc27743644"/>
      <w:bookmarkStart w:id="76" w:name="_Toc36196788"/>
      <w:bookmarkStart w:id="77" w:name="_Toc36197480"/>
      <w:bookmarkStart w:id="78" w:name="_Toc43898145"/>
      <w:bookmarkStart w:id="79" w:name="_Toc52550636"/>
      <w:bookmarkStart w:id="80" w:name="_Toc58952341"/>
      <w:bookmarkStart w:id="81" w:name="_Toc68098096"/>
      <w:bookmarkStart w:id="82" w:name="_Toc68098369"/>
      <w:bookmarkStart w:id="83" w:name="_Toc68360499"/>
      <w:bookmarkStart w:id="84" w:name="_Toc76557564"/>
      <w:bookmarkStart w:id="85" w:name="_Toc84435456"/>
      <w:bookmarkStart w:id="86" w:name="_Toc92802624"/>
      <w:r w:rsidRPr="00885781">
        <w:t>6.2.1.0</w:t>
      </w:r>
      <w:r w:rsidRPr="00885781">
        <w:tab/>
        <w:t>General</w:t>
      </w:r>
      <w:bookmarkEnd w:id="74"/>
      <w:bookmarkEnd w:id="75"/>
      <w:bookmarkEnd w:id="76"/>
      <w:bookmarkEnd w:id="77"/>
      <w:bookmarkEnd w:id="78"/>
      <w:bookmarkEnd w:id="79"/>
      <w:bookmarkEnd w:id="80"/>
      <w:bookmarkEnd w:id="81"/>
      <w:bookmarkEnd w:id="82"/>
      <w:bookmarkEnd w:id="83"/>
      <w:bookmarkEnd w:id="84"/>
      <w:bookmarkEnd w:id="85"/>
      <w:bookmarkEnd w:id="86"/>
    </w:p>
    <w:p w14:paraId="43DDEB43" w14:textId="77777777" w:rsidR="007B07A8" w:rsidRPr="00885781" w:rsidRDefault="007B07A8" w:rsidP="007B07A8">
      <w:pPr>
        <w:pStyle w:val="NO"/>
      </w:pPr>
      <w:r w:rsidRPr="00885781">
        <w:rPr>
          <w:lang w:eastAsia="ko-KR"/>
        </w:rPr>
        <w:t xml:space="preserve">Note: </w:t>
      </w:r>
      <w:r w:rsidRPr="00885781">
        <w:t>Power class 1, 2, 3, and 4 are specified based on the assumption of certain UE types with specific device architectures. The UE types can be found in</w:t>
      </w:r>
      <w:r w:rsidRPr="00885781">
        <w:rPr>
          <w:lang w:eastAsia="ko-KR"/>
        </w:rPr>
        <w:t xml:space="preserve"> Table 6.2.1.0-1.</w:t>
      </w:r>
    </w:p>
    <w:p w14:paraId="339737DE" w14:textId="77777777" w:rsidR="007B07A8" w:rsidRPr="00885781" w:rsidRDefault="007B07A8" w:rsidP="007B07A8">
      <w:pPr>
        <w:pStyle w:val="TH"/>
      </w:pPr>
      <w:r w:rsidRPr="00885781">
        <w:rPr>
          <w:rStyle w:val="msoins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7B07A8" w:rsidRPr="00885781" w14:paraId="19842CE2" w14:textId="77777777" w:rsidTr="003C0934">
        <w:trPr>
          <w:trHeight w:val="70"/>
          <w:jc w:val="center"/>
        </w:trPr>
        <w:tc>
          <w:tcPr>
            <w:tcW w:w="2094" w:type="dxa"/>
            <w:tcMar>
              <w:top w:w="0" w:type="dxa"/>
              <w:left w:w="108" w:type="dxa"/>
              <w:bottom w:w="0" w:type="dxa"/>
              <w:right w:w="108" w:type="dxa"/>
            </w:tcMar>
            <w:hideMark/>
          </w:tcPr>
          <w:p w14:paraId="4B4700E9" w14:textId="77777777" w:rsidR="007B07A8" w:rsidRPr="00885781" w:rsidRDefault="007B07A8" w:rsidP="003C0934">
            <w:pPr>
              <w:pStyle w:val="TAH"/>
            </w:pPr>
            <w:r w:rsidRPr="00885781">
              <w:t>UE Power class</w:t>
            </w:r>
          </w:p>
        </w:tc>
        <w:tc>
          <w:tcPr>
            <w:tcW w:w="4765" w:type="dxa"/>
            <w:tcMar>
              <w:top w:w="0" w:type="dxa"/>
              <w:left w:w="108" w:type="dxa"/>
              <w:bottom w:w="0" w:type="dxa"/>
              <w:right w:w="108" w:type="dxa"/>
            </w:tcMar>
            <w:hideMark/>
          </w:tcPr>
          <w:p w14:paraId="7DFACC7F" w14:textId="77777777" w:rsidR="007B07A8" w:rsidRPr="00885781" w:rsidRDefault="007B07A8" w:rsidP="003C0934">
            <w:pPr>
              <w:pStyle w:val="TAH"/>
            </w:pPr>
            <w:r w:rsidRPr="00885781">
              <w:t>UE type</w:t>
            </w:r>
          </w:p>
        </w:tc>
      </w:tr>
      <w:tr w:rsidR="007B07A8" w:rsidRPr="00885781" w14:paraId="001D0A4F" w14:textId="77777777" w:rsidTr="003C0934">
        <w:trPr>
          <w:trHeight w:val="62"/>
          <w:jc w:val="center"/>
        </w:trPr>
        <w:tc>
          <w:tcPr>
            <w:tcW w:w="2094" w:type="dxa"/>
            <w:tcMar>
              <w:top w:w="0" w:type="dxa"/>
              <w:left w:w="108" w:type="dxa"/>
              <w:bottom w:w="0" w:type="dxa"/>
              <w:right w:w="108" w:type="dxa"/>
            </w:tcMar>
            <w:hideMark/>
          </w:tcPr>
          <w:p w14:paraId="7EBAA09B" w14:textId="77777777" w:rsidR="007B07A8" w:rsidRPr="00885781" w:rsidRDefault="007B07A8" w:rsidP="003C0934">
            <w:pPr>
              <w:pStyle w:val="TAC"/>
            </w:pPr>
            <w:r w:rsidRPr="00885781">
              <w:t>1</w:t>
            </w:r>
          </w:p>
        </w:tc>
        <w:tc>
          <w:tcPr>
            <w:tcW w:w="4765" w:type="dxa"/>
            <w:tcMar>
              <w:top w:w="0" w:type="dxa"/>
              <w:left w:w="108" w:type="dxa"/>
              <w:bottom w:w="0" w:type="dxa"/>
              <w:right w:w="108" w:type="dxa"/>
            </w:tcMar>
            <w:hideMark/>
          </w:tcPr>
          <w:p w14:paraId="58B05796" w14:textId="77777777" w:rsidR="007B07A8" w:rsidRPr="00885781" w:rsidRDefault="007B07A8" w:rsidP="003C0934">
            <w:pPr>
              <w:pStyle w:val="TAC"/>
            </w:pPr>
            <w:r w:rsidRPr="00885781">
              <w:t>Fixed wireless access (FWA) UE</w:t>
            </w:r>
          </w:p>
        </w:tc>
      </w:tr>
      <w:tr w:rsidR="007B07A8" w:rsidRPr="00885781" w14:paraId="541827B7" w14:textId="77777777" w:rsidTr="003C0934">
        <w:trPr>
          <w:trHeight w:val="40"/>
          <w:jc w:val="center"/>
        </w:trPr>
        <w:tc>
          <w:tcPr>
            <w:tcW w:w="2094" w:type="dxa"/>
            <w:tcMar>
              <w:top w:w="0" w:type="dxa"/>
              <w:left w:w="108" w:type="dxa"/>
              <w:bottom w:w="0" w:type="dxa"/>
              <w:right w:w="108" w:type="dxa"/>
            </w:tcMar>
            <w:hideMark/>
          </w:tcPr>
          <w:p w14:paraId="752132FE" w14:textId="77777777" w:rsidR="007B07A8" w:rsidRPr="00885781" w:rsidRDefault="007B07A8" w:rsidP="003C0934">
            <w:pPr>
              <w:pStyle w:val="TAC"/>
            </w:pPr>
            <w:r w:rsidRPr="00885781">
              <w:t>2</w:t>
            </w:r>
          </w:p>
        </w:tc>
        <w:tc>
          <w:tcPr>
            <w:tcW w:w="4765" w:type="dxa"/>
            <w:tcMar>
              <w:top w:w="0" w:type="dxa"/>
              <w:left w:w="108" w:type="dxa"/>
              <w:bottom w:w="0" w:type="dxa"/>
              <w:right w:w="108" w:type="dxa"/>
            </w:tcMar>
            <w:hideMark/>
          </w:tcPr>
          <w:p w14:paraId="15AE2041" w14:textId="77777777" w:rsidR="007B07A8" w:rsidRPr="00885781" w:rsidRDefault="007B07A8" w:rsidP="003C0934">
            <w:pPr>
              <w:pStyle w:val="TAC"/>
            </w:pPr>
            <w:r w:rsidRPr="00885781">
              <w:t>Vehicular UE</w:t>
            </w:r>
          </w:p>
        </w:tc>
      </w:tr>
      <w:tr w:rsidR="007B07A8" w:rsidRPr="00885781" w14:paraId="55FB2649" w14:textId="77777777" w:rsidTr="003C0934">
        <w:trPr>
          <w:trHeight w:val="40"/>
          <w:jc w:val="center"/>
        </w:trPr>
        <w:tc>
          <w:tcPr>
            <w:tcW w:w="2094" w:type="dxa"/>
            <w:tcMar>
              <w:top w:w="0" w:type="dxa"/>
              <w:left w:w="108" w:type="dxa"/>
              <w:bottom w:w="0" w:type="dxa"/>
              <w:right w:w="108" w:type="dxa"/>
            </w:tcMar>
            <w:hideMark/>
          </w:tcPr>
          <w:p w14:paraId="3DB889F9" w14:textId="77777777" w:rsidR="007B07A8" w:rsidRPr="00885781" w:rsidRDefault="007B07A8" w:rsidP="003C0934">
            <w:pPr>
              <w:pStyle w:val="TAC"/>
            </w:pPr>
            <w:r w:rsidRPr="00885781">
              <w:t>3</w:t>
            </w:r>
          </w:p>
        </w:tc>
        <w:tc>
          <w:tcPr>
            <w:tcW w:w="4765" w:type="dxa"/>
            <w:tcMar>
              <w:top w:w="0" w:type="dxa"/>
              <w:left w:w="108" w:type="dxa"/>
              <w:bottom w:w="0" w:type="dxa"/>
              <w:right w:w="108" w:type="dxa"/>
            </w:tcMar>
            <w:hideMark/>
          </w:tcPr>
          <w:p w14:paraId="6B91DDE9" w14:textId="77777777" w:rsidR="007B07A8" w:rsidRPr="00885781" w:rsidRDefault="007B07A8" w:rsidP="003C0934">
            <w:pPr>
              <w:pStyle w:val="TAC"/>
            </w:pPr>
            <w:r w:rsidRPr="00885781">
              <w:t>Handheld UE</w:t>
            </w:r>
          </w:p>
        </w:tc>
      </w:tr>
      <w:tr w:rsidR="007B07A8" w:rsidRPr="00885781" w14:paraId="3409E5EC" w14:textId="77777777" w:rsidTr="003C0934">
        <w:trPr>
          <w:trHeight w:val="70"/>
          <w:jc w:val="center"/>
        </w:trPr>
        <w:tc>
          <w:tcPr>
            <w:tcW w:w="2094" w:type="dxa"/>
            <w:tcMar>
              <w:top w:w="0" w:type="dxa"/>
              <w:left w:w="108" w:type="dxa"/>
              <w:bottom w:w="0" w:type="dxa"/>
              <w:right w:w="108" w:type="dxa"/>
            </w:tcMar>
            <w:hideMark/>
          </w:tcPr>
          <w:p w14:paraId="1EF89510" w14:textId="77777777" w:rsidR="007B07A8" w:rsidRPr="00885781" w:rsidRDefault="007B07A8" w:rsidP="003C0934">
            <w:pPr>
              <w:pStyle w:val="TAC"/>
            </w:pPr>
            <w:r w:rsidRPr="00885781">
              <w:t>4</w:t>
            </w:r>
          </w:p>
        </w:tc>
        <w:tc>
          <w:tcPr>
            <w:tcW w:w="4765" w:type="dxa"/>
            <w:tcMar>
              <w:top w:w="0" w:type="dxa"/>
              <w:left w:w="108" w:type="dxa"/>
              <w:bottom w:w="0" w:type="dxa"/>
              <w:right w:w="108" w:type="dxa"/>
            </w:tcMar>
            <w:hideMark/>
          </w:tcPr>
          <w:p w14:paraId="417B58C9" w14:textId="77777777" w:rsidR="007B07A8" w:rsidRPr="00885781" w:rsidRDefault="007B07A8" w:rsidP="003C0934">
            <w:pPr>
              <w:pStyle w:val="TAC"/>
            </w:pPr>
            <w:r w:rsidRPr="00885781">
              <w:t>High power non-handheld UE</w:t>
            </w:r>
          </w:p>
        </w:tc>
      </w:tr>
      <w:tr w:rsidR="00344750" w:rsidRPr="00885781" w14:paraId="50EA41C0" w14:textId="77777777" w:rsidTr="003C0934">
        <w:trPr>
          <w:trHeight w:val="70"/>
          <w:jc w:val="center"/>
          <w:ins w:id="87" w:author="Hemish Parikh" w:date="2022-11-02T18:00:00Z"/>
        </w:trPr>
        <w:tc>
          <w:tcPr>
            <w:tcW w:w="2094" w:type="dxa"/>
            <w:tcMar>
              <w:top w:w="0" w:type="dxa"/>
              <w:left w:w="108" w:type="dxa"/>
              <w:bottom w:w="0" w:type="dxa"/>
              <w:right w:w="108" w:type="dxa"/>
            </w:tcMar>
          </w:tcPr>
          <w:p w14:paraId="7387748F" w14:textId="7EDD3972" w:rsidR="00344750" w:rsidRPr="00885781" w:rsidRDefault="00344750" w:rsidP="00344750">
            <w:pPr>
              <w:pStyle w:val="TAC"/>
              <w:rPr>
                <w:ins w:id="88" w:author="Hemish Parikh" w:date="2022-11-02T18:00:00Z"/>
              </w:rPr>
            </w:pPr>
            <w:ins w:id="89" w:author="Hemish Parikh" w:date="2022-11-02T18:00:00Z">
              <w:r>
                <w:rPr>
                  <w:lang w:eastAsia="zh-CN"/>
                </w:rPr>
                <w:t>5</w:t>
              </w:r>
            </w:ins>
          </w:p>
        </w:tc>
        <w:tc>
          <w:tcPr>
            <w:tcW w:w="4765" w:type="dxa"/>
            <w:tcMar>
              <w:top w:w="0" w:type="dxa"/>
              <w:left w:w="108" w:type="dxa"/>
              <w:bottom w:w="0" w:type="dxa"/>
              <w:right w:w="108" w:type="dxa"/>
            </w:tcMar>
          </w:tcPr>
          <w:p w14:paraId="2E8F778E" w14:textId="07F1BD22" w:rsidR="00344750" w:rsidRPr="00885781" w:rsidRDefault="00344750" w:rsidP="00344750">
            <w:pPr>
              <w:pStyle w:val="TAC"/>
              <w:rPr>
                <w:ins w:id="90" w:author="Hemish Parikh" w:date="2022-11-02T18:00:00Z"/>
              </w:rPr>
            </w:pPr>
            <w:ins w:id="91" w:author="Hemish Parikh" w:date="2022-11-02T18:00:00Z">
              <w:r w:rsidRPr="00FE760F">
                <w:t>Fixed wireless access (FWA) UE</w:t>
              </w:r>
            </w:ins>
          </w:p>
        </w:tc>
      </w:tr>
      <w:tr w:rsidR="00344750" w:rsidRPr="00885781" w14:paraId="3D1E5D7D" w14:textId="77777777" w:rsidTr="003C0934">
        <w:trPr>
          <w:trHeight w:val="70"/>
          <w:jc w:val="center"/>
          <w:ins w:id="92" w:author="Hemish Parikh" w:date="2022-11-02T18:00:00Z"/>
        </w:trPr>
        <w:tc>
          <w:tcPr>
            <w:tcW w:w="2094" w:type="dxa"/>
            <w:tcMar>
              <w:top w:w="0" w:type="dxa"/>
              <w:left w:w="108" w:type="dxa"/>
              <w:bottom w:w="0" w:type="dxa"/>
              <w:right w:w="108" w:type="dxa"/>
            </w:tcMar>
          </w:tcPr>
          <w:p w14:paraId="6909A614" w14:textId="50F558C7" w:rsidR="00344750" w:rsidRDefault="00344750" w:rsidP="00344750">
            <w:pPr>
              <w:pStyle w:val="TAC"/>
              <w:rPr>
                <w:ins w:id="93" w:author="Hemish Parikh" w:date="2022-11-02T18:00:00Z"/>
                <w:lang w:eastAsia="zh-CN"/>
              </w:rPr>
            </w:pPr>
            <w:ins w:id="94" w:author="Hemish Parikh" w:date="2022-11-02T18:00:00Z">
              <w:r>
                <w:rPr>
                  <w:lang w:eastAsia="zh-CN"/>
                </w:rPr>
                <w:t>6</w:t>
              </w:r>
            </w:ins>
          </w:p>
        </w:tc>
        <w:tc>
          <w:tcPr>
            <w:tcW w:w="4765" w:type="dxa"/>
            <w:tcMar>
              <w:top w:w="0" w:type="dxa"/>
              <w:left w:w="108" w:type="dxa"/>
              <w:bottom w:w="0" w:type="dxa"/>
              <w:right w:w="108" w:type="dxa"/>
            </w:tcMar>
          </w:tcPr>
          <w:p w14:paraId="32352D7A" w14:textId="6F5BB85C" w:rsidR="00344750" w:rsidRPr="00FE760F" w:rsidRDefault="00344750" w:rsidP="00344750">
            <w:pPr>
              <w:pStyle w:val="TAC"/>
              <w:rPr>
                <w:ins w:id="95" w:author="Hemish Parikh" w:date="2022-11-02T18:00:00Z"/>
              </w:rPr>
            </w:pPr>
            <w:ins w:id="96" w:author="Hemish Parikh" w:date="2022-11-02T18:00:00Z">
              <w:r w:rsidRPr="00C77612">
                <w:t>High Speed Train Roof-Mounted UE</w:t>
              </w:r>
            </w:ins>
          </w:p>
        </w:tc>
      </w:tr>
      <w:tr w:rsidR="00344750" w:rsidRPr="00885781" w14:paraId="4EB2714B" w14:textId="77777777" w:rsidTr="003C0934">
        <w:trPr>
          <w:trHeight w:val="70"/>
          <w:jc w:val="center"/>
          <w:ins w:id="97" w:author="Hemish Parikh" w:date="2022-11-02T18:00:00Z"/>
        </w:trPr>
        <w:tc>
          <w:tcPr>
            <w:tcW w:w="2094" w:type="dxa"/>
            <w:tcMar>
              <w:top w:w="0" w:type="dxa"/>
              <w:left w:w="108" w:type="dxa"/>
              <w:bottom w:w="0" w:type="dxa"/>
              <w:right w:w="108" w:type="dxa"/>
            </w:tcMar>
          </w:tcPr>
          <w:p w14:paraId="75B49702" w14:textId="2EB13924" w:rsidR="00344750" w:rsidRDefault="00344750" w:rsidP="00344750">
            <w:pPr>
              <w:pStyle w:val="TAC"/>
              <w:rPr>
                <w:ins w:id="98" w:author="Hemish Parikh" w:date="2022-11-02T18:00:00Z"/>
                <w:lang w:eastAsia="zh-CN"/>
              </w:rPr>
            </w:pPr>
            <w:ins w:id="99" w:author="Hemish Parikh" w:date="2022-11-02T18:00:00Z">
              <w:r>
                <w:rPr>
                  <w:lang w:eastAsia="zh-CN"/>
                </w:rPr>
                <w:t>7</w:t>
              </w:r>
            </w:ins>
          </w:p>
        </w:tc>
        <w:tc>
          <w:tcPr>
            <w:tcW w:w="4765" w:type="dxa"/>
            <w:tcMar>
              <w:top w:w="0" w:type="dxa"/>
              <w:left w:w="108" w:type="dxa"/>
              <w:bottom w:w="0" w:type="dxa"/>
              <w:right w:w="108" w:type="dxa"/>
            </w:tcMar>
          </w:tcPr>
          <w:p w14:paraId="2C122216" w14:textId="5FE9ED52" w:rsidR="00344750" w:rsidRPr="00C77612" w:rsidRDefault="00344750" w:rsidP="00344750">
            <w:pPr>
              <w:pStyle w:val="TAC"/>
              <w:rPr>
                <w:ins w:id="100" w:author="Hemish Parikh" w:date="2022-11-02T18:00:00Z"/>
              </w:rPr>
            </w:pPr>
            <w:proofErr w:type="spellStart"/>
            <w:ins w:id="101" w:author="Hemish Parikh" w:date="2022-11-02T18:00:00Z">
              <w:r>
                <w:t>RedCap</w:t>
              </w:r>
              <w:proofErr w:type="spellEnd"/>
              <w:r>
                <w:t xml:space="preserve"> UE</w:t>
              </w:r>
            </w:ins>
          </w:p>
        </w:tc>
      </w:tr>
      <w:tr w:rsidR="00344750" w:rsidRPr="00885781" w14:paraId="09A659CD" w14:textId="77777777" w:rsidTr="00462095">
        <w:trPr>
          <w:trHeight w:val="70"/>
          <w:jc w:val="center"/>
          <w:ins w:id="102" w:author="Hemish Parikh" w:date="2022-11-02T18:00:00Z"/>
        </w:trPr>
        <w:tc>
          <w:tcPr>
            <w:tcW w:w="6859" w:type="dxa"/>
            <w:gridSpan w:val="2"/>
            <w:tcMar>
              <w:top w:w="0" w:type="dxa"/>
              <w:left w:w="108" w:type="dxa"/>
              <w:bottom w:w="0" w:type="dxa"/>
              <w:right w:w="108" w:type="dxa"/>
            </w:tcMar>
          </w:tcPr>
          <w:p w14:paraId="430DF615" w14:textId="3C5FB6C0" w:rsidR="00344750" w:rsidRDefault="00344750" w:rsidP="00344750">
            <w:pPr>
              <w:pStyle w:val="TAC"/>
              <w:rPr>
                <w:ins w:id="103" w:author="Hemish Parikh" w:date="2022-11-02T18:00:00Z"/>
              </w:rPr>
            </w:pPr>
            <w:ins w:id="104" w:author="Hemish Parikh" w:date="2022-11-02T18:00:00Z">
              <w:r w:rsidRPr="001438E3">
                <w:t xml:space="preserve">Note: </w:t>
              </w:r>
              <w:proofErr w:type="spellStart"/>
              <w:r w:rsidRPr="001438E3">
                <w:t>RedCap</w:t>
              </w:r>
              <w:proofErr w:type="spellEnd"/>
              <w:r w:rsidRPr="001438E3">
                <w:t xml:space="preserve"> variants of non-</w:t>
              </w:r>
              <w:proofErr w:type="spellStart"/>
              <w:r w:rsidRPr="001438E3">
                <w:t>RedCap</w:t>
              </w:r>
              <w:proofErr w:type="spellEnd"/>
              <w:r w:rsidRPr="001438E3">
                <w:t xml:space="preserve"> UEs are not precluded</w:t>
              </w:r>
            </w:ins>
          </w:p>
        </w:tc>
      </w:tr>
    </w:tbl>
    <w:p w14:paraId="7AC64C79" w14:textId="77777777" w:rsidR="007B07A8" w:rsidRPr="00885781" w:rsidRDefault="007B07A8" w:rsidP="007B07A8"/>
    <w:p w14:paraId="3F5A759F" w14:textId="77777777" w:rsidR="007B07A8" w:rsidRPr="00E37006" w:rsidRDefault="007B07A8" w:rsidP="00E37006">
      <w:pPr>
        <w:rPr>
          <w:rFonts w:ascii="Arial" w:hAnsi="Arial" w:cs="Arial"/>
          <w:color w:val="0000FF"/>
          <w:sz w:val="28"/>
        </w:rPr>
      </w:pPr>
    </w:p>
    <w:bookmarkEnd w:id="2"/>
    <w:bookmarkEnd w:id="3"/>
    <w:bookmarkEnd w:id="4"/>
    <w:bookmarkEnd w:id="5"/>
    <w:bookmarkEnd w:id="6"/>
    <w:bookmarkEnd w:id="7"/>
    <w:bookmarkEnd w:id="8"/>
    <w:bookmarkEnd w:id="9"/>
    <w:bookmarkEnd w:id="10"/>
    <w:bookmarkEnd w:id="11"/>
    <w:bookmarkEnd w:id="12"/>
    <w:bookmarkEnd w:id="13"/>
    <w:bookmarkEnd w:id="14"/>
    <w:p w14:paraId="68C9CD36" w14:textId="1658B025" w:rsidR="001E41F3" w:rsidRPr="00E37006" w:rsidRDefault="00E37006">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E41F3" w:rsidRPr="00E370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4A0C3" w14:textId="77777777" w:rsidR="001E3AE6" w:rsidRDefault="001E3AE6">
      <w:r>
        <w:separator/>
      </w:r>
    </w:p>
  </w:endnote>
  <w:endnote w:type="continuationSeparator" w:id="0">
    <w:p w14:paraId="27BD3D23" w14:textId="77777777" w:rsidR="001E3AE6" w:rsidRDefault="001E3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6DC92" w14:textId="77777777" w:rsidR="001E3AE6" w:rsidRDefault="001E3AE6">
      <w:r>
        <w:separator/>
      </w:r>
    </w:p>
  </w:footnote>
  <w:footnote w:type="continuationSeparator" w:id="0">
    <w:p w14:paraId="00E24658" w14:textId="77777777" w:rsidR="001E3AE6" w:rsidRDefault="001E3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466255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33"/>
    <w:rsid w:val="00004C9E"/>
    <w:rsid w:val="00022E4A"/>
    <w:rsid w:val="00044969"/>
    <w:rsid w:val="00094EF7"/>
    <w:rsid w:val="000A3CFF"/>
    <w:rsid w:val="000A6394"/>
    <w:rsid w:val="000B3133"/>
    <w:rsid w:val="000B7FED"/>
    <w:rsid w:val="000C038A"/>
    <w:rsid w:val="000C0D9E"/>
    <w:rsid w:val="000C6598"/>
    <w:rsid w:val="000D44B3"/>
    <w:rsid w:val="000E023B"/>
    <w:rsid w:val="0011315E"/>
    <w:rsid w:val="001176D4"/>
    <w:rsid w:val="00145CF8"/>
    <w:rsid w:val="00145D43"/>
    <w:rsid w:val="00164936"/>
    <w:rsid w:val="001760BB"/>
    <w:rsid w:val="00192C46"/>
    <w:rsid w:val="001A08B3"/>
    <w:rsid w:val="001A7B60"/>
    <w:rsid w:val="001B52F0"/>
    <w:rsid w:val="001B7A65"/>
    <w:rsid w:val="001D6FA4"/>
    <w:rsid w:val="001E3AE6"/>
    <w:rsid w:val="001E41F3"/>
    <w:rsid w:val="001E75D7"/>
    <w:rsid w:val="001F0DA9"/>
    <w:rsid w:val="0020226E"/>
    <w:rsid w:val="00222AA8"/>
    <w:rsid w:val="00223703"/>
    <w:rsid w:val="00225C40"/>
    <w:rsid w:val="0026004D"/>
    <w:rsid w:val="002640DD"/>
    <w:rsid w:val="00275D12"/>
    <w:rsid w:val="00284FEB"/>
    <w:rsid w:val="002860C4"/>
    <w:rsid w:val="00286E15"/>
    <w:rsid w:val="00292594"/>
    <w:rsid w:val="0029402C"/>
    <w:rsid w:val="002A43EF"/>
    <w:rsid w:val="002B5741"/>
    <w:rsid w:val="002E2CA7"/>
    <w:rsid w:val="002E472E"/>
    <w:rsid w:val="00305409"/>
    <w:rsid w:val="00314037"/>
    <w:rsid w:val="00340779"/>
    <w:rsid w:val="00344750"/>
    <w:rsid w:val="003609EF"/>
    <w:rsid w:val="0036231A"/>
    <w:rsid w:val="0036300D"/>
    <w:rsid w:val="00371648"/>
    <w:rsid w:val="00374DD4"/>
    <w:rsid w:val="00375E7D"/>
    <w:rsid w:val="003C5681"/>
    <w:rsid w:val="003E1A36"/>
    <w:rsid w:val="00410371"/>
    <w:rsid w:val="004242F1"/>
    <w:rsid w:val="0045485D"/>
    <w:rsid w:val="0048458F"/>
    <w:rsid w:val="00490C22"/>
    <w:rsid w:val="0049369C"/>
    <w:rsid w:val="004A24BE"/>
    <w:rsid w:val="004A6C0B"/>
    <w:rsid w:val="004B75B7"/>
    <w:rsid w:val="004C3219"/>
    <w:rsid w:val="004D4080"/>
    <w:rsid w:val="004E40D4"/>
    <w:rsid w:val="00510802"/>
    <w:rsid w:val="005141D9"/>
    <w:rsid w:val="0051580D"/>
    <w:rsid w:val="0052250B"/>
    <w:rsid w:val="00547111"/>
    <w:rsid w:val="00562107"/>
    <w:rsid w:val="00592D74"/>
    <w:rsid w:val="005E2C44"/>
    <w:rsid w:val="005F4BAE"/>
    <w:rsid w:val="00611890"/>
    <w:rsid w:val="00614E73"/>
    <w:rsid w:val="00621188"/>
    <w:rsid w:val="006257ED"/>
    <w:rsid w:val="006358EF"/>
    <w:rsid w:val="006455A5"/>
    <w:rsid w:val="00650FB0"/>
    <w:rsid w:val="00653DE4"/>
    <w:rsid w:val="00655E06"/>
    <w:rsid w:val="00665C47"/>
    <w:rsid w:val="00695808"/>
    <w:rsid w:val="00696D85"/>
    <w:rsid w:val="006A0BC5"/>
    <w:rsid w:val="006A3032"/>
    <w:rsid w:val="006B46FB"/>
    <w:rsid w:val="006B5012"/>
    <w:rsid w:val="006C3A4B"/>
    <w:rsid w:val="006E1C23"/>
    <w:rsid w:val="006E21FB"/>
    <w:rsid w:val="007115CC"/>
    <w:rsid w:val="00723734"/>
    <w:rsid w:val="00737655"/>
    <w:rsid w:val="00737FC9"/>
    <w:rsid w:val="00741F9F"/>
    <w:rsid w:val="00746696"/>
    <w:rsid w:val="00792342"/>
    <w:rsid w:val="007965C2"/>
    <w:rsid w:val="007977A8"/>
    <w:rsid w:val="007A12E0"/>
    <w:rsid w:val="007B07A8"/>
    <w:rsid w:val="007B512A"/>
    <w:rsid w:val="007C006B"/>
    <w:rsid w:val="007C0311"/>
    <w:rsid w:val="007C1507"/>
    <w:rsid w:val="007C2097"/>
    <w:rsid w:val="007C6A89"/>
    <w:rsid w:val="007C6D4F"/>
    <w:rsid w:val="007D6A07"/>
    <w:rsid w:val="007F7259"/>
    <w:rsid w:val="008040A8"/>
    <w:rsid w:val="0080608B"/>
    <w:rsid w:val="008279FA"/>
    <w:rsid w:val="00830C8A"/>
    <w:rsid w:val="00856D2A"/>
    <w:rsid w:val="0086000A"/>
    <w:rsid w:val="008626E7"/>
    <w:rsid w:val="00870237"/>
    <w:rsid w:val="00870EE7"/>
    <w:rsid w:val="008863B9"/>
    <w:rsid w:val="008A45A6"/>
    <w:rsid w:val="008D3CCC"/>
    <w:rsid w:val="008E7FB4"/>
    <w:rsid w:val="008F3789"/>
    <w:rsid w:val="008F686C"/>
    <w:rsid w:val="009148DE"/>
    <w:rsid w:val="00934660"/>
    <w:rsid w:val="009372F9"/>
    <w:rsid w:val="00941E30"/>
    <w:rsid w:val="00967AFA"/>
    <w:rsid w:val="009777D9"/>
    <w:rsid w:val="00985591"/>
    <w:rsid w:val="00991B88"/>
    <w:rsid w:val="009945C0"/>
    <w:rsid w:val="009A0F95"/>
    <w:rsid w:val="009A5753"/>
    <w:rsid w:val="009A579D"/>
    <w:rsid w:val="009C2801"/>
    <w:rsid w:val="009E0083"/>
    <w:rsid w:val="009E3297"/>
    <w:rsid w:val="009E7D38"/>
    <w:rsid w:val="009F0B4F"/>
    <w:rsid w:val="009F348C"/>
    <w:rsid w:val="009F734F"/>
    <w:rsid w:val="00A13429"/>
    <w:rsid w:val="00A246B6"/>
    <w:rsid w:val="00A25215"/>
    <w:rsid w:val="00A47E70"/>
    <w:rsid w:val="00A505D0"/>
    <w:rsid w:val="00A50CF0"/>
    <w:rsid w:val="00A7671C"/>
    <w:rsid w:val="00A84799"/>
    <w:rsid w:val="00A86526"/>
    <w:rsid w:val="00A973C1"/>
    <w:rsid w:val="00AA0A42"/>
    <w:rsid w:val="00AA2CBC"/>
    <w:rsid w:val="00AB249C"/>
    <w:rsid w:val="00AB7954"/>
    <w:rsid w:val="00AC5820"/>
    <w:rsid w:val="00AD1CD8"/>
    <w:rsid w:val="00AE4D3F"/>
    <w:rsid w:val="00B00CDA"/>
    <w:rsid w:val="00B0294F"/>
    <w:rsid w:val="00B258BB"/>
    <w:rsid w:val="00B35202"/>
    <w:rsid w:val="00B532CC"/>
    <w:rsid w:val="00B67B97"/>
    <w:rsid w:val="00B93BC6"/>
    <w:rsid w:val="00B968C8"/>
    <w:rsid w:val="00BA3EC5"/>
    <w:rsid w:val="00BA51D9"/>
    <w:rsid w:val="00BB5DFC"/>
    <w:rsid w:val="00BC0170"/>
    <w:rsid w:val="00BD279D"/>
    <w:rsid w:val="00BD56E9"/>
    <w:rsid w:val="00BD6BB8"/>
    <w:rsid w:val="00C17C04"/>
    <w:rsid w:val="00C43A25"/>
    <w:rsid w:val="00C5699C"/>
    <w:rsid w:val="00C66BA2"/>
    <w:rsid w:val="00C870F6"/>
    <w:rsid w:val="00C91E45"/>
    <w:rsid w:val="00C95985"/>
    <w:rsid w:val="00CC5026"/>
    <w:rsid w:val="00CC68D0"/>
    <w:rsid w:val="00D03F9A"/>
    <w:rsid w:val="00D06D51"/>
    <w:rsid w:val="00D103C2"/>
    <w:rsid w:val="00D15AD3"/>
    <w:rsid w:val="00D24991"/>
    <w:rsid w:val="00D4612A"/>
    <w:rsid w:val="00D50255"/>
    <w:rsid w:val="00D66520"/>
    <w:rsid w:val="00D80B58"/>
    <w:rsid w:val="00D84AE9"/>
    <w:rsid w:val="00DA1B6E"/>
    <w:rsid w:val="00DB3494"/>
    <w:rsid w:val="00DE34CF"/>
    <w:rsid w:val="00DE4CE4"/>
    <w:rsid w:val="00DF2744"/>
    <w:rsid w:val="00E13F3D"/>
    <w:rsid w:val="00E146B4"/>
    <w:rsid w:val="00E34898"/>
    <w:rsid w:val="00E37006"/>
    <w:rsid w:val="00E6369F"/>
    <w:rsid w:val="00E751AB"/>
    <w:rsid w:val="00E869C1"/>
    <w:rsid w:val="00EB09B7"/>
    <w:rsid w:val="00ED26F2"/>
    <w:rsid w:val="00EE6519"/>
    <w:rsid w:val="00EE7277"/>
    <w:rsid w:val="00EE7D7C"/>
    <w:rsid w:val="00EF1DB7"/>
    <w:rsid w:val="00F00D9F"/>
    <w:rsid w:val="00F24268"/>
    <w:rsid w:val="00F25D98"/>
    <w:rsid w:val="00F300FB"/>
    <w:rsid w:val="00F44243"/>
    <w:rsid w:val="00F550A2"/>
    <w:rsid w:val="00F77E9D"/>
    <w:rsid w:val="00F85B7F"/>
    <w:rsid w:val="00FB6386"/>
    <w:rsid w:val="00FE1AA7"/>
    <w:rsid w:val="00FF11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27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A84799"/>
    <w:rPr>
      <w:rFonts w:ascii="Arial" w:hAnsi="Arial"/>
      <w:lang w:val="en-GB" w:eastAsia="en-US"/>
    </w:rPr>
  </w:style>
  <w:style w:type="character" w:customStyle="1" w:styleId="B1Zchn">
    <w:name w:val="B1 Zchn"/>
    <w:link w:val="B1"/>
    <w:qFormat/>
    <w:rsid w:val="007C6A89"/>
    <w:rPr>
      <w:rFonts w:ascii="Times New Roman" w:hAnsi="Times New Roman"/>
      <w:lang w:val="en-GB" w:eastAsia="en-US"/>
    </w:rPr>
  </w:style>
  <w:style w:type="character" w:customStyle="1" w:styleId="TALChar">
    <w:name w:val="TAL Char"/>
    <w:link w:val="TAL"/>
    <w:qFormat/>
    <w:rsid w:val="007C6A89"/>
    <w:rPr>
      <w:rFonts w:ascii="Arial" w:hAnsi="Arial"/>
      <w:sz w:val="18"/>
      <w:lang w:val="en-GB" w:eastAsia="en-US"/>
    </w:rPr>
  </w:style>
  <w:style w:type="character" w:customStyle="1" w:styleId="TAHCar">
    <w:name w:val="TAH Car"/>
    <w:link w:val="TAH"/>
    <w:qFormat/>
    <w:rsid w:val="007C6A89"/>
    <w:rPr>
      <w:rFonts w:ascii="Arial" w:hAnsi="Arial"/>
      <w:b/>
      <w:sz w:val="18"/>
      <w:lang w:val="en-GB" w:eastAsia="en-US"/>
    </w:rPr>
  </w:style>
  <w:style w:type="character" w:customStyle="1" w:styleId="NOChar">
    <w:name w:val="NO Char"/>
    <w:link w:val="NO"/>
    <w:qFormat/>
    <w:rsid w:val="007C6A89"/>
    <w:rPr>
      <w:rFonts w:ascii="Times New Roman" w:hAnsi="Times New Roman"/>
      <w:lang w:val="en-GB" w:eastAsia="en-US"/>
    </w:rPr>
  </w:style>
  <w:style w:type="character" w:customStyle="1" w:styleId="TACChar">
    <w:name w:val="TAC Char"/>
    <w:link w:val="TAC"/>
    <w:qFormat/>
    <w:rsid w:val="007C6A89"/>
    <w:rPr>
      <w:rFonts w:ascii="Arial" w:hAnsi="Arial"/>
      <w:sz w:val="18"/>
      <w:lang w:val="en-GB" w:eastAsia="en-US"/>
    </w:rPr>
  </w:style>
  <w:style w:type="character" w:customStyle="1" w:styleId="THChar">
    <w:name w:val="TH Char"/>
    <w:link w:val="TH"/>
    <w:qFormat/>
    <w:rsid w:val="007C6A89"/>
    <w:rPr>
      <w:rFonts w:ascii="Arial" w:hAnsi="Arial"/>
      <w:b/>
      <w:lang w:val="en-GB" w:eastAsia="en-US"/>
    </w:rPr>
  </w:style>
  <w:style w:type="character" w:customStyle="1" w:styleId="EditorsNoteChar">
    <w:name w:val="Editor's Note Char"/>
    <w:link w:val="EditorsNote"/>
    <w:qFormat/>
    <w:rsid w:val="007C6A89"/>
    <w:rPr>
      <w:rFonts w:ascii="Times New Roman" w:hAnsi="Times New Roman"/>
      <w:color w:val="FF0000"/>
      <w:lang w:val="en-GB" w:eastAsia="en-US"/>
    </w:rPr>
  </w:style>
  <w:style w:type="character" w:customStyle="1" w:styleId="H6Char">
    <w:name w:val="H6 Char"/>
    <w:link w:val="H6"/>
    <w:qFormat/>
    <w:rsid w:val="007C6A89"/>
    <w:rPr>
      <w:rFonts w:ascii="Arial" w:hAnsi="Arial"/>
      <w:lang w:val="en-GB" w:eastAsia="en-US"/>
    </w:rPr>
  </w:style>
  <w:style w:type="character" w:customStyle="1" w:styleId="TANChar">
    <w:name w:val="TAN Char"/>
    <w:link w:val="TAN"/>
    <w:qFormat/>
    <w:rsid w:val="007C6A89"/>
    <w:rPr>
      <w:rFonts w:ascii="Arial" w:hAnsi="Arial"/>
      <w:sz w:val="18"/>
      <w:lang w:val="en-GB" w:eastAsia="en-US"/>
    </w:rPr>
  </w:style>
  <w:style w:type="character" w:customStyle="1" w:styleId="EQChar">
    <w:name w:val="EQ Char"/>
    <w:link w:val="EQ"/>
    <w:qFormat/>
    <w:locked/>
    <w:rsid w:val="007C6A89"/>
    <w:rPr>
      <w:rFonts w:ascii="Times New Roman" w:hAnsi="Times New Roman"/>
      <w:noProof/>
      <w:lang w:val="en-GB" w:eastAsia="en-US"/>
    </w:rPr>
  </w:style>
  <w:style w:type="paragraph" w:styleId="Revision">
    <w:name w:val="Revision"/>
    <w:hidden/>
    <w:uiPriority w:val="99"/>
    <w:semiHidden/>
    <w:rsid w:val="007115CC"/>
    <w:rPr>
      <w:rFonts w:ascii="Times New Roman" w:hAnsi="Times New Roman"/>
      <w:lang w:val="en-GB" w:eastAsia="en-US"/>
    </w:rPr>
  </w:style>
  <w:style w:type="character" w:customStyle="1" w:styleId="B2Char">
    <w:name w:val="B2 Char"/>
    <w:link w:val="B2"/>
    <w:qFormat/>
    <w:rsid w:val="0011315E"/>
    <w:rPr>
      <w:rFonts w:ascii="Times New Roman" w:hAnsi="Times New Roman"/>
      <w:lang w:val="en-GB" w:eastAsia="en-US"/>
    </w:rPr>
  </w:style>
  <w:style w:type="character" w:customStyle="1" w:styleId="TFChar">
    <w:name w:val="TF Char"/>
    <w:link w:val="TF"/>
    <w:qFormat/>
    <w:rsid w:val="00F44243"/>
    <w:rPr>
      <w:rFonts w:ascii="Arial" w:hAnsi="Arial"/>
      <w:b/>
      <w:lang w:val="en-GB" w:eastAsia="en-US"/>
    </w:rPr>
  </w:style>
  <w:style w:type="character" w:customStyle="1" w:styleId="msoins0">
    <w:name w:val="msoins0"/>
    <w:rsid w:val="007B0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2479</TotalTime>
  <Pages>6</Pages>
  <Words>1282</Words>
  <Characters>7321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148</cp:revision>
  <cp:lastPrinted>1900-01-01T08:00:00Z</cp:lastPrinted>
  <dcterms:created xsi:type="dcterms:W3CDTF">2020-02-03T08:32:00Z</dcterms:created>
  <dcterms:modified xsi:type="dcterms:W3CDTF">2022-11-15T15:41:00Z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