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CAA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R5-226777</w:t>
        </w:r>
      </w:fldSimple>
      <w:r w:rsidR="00FB5A25" w:rsidRPr="00FB5A2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new PICS for eDRX Capabilty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FB5A25">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6EACC" w:rsidR="00C00199" w:rsidRDefault="00C00199" w:rsidP="00C00199">
            <w:pPr>
              <w:pStyle w:val="CRCoverPage"/>
              <w:spacing w:after="0"/>
              <w:ind w:left="100"/>
              <w:rPr>
                <w:noProof/>
              </w:rPr>
            </w:pPr>
            <w:r>
              <w:rPr>
                <w:lang w:eastAsia="zh-CN"/>
              </w:rPr>
              <w:t xml:space="preserve">New PICS are needed for </w:t>
            </w:r>
            <w:r w:rsidRPr="00B11372">
              <w:t xml:space="preserve">extended DRX in RRC_IDLE </w:t>
            </w:r>
            <w:r>
              <w:rPr>
                <w:lang w:eastAsia="zh-CN"/>
              </w:rPr>
              <w:t>which is not mandatory to be supported by UE as per TS 38.306 Cl 5.8</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AECA8E" w:rsidR="00C00199" w:rsidRDefault="00C00199" w:rsidP="00C00199">
            <w:pPr>
              <w:pStyle w:val="CRCoverPage"/>
              <w:spacing w:after="0"/>
              <w:ind w:left="100"/>
              <w:rPr>
                <w:noProof/>
              </w:rPr>
            </w:pPr>
            <w:r w:rsidRPr="00C00199">
              <w:rPr>
                <w:lang w:eastAsia="zh-CN"/>
              </w:rPr>
              <w:t>Added new PICS pc_</w:t>
            </w:r>
            <w:r>
              <w:rPr>
                <w:lang w:eastAsia="zh-CN"/>
              </w:rPr>
              <w:t>idle_edrx.</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8FA42" w:rsidR="00C00199" w:rsidRDefault="00C00199" w:rsidP="00C00199">
            <w:pPr>
              <w:pStyle w:val="CRCoverPage"/>
              <w:spacing w:after="0"/>
              <w:ind w:left="100"/>
              <w:rPr>
                <w:noProof/>
              </w:rPr>
            </w:pPr>
            <w:r w:rsidRPr="0098477A">
              <w:rPr>
                <w:lang w:eastAsia="zh-CN"/>
              </w:rPr>
              <w:t>This aspect of the work plan will remain unfulfilled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05790" w:rsidR="001E41F3" w:rsidRDefault="00DC528A">
            <w:pPr>
              <w:pStyle w:val="CRCoverPage"/>
              <w:spacing w:after="0"/>
              <w:ind w:left="100"/>
              <w:rPr>
                <w:noProof/>
              </w:rPr>
            </w:pPr>
            <w:r>
              <w:rPr>
                <w:noProof/>
              </w:rPr>
              <w:t>A.4.3.5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98661" w:rsidR="001E41F3" w:rsidRDefault="00DC52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F0C10" w:rsidR="001E41F3" w:rsidRDefault="00DC528A">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92FD81" w:rsidR="008863B9" w:rsidRDefault="00FB5A25">
            <w:pPr>
              <w:pStyle w:val="CRCoverPage"/>
              <w:spacing w:after="0"/>
              <w:ind w:left="100"/>
              <w:rPr>
                <w:noProof/>
              </w:rPr>
            </w:pPr>
            <w:r w:rsidRPr="00190255">
              <w:rPr>
                <w:noProof/>
                <w:highlight w:val="yellow"/>
              </w:rPr>
              <w:t>R5-226</w:t>
            </w:r>
            <w:r>
              <w:rPr>
                <w:noProof/>
                <w:highlight w:val="yellow"/>
              </w:rPr>
              <w:t>777</w:t>
            </w:r>
            <w:r w:rsidRPr="00190255">
              <w:rPr>
                <w:noProof/>
                <w:highlight w:val="yellow"/>
              </w:rPr>
              <w:t>r1: Missing Source to TSG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FA09E5" w14:textId="77777777" w:rsidR="00DC528A" w:rsidRPr="005B00C6" w:rsidRDefault="00DC528A" w:rsidP="00DC528A">
      <w:pPr>
        <w:pStyle w:val="Heading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r w:rsidRPr="005B00C6">
        <w:lastRenderedPageBreak/>
        <w:t>A.4.3.5</w:t>
      </w:r>
      <w:r w:rsidRPr="005B00C6">
        <w:tab/>
        <w:t>MAC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525A6444" w14:textId="77777777" w:rsidR="00DC528A" w:rsidRPr="005B00C6" w:rsidRDefault="00DC528A" w:rsidP="00DC528A">
      <w:pPr>
        <w:pStyle w:val="TH"/>
      </w:pPr>
      <w:bookmarkStart w:id="14" w:name="_Hlk99039710"/>
      <w:r w:rsidRPr="005B00C6">
        <w:t>Table A.4.3.5-</w:t>
      </w:r>
      <w:r w:rsidRPr="005B00C6">
        <w:rPr>
          <w:lang w:eastAsia="zh-CN"/>
        </w:rPr>
        <w:t>1</w:t>
      </w:r>
      <w:r w:rsidRPr="005B00C6">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DC528A" w:rsidRPr="005B00C6" w14:paraId="3AA3B225" w14:textId="77777777" w:rsidTr="006B47E3">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bookmarkEnd w:id="14"/>
          <w:p w14:paraId="70C568E1" w14:textId="77777777" w:rsidR="00DC528A" w:rsidRPr="005B00C6" w:rsidRDefault="00DC528A" w:rsidP="006B47E3">
            <w:pPr>
              <w:pStyle w:val="TAH"/>
            </w:pPr>
            <w:r w:rsidRPr="005B00C6">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0557A52" w14:textId="77777777" w:rsidR="00DC528A" w:rsidRPr="005B00C6" w:rsidRDefault="00DC528A" w:rsidP="006B47E3">
            <w:pPr>
              <w:pStyle w:val="TAH"/>
            </w:pPr>
            <w:r w:rsidRPr="005B00C6">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4A427BEC" w14:textId="77777777" w:rsidR="00DC528A" w:rsidRPr="005B00C6" w:rsidRDefault="00DC528A" w:rsidP="006B47E3">
            <w:pPr>
              <w:pStyle w:val="TAH"/>
            </w:pPr>
            <w:r w:rsidRPr="005B00C6">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7398E84B" w14:textId="77777777" w:rsidR="00DC528A" w:rsidRPr="005B00C6" w:rsidRDefault="00DC528A" w:rsidP="006B47E3">
            <w:pPr>
              <w:pStyle w:val="TAH"/>
            </w:pPr>
            <w:r w:rsidRPr="005B00C6">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4C148419" w14:textId="77777777" w:rsidR="00DC528A" w:rsidRPr="005B00C6" w:rsidRDefault="00DC528A" w:rsidP="006B47E3">
            <w:pPr>
              <w:pStyle w:val="TAH"/>
            </w:pPr>
            <w:r w:rsidRPr="005B00C6">
              <w:t>Mnemonic</w:t>
            </w:r>
          </w:p>
        </w:tc>
        <w:tc>
          <w:tcPr>
            <w:tcW w:w="425" w:type="dxa"/>
            <w:gridSpan w:val="2"/>
            <w:tcBorders>
              <w:top w:val="single" w:sz="4" w:space="0" w:color="auto"/>
              <w:left w:val="single" w:sz="4" w:space="0" w:color="auto"/>
              <w:bottom w:val="single" w:sz="4" w:space="0" w:color="auto"/>
              <w:right w:val="single" w:sz="4" w:space="0" w:color="auto"/>
            </w:tcBorders>
          </w:tcPr>
          <w:p w14:paraId="4A1CA0DA" w14:textId="77777777" w:rsidR="00DC528A" w:rsidRPr="005B00C6" w:rsidRDefault="00DC528A" w:rsidP="006B47E3">
            <w:pPr>
              <w:pStyle w:val="TAH"/>
            </w:pPr>
            <w:r w:rsidRPr="005B00C6">
              <w:t>M</w:t>
            </w:r>
          </w:p>
        </w:tc>
        <w:tc>
          <w:tcPr>
            <w:tcW w:w="1559" w:type="dxa"/>
            <w:gridSpan w:val="2"/>
            <w:tcBorders>
              <w:top w:val="single" w:sz="4" w:space="0" w:color="auto"/>
              <w:left w:val="single" w:sz="4" w:space="0" w:color="auto"/>
              <w:bottom w:val="single" w:sz="4" w:space="0" w:color="auto"/>
              <w:right w:val="single" w:sz="4" w:space="0" w:color="auto"/>
            </w:tcBorders>
          </w:tcPr>
          <w:p w14:paraId="4753A901" w14:textId="77777777" w:rsidR="00DC528A" w:rsidRPr="005B00C6" w:rsidRDefault="00DC528A" w:rsidP="006B47E3">
            <w:pPr>
              <w:pStyle w:val="TAH"/>
            </w:pPr>
            <w:r w:rsidRPr="005B00C6">
              <w:rPr>
                <w:sz w:val="16"/>
                <w:szCs w:val="16"/>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6F877516" w14:textId="77777777" w:rsidR="00DC528A" w:rsidRPr="005B00C6" w:rsidRDefault="00DC528A" w:rsidP="006B47E3">
            <w:pPr>
              <w:pStyle w:val="TAH"/>
            </w:pPr>
            <w:r w:rsidRPr="005B00C6">
              <w:t>Comments</w:t>
            </w:r>
          </w:p>
        </w:tc>
      </w:tr>
      <w:tr w:rsidR="00DC528A" w:rsidRPr="005B00C6" w14:paraId="0A5E8A03" w14:textId="77777777" w:rsidTr="006B47E3">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F617AC" w14:textId="77777777" w:rsidR="00DC528A" w:rsidRPr="005B00C6" w:rsidRDefault="00DC528A" w:rsidP="006B47E3">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FF70058" w14:textId="77777777" w:rsidR="00DC528A" w:rsidRPr="005B00C6" w:rsidRDefault="00DC528A" w:rsidP="006B47E3">
            <w:pPr>
              <w:pStyle w:val="TAL"/>
            </w:pPr>
            <w:r w:rsidRPr="005B00C6">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21D50829" w14:textId="77777777" w:rsidR="00DC528A" w:rsidRPr="005B00C6" w:rsidRDefault="00DC528A" w:rsidP="006B47E3">
            <w:pPr>
              <w:pStyle w:val="TAL"/>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4A6DEB8" w14:textId="77777777" w:rsidR="00DC528A" w:rsidRPr="005B00C6" w:rsidRDefault="00DC528A" w:rsidP="006B47E3">
            <w:pPr>
              <w:pStyle w:val="TAL"/>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10BAF9CF" w14:textId="77777777" w:rsidR="00DC528A" w:rsidRPr="005B00C6" w:rsidRDefault="00DC528A" w:rsidP="006B47E3">
            <w:pPr>
              <w:pStyle w:val="TAL"/>
            </w:pPr>
            <w:r w:rsidRPr="005B00C6">
              <w:rPr>
                <w:rFonts w:eastAsia="MS Mincho"/>
              </w:rPr>
              <w:t>pc_</w:t>
            </w:r>
            <w:r w:rsidRPr="005B00C6">
              <w:t>longDRX_Cycle</w:t>
            </w:r>
          </w:p>
        </w:tc>
        <w:tc>
          <w:tcPr>
            <w:tcW w:w="425" w:type="dxa"/>
            <w:gridSpan w:val="2"/>
            <w:tcBorders>
              <w:top w:val="single" w:sz="4" w:space="0" w:color="auto"/>
              <w:left w:val="single" w:sz="4" w:space="0" w:color="auto"/>
              <w:bottom w:val="single" w:sz="4" w:space="0" w:color="auto"/>
              <w:right w:val="single" w:sz="4" w:space="0" w:color="auto"/>
            </w:tcBorders>
          </w:tcPr>
          <w:p w14:paraId="700E402E" w14:textId="77777777" w:rsidR="00DC528A" w:rsidRPr="005B00C6" w:rsidRDefault="00DC528A" w:rsidP="006B47E3">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6DC11793"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23B24DC7" w14:textId="77777777" w:rsidR="00DC528A" w:rsidRPr="005B00C6" w:rsidRDefault="00DC528A" w:rsidP="006B47E3">
            <w:pPr>
              <w:pStyle w:val="TAL"/>
            </w:pPr>
          </w:p>
        </w:tc>
      </w:tr>
      <w:tr w:rsidR="00DC528A" w:rsidRPr="005B00C6" w14:paraId="2DD14BF1" w14:textId="77777777" w:rsidTr="006B47E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7E149D6" w14:textId="77777777" w:rsidR="00DC528A" w:rsidRPr="005B00C6" w:rsidRDefault="00DC528A" w:rsidP="006B47E3">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8DA9226" w14:textId="77777777" w:rsidR="00DC528A" w:rsidRPr="005B00C6" w:rsidRDefault="00DC528A" w:rsidP="006B47E3">
            <w:pPr>
              <w:pStyle w:val="TAL"/>
            </w:pPr>
            <w:r w:rsidRPr="005B00C6">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04259BDE"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31D941E1" w14:textId="77777777" w:rsidR="00DC528A" w:rsidRPr="005B00C6" w:rsidRDefault="00DC528A" w:rsidP="006B47E3">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76C13159" w14:textId="77777777" w:rsidR="00DC528A" w:rsidRPr="005B00C6" w:rsidRDefault="00DC528A" w:rsidP="006B47E3">
            <w:pPr>
              <w:pStyle w:val="TAL"/>
            </w:pPr>
            <w:r w:rsidRPr="005B00C6">
              <w:rPr>
                <w:rFonts w:eastAsia="MS Mincho"/>
              </w:rPr>
              <w:t>pc_</w:t>
            </w:r>
            <w:r w:rsidRPr="005B00C6">
              <w:t>shortDRX_Cycle</w:t>
            </w:r>
          </w:p>
        </w:tc>
        <w:tc>
          <w:tcPr>
            <w:tcW w:w="425" w:type="dxa"/>
            <w:gridSpan w:val="2"/>
            <w:tcBorders>
              <w:top w:val="single" w:sz="4" w:space="0" w:color="auto"/>
              <w:left w:val="single" w:sz="4" w:space="0" w:color="auto"/>
              <w:bottom w:val="single" w:sz="4" w:space="0" w:color="auto"/>
              <w:right w:val="single" w:sz="4" w:space="0" w:color="auto"/>
            </w:tcBorders>
          </w:tcPr>
          <w:p w14:paraId="6C8F10A6" w14:textId="77777777" w:rsidR="00DC528A" w:rsidRPr="005B00C6" w:rsidRDefault="00DC528A" w:rsidP="006B47E3">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477EB11B"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625D3BF0" w14:textId="77777777" w:rsidR="00DC528A" w:rsidRPr="005B00C6" w:rsidRDefault="00DC528A" w:rsidP="006B47E3">
            <w:pPr>
              <w:pStyle w:val="TAL"/>
            </w:pPr>
          </w:p>
        </w:tc>
      </w:tr>
      <w:tr w:rsidR="00DC528A" w:rsidRPr="005B00C6" w14:paraId="23D67BF0" w14:textId="77777777" w:rsidTr="006B47E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5B29A7" w14:textId="77777777" w:rsidR="00DC528A" w:rsidRPr="005B00C6" w:rsidRDefault="00DC528A" w:rsidP="006B47E3">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159C1FD" w14:textId="77777777" w:rsidR="00DC528A" w:rsidRPr="005B00C6" w:rsidRDefault="00DC528A" w:rsidP="006B47E3">
            <w:pPr>
              <w:pStyle w:val="TAL"/>
            </w:pPr>
            <w:r w:rsidRPr="005B00C6">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5B73C3FA"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3322916" w14:textId="77777777" w:rsidR="00DC528A" w:rsidRPr="005B00C6" w:rsidRDefault="00DC528A" w:rsidP="006B47E3">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365EED9C" w14:textId="77777777" w:rsidR="00DC528A" w:rsidRPr="005B00C6" w:rsidRDefault="00DC528A" w:rsidP="006B47E3">
            <w:pPr>
              <w:pStyle w:val="TAL"/>
            </w:pPr>
            <w:r w:rsidRPr="005B00C6">
              <w:rPr>
                <w:rFonts w:eastAsia="MS Mincho"/>
              </w:rPr>
              <w:t>pc_</w:t>
            </w:r>
            <w:r w:rsidRPr="005B00C6">
              <w:t>skipUplinkTxDynamic</w:t>
            </w:r>
          </w:p>
        </w:tc>
        <w:tc>
          <w:tcPr>
            <w:tcW w:w="425" w:type="dxa"/>
            <w:gridSpan w:val="2"/>
            <w:tcBorders>
              <w:top w:val="single" w:sz="4" w:space="0" w:color="auto"/>
              <w:left w:val="single" w:sz="4" w:space="0" w:color="auto"/>
              <w:bottom w:val="single" w:sz="4" w:space="0" w:color="auto"/>
              <w:right w:val="single" w:sz="4" w:space="0" w:color="auto"/>
            </w:tcBorders>
          </w:tcPr>
          <w:p w14:paraId="72CE517D"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01914C1"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0D3E2322" w14:textId="77777777" w:rsidR="00DC528A" w:rsidRPr="005B00C6" w:rsidRDefault="00DC528A" w:rsidP="006B47E3">
            <w:pPr>
              <w:pStyle w:val="TAL"/>
            </w:pPr>
          </w:p>
        </w:tc>
      </w:tr>
      <w:tr w:rsidR="00DC528A" w:rsidRPr="005B00C6" w14:paraId="5E239D97" w14:textId="77777777" w:rsidTr="006B47E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5D5C95" w14:textId="77777777" w:rsidR="00DC528A" w:rsidRPr="005B00C6" w:rsidRDefault="00DC528A" w:rsidP="006B47E3">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6B5BB62" w14:textId="77777777" w:rsidR="00DC528A" w:rsidRPr="005B00C6" w:rsidRDefault="00DC528A" w:rsidP="006B47E3">
            <w:pPr>
              <w:pStyle w:val="TAL"/>
            </w:pPr>
            <w:r w:rsidRPr="005B00C6">
              <w:t>Supports the logicalChannelSR-DelayTimer</w:t>
            </w:r>
          </w:p>
        </w:tc>
        <w:tc>
          <w:tcPr>
            <w:tcW w:w="692" w:type="dxa"/>
            <w:gridSpan w:val="2"/>
            <w:tcBorders>
              <w:top w:val="single" w:sz="6" w:space="0" w:color="auto"/>
              <w:left w:val="single" w:sz="6" w:space="0" w:color="auto"/>
              <w:bottom w:val="single" w:sz="6" w:space="0" w:color="auto"/>
              <w:right w:val="single" w:sz="4" w:space="0" w:color="auto"/>
            </w:tcBorders>
            <w:hideMark/>
          </w:tcPr>
          <w:p w14:paraId="34E2972A"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3CDE3C5" w14:textId="77777777" w:rsidR="00DC528A" w:rsidRPr="005B00C6" w:rsidRDefault="00DC528A" w:rsidP="006B47E3">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3CA801A4" w14:textId="77777777" w:rsidR="00DC528A" w:rsidRPr="005B00C6" w:rsidRDefault="00DC528A" w:rsidP="006B47E3">
            <w:pPr>
              <w:pStyle w:val="TAL"/>
              <w:rPr>
                <w:rFonts w:eastAsia="MS Mincho"/>
              </w:rPr>
            </w:pPr>
            <w:r w:rsidRPr="005B00C6">
              <w:rPr>
                <w:rFonts w:eastAsia="MS Mincho"/>
              </w:rPr>
              <w:t>pc_logicalChannelSR_DelayTimer</w:t>
            </w:r>
          </w:p>
        </w:tc>
        <w:tc>
          <w:tcPr>
            <w:tcW w:w="425" w:type="dxa"/>
            <w:gridSpan w:val="2"/>
            <w:tcBorders>
              <w:top w:val="single" w:sz="4" w:space="0" w:color="auto"/>
              <w:left w:val="single" w:sz="4" w:space="0" w:color="auto"/>
              <w:bottom w:val="single" w:sz="4" w:space="0" w:color="auto"/>
              <w:right w:val="single" w:sz="4" w:space="0" w:color="auto"/>
            </w:tcBorders>
          </w:tcPr>
          <w:p w14:paraId="1453BAD6"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B335771"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2BAE70A1" w14:textId="77777777" w:rsidR="00DC528A" w:rsidRPr="005B00C6" w:rsidRDefault="00DC528A" w:rsidP="006B47E3">
            <w:pPr>
              <w:pStyle w:val="TAL"/>
            </w:pPr>
          </w:p>
        </w:tc>
      </w:tr>
      <w:tr w:rsidR="00DC528A" w:rsidRPr="005B00C6" w14:paraId="475096DF" w14:textId="77777777" w:rsidTr="006B47E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761802D" w14:textId="77777777" w:rsidR="00DC528A" w:rsidRPr="005B00C6" w:rsidRDefault="00DC528A" w:rsidP="006B47E3">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27EFB6B" w14:textId="77777777" w:rsidR="00DC528A" w:rsidRPr="005B00C6" w:rsidRDefault="00DC528A" w:rsidP="006B47E3">
            <w:pPr>
              <w:pStyle w:val="TAL"/>
            </w:pPr>
            <w:r w:rsidRPr="005B00C6">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2C7FECC6"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2AB248C" w14:textId="77777777" w:rsidR="00DC528A" w:rsidRPr="005B00C6" w:rsidRDefault="00DC528A" w:rsidP="006B47E3">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3AA5E6AD" w14:textId="77777777" w:rsidR="00DC528A" w:rsidRPr="005B00C6" w:rsidRDefault="00DC528A" w:rsidP="006B47E3">
            <w:pPr>
              <w:pStyle w:val="TAL"/>
              <w:rPr>
                <w:rFonts w:eastAsia="MS Mincho"/>
              </w:rPr>
            </w:pPr>
            <w:r w:rsidRPr="005B00C6">
              <w:rPr>
                <w:rFonts w:eastAsia="MS Mincho"/>
              </w:rPr>
              <w:t>pc_DRX_Adaptation</w:t>
            </w:r>
          </w:p>
        </w:tc>
        <w:tc>
          <w:tcPr>
            <w:tcW w:w="425" w:type="dxa"/>
            <w:gridSpan w:val="2"/>
            <w:tcBorders>
              <w:top w:val="single" w:sz="4" w:space="0" w:color="auto"/>
              <w:left w:val="single" w:sz="4" w:space="0" w:color="auto"/>
              <w:bottom w:val="single" w:sz="4" w:space="0" w:color="auto"/>
              <w:right w:val="single" w:sz="4" w:space="0" w:color="auto"/>
            </w:tcBorders>
          </w:tcPr>
          <w:p w14:paraId="098F5032"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A043D5E"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6FB3299E" w14:textId="77777777" w:rsidR="00DC528A" w:rsidRPr="005B00C6" w:rsidRDefault="00DC528A" w:rsidP="006B47E3">
            <w:pPr>
              <w:pStyle w:val="TAL"/>
            </w:pPr>
          </w:p>
        </w:tc>
      </w:tr>
      <w:tr w:rsidR="00DC528A" w:rsidRPr="005B00C6" w14:paraId="60FB1004" w14:textId="77777777" w:rsidTr="006B47E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B8C83E" w14:textId="77777777" w:rsidR="00DC528A" w:rsidRPr="005B00C6" w:rsidRDefault="00DC528A" w:rsidP="006B47E3">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E6ED8E" w14:textId="77777777" w:rsidR="00DC528A" w:rsidRPr="005B00C6" w:rsidRDefault="00DC528A" w:rsidP="006B47E3">
            <w:pPr>
              <w:pStyle w:val="TAL"/>
            </w:pPr>
            <w:r w:rsidRPr="005B00C6">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76344450"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E2DA833" w14:textId="77777777" w:rsidR="00DC528A" w:rsidRPr="005B00C6" w:rsidRDefault="00DC528A" w:rsidP="006B47E3">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489A7F2C" w14:textId="77777777" w:rsidR="00DC528A" w:rsidRPr="005B00C6" w:rsidRDefault="00DC528A" w:rsidP="006B47E3">
            <w:pPr>
              <w:pStyle w:val="TAL"/>
              <w:rPr>
                <w:rFonts w:eastAsia="MS Mincho"/>
              </w:rPr>
            </w:pPr>
            <w:r w:rsidRPr="005B00C6">
              <w:rPr>
                <w:rFonts w:eastAsia="MS Mincho"/>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6A0DA23C"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815BD2D"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650737F8" w14:textId="77777777" w:rsidR="00DC528A" w:rsidRPr="005B00C6" w:rsidRDefault="00DC528A" w:rsidP="006B47E3">
            <w:pPr>
              <w:pStyle w:val="TAL"/>
            </w:pPr>
          </w:p>
        </w:tc>
      </w:tr>
      <w:tr w:rsidR="00DC528A" w:rsidRPr="005B00C6" w14:paraId="64EA742C" w14:textId="77777777" w:rsidTr="006B47E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AA24B03" w14:textId="77777777" w:rsidR="00DC528A" w:rsidRPr="005B00C6" w:rsidRDefault="00DC528A" w:rsidP="006B47E3">
            <w:pPr>
              <w:pStyle w:val="TAC"/>
            </w:pPr>
            <w:r w:rsidRPr="005B00C6">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F247899" w14:textId="77777777" w:rsidR="00DC528A" w:rsidRPr="005B00C6" w:rsidRDefault="00DC528A" w:rsidP="006B47E3">
            <w:pPr>
              <w:pStyle w:val="TAL"/>
            </w:pPr>
            <w:r w:rsidRPr="005B00C6">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15335C80"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6E7068F3" w14:textId="77777777" w:rsidR="00DC528A" w:rsidRPr="005B00C6" w:rsidRDefault="00DC528A" w:rsidP="006B47E3">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697712EF" w14:textId="77777777" w:rsidR="00DC528A" w:rsidRPr="005B00C6" w:rsidRDefault="00DC528A" w:rsidP="006B47E3">
            <w:pPr>
              <w:pStyle w:val="TAL"/>
              <w:rPr>
                <w:rFonts w:eastAsia="MS Mincho"/>
              </w:rPr>
            </w:pPr>
            <w:r w:rsidRPr="005B00C6">
              <w:rPr>
                <w:rFonts w:eastAsia="MS Mincho"/>
              </w:rPr>
              <w:t>pc_</w:t>
            </w:r>
            <w:bookmarkStart w:id="15" w:name="OLE_LINK9"/>
            <w:r w:rsidRPr="005B00C6">
              <w:rPr>
                <w:rFonts w:eastAsia="MS Mincho"/>
              </w:rPr>
              <w:t>autonomousTransmission_r16</w:t>
            </w:r>
            <w:bookmarkEnd w:id="15"/>
          </w:p>
        </w:tc>
        <w:tc>
          <w:tcPr>
            <w:tcW w:w="425" w:type="dxa"/>
            <w:gridSpan w:val="2"/>
            <w:tcBorders>
              <w:top w:val="single" w:sz="4" w:space="0" w:color="auto"/>
              <w:left w:val="single" w:sz="4" w:space="0" w:color="auto"/>
              <w:bottom w:val="single" w:sz="4" w:space="0" w:color="auto"/>
              <w:right w:val="single" w:sz="4" w:space="0" w:color="auto"/>
            </w:tcBorders>
          </w:tcPr>
          <w:p w14:paraId="181E40F4"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BAE9A38"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545F3E6B" w14:textId="77777777" w:rsidR="00DC528A" w:rsidRPr="005B00C6" w:rsidRDefault="00DC528A" w:rsidP="006B47E3">
            <w:pPr>
              <w:pStyle w:val="TAL"/>
            </w:pPr>
          </w:p>
        </w:tc>
      </w:tr>
      <w:tr w:rsidR="00DC528A" w:rsidRPr="005B00C6" w14:paraId="1F719A27" w14:textId="77777777" w:rsidTr="006B47E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7AC01" w14:textId="77777777" w:rsidR="00DC528A" w:rsidRPr="005B00C6" w:rsidRDefault="00DC528A" w:rsidP="006B47E3">
            <w:pPr>
              <w:pStyle w:val="TAC"/>
            </w:pPr>
            <w:r w:rsidRPr="005B00C6">
              <w:t>8</w:t>
            </w:r>
          </w:p>
        </w:tc>
        <w:tc>
          <w:tcPr>
            <w:tcW w:w="3543" w:type="dxa"/>
            <w:gridSpan w:val="2"/>
            <w:tcBorders>
              <w:top w:val="single" w:sz="6" w:space="0" w:color="auto"/>
              <w:left w:val="single" w:sz="4" w:space="0" w:color="auto"/>
              <w:bottom w:val="single" w:sz="6" w:space="0" w:color="auto"/>
              <w:right w:val="single" w:sz="6" w:space="0" w:color="auto"/>
            </w:tcBorders>
          </w:tcPr>
          <w:p w14:paraId="370E6B0B" w14:textId="77777777" w:rsidR="00DC528A" w:rsidRPr="005B00C6" w:rsidRDefault="00DC528A" w:rsidP="006B47E3">
            <w:pPr>
              <w:pStyle w:val="TAL"/>
            </w:pPr>
            <w:r w:rsidRPr="005B00C6">
              <w:t>Supports the bit rate recommendation message from the gNB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3F2D662E"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4BB5BCBD" w14:textId="77777777" w:rsidR="00DC528A" w:rsidRPr="005B00C6" w:rsidRDefault="00DC528A" w:rsidP="006B47E3">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16168A2F" w14:textId="77777777" w:rsidR="00DC528A" w:rsidRPr="005B00C6" w:rsidRDefault="00DC528A" w:rsidP="006B47E3">
            <w:pPr>
              <w:pStyle w:val="TAL"/>
              <w:rPr>
                <w:bCs/>
                <w:iCs/>
              </w:rPr>
            </w:pPr>
            <w:r w:rsidRPr="005B00C6">
              <w:rPr>
                <w:rFonts w:eastAsia="MS Mincho"/>
              </w:rPr>
              <w:t>pc_</w:t>
            </w:r>
            <w:r w:rsidRPr="005B00C6">
              <w:rPr>
                <w:bCs/>
                <w:iCs/>
              </w:rPr>
              <w:t>recommendedBitRate</w:t>
            </w:r>
          </w:p>
        </w:tc>
        <w:tc>
          <w:tcPr>
            <w:tcW w:w="425" w:type="dxa"/>
            <w:gridSpan w:val="2"/>
            <w:tcBorders>
              <w:top w:val="single" w:sz="4" w:space="0" w:color="auto"/>
              <w:left w:val="single" w:sz="4" w:space="0" w:color="auto"/>
              <w:bottom w:val="single" w:sz="4" w:space="0" w:color="auto"/>
              <w:right w:val="single" w:sz="4" w:space="0" w:color="auto"/>
            </w:tcBorders>
          </w:tcPr>
          <w:p w14:paraId="79BFF9A6"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4D94792"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2E9B8608" w14:textId="77777777" w:rsidR="00DC528A" w:rsidRPr="005B00C6" w:rsidRDefault="00DC528A" w:rsidP="006B47E3">
            <w:pPr>
              <w:pStyle w:val="TAL"/>
            </w:pPr>
          </w:p>
        </w:tc>
      </w:tr>
      <w:tr w:rsidR="00DC528A" w:rsidRPr="005B00C6" w14:paraId="3D807922" w14:textId="77777777" w:rsidTr="006B47E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339B50" w14:textId="77777777" w:rsidR="00DC528A" w:rsidRPr="005B00C6" w:rsidRDefault="00DC528A" w:rsidP="006B47E3">
            <w:pPr>
              <w:pStyle w:val="TAC"/>
            </w:pPr>
            <w:r w:rsidRPr="005B00C6">
              <w:t>9</w:t>
            </w:r>
          </w:p>
        </w:tc>
        <w:tc>
          <w:tcPr>
            <w:tcW w:w="3543" w:type="dxa"/>
            <w:gridSpan w:val="2"/>
            <w:tcBorders>
              <w:top w:val="single" w:sz="6" w:space="0" w:color="auto"/>
              <w:left w:val="single" w:sz="4" w:space="0" w:color="auto"/>
              <w:bottom w:val="single" w:sz="6" w:space="0" w:color="auto"/>
              <w:right w:val="single" w:sz="6" w:space="0" w:color="auto"/>
            </w:tcBorders>
          </w:tcPr>
          <w:p w14:paraId="2ADA4167" w14:textId="77777777" w:rsidR="00DC528A" w:rsidRPr="005B00C6" w:rsidRDefault="00DC528A" w:rsidP="006B47E3">
            <w:pPr>
              <w:pStyle w:val="TAL"/>
            </w:pPr>
            <w:r w:rsidRPr="005B00C6">
              <w:t>Supports the bit rate recommendation query message from the UE to the gNB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120BD121"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6A62A81E" w14:textId="77777777" w:rsidR="00DC528A" w:rsidRPr="005B00C6" w:rsidRDefault="00DC528A" w:rsidP="006B47E3">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5D86B86" w14:textId="77777777" w:rsidR="00DC528A" w:rsidRPr="005B00C6" w:rsidRDefault="00DC528A" w:rsidP="006B47E3">
            <w:pPr>
              <w:pStyle w:val="TAL"/>
              <w:rPr>
                <w:bCs/>
                <w:iCs/>
              </w:rPr>
            </w:pPr>
            <w:r w:rsidRPr="005B00C6">
              <w:rPr>
                <w:rFonts w:eastAsia="MS Mincho"/>
              </w:rPr>
              <w:t>pc_</w:t>
            </w:r>
            <w:r w:rsidRPr="005B00C6">
              <w:rPr>
                <w:bCs/>
                <w:iCs/>
              </w:rPr>
              <w:t>recommendedBitRateQuery</w:t>
            </w:r>
          </w:p>
        </w:tc>
        <w:tc>
          <w:tcPr>
            <w:tcW w:w="425" w:type="dxa"/>
            <w:gridSpan w:val="2"/>
            <w:tcBorders>
              <w:top w:val="single" w:sz="4" w:space="0" w:color="auto"/>
              <w:left w:val="single" w:sz="4" w:space="0" w:color="auto"/>
              <w:bottom w:val="single" w:sz="4" w:space="0" w:color="auto"/>
              <w:right w:val="single" w:sz="4" w:space="0" w:color="auto"/>
            </w:tcBorders>
          </w:tcPr>
          <w:p w14:paraId="3AA1F1B6"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1C29A85"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51AEE47D" w14:textId="77777777" w:rsidR="00DC528A" w:rsidRPr="005B00C6" w:rsidRDefault="00DC528A" w:rsidP="006B47E3">
            <w:pPr>
              <w:pStyle w:val="TAL"/>
            </w:pPr>
            <w:r w:rsidRPr="005B00C6">
              <w:t>This field is only applicable if the UE supports pc_recommendedBitRate.</w:t>
            </w:r>
          </w:p>
        </w:tc>
      </w:tr>
      <w:tr w:rsidR="00DC528A" w:rsidRPr="005B00C6" w14:paraId="5C150DB6" w14:textId="77777777" w:rsidTr="006B47E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B3F282" w14:textId="77777777" w:rsidR="00DC528A" w:rsidRPr="005B00C6" w:rsidRDefault="00DC528A" w:rsidP="006B47E3">
            <w:pPr>
              <w:pStyle w:val="TAC"/>
              <w:rPr>
                <w:lang w:eastAsia="zh-CN"/>
              </w:rPr>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066B20F3" w14:textId="77777777" w:rsidR="00DC528A" w:rsidRPr="005B00C6" w:rsidRDefault="00DC528A" w:rsidP="006B47E3">
            <w:pPr>
              <w:pStyle w:val="TAL"/>
            </w:pPr>
            <w:r w:rsidRPr="005B00C6">
              <w:t>Support 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56DBB4D6"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45B5562D" w14:textId="77777777" w:rsidR="00DC528A" w:rsidRPr="005B00C6" w:rsidRDefault="00DC528A" w:rsidP="006B47E3">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58B7CD6B" w14:textId="77777777" w:rsidR="00DC528A" w:rsidRPr="005B00C6" w:rsidRDefault="00DC528A" w:rsidP="006B47E3">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1E50703E"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EEEC35B"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78C942D0" w14:textId="77777777" w:rsidR="00DC528A" w:rsidRPr="005B00C6" w:rsidRDefault="00DC528A" w:rsidP="006B47E3">
            <w:pPr>
              <w:pStyle w:val="TAL"/>
            </w:pPr>
          </w:p>
        </w:tc>
      </w:tr>
      <w:tr w:rsidR="00DC528A" w:rsidRPr="005B00C6" w14:paraId="33E4188C" w14:textId="77777777" w:rsidTr="006B47E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BEB8A" w14:textId="77777777" w:rsidR="00DC528A" w:rsidRPr="005B00C6" w:rsidRDefault="00DC528A" w:rsidP="006B47E3">
            <w:pPr>
              <w:pStyle w:val="TAC"/>
              <w:rPr>
                <w:lang w:eastAsia="zh-CN"/>
              </w:rPr>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7A47E09A" w14:textId="77777777" w:rsidR="00DC528A" w:rsidRPr="005B00C6" w:rsidRDefault="00DC528A" w:rsidP="006B47E3">
            <w:pPr>
              <w:pStyle w:val="TAL"/>
            </w:pPr>
            <w:r w:rsidRPr="005B00C6">
              <w:t>Support the selection of logical channels for each UL grant based on RRC configured restriction</w:t>
            </w:r>
          </w:p>
        </w:tc>
        <w:tc>
          <w:tcPr>
            <w:tcW w:w="692" w:type="dxa"/>
            <w:gridSpan w:val="2"/>
            <w:tcBorders>
              <w:top w:val="single" w:sz="6" w:space="0" w:color="auto"/>
              <w:left w:val="single" w:sz="6" w:space="0" w:color="auto"/>
              <w:bottom w:val="single" w:sz="6" w:space="0" w:color="auto"/>
              <w:right w:val="single" w:sz="4" w:space="0" w:color="auto"/>
            </w:tcBorders>
          </w:tcPr>
          <w:p w14:paraId="32805B1F"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013492C0" w14:textId="77777777" w:rsidR="00DC528A" w:rsidRPr="005B00C6" w:rsidRDefault="00DC528A" w:rsidP="006B47E3">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58EE8519" w14:textId="77777777" w:rsidR="00DC528A" w:rsidRPr="005B00C6" w:rsidRDefault="00DC528A" w:rsidP="006B47E3">
            <w:pPr>
              <w:pStyle w:val="TAL"/>
              <w:rPr>
                <w:rFonts w:eastAsia="MS Mincho"/>
                <w:szCs w:val="18"/>
              </w:rPr>
            </w:pPr>
            <w:r w:rsidRPr="005B00C6">
              <w:rPr>
                <w:rFonts w:eastAsia="MS Mincho"/>
                <w:szCs w:val="18"/>
              </w:rPr>
              <w:t>pc_lcp_Restriction</w:t>
            </w:r>
          </w:p>
        </w:tc>
        <w:tc>
          <w:tcPr>
            <w:tcW w:w="425" w:type="dxa"/>
            <w:gridSpan w:val="2"/>
            <w:tcBorders>
              <w:top w:val="single" w:sz="4" w:space="0" w:color="auto"/>
              <w:left w:val="single" w:sz="4" w:space="0" w:color="auto"/>
              <w:bottom w:val="single" w:sz="4" w:space="0" w:color="auto"/>
              <w:right w:val="single" w:sz="4" w:space="0" w:color="auto"/>
            </w:tcBorders>
          </w:tcPr>
          <w:p w14:paraId="5174F682"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F21CA26"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1E54BD05" w14:textId="77777777" w:rsidR="00DC528A" w:rsidRPr="005B00C6" w:rsidRDefault="00DC528A" w:rsidP="006B47E3">
            <w:pPr>
              <w:pStyle w:val="TAL"/>
            </w:pPr>
          </w:p>
        </w:tc>
      </w:tr>
      <w:tr w:rsidR="00DC528A" w:rsidRPr="005B00C6" w14:paraId="16D7C925" w14:textId="77777777" w:rsidTr="006B47E3">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8E8162" w14:textId="77777777" w:rsidR="00DC528A" w:rsidRPr="005B00C6" w:rsidRDefault="00DC528A" w:rsidP="006B47E3">
            <w:pPr>
              <w:pStyle w:val="TAC"/>
              <w:rPr>
                <w:lang w:eastAsia="zh-CN"/>
              </w:rPr>
            </w:pPr>
            <w:r w:rsidRPr="005B00C6">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0606743B" w14:textId="77777777" w:rsidR="00DC528A" w:rsidRPr="005B00C6" w:rsidRDefault="00DC528A" w:rsidP="006B47E3">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2"/>
            <w:tcBorders>
              <w:top w:val="single" w:sz="6" w:space="0" w:color="auto"/>
              <w:left w:val="single" w:sz="6" w:space="0" w:color="auto"/>
              <w:bottom w:val="single" w:sz="6" w:space="0" w:color="auto"/>
              <w:right w:val="single" w:sz="4" w:space="0" w:color="auto"/>
            </w:tcBorders>
          </w:tcPr>
          <w:p w14:paraId="40A5B6ED" w14:textId="77777777" w:rsidR="00DC528A" w:rsidRPr="005B00C6" w:rsidRDefault="00DC528A" w:rsidP="006B47E3">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067847B" w14:textId="77777777" w:rsidR="00DC528A" w:rsidRPr="005B00C6" w:rsidRDefault="00DC528A" w:rsidP="006B47E3">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0E52291F" w14:textId="77777777" w:rsidR="00DC528A" w:rsidRPr="005B00C6" w:rsidRDefault="00DC528A" w:rsidP="006B47E3">
            <w:pPr>
              <w:pStyle w:val="TAL"/>
              <w:rPr>
                <w:rFonts w:eastAsia="MS Mincho"/>
                <w:szCs w:val="18"/>
              </w:rPr>
            </w:pPr>
            <w:r w:rsidRPr="005B00C6">
              <w:rPr>
                <w:rFonts w:eastAsia="MS Mincho"/>
                <w:szCs w:val="18"/>
              </w:rPr>
              <w:t>pc_directSCG_SCellActivation_r16</w:t>
            </w:r>
          </w:p>
        </w:tc>
        <w:tc>
          <w:tcPr>
            <w:tcW w:w="425" w:type="dxa"/>
            <w:gridSpan w:val="2"/>
            <w:tcBorders>
              <w:top w:val="single" w:sz="4" w:space="0" w:color="auto"/>
              <w:left w:val="single" w:sz="4" w:space="0" w:color="auto"/>
              <w:bottom w:val="single" w:sz="4" w:space="0" w:color="auto"/>
              <w:right w:val="single" w:sz="4" w:space="0" w:color="auto"/>
            </w:tcBorders>
          </w:tcPr>
          <w:p w14:paraId="010033DA" w14:textId="77777777" w:rsidR="00DC528A" w:rsidRPr="005B00C6" w:rsidRDefault="00DC528A" w:rsidP="006B47E3">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FD1DE66" w14:textId="77777777" w:rsidR="00DC528A" w:rsidRPr="005B00C6" w:rsidRDefault="00DC528A" w:rsidP="006B47E3">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314DF5B4" w14:textId="77777777" w:rsidR="00DC528A" w:rsidRPr="005B00C6" w:rsidRDefault="00DC528A" w:rsidP="006B47E3">
            <w:pPr>
              <w:pStyle w:val="TAL"/>
            </w:pPr>
            <w:r w:rsidRPr="005B00C6">
              <w:t>A UE indicating support of directSCG-SCellActivation-r16 shall indicate support of EN-DC or support of NGEN-DC as specified in TS 36.331 or support of NR-DC as specified in TS 38.331.</w:t>
            </w:r>
          </w:p>
        </w:tc>
      </w:tr>
      <w:tr w:rsidR="00C00199" w:rsidRPr="005B00C6" w14:paraId="02AC1594" w14:textId="77777777" w:rsidTr="006B47E3">
        <w:trPr>
          <w:gridBefore w:val="1"/>
          <w:wBefore w:w="36" w:type="dxa"/>
          <w:cantSplit/>
          <w:jc w:val="center"/>
          <w:ins w:id="16" w:author="Deepak Ganapathy Muckatira" w:date="2022-11-03T20:31:00Z"/>
        </w:trPr>
        <w:tc>
          <w:tcPr>
            <w:tcW w:w="482" w:type="dxa"/>
            <w:gridSpan w:val="2"/>
            <w:tcBorders>
              <w:top w:val="single" w:sz="4" w:space="0" w:color="auto"/>
              <w:left w:val="single" w:sz="4" w:space="0" w:color="auto"/>
              <w:bottom w:val="single" w:sz="4" w:space="0" w:color="auto"/>
              <w:right w:val="single" w:sz="4" w:space="0" w:color="auto"/>
            </w:tcBorders>
          </w:tcPr>
          <w:p w14:paraId="6057B411" w14:textId="64F1E860" w:rsidR="00C00199" w:rsidRPr="005B00C6" w:rsidRDefault="00C00199" w:rsidP="00C00199">
            <w:pPr>
              <w:pStyle w:val="TAC"/>
              <w:rPr>
                <w:ins w:id="17" w:author="Deepak Ganapathy Muckatira" w:date="2022-11-03T20:31:00Z"/>
                <w:lang w:eastAsia="zh-CN"/>
              </w:rPr>
            </w:pPr>
            <w:ins w:id="18" w:author="Deepak Ganapathy Muckatira" w:date="2022-11-03T20:32:00Z">
              <w:r>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1FA3E2E5" w14:textId="3715841A" w:rsidR="00C00199" w:rsidRPr="005B00C6" w:rsidRDefault="00C00199" w:rsidP="00C00199">
            <w:pPr>
              <w:pStyle w:val="TAL"/>
              <w:rPr>
                <w:ins w:id="19" w:author="Deepak Ganapathy Muckatira" w:date="2022-11-03T20:31:00Z"/>
              </w:rPr>
            </w:pPr>
            <w:ins w:id="20" w:author="Deepak Ganapathy Muckatira" w:date="2022-11-03T20:32:00Z">
              <w:r w:rsidRPr="005B00C6">
                <w:t xml:space="preserve">Support </w:t>
              </w:r>
              <w:r>
                <w:t xml:space="preserve">of </w:t>
              </w:r>
              <w:r w:rsidRPr="00B11372">
                <w:t>Rel-17 extended DRX cycle up to 10485.76 seconds and paging in extended DRX in RRC_IDLE</w:t>
              </w:r>
            </w:ins>
          </w:p>
        </w:tc>
        <w:tc>
          <w:tcPr>
            <w:tcW w:w="692" w:type="dxa"/>
            <w:gridSpan w:val="2"/>
            <w:tcBorders>
              <w:top w:val="single" w:sz="6" w:space="0" w:color="auto"/>
              <w:left w:val="single" w:sz="6" w:space="0" w:color="auto"/>
              <w:bottom w:val="single" w:sz="6" w:space="0" w:color="auto"/>
              <w:right w:val="single" w:sz="4" w:space="0" w:color="auto"/>
            </w:tcBorders>
          </w:tcPr>
          <w:p w14:paraId="6D442230" w14:textId="6441FBDA" w:rsidR="00C00199" w:rsidRPr="005B00C6" w:rsidRDefault="00C00199" w:rsidP="00C00199">
            <w:pPr>
              <w:pStyle w:val="TAL"/>
              <w:rPr>
                <w:ins w:id="21" w:author="Deepak Ganapathy Muckatira" w:date="2022-11-03T20:31:00Z"/>
                <w:rFonts w:eastAsia="MS Mincho"/>
              </w:rPr>
            </w:pPr>
            <w:ins w:id="22" w:author="Deepak Ganapathy Muckatira" w:date="2022-11-03T20:32:00Z">
              <w:r w:rsidRPr="005B00C6">
                <w:rPr>
                  <w:rFonts w:eastAsia="MS Mincho"/>
                </w:rPr>
                <w:t xml:space="preserve">38.306, </w:t>
              </w:r>
              <w:r>
                <w:rPr>
                  <w:rFonts w:eastAsia="MS Mincho"/>
                </w:rPr>
                <w:t>5.8</w:t>
              </w:r>
            </w:ins>
          </w:p>
        </w:tc>
        <w:tc>
          <w:tcPr>
            <w:tcW w:w="850" w:type="dxa"/>
            <w:gridSpan w:val="2"/>
            <w:tcBorders>
              <w:top w:val="single" w:sz="4" w:space="0" w:color="auto"/>
              <w:left w:val="single" w:sz="4" w:space="0" w:color="auto"/>
              <w:bottom w:val="single" w:sz="4" w:space="0" w:color="auto"/>
              <w:right w:val="single" w:sz="4" w:space="0" w:color="auto"/>
            </w:tcBorders>
          </w:tcPr>
          <w:p w14:paraId="69E071B6" w14:textId="5BD629B5" w:rsidR="00C00199" w:rsidRPr="005B00C6" w:rsidRDefault="00C00199" w:rsidP="00C00199">
            <w:pPr>
              <w:pStyle w:val="TAL"/>
              <w:rPr>
                <w:ins w:id="23" w:author="Deepak Ganapathy Muckatira" w:date="2022-11-03T20:31:00Z"/>
                <w:rFonts w:eastAsia="MS Mincho"/>
              </w:rPr>
            </w:pPr>
            <w:ins w:id="24" w:author="Deepak Ganapathy Muckatira" w:date="2022-11-03T20:32:00Z">
              <w:r w:rsidRPr="005B00C6">
                <w:rPr>
                  <w:rFonts w:eastAsia="MS Mincho"/>
                </w:rPr>
                <w:t>Rel-1</w:t>
              </w:r>
            </w:ins>
            <w:ins w:id="25" w:author="Deepak Ganapathy Muckatira" w:date="2022-11-03T20:33:00Z">
              <w:r>
                <w:rPr>
                  <w:rFonts w:eastAsia="MS Mincho"/>
                </w:rPr>
                <w:t>7</w:t>
              </w:r>
            </w:ins>
          </w:p>
        </w:tc>
        <w:tc>
          <w:tcPr>
            <w:tcW w:w="1843" w:type="dxa"/>
            <w:gridSpan w:val="2"/>
            <w:tcBorders>
              <w:top w:val="single" w:sz="4" w:space="0" w:color="auto"/>
              <w:left w:val="single" w:sz="4" w:space="0" w:color="auto"/>
              <w:bottom w:val="single" w:sz="4" w:space="0" w:color="auto"/>
              <w:right w:val="single" w:sz="4" w:space="0" w:color="auto"/>
            </w:tcBorders>
          </w:tcPr>
          <w:p w14:paraId="62775112" w14:textId="216B160B" w:rsidR="00C00199" w:rsidRPr="005B00C6" w:rsidRDefault="00C00199" w:rsidP="00C00199">
            <w:pPr>
              <w:pStyle w:val="TAL"/>
              <w:rPr>
                <w:ins w:id="26" w:author="Deepak Ganapathy Muckatira" w:date="2022-11-03T20:31:00Z"/>
                <w:rFonts w:eastAsia="MS Mincho"/>
                <w:szCs w:val="18"/>
              </w:rPr>
            </w:pPr>
            <w:ins w:id="27" w:author="Deepak Ganapathy Muckatira" w:date="2022-11-03T20:32:00Z">
              <w:r w:rsidRPr="005B00C6">
                <w:rPr>
                  <w:rFonts w:eastAsia="MS Mincho"/>
                  <w:szCs w:val="18"/>
                </w:rPr>
                <w:t>pc_</w:t>
              </w:r>
            </w:ins>
            <w:ins w:id="28" w:author="Deepak Ganapathy Muckatira" w:date="2022-11-03T20:35:00Z">
              <w:r>
                <w:rPr>
                  <w:rFonts w:eastAsia="MS Mincho"/>
                  <w:szCs w:val="18"/>
                </w:rPr>
                <w:t>idle_edrx</w:t>
              </w:r>
            </w:ins>
          </w:p>
        </w:tc>
        <w:tc>
          <w:tcPr>
            <w:tcW w:w="425" w:type="dxa"/>
            <w:gridSpan w:val="2"/>
            <w:tcBorders>
              <w:top w:val="single" w:sz="4" w:space="0" w:color="auto"/>
              <w:left w:val="single" w:sz="4" w:space="0" w:color="auto"/>
              <w:bottom w:val="single" w:sz="4" w:space="0" w:color="auto"/>
              <w:right w:val="single" w:sz="4" w:space="0" w:color="auto"/>
            </w:tcBorders>
          </w:tcPr>
          <w:p w14:paraId="166E0658" w14:textId="48722085" w:rsidR="00C00199" w:rsidRPr="005B00C6" w:rsidRDefault="00C00199" w:rsidP="00C00199">
            <w:pPr>
              <w:pStyle w:val="TAL"/>
              <w:rPr>
                <w:ins w:id="29" w:author="Deepak Ganapathy Muckatira" w:date="2022-11-03T20:31:00Z"/>
              </w:rPr>
            </w:pPr>
            <w:ins w:id="30" w:author="Deepak Ganapathy Muckatira" w:date="2022-11-03T20:32:00Z">
              <w:r w:rsidRPr="005B00C6">
                <w:t>No</w:t>
              </w:r>
            </w:ins>
          </w:p>
        </w:tc>
        <w:tc>
          <w:tcPr>
            <w:tcW w:w="1559" w:type="dxa"/>
            <w:gridSpan w:val="2"/>
            <w:tcBorders>
              <w:top w:val="single" w:sz="4" w:space="0" w:color="auto"/>
              <w:left w:val="single" w:sz="4" w:space="0" w:color="auto"/>
              <w:bottom w:val="single" w:sz="4" w:space="0" w:color="auto"/>
              <w:right w:val="single" w:sz="4" w:space="0" w:color="auto"/>
            </w:tcBorders>
          </w:tcPr>
          <w:p w14:paraId="15F6198A" w14:textId="77777777" w:rsidR="00C00199" w:rsidRPr="005B00C6" w:rsidRDefault="00C00199" w:rsidP="00C00199">
            <w:pPr>
              <w:pStyle w:val="TAL"/>
              <w:rPr>
                <w:ins w:id="31" w:author="Deepak Ganapathy Muckatira" w:date="2022-11-03T20:31:00Z"/>
              </w:rPr>
            </w:pPr>
          </w:p>
        </w:tc>
        <w:tc>
          <w:tcPr>
            <w:tcW w:w="1611" w:type="dxa"/>
            <w:gridSpan w:val="2"/>
            <w:tcBorders>
              <w:top w:val="single" w:sz="4" w:space="0" w:color="auto"/>
              <w:left w:val="single" w:sz="4" w:space="0" w:color="auto"/>
              <w:bottom w:val="single" w:sz="4" w:space="0" w:color="auto"/>
              <w:right w:val="single" w:sz="4" w:space="0" w:color="auto"/>
            </w:tcBorders>
          </w:tcPr>
          <w:p w14:paraId="1D3E861F" w14:textId="77777777" w:rsidR="00C00199" w:rsidRPr="005B00C6" w:rsidRDefault="00C00199" w:rsidP="00C00199">
            <w:pPr>
              <w:pStyle w:val="TAL"/>
              <w:rPr>
                <w:ins w:id="32" w:author="Deepak Ganapathy Muckatira" w:date="2022-11-03T20:31: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2F40" w14:textId="77777777" w:rsidR="001325AB" w:rsidRDefault="001325AB">
      <w:r>
        <w:separator/>
      </w:r>
    </w:p>
  </w:endnote>
  <w:endnote w:type="continuationSeparator" w:id="0">
    <w:p w14:paraId="3AC0A5CF" w14:textId="77777777" w:rsidR="001325AB" w:rsidRDefault="0013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723A" w14:textId="77777777" w:rsidR="001325AB" w:rsidRDefault="001325AB">
      <w:r>
        <w:separator/>
      </w:r>
    </w:p>
  </w:footnote>
  <w:footnote w:type="continuationSeparator" w:id="0">
    <w:p w14:paraId="44824877" w14:textId="77777777" w:rsidR="001325AB" w:rsidRDefault="00132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791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199"/>
    <w:rsid w:val="00C66BA2"/>
    <w:rsid w:val="00C95985"/>
    <w:rsid w:val="00CC5026"/>
    <w:rsid w:val="00CC68D0"/>
    <w:rsid w:val="00D03F9A"/>
    <w:rsid w:val="00D06D51"/>
    <w:rsid w:val="00D24991"/>
    <w:rsid w:val="00D50255"/>
    <w:rsid w:val="00D66520"/>
    <w:rsid w:val="00DC528A"/>
    <w:rsid w:val="00DE34CF"/>
    <w:rsid w:val="00E13F3D"/>
    <w:rsid w:val="00E34898"/>
    <w:rsid w:val="00EB09B7"/>
    <w:rsid w:val="00EE7D7C"/>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9</cp:revision>
  <cp:lastPrinted>1900-01-01T08:00:00Z</cp:lastPrinted>
  <dcterms:created xsi:type="dcterms:W3CDTF">2020-02-03T08:32:00Z</dcterms:created>
  <dcterms:modified xsi:type="dcterms:W3CDTF">2022-11-07T20:42:00Z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