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4AC2" w:rsidRDefault="00BE4AC2" w:rsidP="00BE4A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#97</w:t>
      </w:r>
      <w:r>
        <w:rPr>
          <w:b/>
          <w:i/>
          <w:noProof/>
          <w:sz w:val="28"/>
        </w:rPr>
        <w:tab/>
      </w:r>
      <w:r w:rsidRPr="006310FD">
        <w:rPr>
          <w:b/>
          <w:i/>
          <w:noProof/>
          <w:sz w:val="28"/>
          <w:highlight w:val="yellow"/>
        </w:rPr>
        <w:t>R5-</w:t>
      </w:r>
      <w:r w:rsidR="001B3707" w:rsidRPr="006310FD">
        <w:rPr>
          <w:b/>
          <w:i/>
          <w:noProof/>
          <w:sz w:val="28"/>
          <w:highlight w:val="yellow"/>
        </w:rPr>
        <w:t>226700</w:t>
      </w:r>
      <w:r w:rsidR="006310FD" w:rsidRPr="006310FD">
        <w:rPr>
          <w:b/>
          <w:i/>
          <w:noProof/>
          <w:sz w:val="28"/>
          <w:highlight w:val="yellow"/>
        </w:rPr>
        <w:t>r1</w:t>
      </w:r>
      <w:r w:rsidRPr="006310FD">
        <w:rPr>
          <w:highlight w:val="yellow"/>
        </w:rPr>
        <w:fldChar w:fldCharType="begin"/>
      </w:r>
      <w:r w:rsidRPr="006310FD">
        <w:rPr>
          <w:highlight w:val="yellow"/>
        </w:rPr>
        <w:instrText xml:space="preserve"> DOCPROPERTY  Tdoc#  \* MERGEFORMAT </w:instrText>
      </w:r>
      <w:r w:rsidRPr="006310FD">
        <w:rPr>
          <w:highlight w:val="yellow"/>
        </w:rPr>
        <w:fldChar w:fldCharType="end"/>
      </w:r>
    </w:p>
    <w:p w:rsidR="00BE4AC2" w:rsidRDefault="00BE4AC2" w:rsidP="00BE4AC2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>Toulouse, France, 14</w:t>
      </w:r>
      <w:r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 18</w:t>
      </w:r>
      <w:r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> 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4AC2" w:rsidTr="009014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BE4AC2" w:rsidRDefault="00BE4AC2" w:rsidP="009014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E4AC2" w:rsidTr="009014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E4AC2" w:rsidRDefault="00BE4AC2" w:rsidP="009014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E4AC2" w:rsidTr="009014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E4AC2" w:rsidRDefault="00BE4AC2" w:rsidP="00901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2" w:rsidTr="00901481">
        <w:tc>
          <w:tcPr>
            <w:tcW w:w="142" w:type="dxa"/>
            <w:tcBorders>
              <w:left w:val="single" w:sz="4" w:space="0" w:color="auto"/>
            </w:tcBorders>
          </w:tcPr>
          <w:p w:rsidR="00BE4AC2" w:rsidRDefault="00BE4AC2" w:rsidP="009014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E4AC2" w:rsidRPr="00410371" w:rsidRDefault="00691A51" w:rsidP="009014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E4AC2" w:rsidRPr="00410371">
              <w:rPr>
                <w:b/>
                <w:noProof/>
                <w:sz w:val="28"/>
              </w:rPr>
              <w:t>37.571-</w:t>
            </w:r>
            <w:r>
              <w:rPr>
                <w:b/>
                <w:noProof/>
                <w:sz w:val="28"/>
              </w:rPr>
              <w:fldChar w:fldCharType="end"/>
            </w:r>
            <w:r w:rsidR="00BE4AC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BE4AC2" w:rsidRDefault="00BE4AC2" w:rsidP="009014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E4AC2" w:rsidRPr="00410371" w:rsidRDefault="00691A51" w:rsidP="0090148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E4AC2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BE4AC2">
              <w:rPr>
                <w:b/>
                <w:noProof/>
                <w:sz w:val="28"/>
              </w:rPr>
              <w:t>16</w:t>
            </w:r>
            <w:r w:rsidR="001B3707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:rsidR="00BE4AC2" w:rsidRDefault="00BE4AC2" w:rsidP="009014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E4AC2" w:rsidRPr="00410371" w:rsidRDefault="00691A51" w:rsidP="009014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E4AC2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BE4AC2" w:rsidRDefault="00BE4AC2" w:rsidP="009014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E4AC2" w:rsidRPr="00410371" w:rsidRDefault="00691A51" w:rsidP="009014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E4AC2" w:rsidRPr="00410371">
              <w:rPr>
                <w:b/>
                <w:noProof/>
                <w:sz w:val="28"/>
              </w:rPr>
              <w:t>16.</w:t>
            </w:r>
            <w:r w:rsidR="00BE4AC2">
              <w:rPr>
                <w:b/>
                <w:noProof/>
                <w:sz w:val="28"/>
              </w:rPr>
              <w:t>13</w:t>
            </w:r>
            <w:r w:rsidR="00BE4AC2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E4AC2" w:rsidRDefault="00BE4AC2" w:rsidP="00901481">
            <w:pPr>
              <w:pStyle w:val="CRCoverPage"/>
              <w:spacing w:after="0"/>
              <w:rPr>
                <w:noProof/>
              </w:rPr>
            </w:pPr>
          </w:p>
        </w:tc>
      </w:tr>
      <w:tr w:rsidR="00BE4AC2" w:rsidTr="009014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E4AC2" w:rsidRDefault="00BE4AC2" w:rsidP="00901481">
            <w:pPr>
              <w:pStyle w:val="CRCoverPage"/>
              <w:spacing w:after="0"/>
              <w:rPr>
                <w:noProof/>
              </w:rPr>
            </w:pPr>
          </w:p>
        </w:tc>
      </w:tr>
      <w:tr w:rsidR="00BE4AC2" w:rsidTr="009014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E4AC2" w:rsidRPr="00F25D98" w:rsidRDefault="00BE4AC2" w:rsidP="009014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E4AC2" w:rsidTr="00901481">
        <w:tc>
          <w:tcPr>
            <w:tcW w:w="9641" w:type="dxa"/>
            <w:gridSpan w:val="9"/>
          </w:tcPr>
          <w:p w:rsidR="00BE4AC2" w:rsidRDefault="00BE4AC2" w:rsidP="00901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E4AC2" w:rsidRDefault="00BE4AC2" w:rsidP="00BE4AC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4AC2" w:rsidTr="00901481">
        <w:tc>
          <w:tcPr>
            <w:tcW w:w="2835" w:type="dxa"/>
          </w:tcPr>
          <w:p w:rsidR="00BE4AC2" w:rsidRDefault="00BE4AC2" w:rsidP="009014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E4AC2" w:rsidRDefault="00BE4AC2" w:rsidP="009014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E4AC2" w:rsidRDefault="00BE4AC2" w:rsidP="009014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E4AC2" w:rsidRDefault="00BE4AC2" w:rsidP="009014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E4AC2" w:rsidRDefault="00BE4AC2" w:rsidP="009014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E4AC2" w:rsidRDefault="00BE4AC2" w:rsidP="009014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E4AC2" w:rsidRDefault="00BE4AC2" w:rsidP="009014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E4AC2" w:rsidRDefault="00BE4AC2" w:rsidP="009014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E4AC2" w:rsidRDefault="00BE4AC2" w:rsidP="009014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E4AC2" w:rsidRDefault="00BE4AC2" w:rsidP="00BE4AC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4AC2" w:rsidTr="00901481">
        <w:tc>
          <w:tcPr>
            <w:tcW w:w="9640" w:type="dxa"/>
            <w:gridSpan w:val="11"/>
          </w:tcPr>
          <w:p w:rsidR="00BE4AC2" w:rsidRDefault="00BE4AC2" w:rsidP="00901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2" w:rsidTr="009014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E4AC2" w:rsidRDefault="00BE4AC2" w:rsidP="009014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E4AC2" w:rsidRDefault="00BE4AC2" w:rsidP="0090148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Include </w:t>
            </w:r>
            <w:proofErr w:type="spellStart"/>
            <w:r>
              <w:t>measObject</w:t>
            </w:r>
            <w:proofErr w:type="spellEnd"/>
            <w:r>
              <w:t xml:space="preserve"> as part of the </w:t>
            </w:r>
            <w:proofErr w:type="spellStart"/>
            <w:r>
              <w:t>measConfig</w:t>
            </w:r>
            <w:proofErr w:type="spellEnd"/>
            <w:r w:rsidR="00802250">
              <w:t xml:space="preserve"> message</w:t>
            </w:r>
          </w:p>
        </w:tc>
      </w:tr>
      <w:tr w:rsidR="00BE4AC2" w:rsidTr="00901481">
        <w:tc>
          <w:tcPr>
            <w:tcW w:w="1843" w:type="dxa"/>
            <w:tcBorders>
              <w:left w:val="single" w:sz="4" w:space="0" w:color="auto"/>
            </w:tcBorders>
          </w:tcPr>
          <w:p w:rsidR="00BE4AC2" w:rsidRDefault="00BE4AC2" w:rsidP="00901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E4AC2" w:rsidRDefault="00BE4AC2" w:rsidP="00901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2" w:rsidTr="00901481">
        <w:tc>
          <w:tcPr>
            <w:tcW w:w="1843" w:type="dxa"/>
            <w:tcBorders>
              <w:left w:val="single" w:sz="4" w:space="0" w:color="auto"/>
            </w:tcBorders>
          </w:tcPr>
          <w:p w:rsidR="00BE4AC2" w:rsidRDefault="00BE4AC2" w:rsidP="009014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E4AC2" w:rsidRDefault="00691A51" w:rsidP="009014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E4AC2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BE4AC2" w:rsidTr="00901481">
        <w:tc>
          <w:tcPr>
            <w:tcW w:w="1843" w:type="dxa"/>
            <w:tcBorders>
              <w:left w:val="single" w:sz="4" w:space="0" w:color="auto"/>
            </w:tcBorders>
          </w:tcPr>
          <w:p w:rsidR="00BE4AC2" w:rsidRDefault="00BE4AC2" w:rsidP="009014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E4AC2" w:rsidRDefault="00BE4AC2" w:rsidP="009014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E4AC2" w:rsidTr="00901481">
        <w:tc>
          <w:tcPr>
            <w:tcW w:w="1843" w:type="dxa"/>
            <w:tcBorders>
              <w:left w:val="single" w:sz="4" w:space="0" w:color="auto"/>
            </w:tcBorders>
          </w:tcPr>
          <w:p w:rsidR="00BE4AC2" w:rsidRDefault="00BE4AC2" w:rsidP="00901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E4AC2" w:rsidRDefault="00BE4AC2" w:rsidP="00901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2" w:rsidTr="00901481">
        <w:tc>
          <w:tcPr>
            <w:tcW w:w="1843" w:type="dxa"/>
            <w:tcBorders>
              <w:left w:val="single" w:sz="4" w:space="0" w:color="auto"/>
            </w:tcBorders>
          </w:tcPr>
          <w:p w:rsidR="00BE4AC2" w:rsidRDefault="00BE4AC2" w:rsidP="009014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E4AC2" w:rsidRDefault="00BE4AC2" w:rsidP="0090148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07ABD"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BE4AC2" w:rsidRDefault="00BE4AC2" w:rsidP="009014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E4AC2" w:rsidRDefault="00BE4AC2" w:rsidP="009014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E4AC2" w:rsidRDefault="00691A51" w:rsidP="009014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E4AC2">
              <w:rPr>
                <w:noProof/>
              </w:rPr>
              <w:t>2022-11-</w:t>
            </w:r>
            <w:r>
              <w:rPr>
                <w:noProof/>
              </w:rPr>
              <w:fldChar w:fldCharType="end"/>
            </w:r>
            <w:r w:rsidR="00BE4AC2">
              <w:rPr>
                <w:noProof/>
              </w:rPr>
              <w:t>04</w:t>
            </w:r>
          </w:p>
        </w:tc>
      </w:tr>
      <w:tr w:rsidR="00BE4AC2" w:rsidTr="00901481">
        <w:tc>
          <w:tcPr>
            <w:tcW w:w="1843" w:type="dxa"/>
            <w:tcBorders>
              <w:left w:val="single" w:sz="4" w:space="0" w:color="auto"/>
            </w:tcBorders>
          </w:tcPr>
          <w:p w:rsidR="00BE4AC2" w:rsidRDefault="00BE4AC2" w:rsidP="00901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E4AC2" w:rsidRDefault="00BE4AC2" w:rsidP="00901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E4AC2" w:rsidRDefault="00BE4AC2" w:rsidP="00901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E4AC2" w:rsidRDefault="00BE4AC2" w:rsidP="00901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E4AC2" w:rsidRDefault="00BE4AC2" w:rsidP="00901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2" w:rsidTr="009014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E4AC2" w:rsidRDefault="00BE4AC2" w:rsidP="009014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E4AC2" w:rsidRDefault="00691A51" w:rsidP="009014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E4AC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E4AC2" w:rsidRDefault="00BE4AC2" w:rsidP="009014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E4AC2" w:rsidRDefault="00BE4AC2" w:rsidP="009014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E4AC2" w:rsidRDefault="00691A51" w:rsidP="009014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E4AC2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BE4AC2" w:rsidTr="009014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E4AC2" w:rsidRDefault="00BE4AC2" w:rsidP="009014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E4AC2" w:rsidRDefault="00BE4AC2" w:rsidP="009014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E4AC2" w:rsidRDefault="00BE4AC2" w:rsidP="009014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E4AC2" w:rsidRPr="007C2097" w:rsidRDefault="00BE4AC2" w:rsidP="009014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E4AC2" w:rsidTr="00901481">
        <w:tc>
          <w:tcPr>
            <w:tcW w:w="1843" w:type="dxa"/>
          </w:tcPr>
          <w:p w:rsidR="00BE4AC2" w:rsidRDefault="00BE4AC2" w:rsidP="00901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E4AC2" w:rsidRDefault="00BE4AC2" w:rsidP="00901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2" w:rsidTr="009014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E4AC2" w:rsidRDefault="00BE4AC2" w:rsidP="009014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E4AC2" w:rsidRDefault="00BE4AC2" w:rsidP="00901481">
            <w:pPr>
              <w:pStyle w:val="CRCoverPage"/>
              <w:spacing w:after="0"/>
            </w:pPr>
            <w:r>
              <w:rPr>
                <w:rFonts w:cs="Arial"/>
                <w:noProof/>
              </w:rPr>
              <w:t xml:space="preserve">According to clause 5.5.2.1 from 3GPP 38.331, the measConfig message should also include a measObject for the cell to be measured. Current content of table 8.3.1-2 from </w:t>
            </w:r>
            <w:r w:rsidR="003730F2">
              <w:rPr>
                <w:rFonts w:cs="Arial"/>
                <w:noProof/>
              </w:rPr>
              <w:t>3GPP 37.571-2</w:t>
            </w:r>
            <w:r>
              <w:rPr>
                <w:rFonts w:cs="Arial"/>
                <w:noProof/>
              </w:rPr>
              <w:t xml:space="preserve"> does not include a measObject (</w:t>
            </w:r>
            <w:proofErr w:type="spellStart"/>
            <w:r>
              <w:t>measObjectToAddModList</w:t>
            </w:r>
            <w:proofErr w:type="spellEnd"/>
            <w:r>
              <w:t xml:space="preserve"> is set to Not present</w:t>
            </w:r>
            <w:r>
              <w:rPr>
                <w:rFonts w:cs="Arial"/>
                <w:noProof/>
              </w:rPr>
              <w:t>).</w:t>
            </w:r>
          </w:p>
          <w:p w:rsidR="00BE4AC2" w:rsidRDefault="00BE4AC2" w:rsidP="00901481">
            <w:pPr>
              <w:pStyle w:val="CRCoverPage"/>
              <w:spacing w:after="0"/>
              <w:rPr>
                <w:noProof/>
              </w:rPr>
            </w:pPr>
          </w:p>
          <w:p w:rsidR="00BE4AC2" w:rsidRDefault="00BE4AC2" w:rsidP="009014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Therefore, this CR proposes to include a measObject as part of the measConfig message.</w:t>
            </w:r>
          </w:p>
          <w:p w:rsidR="00BE4AC2" w:rsidRDefault="00BE4AC2" w:rsidP="009014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E4AC2" w:rsidTr="009014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4AC2" w:rsidRDefault="00BE4AC2" w:rsidP="00901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E4AC2" w:rsidRDefault="00BE4AC2" w:rsidP="00901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2" w:rsidTr="009014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4AC2" w:rsidRDefault="00BE4AC2" w:rsidP="009014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E4AC2" w:rsidRDefault="00BE4AC2" w:rsidP="00901481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Create Tables 8.3.1-4 and 8.3.1-5 to include the measObjectNR as part of the measConfig from Table </w:t>
            </w:r>
            <w:r>
              <w:t>8.3.1-2</w:t>
            </w:r>
          </w:p>
        </w:tc>
      </w:tr>
      <w:tr w:rsidR="00BE4AC2" w:rsidTr="009014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4AC2" w:rsidRDefault="00BE4AC2" w:rsidP="00901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E4AC2" w:rsidRDefault="00BE4AC2" w:rsidP="00901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2" w:rsidTr="009014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E4AC2" w:rsidRDefault="00BE4AC2" w:rsidP="009014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4AC2" w:rsidRDefault="00BE4AC2" w:rsidP="009014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may fail this test case </w:t>
            </w:r>
          </w:p>
        </w:tc>
      </w:tr>
      <w:tr w:rsidR="00BE4AC2" w:rsidTr="00901481">
        <w:tc>
          <w:tcPr>
            <w:tcW w:w="2694" w:type="dxa"/>
            <w:gridSpan w:val="2"/>
          </w:tcPr>
          <w:p w:rsidR="00BE4AC2" w:rsidRDefault="00BE4AC2" w:rsidP="00901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E4AC2" w:rsidRDefault="00BE4AC2" w:rsidP="00901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2" w:rsidTr="009014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E4AC2" w:rsidRDefault="00BE4AC2" w:rsidP="009014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E4AC2" w:rsidRDefault="00BE4AC2" w:rsidP="009014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</w:t>
            </w:r>
          </w:p>
        </w:tc>
      </w:tr>
      <w:tr w:rsidR="00BE4AC2" w:rsidTr="009014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4AC2" w:rsidRDefault="00BE4AC2" w:rsidP="00901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E4AC2" w:rsidRDefault="00BE4AC2" w:rsidP="00901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2" w:rsidTr="009014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4AC2" w:rsidRDefault="00BE4AC2" w:rsidP="009014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4AC2" w:rsidRDefault="00BE4AC2" w:rsidP="009014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E4AC2" w:rsidRDefault="00BE4AC2" w:rsidP="009014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E4AC2" w:rsidRDefault="00BE4AC2" w:rsidP="009014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E4AC2" w:rsidRDefault="00BE4AC2" w:rsidP="009014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4AC2" w:rsidTr="009014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4AC2" w:rsidRDefault="00BE4AC2" w:rsidP="009014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E4AC2" w:rsidRDefault="00BE4AC2" w:rsidP="009014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4AC2" w:rsidRDefault="00BE4AC2" w:rsidP="009014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E4AC2" w:rsidRDefault="00BE4AC2" w:rsidP="009014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E4AC2" w:rsidRDefault="00BE4AC2" w:rsidP="009014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4AC2" w:rsidTr="009014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4AC2" w:rsidRDefault="00BE4AC2" w:rsidP="009014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E4AC2" w:rsidRDefault="00BE4AC2" w:rsidP="009014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4AC2" w:rsidRDefault="00BE4AC2" w:rsidP="009014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E4AC2" w:rsidRDefault="00BE4AC2" w:rsidP="009014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E4AC2" w:rsidRDefault="00BE4AC2" w:rsidP="009014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4AC2" w:rsidTr="009014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4AC2" w:rsidRDefault="00BE4AC2" w:rsidP="009014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E4AC2" w:rsidRDefault="00BE4AC2" w:rsidP="009014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4AC2" w:rsidRDefault="00BE4AC2" w:rsidP="009014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E4AC2" w:rsidRDefault="00BE4AC2" w:rsidP="009014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E4AC2" w:rsidRDefault="00BE4AC2" w:rsidP="009014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4AC2" w:rsidTr="009014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4AC2" w:rsidRDefault="00BE4AC2" w:rsidP="009014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E4AC2" w:rsidRDefault="00BE4AC2" w:rsidP="00901481">
            <w:pPr>
              <w:pStyle w:val="CRCoverPage"/>
              <w:spacing w:after="0"/>
              <w:rPr>
                <w:noProof/>
              </w:rPr>
            </w:pPr>
          </w:p>
        </w:tc>
      </w:tr>
      <w:tr w:rsidR="00BE4AC2" w:rsidTr="009014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E4AC2" w:rsidRDefault="00BE4AC2" w:rsidP="009014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4AC2" w:rsidRDefault="00BE4AC2" w:rsidP="009014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E4AC2" w:rsidRPr="008863B9" w:rsidTr="009014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E4AC2" w:rsidRPr="008863B9" w:rsidRDefault="00BE4AC2" w:rsidP="009014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E4AC2" w:rsidRPr="008863B9" w:rsidRDefault="00BE4AC2" w:rsidP="009014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E4AC2" w:rsidTr="009014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4AC2" w:rsidRDefault="00BE4AC2" w:rsidP="009014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4AC2" w:rsidRDefault="006310FD" w:rsidP="00901481">
            <w:pPr>
              <w:pStyle w:val="CRCoverPage"/>
              <w:spacing w:after="0"/>
              <w:ind w:left="100"/>
              <w:rPr>
                <w:noProof/>
              </w:rPr>
            </w:pPr>
            <w:r w:rsidRPr="006310FD">
              <w:rPr>
                <w:noProof/>
                <w:highlight w:val="yellow"/>
              </w:rPr>
              <w:t>R1: updated based on comments from TF 160</w:t>
            </w:r>
          </w:p>
        </w:tc>
      </w:tr>
    </w:tbl>
    <w:p w:rsidR="00BE4AC2" w:rsidRDefault="00BE4AC2" w:rsidP="00BE4AC2">
      <w:pPr>
        <w:rPr>
          <w:noProof/>
        </w:rPr>
      </w:pPr>
    </w:p>
    <w:p w:rsidR="00BE4AC2" w:rsidRDefault="00BE4AC2" w:rsidP="00BE4AC2">
      <w:pPr>
        <w:rPr>
          <w:noProof/>
        </w:rPr>
        <w:sectPr w:rsidR="00BE4A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E4AC2" w:rsidRDefault="00BE4AC2" w:rsidP="00BE4AC2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:rsidR="00BE4AC2" w:rsidRPr="00CD7D70" w:rsidRDefault="00BE4AC2" w:rsidP="00BE4AC2">
      <w:pPr>
        <w:pStyle w:val="TH"/>
        <w:rPr>
          <w:i/>
        </w:rPr>
      </w:pPr>
      <w:r w:rsidRPr="00CD7D70">
        <w:t xml:space="preserve">Table 8.3.1-2: </w:t>
      </w:r>
      <w:proofErr w:type="spellStart"/>
      <w:r w:rsidRPr="00CD7D70">
        <w:rPr>
          <w:iCs/>
        </w:rPr>
        <w:t>MeasConfig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E4AC2" w:rsidRPr="00CD7D70" w:rsidTr="00901481">
        <w:tc>
          <w:tcPr>
            <w:tcW w:w="9747" w:type="dxa"/>
            <w:gridSpan w:val="4"/>
          </w:tcPr>
          <w:p w:rsidR="00BE4AC2" w:rsidRPr="00CD7D70" w:rsidRDefault="00BE4AC2" w:rsidP="00901481">
            <w:pPr>
              <w:pStyle w:val="TAH"/>
              <w:jc w:val="left"/>
              <w:rPr>
                <w:b w:val="0"/>
              </w:rPr>
            </w:pPr>
            <w:r w:rsidRPr="00CD7D70">
              <w:rPr>
                <w:b w:val="0"/>
              </w:rPr>
              <w:t>Derivation Path: TS 38.331 [6], clause 6.3.2</w:t>
            </w:r>
          </w:p>
        </w:tc>
      </w:tr>
      <w:tr w:rsidR="00BE4AC2" w:rsidRPr="00CD7D70" w:rsidTr="00901481">
        <w:tc>
          <w:tcPr>
            <w:tcW w:w="4535" w:type="dxa"/>
          </w:tcPr>
          <w:p w:rsidR="00BE4AC2" w:rsidRPr="00CD7D70" w:rsidRDefault="00BE4AC2" w:rsidP="00901481">
            <w:pPr>
              <w:pStyle w:val="TAH"/>
            </w:pPr>
            <w:r w:rsidRPr="00CD7D70">
              <w:t>Information Element</w:t>
            </w:r>
          </w:p>
        </w:tc>
        <w:tc>
          <w:tcPr>
            <w:tcW w:w="2267" w:type="dxa"/>
          </w:tcPr>
          <w:p w:rsidR="00BE4AC2" w:rsidRPr="00CD7D70" w:rsidRDefault="00BE4AC2" w:rsidP="00901481">
            <w:pPr>
              <w:pStyle w:val="TAH"/>
            </w:pPr>
            <w:r w:rsidRPr="00CD7D70">
              <w:t>Value/remark</w:t>
            </w:r>
          </w:p>
        </w:tc>
        <w:tc>
          <w:tcPr>
            <w:tcW w:w="1700" w:type="dxa"/>
          </w:tcPr>
          <w:p w:rsidR="00BE4AC2" w:rsidRPr="00CD7D70" w:rsidRDefault="00BE4AC2" w:rsidP="00901481">
            <w:pPr>
              <w:pStyle w:val="TAH"/>
            </w:pPr>
            <w:r w:rsidRPr="00CD7D70">
              <w:t>Comment</w:t>
            </w:r>
          </w:p>
        </w:tc>
        <w:tc>
          <w:tcPr>
            <w:tcW w:w="1245" w:type="dxa"/>
          </w:tcPr>
          <w:p w:rsidR="00BE4AC2" w:rsidRPr="00CD7D70" w:rsidRDefault="00BE4AC2" w:rsidP="00901481">
            <w:pPr>
              <w:pStyle w:val="TAH"/>
            </w:pPr>
            <w:r w:rsidRPr="00CD7D70">
              <w:t>Condition</w:t>
            </w:r>
          </w:p>
        </w:tc>
      </w:tr>
      <w:tr w:rsidR="00BE4AC2" w:rsidRPr="00CD7D70" w:rsidTr="00901481">
        <w:tc>
          <w:tcPr>
            <w:tcW w:w="4535" w:type="dxa"/>
          </w:tcPr>
          <w:p w:rsidR="00BE4AC2" w:rsidRPr="00CD7D70" w:rsidRDefault="00BE4AC2" w:rsidP="00901481">
            <w:pPr>
              <w:pStyle w:val="TAL"/>
            </w:pPr>
            <w:proofErr w:type="spellStart"/>
            <w:proofErr w:type="gramStart"/>
            <w:r w:rsidRPr="00CD7D70">
              <w:t>MeasConfig</w:t>
            </w:r>
            <w:proofErr w:type="spellEnd"/>
            <w:r w:rsidRPr="00CD7D70">
              <w:t xml:space="preserve"> ::=</w:t>
            </w:r>
            <w:proofErr w:type="gramEnd"/>
            <w:r w:rsidRPr="00CD7D70">
              <w:t xml:space="preserve"> </w:t>
            </w:r>
            <w:r w:rsidRPr="00CD7D70">
              <w:rPr>
                <w:snapToGrid w:val="0"/>
              </w:rPr>
              <w:t xml:space="preserve">SEQUENCE </w:t>
            </w:r>
            <w:r w:rsidRPr="00CD7D70">
              <w:t>{</w:t>
            </w:r>
          </w:p>
        </w:tc>
        <w:tc>
          <w:tcPr>
            <w:tcW w:w="2267" w:type="dxa"/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700" w:type="dxa"/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245" w:type="dxa"/>
          </w:tcPr>
          <w:p w:rsidR="00BE4AC2" w:rsidRPr="00CD7D70" w:rsidRDefault="00BE4AC2" w:rsidP="00901481">
            <w:pPr>
              <w:pStyle w:val="TAL"/>
            </w:pPr>
          </w:p>
        </w:tc>
      </w:tr>
      <w:tr w:rsidR="00BE4AC2" w:rsidRPr="00CD7D70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t xml:space="preserve">  </w:t>
            </w:r>
            <w:proofErr w:type="spellStart"/>
            <w:r w:rsidRPr="00CD7D70">
              <w:t>measObjectToRemoveList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</w:tr>
      <w:tr w:rsidR="00BE4AC2" w:rsidRPr="00CD7D70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t xml:space="preserve">  </w:t>
            </w:r>
            <w:proofErr w:type="spellStart"/>
            <w:r w:rsidRPr="00CD7D70">
              <w:t>measObjectToAddModList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proofErr w:type="spellStart"/>
            <w:ins w:id="1" w:author="Fernandez Alonso Pablo 1CD3" w:date="2022-11-03T14:23:00Z">
              <w:r>
                <w:t>MeasObjectToAddModList</w:t>
              </w:r>
            </w:ins>
            <w:proofErr w:type="spellEnd"/>
            <w:del w:id="2" w:author="Fernandez Alonso Pablo 1CD3" w:date="2022-11-03T14:23:00Z">
              <w:r w:rsidRPr="00CD7D70" w:rsidDel="00FC3A00">
                <w:rPr>
                  <w:lang w:eastAsia="ja-JP"/>
                </w:rPr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ins w:id="3" w:author="Fernandez Alonso Pablo 1CD3" w:date="2022-11-03T14:23:00Z">
              <w:r w:rsidRPr="006310FD">
                <w:rPr>
                  <w:highlight w:val="yellow"/>
                </w:rPr>
                <w:t>Table 8.3.1-4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</w:tr>
      <w:tr w:rsidR="00BE4AC2" w:rsidRPr="00CD7D70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t xml:space="preserve">  </w:t>
            </w:r>
            <w:proofErr w:type="spellStart"/>
            <w:r w:rsidRPr="00CD7D70">
              <w:t>reportConfigToRemoveList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</w:tr>
      <w:tr w:rsidR="00BE4AC2" w:rsidRPr="00CD7D70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t xml:space="preserve">  </w:t>
            </w:r>
            <w:proofErr w:type="spellStart"/>
            <w:r w:rsidRPr="00CD7D70">
              <w:t>reportConfigToAddModList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</w:tr>
      <w:tr w:rsidR="00BE4AC2" w:rsidRPr="00CD7D70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t xml:space="preserve">  </w:t>
            </w:r>
            <w:proofErr w:type="spellStart"/>
            <w:r w:rsidRPr="00CD7D70">
              <w:t>measIdToRemoveList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lang w:eastAsia="ja-JP"/>
              </w:rPr>
            </w:pPr>
            <w:r w:rsidRPr="00CD7D70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</w:tr>
      <w:tr w:rsidR="00BE4AC2" w:rsidRPr="00CD7D70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t xml:space="preserve">  </w:t>
            </w:r>
            <w:proofErr w:type="spellStart"/>
            <w:r w:rsidRPr="00CD7D70">
              <w:t>measIdToAddModList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</w:tr>
      <w:tr w:rsidR="00BE4AC2" w:rsidRPr="00CD7D70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t xml:space="preserve">  s-</w:t>
            </w:r>
            <w:proofErr w:type="spellStart"/>
            <w:r w:rsidRPr="00CD7D70">
              <w:t>MeasureConfig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</w:tr>
      <w:tr w:rsidR="00BE4AC2" w:rsidRPr="00CD7D70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t xml:space="preserve">  </w:t>
            </w:r>
            <w:proofErr w:type="spellStart"/>
            <w:r w:rsidRPr="00CD7D70">
              <w:t>quantityConfig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lang w:eastAsia="ja-JP"/>
              </w:rPr>
            </w:pPr>
            <w:r w:rsidRPr="00CD7D70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</w:tr>
      <w:tr w:rsidR="00BE4AC2" w:rsidRPr="00CD7D70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t xml:space="preserve">  </w:t>
            </w:r>
            <w:proofErr w:type="spellStart"/>
            <w:r w:rsidRPr="00CD7D70">
              <w:t>measGapConfig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lang w:eastAsia="ja-JP"/>
              </w:rPr>
            </w:pPr>
            <w:proofErr w:type="spellStart"/>
            <w:r w:rsidRPr="00CD7D70">
              <w:rPr>
                <w:lang w:eastAsia="ja-JP"/>
              </w:rPr>
              <w:t>MeasGapConfig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t>Table 8.3.1-3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</w:tr>
      <w:tr w:rsidR="00BE4AC2" w:rsidRPr="00CD7D70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t xml:space="preserve">  </w:t>
            </w:r>
            <w:proofErr w:type="spellStart"/>
            <w:r w:rsidRPr="00CD7D70">
              <w:t>measGapSharingConfig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lang w:eastAsia="ja-JP"/>
              </w:rPr>
            </w:pPr>
            <w:r w:rsidRPr="00CD7D70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</w:tr>
      <w:tr w:rsidR="00BE4AC2" w:rsidRPr="00CD7D70" w:rsidTr="00901481">
        <w:tc>
          <w:tcPr>
            <w:tcW w:w="4535" w:type="dxa"/>
          </w:tcPr>
          <w:p w:rsidR="00BE4AC2" w:rsidRPr="00CD7D70" w:rsidRDefault="00BE4AC2" w:rsidP="00901481">
            <w:pPr>
              <w:pStyle w:val="TAL"/>
            </w:pPr>
            <w:r w:rsidRPr="00CD7D70">
              <w:t>}</w:t>
            </w:r>
          </w:p>
        </w:tc>
        <w:tc>
          <w:tcPr>
            <w:tcW w:w="2267" w:type="dxa"/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700" w:type="dxa"/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245" w:type="dxa"/>
          </w:tcPr>
          <w:p w:rsidR="00BE4AC2" w:rsidRPr="00CD7D70" w:rsidRDefault="00BE4AC2" w:rsidP="00901481">
            <w:pPr>
              <w:pStyle w:val="TAL"/>
            </w:pPr>
          </w:p>
        </w:tc>
      </w:tr>
    </w:tbl>
    <w:p w:rsidR="00BE4AC2" w:rsidRDefault="00BE4AC2" w:rsidP="00BE4AC2">
      <w:pPr>
        <w:pStyle w:val="TH"/>
      </w:pPr>
    </w:p>
    <w:p w:rsidR="00BE4AC2" w:rsidRPr="00CD7D70" w:rsidRDefault="00BE4AC2" w:rsidP="00BE4AC2">
      <w:pPr>
        <w:pStyle w:val="TH"/>
        <w:rPr>
          <w:i/>
        </w:rPr>
      </w:pPr>
      <w:r w:rsidRPr="00CD7D70">
        <w:t xml:space="preserve">Table 8.3.1-3: </w:t>
      </w:r>
      <w:proofErr w:type="spellStart"/>
      <w:r w:rsidRPr="00CD7D70">
        <w:rPr>
          <w:iCs/>
        </w:rPr>
        <w:t>MeasGapConfig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E4AC2" w:rsidRPr="00CD7D70" w:rsidTr="00901481">
        <w:tc>
          <w:tcPr>
            <w:tcW w:w="9747" w:type="dxa"/>
            <w:gridSpan w:val="4"/>
          </w:tcPr>
          <w:p w:rsidR="00BE4AC2" w:rsidRPr="00CD7D70" w:rsidRDefault="00BE4AC2" w:rsidP="00901481">
            <w:pPr>
              <w:pStyle w:val="TAH"/>
              <w:jc w:val="left"/>
              <w:rPr>
                <w:b w:val="0"/>
              </w:rPr>
            </w:pPr>
            <w:r w:rsidRPr="00CD7D70">
              <w:rPr>
                <w:b w:val="0"/>
              </w:rPr>
              <w:t>Derivation Path: TS 38.331 [6], clause 6.3.2</w:t>
            </w:r>
          </w:p>
        </w:tc>
      </w:tr>
      <w:tr w:rsidR="00BE4AC2" w:rsidRPr="00CD7D70" w:rsidTr="00901481">
        <w:tc>
          <w:tcPr>
            <w:tcW w:w="4535" w:type="dxa"/>
          </w:tcPr>
          <w:p w:rsidR="00BE4AC2" w:rsidRPr="00CD7D70" w:rsidRDefault="00BE4AC2" w:rsidP="00901481">
            <w:pPr>
              <w:pStyle w:val="TAH"/>
            </w:pPr>
            <w:r w:rsidRPr="00CD7D70">
              <w:t>Information Element</w:t>
            </w:r>
          </w:p>
        </w:tc>
        <w:tc>
          <w:tcPr>
            <w:tcW w:w="2267" w:type="dxa"/>
          </w:tcPr>
          <w:p w:rsidR="00BE4AC2" w:rsidRPr="00CD7D70" w:rsidRDefault="00BE4AC2" w:rsidP="00901481">
            <w:pPr>
              <w:pStyle w:val="TAH"/>
            </w:pPr>
            <w:r w:rsidRPr="00CD7D70">
              <w:t>Value/remark</w:t>
            </w:r>
          </w:p>
        </w:tc>
        <w:tc>
          <w:tcPr>
            <w:tcW w:w="1700" w:type="dxa"/>
          </w:tcPr>
          <w:p w:rsidR="00BE4AC2" w:rsidRPr="00CD7D70" w:rsidRDefault="00BE4AC2" w:rsidP="00901481">
            <w:pPr>
              <w:pStyle w:val="TAH"/>
            </w:pPr>
            <w:r w:rsidRPr="00CD7D70">
              <w:t>Comment</w:t>
            </w:r>
          </w:p>
        </w:tc>
        <w:tc>
          <w:tcPr>
            <w:tcW w:w="1245" w:type="dxa"/>
          </w:tcPr>
          <w:p w:rsidR="00BE4AC2" w:rsidRPr="00CD7D70" w:rsidRDefault="00BE4AC2" w:rsidP="00901481">
            <w:pPr>
              <w:pStyle w:val="TAH"/>
            </w:pPr>
            <w:r w:rsidRPr="00CD7D70">
              <w:t>Condition</w:t>
            </w:r>
          </w:p>
        </w:tc>
      </w:tr>
      <w:tr w:rsidR="00BE4AC2" w:rsidRPr="00CD7D70" w:rsidTr="00901481">
        <w:tc>
          <w:tcPr>
            <w:tcW w:w="4535" w:type="dxa"/>
          </w:tcPr>
          <w:p w:rsidR="00BE4AC2" w:rsidRPr="00CD7D70" w:rsidRDefault="00BE4AC2" w:rsidP="00901481">
            <w:pPr>
              <w:pStyle w:val="TAL"/>
            </w:pPr>
            <w:proofErr w:type="spellStart"/>
            <w:proofErr w:type="gramStart"/>
            <w:r w:rsidRPr="00CD7D70">
              <w:t>MeasGapConfig</w:t>
            </w:r>
            <w:proofErr w:type="spellEnd"/>
            <w:r w:rsidRPr="00CD7D70">
              <w:t xml:space="preserve"> ::=</w:t>
            </w:r>
            <w:proofErr w:type="gramEnd"/>
            <w:r w:rsidRPr="00CD7D70">
              <w:t xml:space="preserve"> </w:t>
            </w:r>
            <w:r w:rsidRPr="00CD7D70">
              <w:rPr>
                <w:snapToGrid w:val="0"/>
              </w:rPr>
              <w:t xml:space="preserve">SEQUENCE </w:t>
            </w:r>
            <w:r w:rsidRPr="00CD7D70">
              <w:t>{</w:t>
            </w:r>
          </w:p>
        </w:tc>
        <w:tc>
          <w:tcPr>
            <w:tcW w:w="2267" w:type="dxa"/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700" w:type="dxa"/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245" w:type="dxa"/>
          </w:tcPr>
          <w:p w:rsidR="00BE4AC2" w:rsidRPr="00CD7D70" w:rsidRDefault="00BE4AC2" w:rsidP="00901481">
            <w:pPr>
              <w:pStyle w:val="TAL"/>
            </w:pPr>
          </w:p>
        </w:tc>
      </w:tr>
      <w:tr w:rsidR="00BE4AC2" w:rsidRPr="00CD7D70" w:rsidTr="00901481">
        <w:tc>
          <w:tcPr>
            <w:tcW w:w="4535" w:type="dxa"/>
          </w:tcPr>
          <w:p w:rsidR="00BE4AC2" w:rsidRPr="00CD7D70" w:rsidRDefault="00BE4AC2" w:rsidP="00901481">
            <w:pPr>
              <w:pStyle w:val="TAL"/>
            </w:pPr>
            <w:r w:rsidRPr="00CD7D70">
              <w:t xml:space="preserve">  gapFR2</w:t>
            </w:r>
          </w:p>
        </w:tc>
        <w:tc>
          <w:tcPr>
            <w:tcW w:w="2267" w:type="dxa"/>
          </w:tcPr>
          <w:p w:rsidR="00BE4AC2" w:rsidRPr="00CD7D70" w:rsidRDefault="00BE4AC2" w:rsidP="00901481">
            <w:pPr>
              <w:pStyle w:val="TAL"/>
            </w:pPr>
            <w:r w:rsidRPr="00CD7D70">
              <w:rPr>
                <w:rFonts w:eastAsia="SimSun"/>
                <w:lang w:eastAsia="zh-CN"/>
              </w:rPr>
              <w:t>Not present</w:t>
            </w:r>
          </w:p>
        </w:tc>
        <w:tc>
          <w:tcPr>
            <w:tcW w:w="1700" w:type="dxa"/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245" w:type="dxa"/>
          </w:tcPr>
          <w:p w:rsidR="00BE4AC2" w:rsidRPr="00CD7D70" w:rsidRDefault="00BE4AC2" w:rsidP="00901481">
            <w:pPr>
              <w:pStyle w:val="TAL"/>
            </w:pPr>
          </w:p>
        </w:tc>
      </w:tr>
      <w:tr w:rsidR="00BE4AC2" w:rsidRPr="00CD7D70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t xml:space="preserve">  gapFR1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</w:tr>
      <w:tr w:rsidR="00BE4AC2" w:rsidRPr="00CD7D70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t xml:space="preserve">  </w:t>
            </w:r>
            <w:proofErr w:type="spellStart"/>
            <w:r w:rsidRPr="00CD7D70">
              <w:t>gapUE</w:t>
            </w:r>
            <w:proofErr w:type="spellEnd"/>
            <w:r w:rsidRPr="00CD7D70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</w:tr>
      <w:tr w:rsidR="00BE4AC2" w:rsidRPr="00CD7D70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t xml:space="preserve">    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</w:tr>
      <w:tr w:rsidR="00BE4AC2" w:rsidRPr="00CD7D70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t xml:space="preserve">      </w:t>
            </w:r>
            <w:proofErr w:type="spellStart"/>
            <w:r w:rsidRPr="00CD7D70">
              <w:t>gapOffset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</w:tr>
      <w:tr w:rsidR="00BE4AC2" w:rsidRPr="00CD7D70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t xml:space="preserve">      </w:t>
            </w:r>
            <w:proofErr w:type="spellStart"/>
            <w:r w:rsidRPr="00CD7D70">
              <w:t>mgl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t>ms3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</w:tr>
      <w:tr w:rsidR="00BE4AC2" w:rsidRPr="00CD7D70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t xml:space="preserve">      </w:t>
            </w:r>
            <w:proofErr w:type="spellStart"/>
            <w:r w:rsidRPr="00CD7D70">
              <w:t>mgrp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t>ms160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</w:tr>
      <w:tr w:rsidR="00BE4AC2" w:rsidRPr="00CD7D70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t xml:space="preserve">      </w:t>
            </w:r>
            <w:proofErr w:type="spellStart"/>
            <w:r w:rsidRPr="00CD7D70">
              <w:t>mgta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t>ms0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</w:tr>
      <w:tr w:rsidR="00BE4AC2" w:rsidRPr="00CD7D70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</w:tr>
      <w:tr w:rsidR="00BE4AC2" w:rsidRPr="00CD7D70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</w:tr>
      <w:tr w:rsidR="00BE4AC2" w:rsidRPr="00CD7D70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</w:tr>
    </w:tbl>
    <w:p w:rsidR="00BE4AC2" w:rsidRDefault="00BE4AC2" w:rsidP="00BE4AC2">
      <w:pPr>
        <w:pStyle w:val="TH"/>
        <w:rPr>
          <w:ins w:id="4" w:author="Fernandez Alonso Pablo 1CD3" w:date="2022-11-03T14:23:00Z"/>
        </w:rPr>
      </w:pPr>
    </w:p>
    <w:p w:rsidR="00BE4AC2" w:rsidRPr="00CD7D70" w:rsidRDefault="00BE4AC2" w:rsidP="00BE4AC2">
      <w:pPr>
        <w:pStyle w:val="TH"/>
        <w:rPr>
          <w:ins w:id="5" w:author="Fernandez Alonso Pablo 1CD3" w:date="2022-11-03T14:23:00Z"/>
          <w:i/>
        </w:rPr>
      </w:pPr>
      <w:ins w:id="6" w:author="Fernandez Alonso Pablo 1CD3" w:date="2022-11-03T14:23:00Z">
        <w:r w:rsidRPr="00CD7D70">
          <w:t>Table 8.3.1-</w:t>
        </w:r>
        <w:r>
          <w:t>4</w:t>
        </w:r>
        <w:r w:rsidRPr="00CD7D70">
          <w:t xml:space="preserve">: </w:t>
        </w:r>
        <w:proofErr w:type="spellStart"/>
        <w:r>
          <w:t>MeasObjectToAddModList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E4AC2" w:rsidRPr="00CD7D70" w:rsidTr="00901481">
        <w:trPr>
          <w:ins w:id="7" w:author="Fernandez Alonso Pablo 1CD3" w:date="2022-11-03T14:23:00Z"/>
        </w:trPr>
        <w:tc>
          <w:tcPr>
            <w:tcW w:w="9747" w:type="dxa"/>
            <w:gridSpan w:val="4"/>
          </w:tcPr>
          <w:p w:rsidR="00BE4AC2" w:rsidRPr="00CD7D70" w:rsidRDefault="00BE4AC2" w:rsidP="00901481">
            <w:pPr>
              <w:pStyle w:val="TAH"/>
              <w:jc w:val="left"/>
              <w:rPr>
                <w:ins w:id="8" w:author="Fernandez Alonso Pablo 1CD3" w:date="2022-11-03T14:23:00Z"/>
                <w:b w:val="0"/>
              </w:rPr>
            </w:pPr>
            <w:ins w:id="9" w:author="Fernandez Alonso Pablo 1CD3" w:date="2022-11-03T14:23:00Z">
              <w:r w:rsidRPr="00CD7D70">
                <w:rPr>
                  <w:b w:val="0"/>
                </w:rPr>
                <w:t>Derivation Path: TS 38.331 [6], clause 6.3.2</w:t>
              </w:r>
            </w:ins>
          </w:p>
        </w:tc>
      </w:tr>
      <w:tr w:rsidR="00BE4AC2" w:rsidRPr="00CD7D70" w:rsidTr="00901481">
        <w:trPr>
          <w:ins w:id="10" w:author="Fernandez Alonso Pablo 1CD3" w:date="2022-11-03T14:23:00Z"/>
        </w:trPr>
        <w:tc>
          <w:tcPr>
            <w:tcW w:w="4535" w:type="dxa"/>
          </w:tcPr>
          <w:p w:rsidR="00BE4AC2" w:rsidRPr="00CD7D70" w:rsidRDefault="00BE4AC2" w:rsidP="00901481">
            <w:pPr>
              <w:pStyle w:val="TAH"/>
              <w:rPr>
                <w:ins w:id="11" w:author="Fernandez Alonso Pablo 1CD3" w:date="2022-11-03T14:23:00Z"/>
              </w:rPr>
            </w:pPr>
            <w:ins w:id="12" w:author="Fernandez Alonso Pablo 1CD3" w:date="2022-11-03T14:23:00Z">
              <w:r w:rsidRPr="00CD7D70">
                <w:t>Information Element</w:t>
              </w:r>
            </w:ins>
          </w:p>
        </w:tc>
        <w:tc>
          <w:tcPr>
            <w:tcW w:w="2267" w:type="dxa"/>
          </w:tcPr>
          <w:p w:rsidR="00BE4AC2" w:rsidRPr="00CD7D70" w:rsidRDefault="00BE4AC2" w:rsidP="00901481">
            <w:pPr>
              <w:pStyle w:val="TAH"/>
              <w:rPr>
                <w:ins w:id="13" w:author="Fernandez Alonso Pablo 1CD3" w:date="2022-11-03T14:23:00Z"/>
              </w:rPr>
            </w:pPr>
            <w:ins w:id="14" w:author="Fernandez Alonso Pablo 1CD3" w:date="2022-11-03T14:23:00Z">
              <w:r w:rsidRPr="00CD7D70">
                <w:t>Value/remark</w:t>
              </w:r>
            </w:ins>
          </w:p>
        </w:tc>
        <w:tc>
          <w:tcPr>
            <w:tcW w:w="1700" w:type="dxa"/>
          </w:tcPr>
          <w:p w:rsidR="00BE4AC2" w:rsidRPr="00CD7D70" w:rsidRDefault="00BE4AC2" w:rsidP="00901481">
            <w:pPr>
              <w:pStyle w:val="TAH"/>
              <w:rPr>
                <w:ins w:id="15" w:author="Fernandez Alonso Pablo 1CD3" w:date="2022-11-03T14:23:00Z"/>
              </w:rPr>
            </w:pPr>
            <w:ins w:id="16" w:author="Fernandez Alonso Pablo 1CD3" w:date="2022-11-03T14:23:00Z">
              <w:r w:rsidRPr="00CD7D70">
                <w:t>Comment</w:t>
              </w:r>
            </w:ins>
          </w:p>
        </w:tc>
        <w:tc>
          <w:tcPr>
            <w:tcW w:w="1245" w:type="dxa"/>
          </w:tcPr>
          <w:p w:rsidR="00BE4AC2" w:rsidRPr="00CD7D70" w:rsidRDefault="00BE4AC2" w:rsidP="00901481">
            <w:pPr>
              <w:pStyle w:val="TAH"/>
              <w:rPr>
                <w:ins w:id="17" w:author="Fernandez Alonso Pablo 1CD3" w:date="2022-11-03T14:23:00Z"/>
              </w:rPr>
            </w:pPr>
            <w:ins w:id="18" w:author="Fernandez Alonso Pablo 1CD3" w:date="2022-11-03T14:23:00Z">
              <w:r w:rsidRPr="00CD7D70">
                <w:t>Condition</w:t>
              </w:r>
            </w:ins>
          </w:p>
        </w:tc>
      </w:tr>
      <w:tr w:rsidR="00BE4AC2" w:rsidRPr="00CD7D70" w:rsidTr="00901481">
        <w:trPr>
          <w:ins w:id="19" w:author="Fernandez Alonso Pablo 1CD3" w:date="2022-11-03T14:23:00Z"/>
        </w:trPr>
        <w:tc>
          <w:tcPr>
            <w:tcW w:w="4535" w:type="dxa"/>
          </w:tcPr>
          <w:p w:rsidR="00BE4AC2" w:rsidRPr="00CD7D70" w:rsidRDefault="00BE4AC2" w:rsidP="00901481">
            <w:pPr>
              <w:pStyle w:val="TAL"/>
              <w:rPr>
                <w:ins w:id="20" w:author="Fernandez Alonso Pablo 1CD3" w:date="2022-11-03T14:23:00Z"/>
              </w:rPr>
            </w:pPr>
            <w:proofErr w:type="spellStart"/>
            <w:proofErr w:type="gramStart"/>
            <w:ins w:id="21" w:author="Fernandez Alonso Pablo 1CD3" w:date="2022-11-03T14:23:00Z">
              <w:r>
                <w:t>MeasObjectToAddModList</w:t>
              </w:r>
              <w:proofErr w:type="spellEnd"/>
              <w:r>
                <w:t xml:space="preserve"> ::=</w:t>
              </w:r>
              <w:proofErr w:type="gramEnd"/>
              <w:r w:rsidRPr="00CD7D70">
                <w:rPr>
                  <w:snapToGrid w:val="0"/>
                </w:rPr>
                <w:t xml:space="preserve">SEQUENCE </w:t>
              </w:r>
            </w:ins>
            <w:ins w:id="22" w:author="Cardalda-Garcia Adrian 1CD2" w:date="2022-11-14T14:47:00Z">
              <w:r w:rsidR="006310FD" w:rsidRPr="006310FD">
                <w:rPr>
                  <w:snapToGrid w:val="0"/>
                  <w:highlight w:val="yellow"/>
                </w:rPr>
                <w:t xml:space="preserve">(SIZE (1..maxNrofObjectId)) OF </w:t>
              </w:r>
              <w:proofErr w:type="spellStart"/>
              <w:r w:rsidR="006310FD" w:rsidRPr="006310FD">
                <w:rPr>
                  <w:snapToGrid w:val="0"/>
                  <w:highlight w:val="yellow"/>
                </w:rPr>
                <w:t>MeasObjectToAddMod</w:t>
              </w:r>
              <w:proofErr w:type="spellEnd"/>
              <w:r w:rsidR="006310FD">
                <w:rPr>
                  <w:snapToGrid w:val="0"/>
                </w:rPr>
                <w:t xml:space="preserve"> </w:t>
              </w:r>
            </w:ins>
            <w:ins w:id="23" w:author="Fernandez Alonso Pablo 1CD3" w:date="2022-11-03T14:23:00Z">
              <w:r w:rsidRPr="00CD7D70">
                <w:t>{</w:t>
              </w:r>
            </w:ins>
          </w:p>
        </w:tc>
        <w:tc>
          <w:tcPr>
            <w:tcW w:w="2267" w:type="dxa"/>
          </w:tcPr>
          <w:p w:rsidR="00BE4AC2" w:rsidRPr="00CD7D70" w:rsidRDefault="006310FD" w:rsidP="00901481">
            <w:pPr>
              <w:pStyle w:val="TAL"/>
              <w:rPr>
                <w:ins w:id="24" w:author="Fernandez Alonso Pablo 1CD3" w:date="2022-11-03T14:23:00Z"/>
              </w:rPr>
            </w:pPr>
            <w:ins w:id="25" w:author="Cardalda-Garcia Adrian 1CD2" w:date="2022-11-14T14:47:00Z">
              <w:r w:rsidRPr="006310FD">
                <w:rPr>
                  <w:highlight w:val="yellow"/>
                  <w:rPrChange w:id="26" w:author="Cardalda-Garcia Adrian 1CD2" w:date="2022-11-14T14:47:00Z">
                    <w:rPr/>
                  </w:rPrChange>
                </w:rPr>
                <w:t>1 entry</w:t>
              </w:r>
            </w:ins>
          </w:p>
        </w:tc>
        <w:tc>
          <w:tcPr>
            <w:tcW w:w="1700" w:type="dxa"/>
          </w:tcPr>
          <w:p w:rsidR="00BE4AC2" w:rsidRPr="00CD7D70" w:rsidRDefault="00BE4AC2" w:rsidP="00901481">
            <w:pPr>
              <w:pStyle w:val="TAL"/>
              <w:rPr>
                <w:ins w:id="27" w:author="Fernandez Alonso Pablo 1CD3" w:date="2022-11-03T14:23:00Z"/>
              </w:rPr>
            </w:pPr>
          </w:p>
        </w:tc>
        <w:tc>
          <w:tcPr>
            <w:tcW w:w="1245" w:type="dxa"/>
          </w:tcPr>
          <w:p w:rsidR="00BE4AC2" w:rsidRPr="00CD7D70" w:rsidRDefault="00BE4AC2" w:rsidP="00901481">
            <w:pPr>
              <w:pStyle w:val="TAL"/>
              <w:rPr>
                <w:ins w:id="28" w:author="Fernandez Alonso Pablo 1CD3" w:date="2022-11-03T14:23:00Z"/>
              </w:rPr>
            </w:pPr>
          </w:p>
        </w:tc>
      </w:tr>
      <w:tr w:rsidR="00BE4AC2" w:rsidRPr="00CD7D70" w:rsidTr="00901481">
        <w:trPr>
          <w:ins w:id="29" w:author="Fernandez Alonso Pablo 1CD3" w:date="2022-11-03T14:23:00Z"/>
        </w:trPr>
        <w:tc>
          <w:tcPr>
            <w:tcW w:w="4535" w:type="dxa"/>
          </w:tcPr>
          <w:p w:rsidR="00BE4AC2" w:rsidRPr="00CD7D70" w:rsidRDefault="00BE4AC2" w:rsidP="00901481">
            <w:pPr>
              <w:pStyle w:val="TAL"/>
              <w:rPr>
                <w:ins w:id="30" w:author="Fernandez Alonso Pablo 1CD3" w:date="2022-11-03T14:23:00Z"/>
              </w:rPr>
            </w:pPr>
            <w:ins w:id="31" w:author="Fernandez Alonso Pablo 1CD3" w:date="2022-11-03T14:23:00Z">
              <w:r>
                <w:t xml:space="preserve">   </w:t>
              </w:r>
              <w:proofErr w:type="spellStart"/>
              <w:proofErr w:type="gramStart"/>
              <w:r>
                <w:t>MeasObjectToAddMod</w:t>
              </w:r>
            </w:ins>
            <w:proofErr w:type="spellEnd"/>
            <w:ins w:id="32" w:author="Cardalda-Garcia Adrian 1CD2" w:date="2022-11-14T14:47:00Z">
              <w:r w:rsidR="006310FD" w:rsidRPr="006310FD">
                <w:rPr>
                  <w:highlight w:val="yellow"/>
                  <w:rPrChange w:id="33" w:author="Cardalda-Garcia Adrian 1CD2" w:date="2022-11-14T14:48:00Z">
                    <w:rPr/>
                  </w:rPrChange>
                </w:rPr>
                <w:t>[</w:t>
              </w:r>
              <w:proofErr w:type="gramEnd"/>
              <w:r w:rsidR="006310FD" w:rsidRPr="006310FD">
                <w:rPr>
                  <w:highlight w:val="yellow"/>
                  <w:rPrChange w:id="34" w:author="Cardalda-Garcia Adrian 1CD2" w:date="2022-11-14T14:48:00Z">
                    <w:rPr/>
                  </w:rPrChange>
                </w:rPr>
                <w:t>1]</w:t>
              </w:r>
            </w:ins>
            <w:ins w:id="35" w:author="Fernandez Alonso Pablo 1CD3" w:date="2022-11-03T14:23:00Z">
              <w:r>
                <w:t xml:space="preserve"> SEQUENCE {</w:t>
              </w:r>
              <w:r w:rsidRPr="00CD7D70">
                <w:t xml:space="preserve"> </w:t>
              </w:r>
            </w:ins>
          </w:p>
        </w:tc>
        <w:tc>
          <w:tcPr>
            <w:tcW w:w="2267" w:type="dxa"/>
          </w:tcPr>
          <w:p w:rsidR="00BE4AC2" w:rsidRPr="00CD7D70" w:rsidRDefault="00BE4AC2" w:rsidP="00901481">
            <w:pPr>
              <w:pStyle w:val="TAL"/>
              <w:rPr>
                <w:ins w:id="36" w:author="Fernandez Alonso Pablo 1CD3" w:date="2022-11-03T14:23:00Z"/>
              </w:rPr>
            </w:pPr>
          </w:p>
        </w:tc>
        <w:tc>
          <w:tcPr>
            <w:tcW w:w="1700" w:type="dxa"/>
          </w:tcPr>
          <w:p w:rsidR="00BE4AC2" w:rsidRPr="00CD7D70" w:rsidRDefault="006310FD" w:rsidP="00901481">
            <w:pPr>
              <w:pStyle w:val="TAL"/>
              <w:rPr>
                <w:ins w:id="37" w:author="Fernandez Alonso Pablo 1CD3" w:date="2022-11-03T14:23:00Z"/>
              </w:rPr>
            </w:pPr>
            <w:ins w:id="38" w:author="Cardalda-Garcia Adrian 1CD2" w:date="2022-11-14T14:48:00Z">
              <w:r w:rsidRPr="006310FD">
                <w:rPr>
                  <w:highlight w:val="yellow"/>
                  <w:rPrChange w:id="39" w:author="Cardalda-Garcia Adrian 1CD2" w:date="2022-11-14T14:48:00Z">
                    <w:rPr/>
                  </w:rPrChange>
                </w:rPr>
                <w:t>entry 1</w:t>
              </w:r>
            </w:ins>
          </w:p>
        </w:tc>
        <w:tc>
          <w:tcPr>
            <w:tcW w:w="1245" w:type="dxa"/>
          </w:tcPr>
          <w:p w:rsidR="00BE4AC2" w:rsidRPr="00CD7D70" w:rsidRDefault="00BE4AC2" w:rsidP="00901481">
            <w:pPr>
              <w:pStyle w:val="TAL"/>
              <w:rPr>
                <w:ins w:id="40" w:author="Fernandez Alonso Pablo 1CD3" w:date="2022-11-03T14:23:00Z"/>
              </w:rPr>
            </w:pPr>
          </w:p>
        </w:tc>
      </w:tr>
      <w:tr w:rsidR="00BE4AC2" w:rsidRPr="00CD7D70" w:rsidTr="00901481">
        <w:trPr>
          <w:ins w:id="41" w:author="Fernandez Alonso Pablo 1CD3" w:date="2022-11-03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42" w:author="Fernandez Alonso Pablo 1CD3" w:date="2022-11-03T14:23:00Z"/>
              </w:rPr>
            </w:pPr>
            <w:ins w:id="43" w:author="Fernandez Alonso Pablo 1CD3" w:date="2022-11-03T14:23:00Z">
              <w:r>
                <w:t xml:space="preserve">      </w:t>
              </w:r>
              <w:proofErr w:type="spellStart"/>
              <w:r>
                <w:t>measObjectId</w:t>
              </w:r>
              <w:proofErr w:type="spellEnd"/>
              <w:r>
                <w:t xml:space="preserve">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44" w:author="Fernandez Alonso Pablo 1CD3" w:date="2022-11-03T14:23:00Z"/>
              </w:rPr>
            </w:pPr>
            <w:ins w:id="45" w:author="Fernandez Alonso Pablo 1CD3" w:date="2022-11-03T14:23:00Z">
              <w: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46" w:author="Fernandez Alonso Pablo 1CD3" w:date="2022-11-03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47" w:author="Fernandez Alonso Pablo 1CD3" w:date="2022-11-03T14:23:00Z"/>
              </w:rPr>
            </w:pPr>
          </w:p>
        </w:tc>
      </w:tr>
      <w:tr w:rsidR="00BE4AC2" w:rsidRPr="00CD7D70" w:rsidTr="00901481">
        <w:trPr>
          <w:ins w:id="48" w:author="Fernandez Alonso Pablo 1CD3" w:date="2022-11-03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Default="00BE4AC2" w:rsidP="00901481">
            <w:pPr>
              <w:pStyle w:val="TAL"/>
              <w:rPr>
                <w:ins w:id="49" w:author="Fernandez Alonso Pablo 1CD3" w:date="2022-11-03T14:23:00Z"/>
              </w:rPr>
            </w:pPr>
            <w:ins w:id="50" w:author="Fernandez Alonso Pablo 1CD3" w:date="2022-11-03T14:23:00Z">
              <w:r>
                <w:t xml:space="preserve">      </w:t>
              </w:r>
              <w:proofErr w:type="spellStart"/>
              <w:r>
                <w:t>measObject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51" w:author="Fernandez Alonso Pablo 1CD3" w:date="2022-11-03T14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52" w:author="Fernandez Alonso Pablo 1CD3" w:date="2022-11-03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53" w:author="Fernandez Alonso Pablo 1CD3" w:date="2022-11-03T14:23:00Z"/>
              </w:rPr>
            </w:pPr>
          </w:p>
        </w:tc>
      </w:tr>
      <w:tr w:rsidR="00BE4AC2" w:rsidRPr="00CD7D70" w:rsidTr="00901481">
        <w:trPr>
          <w:ins w:id="54" w:author="Fernandez Alonso Pablo 1CD3" w:date="2022-11-03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55" w:author="Fernandez Alonso Pablo 1CD3" w:date="2022-11-03T14:23:00Z"/>
              </w:rPr>
            </w:pPr>
            <w:ins w:id="56" w:author="Fernandez Alonso Pablo 1CD3" w:date="2022-11-03T14:23:00Z">
              <w:r>
                <w:t xml:space="preserve">          </w:t>
              </w:r>
              <w:proofErr w:type="spellStart"/>
              <w:r>
                <w:t>measObjectNR</w:t>
              </w:r>
              <w:proofErr w:type="spellEnd"/>
              <w:r>
                <w:t xml:space="preserve">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57" w:author="Fernandez Alonso Pablo 1CD3" w:date="2022-11-03T14:23:00Z"/>
              </w:rPr>
            </w:pPr>
            <w:proofErr w:type="spellStart"/>
            <w:ins w:id="58" w:author="Fernandez Alonso Pablo 1CD3" w:date="2022-11-03T14:23:00Z">
              <w:r>
                <w:t>MeasObjectNR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59" w:author="Fernandez Alonso Pablo 1CD3" w:date="2022-11-03T14:23:00Z"/>
              </w:rPr>
            </w:pPr>
            <w:ins w:id="60" w:author="Fernandez Alonso Pablo 1CD3" w:date="2022-11-03T14:23:00Z">
              <w:r>
                <w:t>Table 8.3.1-5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61" w:author="Fernandez Alonso Pablo 1CD3" w:date="2022-11-03T14:23:00Z"/>
              </w:rPr>
            </w:pPr>
          </w:p>
        </w:tc>
      </w:tr>
      <w:tr w:rsidR="00BE4AC2" w:rsidRPr="00CD7D70" w:rsidTr="00901481">
        <w:trPr>
          <w:ins w:id="62" w:author="Fernandez Alonso Pablo 1CD3" w:date="2022-11-03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63" w:author="Fernandez Alonso Pablo 1CD3" w:date="2022-11-03T14:23:00Z"/>
              </w:rPr>
            </w:pPr>
            <w:ins w:id="64" w:author="Fernandez Alonso Pablo 1CD3" w:date="2022-11-03T14:23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65" w:author="Fernandez Alonso Pablo 1CD3" w:date="2022-11-03T14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66" w:author="Fernandez Alonso Pablo 1CD3" w:date="2022-11-03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67" w:author="Fernandez Alonso Pablo 1CD3" w:date="2022-11-03T14:23:00Z"/>
              </w:rPr>
            </w:pPr>
          </w:p>
        </w:tc>
      </w:tr>
      <w:tr w:rsidR="00BE4AC2" w:rsidRPr="00CD7D70" w:rsidTr="00901481">
        <w:trPr>
          <w:ins w:id="68" w:author="Fernandez Alonso Pablo 1CD3" w:date="2022-11-03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69" w:author="Fernandez Alonso Pablo 1CD3" w:date="2022-11-03T14:23:00Z"/>
              </w:rPr>
            </w:pPr>
            <w:ins w:id="70" w:author="Fernandez Alonso Pablo 1CD3" w:date="2022-11-03T14:23:00Z">
              <w: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71" w:author="Fernandez Alonso Pablo 1CD3" w:date="2022-11-03T14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72" w:author="Fernandez Alonso Pablo 1CD3" w:date="2022-11-03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73" w:author="Fernandez Alonso Pablo 1CD3" w:date="2022-11-03T14:23:00Z"/>
              </w:rPr>
            </w:pPr>
          </w:p>
        </w:tc>
      </w:tr>
      <w:tr w:rsidR="00BE4AC2" w:rsidRPr="00CD7D70" w:rsidTr="00901481">
        <w:trPr>
          <w:ins w:id="74" w:author="Fernandez Alonso Pablo 1CD3" w:date="2022-11-03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75" w:author="Fernandez Alonso Pablo 1CD3" w:date="2022-11-03T14:23:00Z"/>
              </w:rPr>
            </w:pPr>
            <w:ins w:id="76" w:author="Fernandez Alonso Pablo 1CD3" w:date="2022-11-03T14:23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77" w:author="Fernandez Alonso Pablo 1CD3" w:date="2022-11-03T14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78" w:author="Fernandez Alonso Pablo 1CD3" w:date="2022-11-03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79" w:author="Fernandez Alonso Pablo 1CD3" w:date="2022-11-03T14:23:00Z"/>
              </w:rPr>
            </w:pPr>
          </w:p>
        </w:tc>
      </w:tr>
    </w:tbl>
    <w:p w:rsidR="00BE4AC2" w:rsidRDefault="00BE4AC2" w:rsidP="00BE4AC2">
      <w:pPr>
        <w:rPr>
          <w:ins w:id="80" w:author="Fernandez Alonso Pablo 1CD3" w:date="2022-11-03T14:23:00Z"/>
          <w:lang w:eastAsia="zh-CN"/>
        </w:rPr>
      </w:pPr>
    </w:p>
    <w:p w:rsidR="00BE4AC2" w:rsidRDefault="00BE4AC2" w:rsidP="00BE4AC2">
      <w:pPr>
        <w:rPr>
          <w:ins w:id="81" w:author="Fernandez Alonso Pablo 1CD3" w:date="2022-11-03T14:23:00Z"/>
          <w:lang w:eastAsia="zh-CN"/>
        </w:rPr>
      </w:pPr>
    </w:p>
    <w:p w:rsidR="00BE4AC2" w:rsidRPr="004C2BDF" w:rsidRDefault="00BE4AC2" w:rsidP="00BE4AC2">
      <w:pPr>
        <w:pStyle w:val="TH"/>
        <w:rPr>
          <w:ins w:id="82" w:author="Fernandez Alonso Pablo 1CD3" w:date="2022-11-03T14:23:00Z"/>
          <w:i/>
        </w:rPr>
      </w:pPr>
      <w:ins w:id="83" w:author="Fernandez Alonso Pablo 1CD3" w:date="2022-11-03T14:23:00Z">
        <w:r>
          <w:rPr>
            <w:lang w:eastAsia="zh-CN"/>
          </w:rPr>
          <w:lastRenderedPageBreak/>
          <w:tab/>
        </w:r>
        <w:r w:rsidRPr="00CD7D70">
          <w:t>Table 8.3.1-</w:t>
        </w:r>
        <w:r>
          <w:t>5</w:t>
        </w:r>
        <w:r w:rsidRPr="00CD7D70">
          <w:t xml:space="preserve">: </w:t>
        </w:r>
        <w:proofErr w:type="spellStart"/>
        <w:r>
          <w:t>MeasObjectNR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E4AC2" w:rsidRPr="00CD7D70" w:rsidTr="00901481">
        <w:trPr>
          <w:ins w:id="84" w:author="Fernandez Alonso Pablo 1CD3" w:date="2022-11-03T14:23:00Z"/>
        </w:trPr>
        <w:tc>
          <w:tcPr>
            <w:tcW w:w="9747" w:type="dxa"/>
            <w:gridSpan w:val="4"/>
          </w:tcPr>
          <w:p w:rsidR="00BE4AC2" w:rsidRPr="00CD7D70" w:rsidRDefault="00BE4AC2" w:rsidP="00901481">
            <w:pPr>
              <w:pStyle w:val="TAH"/>
              <w:jc w:val="left"/>
              <w:rPr>
                <w:ins w:id="85" w:author="Fernandez Alonso Pablo 1CD3" w:date="2022-11-03T14:23:00Z"/>
                <w:b w:val="0"/>
              </w:rPr>
            </w:pPr>
            <w:ins w:id="86" w:author="Fernandez Alonso Pablo 1CD3" w:date="2022-11-03T14:23:00Z">
              <w:r w:rsidRPr="00CD7D70">
                <w:rPr>
                  <w:b w:val="0"/>
                </w:rPr>
                <w:t>Derivation Path: TS 38.331 [6], clause 6.3.2</w:t>
              </w:r>
            </w:ins>
          </w:p>
        </w:tc>
      </w:tr>
      <w:tr w:rsidR="00BE4AC2" w:rsidRPr="00CD7D70" w:rsidTr="00901481">
        <w:trPr>
          <w:ins w:id="87" w:author="Fernandez Alonso Pablo 1CD3" w:date="2022-11-03T14:23:00Z"/>
        </w:trPr>
        <w:tc>
          <w:tcPr>
            <w:tcW w:w="4535" w:type="dxa"/>
          </w:tcPr>
          <w:p w:rsidR="00BE4AC2" w:rsidRPr="00CD7D70" w:rsidRDefault="00BE4AC2" w:rsidP="00901481">
            <w:pPr>
              <w:pStyle w:val="TAH"/>
              <w:rPr>
                <w:ins w:id="88" w:author="Fernandez Alonso Pablo 1CD3" w:date="2022-11-03T14:23:00Z"/>
              </w:rPr>
            </w:pPr>
            <w:ins w:id="89" w:author="Fernandez Alonso Pablo 1CD3" w:date="2022-11-03T14:23:00Z">
              <w:r w:rsidRPr="00CD7D70">
                <w:t>Information Element</w:t>
              </w:r>
            </w:ins>
          </w:p>
        </w:tc>
        <w:tc>
          <w:tcPr>
            <w:tcW w:w="2267" w:type="dxa"/>
          </w:tcPr>
          <w:p w:rsidR="00BE4AC2" w:rsidRPr="00CD7D70" w:rsidRDefault="00BE4AC2" w:rsidP="00901481">
            <w:pPr>
              <w:pStyle w:val="TAH"/>
              <w:rPr>
                <w:ins w:id="90" w:author="Fernandez Alonso Pablo 1CD3" w:date="2022-11-03T14:23:00Z"/>
              </w:rPr>
            </w:pPr>
            <w:ins w:id="91" w:author="Fernandez Alonso Pablo 1CD3" w:date="2022-11-03T14:23:00Z">
              <w:r w:rsidRPr="00CD7D70">
                <w:t>Value/remark</w:t>
              </w:r>
            </w:ins>
          </w:p>
        </w:tc>
        <w:tc>
          <w:tcPr>
            <w:tcW w:w="1700" w:type="dxa"/>
          </w:tcPr>
          <w:p w:rsidR="00BE4AC2" w:rsidRPr="00CD7D70" w:rsidRDefault="00BE4AC2" w:rsidP="00901481">
            <w:pPr>
              <w:pStyle w:val="TAH"/>
              <w:rPr>
                <w:ins w:id="92" w:author="Fernandez Alonso Pablo 1CD3" w:date="2022-11-03T14:23:00Z"/>
              </w:rPr>
            </w:pPr>
            <w:ins w:id="93" w:author="Fernandez Alonso Pablo 1CD3" w:date="2022-11-03T14:23:00Z">
              <w:r w:rsidRPr="00CD7D70">
                <w:t>Comment</w:t>
              </w:r>
            </w:ins>
          </w:p>
        </w:tc>
        <w:tc>
          <w:tcPr>
            <w:tcW w:w="1245" w:type="dxa"/>
          </w:tcPr>
          <w:p w:rsidR="00BE4AC2" w:rsidRPr="00CD7D70" w:rsidRDefault="00BE4AC2" w:rsidP="00901481">
            <w:pPr>
              <w:pStyle w:val="TAH"/>
              <w:rPr>
                <w:ins w:id="94" w:author="Fernandez Alonso Pablo 1CD3" w:date="2022-11-03T14:23:00Z"/>
              </w:rPr>
            </w:pPr>
            <w:ins w:id="95" w:author="Fernandez Alonso Pablo 1CD3" w:date="2022-11-03T14:23:00Z">
              <w:r w:rsidRPr="00CD7D70">
                <w:t>Condition</w:t>
              </w:r>
            </w:ins>
          </w:p>
        </w:tc>
      </w:tr>
      <w:tr w:rsidR="00BE4AC2" w:rsidRPr="00CD7D70" w:rsidTr="00901481">
        <w:trPr>
          <w:ins w:id="96" w:author="Fernandez Alonso Pablo 1CD3" w:date="2022-11-03T14:23:00Z"/>
        </w:trPr>
        <w:tc>
          <w:tcPr>
            <w:tcW w:w="4535" w:type="dxa"/>
          </w:tcPr>
          <w:p w:rsidR="00BE4AC2" w:rsidRPr="00CD7D70" w:rsidRDefault="00BE4AC2" w:rsidP="00901481">
            <w:pPr>
              <w:pStyle w:val="TAL"/>
              <w:rPr>
                <w:ins w:id="97" w:author="Fernandez Alonso Pablo 1CD3" w:date="2022-11-03T14:23:00Z"/>
              </w:rPr>
            </w:pPr>
            <w:proofErr w:type="spellStart"/>
            <w:proofErr w:type="gramStart"/>
            <w:ins w:id="98" w:author="Fernandez Alonso Pablo 1CD3" w:date="2022-11-03T14:23:00Z">
              <w:r>
                <w:t>MeasObjectNR</w:t>
              </w:r>
              <w:proofErr w:type="spellEnd"/>
              <w:r>
                <w:t xml:space="preserve"> ::=</w:t>
              </w:r>
              <w:proofErr w:type="gramEnd"/>
              <w:r w:rsidRPr="00CD7D70">
                <w:rPr>
                  <w:snapToGrid w:val="0"/>
                </w:rPr>
                <w:t xml:space="preserve">SEQUENCE </w:t>
              </w:r>
              <w:r w:rsidRPr="00CD7D70">
                <w:t>{</w:t>
              </w:r>
            </w:ins>
          </w:p>
        </w:tc>
        <w:tc>
          <w:tcPr>
            <w:tcW w:w="2267" w:type="dxa"/>
          </w:tcPr>
          <w:p w:rsidR="00BE4AC2" w:rsidRPr="00CD7D70" w:rsidRDefault="00BE4AC2" w:rsidP="00901481">
            <w:pPr>
              <w:pStyle w:val="TAL"/>
              <w:rPr>
                <w:ins w:id="99" w:author="Fernandez Alonso Pablo 1CD3" w:date="2022-11-03T14:23:00Z"/>
              </w:rPr>
            </w:pPr>
          </w:p>
        </w:tc>
        <w:tc>
          <w:tcPr>
            <w:tcW w:w="1700" w:type="dxa"/>
          </w:tcPr>
          <w:p w:rsidR="00BE4AC2" w:rsidRPr="00CD7D70" w:rsidRDefault="00BE4AC2" w:rsidP="00901481">
            <w:pPr>
              <w:pStyle w:val="TAL"/>
              <w:rPr>
                <w:ins w:id="100" w:author="Fernandez Alonso Pablo 1CD3" w:date="2022-11-03T14:23:00Z"/>
              </w:rPr>
            </w:pPr>
          </w:p>
        </w:tc>
        <w:tc>
          <w:tcPr>
            <w:tcW w:w="1245" w:type="dxa"/>
          </w:tcPr>
          <w:p w:rsidR="00BE4AC2" w:rsidRPr="00CD7D70" w:rsidRDefault="00BE4AC2" w:rsidP="00901481">
            <w:pPr>
              <w:pStyle w:val="TAL"/>
              <w:rPr>
                <w:ins w:id="101" w:author="Fernandez Alonso Pablo 1CD3" w:date="2022-11-03T14:23:00Z"/>
              </w:rPr>
            </w:pPr>
          </w:p>
        </w:tc>
      </w:tr>
      <w:tr w:rsidR="00BE4AC2" w:rsidRPr="00CD7D70" w:rsidTr="00901481">
        <w:trPr>
          <w:ins w:id="102" w:author="Fernandez Alonso Pablo 1CD3" w:date="2022-11-03T14:23:00Z"/>
        </w:trPr>
        <w:tc>
          <w:tcPr>
            <w:tcW w:w="4535" w:type="dxa"/>
          </w:tcPr>
          <w:p w:rsidR="00BE4AC2" w:rsidRPr="00CD7D70" w:rsidRDefault="00BE4AC2" w:rsidP="00901481">
            <w:pPr>
              <w:pStyle w:val="TAL"/>
              <w:rPr>
                <w:ins w:id="103" w:author="Fernandez Alonso Pablo 1CD3" w:date="2022-11-03T14:23:00Z"/>
              </w:rPr>
            </w:pPr>
            <w:ins w:id="104" w:author="Fernandez Alonso Pablo 1CD3" w:date="2022-11-03T14:23:00Z">
              <w:r>
                <w:t xml:space="preserve">   </w:t>
              </w:r>
              <w:proofErr w:type="spellStart"/>
              <w:r>
                <w:t>ssbFrequency</w:t>
              </w:r>
              <w:proofErr w:type="spellEnd"/>
            </w:ins>
          </w:p>
        </w:tc>
        <w:tc>
          <w:tcPr>
            <w:tcW w:w="2267" w:type="dxa"/>
          </w:tcPr>
          <w:p w:rsidR="00BE4AC2" w:rsidRPr="00CD7D70" w:rsidRDefault="00BE4AC2" w:rsidP="00901481">
            <w:pPr>
              <w:pStyle w:val="TAL"/>
              <w:rPr>
                <w:ins w:id="105" w:author="Fernandez Alonso Pablo 1CD3" w:date="2022-11-03T14:23:00Z"/>
              </w:rPr>
            </w:pPr>
            <w:ins w:id="106" w:author="Fernandez Alonso Pablo 1CD3" w:date="2022-11-03T14:23:00Z">
              <w:r>
                <w:t>ARFCN-</w:t>
              </w:r>
              <w:proofErr w:type="spellStart"/>
              <w:r>
                <w:t>ValueNR</w:t>
              </w:r>
              <w:proofErr w:type="spellEnd"/>
              <w:r>
                <w:t xml:space="preserve"> for NR Cell 1</w:t>
              </w:r>
            </w:ins>
          </w:p>
        </w:tc>
        <w:tc>
          <w:tcPr>
            <w:tcW w:w="1700" w:type="dxa"/>
          </w:tcPr>
          <w:p w:rsidR="00BE4AC2" w:rsidRPr="00CD7D70" w:rsidRDefault="00BE4AC2" w:rsidP="00901481">
            <w:pPr>
              <w:pStyle w:val="TAL"/>
              <w:rPr>
                <w:ins w:id="107" w:author="Fernandez Alonso Pablo 1CD3" w:date="2022-11-03T14:23:00Z"/>
              </w:rPr>
            </w:pPr>
          </w:p>
        </w:tc>
        <w:tc>
          <w:tcPr>
            <w:tcW w:w="1245" w:type="dxa"/>
          </w:tcPr>
          <w:p w:rsidR="00BE4AC2" w:rsidRPr="00CD7D70" w:rsidRDefault="00BE4AC2" w:rsidP="00901481">
            <w:pPr>
              <w:pStyle w:val="TAL"/>
              <w:rPr>
                <w:ins w:id="108" w:author="Fernandez Alonso Pablo 1CD3" w:date="2022-11-03T14:23:00Z"/>
              </w:rPr>
            </w:pPr>
          </w:p>
        </w:tc>
      </w:tr>
      <w:tr w:rsidR="00BE4AC2" w:rsidRPr="00CD7D70" w:rsidTr="00901481">
        <w:trPr>
          <w:ins w:id="109" w:author="Fernandez Alonso Pablo 1CD3" w:date="2022-11-03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110" w:author="Fernandez Alonso Pablo 1CD3" w:date="2022-11-03T14:23:00Z"/>
              </w:rPr>
            </w:pPr>
            <w:ins w:id="111" w:author="Fernandez Alonso Pablo 1CD3" w:date="2022-11-03T14:23:00Z">
              <w:r>
                <w:t xml:space="preserve">   </w:t>
              </w:r>
              <w:proofErr w:type="spellStart"/>
              <w:r>
                <w:t>ssbSubcarrierSpacing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112" w:author="Fernandez Alonso Pablo 1CD3" w:date="2022-11-03T14:23:00Z"/>
              </w:rPr>
            </w:pPr>
            <w:ins w:id="113" w:author="Fernandez Alonso Pablo 1CD3" w:date="2022-11-03T14:23:00Z">
              <w:r>
                <w:t>Subcarrier spacing of SSB for NR Cell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114" w:author="Fernandez Alonso Pablo 1CD3" w:date="2022-11-03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115" w:author="Fernandez Alonso Pablo 1CD3" w:date="2022-11-03T14:23:00Z"/>
              </w:rPr>
            </w:pPr>
          </w:p>
        </w:tc>
      </w:tr>
      <w:tr w:rsidR="006310FD" w:rsidRPr="00CD7D70" w:rsidTr="003F184D">
        <w:trPr>
          <w:ins w:id="116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117" w:author="Cardalda-Garcia Adrian 1CD2" w:date="2022-11-14T14:51:00Z"/>
                <w:highlight w:val="yellow"/>
                <w:rPrChange w:id="118" w:author="Cardalda-Garcia Adrian 1CD2" w:date="2022-11-14T14:51:00Z">
                  <w:rPr>
                    <w:ins w:id="119" w:author="Cardalda-Garcia Adrian 1CD2" w:date="2022-11-14T14:51:00Z"/>
                  </w:rPr>
                </w:rPrChange>
              </w:rPr>
            </w:pPr>
            <w:ins w:id="120" w:author="Cardalda-Garcia Adrian 1CD2" w:date="2022-11-14T14:51:00Z">
              <w:r w:rsidRPr="006310FD">
                <w:rPr>
                  <w:highlight w:val="yellow"/>
                  <w:rPrChange w:id="121" w:author="Cardalda-Garcia Adrian 1CD2" w:date="2022-11-14T14:51:00Z">
                    <w:rPr/>
                  </w:rPrChange>
                </w:rPr>
                <w:t xml:space="preserve">   smtc1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122" w:author="Cardalda-Garcia Adrian 1CD2" w:date="2022-11-14T14:51:00Z"/>
                <w:highlight w:val="yellow"/>
                <w:rPrChange w:id="123" w:author="Cardalda-Garcia Adrian 1CD2" w:date="2022-11-14T14:51:00Z">
                  <w:rPr>
                    <w:ins w:id="124" w:author="Cardalda-Garcia Adrian 1CD2" w:date="2022-11-14T14:51:00Z"/>
                  </w:rPr>
                </w:rPrChange>
              </w:rPr>
            </w:pPr>
            <w:ins w:id="125" w:author="Cardalda-Garcia Adrian 1CD2" w:date="2022-11-14T14:51:00Z">
              <w:r w:rsidRPr="006310FD">
                <w:rPr>
                  <w:highlight w:val="yellow"/>
                  <w:rPrChange w:id="126" w:author="Cardalda-Garcia Adrian 1CD2" w:date="2022-11-14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127" w:author="Cardalda-Garcia Adrian 1CD2" w:date="2022-11-14T14:51:00Z"/>
                <w:highlight w:val="yellow"/>
                <w:rPrChange w:id="128" w:author="Cardalda-Garcia Adrian 1CD2" w:date="2022-11-14T14:51:00Z">
                  <w:rPr>
                    <w:ins w:id="129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130" w:author="Cardalda-Garcia Adrian 1CD2" w:date="2022-11-14T14:51:00Z"/>
                <w:highlight w:val="yellow"/>
                <w:rPrChange w:id="131" w:author="Cardalda-Garcia Adrian 1CD2" w:date="2022-11-14T14:51:00Z">
                  <w:rPr>
                    <w:ins w:id="132" w:author="Cardalda-Garcia Adrian 1CD2" w:date="2022-11-14T14:51:00Z"/>
                  </w:rPr>
                </w:rPrChange>
              </w:rPr>
            </w:pPr>
          </w:p>
        </w:tc>
      </w:tr>
      <w:tr w:rsidR="006310FD" w:rsidRPr="00CD7D70" w:rsidTr="003F184D">
        <w:trPr>
          <w:ins w:id="133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134" w:author="Cardalda-Garcia Adrian 1CD2" w:date="2022-11-14T14:51:00Z"/>
                <w:highlight w:val="yellow"/>
                <w:rPrChange w:id="135" w:author="Cardalda-Garcia Adrian 1CD2" w:date="2022-11-14T14:51:00Z">
                  <w:rPr>
                    <w:ins w:id="136" w:author="Cardalda-Garcia Adrian 1CD2" w:date="2022-11-14T14:51:00Z"/>
                  </w:rPr>
                </w:rPrChange>
              </w:rPr>
            </w:pPr>
            <w:ins w:id="137" w:author="Cardalda-Garcia Adrian 1CD2" w:date="2022-11-14T14:51:00Z">
              <w:r w:rsidRPr="006310FD">
                <w:rPr>
                  <w:highlight w:val="yellow"/>
                  <w:rPrChange w:id="138" w:author="Cardalda-Garcia Adrian 1CD2" w:date="2022-11-14T14:51:00Z">
                    <w:rPr/>
                  </w:rPrChange>
                </w:rPr>
                <w:t xml:space="preserve">   smtc2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139" w:author="Cardalda-Garcia Adrian 1CD2" w:date="2022-11-14T14:51:00Z"/>
                <w:highlight w:val="yellow"/>
                <w:rPrChange w:id="140" w:author="Cardalda-Garcia Adrian 1CD2" w:date="2022-11-14T14:51:00Z">
                  <w:rPr>
                    <w:ins w:id="141" w:author="Cardalda-Garcia Adrian 1CD2" w:date="2022-11-14T14:51:00Z"/>
                  </w:rPr>
                </w:rPrChange>
              </w:rPr>
            </w:pPr>
            <w:ins w:id="142" w:author="Cardalda-Garcia Adrian 1CD2" w:date="2022-11-14T14:51:00Z">
              <w:r w:rsidRPr="006310FD">
                <w:rPr>
                  <w:highlight w:val="yellow"/>
                  <w:rPrChange w:id="143" w:author="Cardalda-Garcia Adrian 1CD2" w:date="2022-11-14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144" w:author="Cardalda-Garcia Adrian 1CD2" w:date="2022-11-14T14:51:00Z"/>
                <w:highlight w:val="yellow"/>
                <w:rPrChange w:id="145" w:author="Cardalda-Garcia Adrian 1CD2" w:date="2022-11-14T14:51:00Z">
                  <w:rPr>
                    <w:ins w:id="146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147" w:author="Cardalda-Garcia Adrian 1CD2" w:date="2022-11-14T14:51:00Z"/>
                <w:highlight w:val="yellow"/>
                <w:rPrChange w:id="148" w:author="Cardalda-Garcia Adrian 1CD2" w:date="2022-11-14T14:51:00Z">
                  <w:rPr>
                    <w:ins w:id="149" w:author="Cardalda-Garcia Adrian 1CD2" w:date="2022-11-14T14:51:00Z"/>
                  </w:rPr>
                </w:rPrChange>
              </w:rPr>
            </w:pPr>
          </w:p>
        </w:tc>
      </w:tr>
      <w:tr w:rsidR="006310FD" w:rsidRPr="00CD7D70" w:rsidTr="003F184D">
        <w:trPr>
          <w:ins w:id="150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151" w:author="Cardalda-Garcia Adrian 1CD2" w:date="2022-11-14T14:51:00Z"/>
                <w:highlight w:val="yellow"/>
                <w:rPrChange w:id="152" w:author="Cardalda-Garcia Adrian 1CD2" w:date="2022-11-14T14:51:00Z">
                  <w:rPr>
                    <w:ins w:id="153" w:author="Cardalda-Garcia Adrian 1CD2" w:date="2022-11-14T14:51:00Z"/>
                  </w:rPr>
                </w:rPrChange>
              </w:rPr>
            </w:pPr>
            <w:ins w:id="154" w:author="Cardalda-Garcia Adrian 1CD2" w:date="2022-11-14T14:51:00Z">
              <w:r w:rsidRPr="006310FD">
                <w:rPr>
                  <w:highlight w:val="yellow"/>
                  <w:rPrChange w:id="155" w:author="Cardalda-Garcia Adrian 1CD2" w:date="2022-11-14T14:51:00Z">
                    <w:rPr/>
                  </w:rPrChange>
                </w:rPr>
                <w:t xml:space="preserve">   </w:t>
              </w:r>
              <w:proofErr w:type="spellStart"/>
              <w:r w:rsidRPr="006310FD">
                <w:rPr>
                  <w:highlight w:val="yellow"/>
                  <w:rPrChange w:id="156" w:author="Cardalda-Garcia Adrian 1CD2" w:date="2022-11-14T14:51:00Z">
                    <w:rPr/>
                  </w:rPrChange>
                </w:rPr>
                <w:t>refFreqCSI</w:t>
              </w:r>
              <w:proofErr w:type="spellEnd"/>
              <w:r w:rsidRPr="006310FD">
                <w:rPr>
                  <w:highlight w:val="yellow"/>
                  <w:rPrChange w:id="157" w:author="Cardalda-Garcia Adrian 1CD2" w:date="2022-11-14T14:51:00Z">
                    <w:rPr/>
                  </w:rPrChange>
                </w:rPr>
                <w:t>-RS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158" w:author="Cardalda-Garcia Adrian 1CD2" w:date="2022-11-14T14:51:00Z"/>
                <w:highlight w:val="yellow"/>
                <w:rPrChange w:id="159" w:author="Cardalda-Garcia Adrian 1CD2" w:date="2022-11-14T14:51:00Z">
                  <w:rPr>
                    <w:ins w:id="160" w:author="Cardalda-Garcia Adrian 1CD2" w:date="2022-11-14T14:51:00Z"/>
                  </w:rPr>
                </w:rPrChange>
              </w:rPr>
            </w:pPr>
            <w:ins w:id="161" w:author="Cardalda-Garcia Adrian 1CD2" w:date="2022-11-14T14:51:00Z">
              <w:r w:rsidRPr="006310FD">
                <w:rPr>
                  <w:highlight w:val="yellow"/>
                  <w:rPrChange w:id="162" w:author="Cardalda-Garcia Adrian 1CD2" w:date="2022-11-14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163" w:author="Cardalda-Garcia Adrian 1CD2" w:date="2022-11-14T14:51:00Z"/>
                <w:highlight w:val="yellow"/>
                <w:rPrChange w:id="164" w:author="Cardalda-Garcia Adrian 1CD2" w:date="2022-11-14T14:51:00Z">
                  <w:rPr>
                    <w:ins w:id="165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166" w:author="Cardalda-Garcia Adrian 1CD2" w:date="2022-11-14T14:51:00Z"/>
                <w:highlight w:val="yellow"/>
                <w:rPrChange w:id="167" w:author="Cardalda-Garcia Adrian 1CD2" w:date="2022-11-14T14:51:00Z">
                  <w:rPr>
                    <w:ins w:id="168" w:author="Cardalda-Garcia Adrian 1CD2" w:date="2022-11-14T14:51:00Z"/>
                  </w:rPr>
                </w:rPrChange>
              </w:rPr>
            </w:pPr>
          </w:p>
        </w:tc>
      </w:tr>
      <w:tr w:rsidR="006310FD" w:rsidRPr="00CD7D70" w:rsidTr="003F184D">
        <w:trPr>
          <w:ins w:id="169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170" w:author="Cardalda-Garcia Adrian 1CD2" w:date="2022-11-14T14:51:00Z"/>
                <w:highlight w:val="yellow"/>
                <w:rPrChange w:id="171" w:author="Cardalda-Garcia Adrian 1CD2" w:date="2022-11-14T14:51:00Z">
                  <w:rPr>
                    <w:ins w:id="172" w:author="Cardalda-Garcia Adrian 1CD2" w:date="2022-11-14T14:51:00Z"/>
                  </w:rPr>
                </w:rPrChange>
              </w:rPr>
            </w:pPr>
            <w:ins w:id="173" w:author="Cardalda-Garcia Adrian 1CD2" w:date="2022-11-14T14:51:00Z">
              <w:r w:rsidRPr="006310FD">
                <w:rPr>
                  <w:highlight w:val="yellow"/>
                  <w:rPrChange w:id="174" w:author="Cardalda-Garcia Adrian 1CD2" w:date="2022-11-14T14:51:00Z">
                    <w:rPr/>
                  </w:rPrChange>
                </w:rPr>
                <w:t xml:space="preserve">   </w:t>
              </w:r>
              <w:proofErr w:type="spellStart"/>
              <w:r w:rsidRPr="006310FD">
                <w:rPr>
                  <w:highlight w:val="yellow"/>
                  <w:rPrChange w:id="175" w:author="Cardalda-Garcia Adrian 1CD2" w:date="2022-11-14T14:51:00Z">
                    <w:rPr/>
                  </w:rPrChange>
                </w:rPr>
                <w:t>referenceSignalConfig</w:t>
              </w:r>
              <w:proofErr w:type="spellEnd"/>
              <w:r w:rsidRPr="006310FD">
                <w:rPr>
                  <w:snapToGrid w:val="0"/>
                  <w:highlight w:val="yellow"/>
                  <w:rPrChange w:id="176" w:author="Cardalda-Garcia Adrian 1CD2" w:date="2022-11-14T14:51:00Z">
                    <w:rPr>
                      <w:snapToGrid w:val="0"/>
                    </w:rPr>
                  </w:rPrChange>
                </w:rPr>
                <w:t xml:space="preserve"> SEQUENCE </w:t>
              </w:r>
              <w:r w:rsidRPr="006310FD">
                <w:rPr>
                  <w:highlight w:val="yellow"/>
                  <w:rPrChange w:id="177" w:author="Cardalda-Garcia Adrian 1CD2" w:date="2022-11-14T14:51:00Z">
                    <w:rPr/>
                  </w:rPrChange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178" w:author="Cardalda-Garcia Adrian 1CD2" w:date="2022-11-14T14:51:00Z"/>
                <w:highlight w:val="yellow"/>
                <w:rPrChange w:id="179" w:author="Cardalda-Garcia Adrian 1CD2" w:date="2022-11-14T14:51:00Z">
                  <w:rPr>
                    <w:ins w:id="180" w:author="Cardalda-Garcia Adrian 1CD2" w:date="2022-11-14T14:51:00Z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181" w:author="Cardalda-Garcia Adrian 1CD2" w:date="2022-11-14T14:51:00Z"/>
                <w:highlight w:val="yellow"/>
                <w:rPrChange w:id="182" w:author="Cardalda-Garcia Adrian 1CD2" w:date="2022-11-14T14:51:00Z">
                  <w:rPr>
                    <w:ins w:id="183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184" w:author="Cardalda-Garcia Adrian 1CD2" w:date="2022-11-14T14:51:00Z"/>
                <w:highlight w:val="yellow"/>
                <w:rPrChange w:id="185" w:author="Cardalda-Garcia Adrian 1CD2" w:date="2022-11-14T14:51:00Z">
                  <w:rPr>
                    <w:ins w:id="186" w:author="Cardalda-Garcia Adrian 1CD2" w:date="2022-11-14T14:51:00Z"/>
                  </w:rPr>
                </w:rPrChange>
              </w:rPr>
            </w:pPr>
          </w:p>
        </w:tc>
      </w:tr>
      <w:tr w:rsidR="006310FD" w:rsidRPr="00CD7D70" w:rsidTr="003F184D">
        <w:trPr>
          <w:ins w:id="187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188" w:author="Cardalda-Garcia Adrian 1CD2" w:date="2022-11-14T14:51:00Z"/>
                <w:highlight w:val="yellow"/>
                <w:rPrChange w:id="189" w:author="Cardalda-Garcia Adrian 1CD2" w:date="2022-11-14T14:51:00Z">
                  <w:rPr>
                    <w:ins w:id="190" w:author="Cardalda-Garcia Adrian 1CD2" w:date="2022-11-14T14:51:00Z"/>
                  </w:rPr>
                </w:rPrChange>
              </w:rPr>
            </w:pPr>
            <w:ins w:id="191" w:author="Cardalda-Garcia Adrian 1CD2" w:date="2022-11-14T14:51:00Z">
              <w:r w:rsidRPr="006310FD">
                <w:rPr>
                  <w:highlight w:val="yellow"/>
                  <w:rPrChange w:id="192" w:author="Cardalda-Garcia Adrian 1CD2" w:date="2022-11-14T14:51:00Z">
                    <w:rPr/>
                  </w:rPrChange>
                </w:rPr>
                <w:t xml:space="preserve">      </w:t>
              </w:r>
              <w:proofErr w:type="spellStart"/>
              <w:r w:rsidRPr="006310FD">
                <w:rPr>
                  <w:highlight w:val="yellow"/>
                  <w:rPrChange w:id="193" w:author="Cardalda-Garcia Adrian 1CD2" w:date="2022-11-14T14:51:00Z">
                    <w:rPr/>
                  </w:rPrChange>
                </w:rPr>
                <w:t>ssb-ConfigMobility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194" w:author="Cardalda-Garcia Adrian 1CD2" w:date="2022-11-14T14:51:00Z"/>
                <w:highlight w:val="yellow"/>
                <w:rPrChange w:id="195" w:author="Cardalda-Garcia Adrian 1CD2" w:date="2022-11-14T14:51:00Z">
                  <w:rPr>
                    <w:ins w:id="196" w:author="Cardalda-Garcia Adrian 1CD2" w:date="2022-11-14T14:51:00Z"/>
                  </w:rPr>
                </w:rPrChange>
              </w:rPr>
            </w:pPr>
            <w:ins w:id="197" w:author="Cardalda-Garcia Adrian 1CD2" w:date="2022-11-14T14:51:00Z">
              <w:r w:rsidRPr="006310FD">
                <w:rPr>
                  <w:highlight w:val="yellow"/>
                  <w:rPrChange w:id="198" w:author="Cardalda-Garcia Adrian 1CD2" w:date="2022-11-14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199" w:author="Cardalda-Garcia Adrian 1CD2" w:date="2022-11-14T14:51:00Z"/>
                <w:highlight w:val="yellow"/>
                <w:rPrChange w:id="200" w:author="Cardalda-Garcia Adrian 1CD2" w:date="2022-11-14T14:51:00Z">
                  <w:rPr>
                    <w:ins w:id="201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202" w:author="Cardalda-Garcia Adrian 1CD2" w:date="2022-11-14T14:51:00Z"/>
                <w:highlight w:val="yellow"/>
                <w:rPrChange w:id="203" w:author="Cardalda-Garcia Adrian 1CD2" w:date="2022-11-14T14:51:00Z">
                  <w:rPr>
                    <w:ins w:id="204" w:author="Cardalda-Garcia Adrian 1CD2" w:date="2022-11-14T14:51:00Z"/>
                  </w:rPr>
                </w:rPrChange>
              </w:rPr>
            </w:pPr>
          </w:p>
        </w:tc>
      </w:tr>
      <w:tr w:rsidR="006310FD" w:rsidRPr="00CD7D70" w:rsidTr="003F184D">
        <w:trPr>
          <w:ins w:id="205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206" w:author="Cardalda-Garcia Adrian 1CD2" w:date="2022-11-14T14:51:00Z"/>
                <w:highlight w:val="yellow"/>
                <w:rPrChange w:id="207" w:author="Cardalda-Garcia Adrian 1CD2" w:date="2022-11-14T14:51:00Z">
                  <w:rPr>
                    <w:ins w:id="208" w:author="Cardalda-Garcia Adrian 1CD2" w:date="2022-11-14T14:51:00Z"/>
                  </w:rPr>
                </w:rPrChange>
              </w:rPr>
            </w:pPr>
            <w:ins w:id="209" w:author="Cardalda-Garcia Adrian 1CD2" w:date="2022-11-14T14:51:00Z">
              <w:r w:rsidRPr="006310FD">
                <w:rPr>
                  <w:highlight w:val="yellow"/>
                  <w:rPrChange w:id="210" w:author="Cardalda-Garcia Adrian 1CD2" w:date="2022-11-14T14:51:00Z">
                    <w:rPr/>
                  </w:rPrChange>
                </w:rPr>
                <w:t xml:space="preserve">      </w:t>
              </w:r>
              <w:proofErr w:type="spellStart"/>
              <w:r w:rsidRPr="006310FD">
                <w:rPr>
                  <w:highlight w:val="yellow"/>
                  <w:rPrChange w:id="211" w:author="Cardalda-Garcia Adrian 1CD2" w:date="2022-11-14T14:51:00Z">
                    <w:rPr/>
                  </w:rPrChange>
                </w:rPr>
                <w:t>csi-rs-ResourceConfigMobility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212" w:author="Cardalda-Garcia Adrian 1CD2" w:date="2022-11-14T14:51:00Z"/>
                <w:highlight w:val="yellow"/>
                <w:rPrChange w:id="213" w:author="Cardalda-Garcia Adrian 1CD2" w:date="2022-11-14T14:51:00Z">
                  <w:rPr>
                    <w:ins w:id="214" w:author="Cardalda-Garcia Adrian 1CD2" w:date="2022-11-14T14:51:00Z"/>
                  </w:rPr>
                </w:rPrChange>
              </w:rPr>
            </w:pPr>
            <w:ins w:id="215" w:author="Cardalda-Garcia Adrian 1CD2" w:date="2022-11-14T14:51:00Z">
              <w:r w:rsidRPr="006310FD">
                <w:rPr>
                  <w:highlight w:val="yellow"/>
                  <w:rPrChange w:id="216" w:author="Cardalda-Garcia Adrian 1CD2" w:date="2022-11-14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217" w:author="Cardalda-Garcia Adrian 1CD2" w:date="2022-11-14T14:51:00Z"/>
                <w:highlight w:val="yellow"/>
                <w:rPrChange w:id="218" w:author="Cardalda-Garcia Adrian 1CD2" w:date="2022-11-14T14:51:00Z">
                  <w:rPr>
                    <w:ins w:id="219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220" w:author="Cardalda-Garcia Adrian 1CD2" w:date="2022-11-14T14:51:00Z"/>
                <w:highlight w:val="yellow"/>
                <w:rPrChange w:id="221" w:author="Cardalda-Garcia Adrian 1CD2" w:date="2022-11-14T14:51:00Z">
                  <w:rPr>
                    <w:ins w:id="222" w:author="Cardalda-Garcia Adrian 1CD2" w:date="2022-11-14T14:51:00Z"/>
                  </w:rPr>
                </w:rPrChange>
              </w:rPr>
            </w:pPr>
          </w:p>
        </w:tc>
      </w:tr>
      <w:tr w:rsidR="006310FD" w:rsidRPr="00CD7D70" w:rsidTr="003F184D">
        <w:trPr>
          <w:ins w:id="223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224" w:author="Cardalda-Garcia Adrian 1CD2" w:date="2022-11-14T14:51:00Z"/>
                <w:highlight w:val="yellow"/>
                <w:rPrChange w:id="225" w:author="Cardalda-Garcia Adrian 1CD2" w:date="2022-11-14T14:51:00Z">
                  <w:rPr>
                    <w:ins w:id="226" w:author="Cardalda-Garcia Adrian 1CD2" w:date="2022-11-14T14:51:00Z"/>
                  </w:rPr>
                </w:rPrChange>
              </w:rPr>
            </w:pPr>
            <w:ins w:id="227" w:author="Cardalda-Garcia Adrian 1CD2" w:date="2022-11-14T14:51:00Z">
              <w:r w:rsidRPr="006310FD">
                <w:rPr>
                  <w:highlight w:val="yellow"/>
                  <w:rPrChange w:id="228" w:author="Cardalda-Garcia Adrian 1CD2" w:date="2022-11-14T14:51:00Z">
                    <w:rPr/>
                  </w:rPrChange>
                </w:rP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229" w:author="Cardalda-Garcia Adrian 1CD2" w:date="2022-11-14T14:51:00Z"/>
                <w:highlight w:val="yellow"/>
                <w:rPrChange w:id="230" w:author="Cardalda-Garcia Adrian 1CD2" w:date="2022-11-14T14:51:00Z">
                  <w:rPr>
                    <w:ins w:id="231" w:author="Cardalda-Garcia Adrian 1CD2" w:date="2022-11-14T14:51:00Z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232" w:author="Cardalda-Garcia Adrian 1CD2" w:date="2022-11-14T14:51:00Z"/>
                <w:highlight w:val="yellow"/>
                <w:rPrChange w:id="233" w:author="Cardalda-Garcia Adrian 1CD2" w:date="2022-11-14T14:51:00Z">
                  <w:rPr>
                    <w:ins w:id="234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235" w:author="Cardalda-Garcia Adrian 1CD2" w:date="2022-11-14T14:51:00Z"/>
                <w:highlight w:val="yellow"/>
                <w:rPrChange w:id="236" w:author="Cardalda-Garcia Adrian 1CD2" w:date="2022-11-14T14:51:00Z">
                  <w:rPr>
                    <w:ins w:id="237" w:author="Cardalda-Garcia Adrian 1CD2" w:date="2022-11-14T14:51:00Z"/>
                  </w:rPr>
                </w:rPrChange>
              </w:rPr>
            </w:pPr>
          </w:p>
        </w:tc>
      </w:tr>
      <w:tr w:rsidR="006310FD" w:rsidRPr="00CD7D70" w:rsidTr="003F184D">
        <w:trPr>
          <w:ins w:id="238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239" w:author="Cardalda-Garcia Adrian 1CD2" w:date="2022-11-14T14:51:00Z"/>
                <w:highlight w:val="yellow"/>
                <w:rPrChange w:id="240" w:author="Cardalda-Garcia Adrian 1CD2" w:date="2022-11-14T14:51:00Z">
                  <w:rPr>
                    <w:ins w:id="241" w:author="Cardalda-Garcia Adrian 1CD2" w:date="2022-11-14T14:51:00Z"/>
                  </w:rPr>
                </w:rPrChange>
              </w:rPr>
            </w:pPr>
            <w:ins w:id="242" w:author="Cardalda-Garcia Adrian 1CD2" w:date="2022-11-14T14:51:00Z">
              <w:r w:rsidRPr="006310FD">
                <w:rPr>
                  <w:highlight w:val="yellow"/>
                  <w:rPrChange w:id="243" w:author="Cardalda-Garcia Adrian 1CD2" w:date="2022-11-14T14:51:00Z">
                    <w:rPr/>
                  </w:rPrChange>
                </w:rPr>
                <w:t xml:space="preserve">   </w:t>
              </w:r>
              <w:proofErr w:type="spellStart"/>
              <w:r w:rsidRPr="006310FD">
                <w:rPr>
                  <w:highlight w:val="yellow"/>
                  <w:rPrChange w:id="244" w:author="Cardalda-Garcia Adrian 1CD2" w:date="2022-11-14T14:51:00Z">
                    <w:rPr/>
                  </w:rPrChange>
                </w:rPr>
                <w:t>absThreshSS-BlocksConsolidation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245" w:author="Cardalda-Garcia Adrian 1CD2" w:date="2022-11-14T14:51:00Z"/>
                <w:highlight w:val="yellow"/>
                <w:rPrChange w:id="246" w:author="Cardalda-Garcia Adrian 1CD2" w:date="2022-11-14T14:51:00Z">
                  <w:rPr>
                    <w:ins w:id="247" w:author="Cardalda-Garcia Adrian 1CD2" w:date="2022-11-14T14:51:00Z"/>
                  </w:rPr>
                </w:rPrChange>
              </w:rPr>
            </w:pPr>
            <w:ins w:id="248" w:author="Cardalda-Garcia Adrian 1CD2" w:date="2022-11-14T14:51:00Z">
              <w:r w:rsidRPr="006310FD">
                <w:rPr>
                  <w:highlight w:val="yellow"/>
                  <w:rPrChange w:id="249" w:author="Cardalda-Garcia Adrian 1CD2" w:date="2022-11-14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250" w:author="Cardalda-Garcia Adrian 1CD2" w:date="2022-11-14T14:51:00Z"/>
                <w:highlight w:val="yellow"/>
                <w:rPrChange w:id="251" w:author="Cardalda-Garcia Adrian 1CD2" w:date="2022-11-14T14:51:00Z">
                  <w:rPr>
                    <w:ins w:id="252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253" w:author="Cardalda-Garcia Adrian 1CD2" w:date="2022-11-14T14:51:00Z"/>
                <w:highlight w:val="yellow"/>
                <w:rPrChange w:id="254" w:author="Cardalda-Garcia Adrian 1CD2" w:date="2022-11-14T14:51:00Z">
                  <w:rPr>
                    <w:ins w:id="255" w:author="Cardalda-Garcia Adrian 1CD2" w:date="2022-11-14T14:51:00Z"/>
                  </w:rPr>
                </w:rPrChange>
              </w:rPr>
            </w:pPr>
          </w:p>
        </w:tc>
      </w:tr>
      <w:tr w:rsidR="006310FD" w:rsidRPr="00CD7D70" w:rsidTr="003F184D">
        <w:trPr>
          <w:ins w:id="256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257" w:author="Cardalda-Garcia Adrian 1CD2" w:date="2022-11-14T14:51:00Z"/>
                <w:highlight w:val="yellow"/>
                <w:rPrChange w:id="258" w:author="Cardalda-Garcia Adrian 1CD2" w:date="2022-11-14T14:51:00Z">
                  <w:rPr>
                    <w:ins w:id="259" w:author="Cardalda-Garcia Adrian 1CD2" w:date="2022-11-14T14:51:00Z"/>
                  </w:rPr>
                </w:rPrChange>
              </w:rPr>
            </w:pPr>
            <w:ins w:id="260" w:author="Cardalda-Garcia Adrian 1CD2" w:date="2022-11-14T14:51:00Z">
              <w:r w:rsidRPr="006310FD">
                <w:rPr>
                  <w:highlight w:val="yellow"/>
                  <w:rPrChange w:id="261" w:author="Cardalda-Garcia Adrian 1CD2" w:date="2022-11-14T14:51:00Z">
                    <w:rPr/>
                  </w:rPrChange>
                </w:rPr>
                <w:t xml:space="preserve">   </w:t>
              </w:r>
              <w:proofErr w:type="spellStart"/>
              <w:r w:rsidRPr="006310FD">
                <w:rPr>
                  <w:highlight w:val="yellow"/>
                  <w:rPrChange w:id="262" w:author="Cardalda-Garcia Adrian 1CD2" w:date="2022-11-14T14:51:00Z">
                    <w:rPr/>
                  </w:rPrChange>
                </w:rPr>
                <w:t>absThreshCSI</w:t>
              </w:r>
              <w:proofErr w:type="spellEnd"/>
              <w:r w:rsidRPr="006310FD">
                <w:rPr>
                  <w:highlight w:val="yellow"/>
                  <w:rPrChange w:id="263" w:author="Cardalda-Garcia Adrian 1CD2" w:date="2022-11-14T14:51:00Z">
                    <w:rPr/>
                  </w:rPrChange>
                </w:rPr>
                <w:t>-RS-Consolidation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264" w:author="Cardalda-Garcia Adrian 1CD2" w:date="2022-11-14T14:51:00Z"/>
                <w:highlight w:val="yellow"/>
                <w:rPrChange w:id="265" w:author="Cardalda-Garcia Adrian 1CD2" w:date="2022-11-14T14:51:00Z">
                  <w:rPr>
                    <w:ins w:id="266" w:author="Cardalda-Garcia Adrian 1CD2" w:date="2022-11-14T14:51:00Z"/>
                  </w:rPr>
                </w:rPrChange>
              </w:rPr>
            </w:pPr>
            <w:ins w:id="267" w:author="Cardalda-Garcia Adrian 1CD2" w:date="2022-11-14T14:51:00Z">
              <w:r w:rsidRPr="006310FD">
                <w:rPr>
                  <w:highlight w:val="yellow"/>
                  <w:rPrChange w:id="268" w:author="Cardalda-Garcia Adrian 1CD2" w:date="2022-11-14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269" w:author="Cardalda-Garcia Adrian 1CD2" w:date="2022-11-14T14:51:00Z"/>
                <w:highlight w:val="yellow"/>
                <w:rPrChange w:id="270" w:author="Cardalda-Garcia Adrian 1CD2" w:date="2022-11-14T14:51:00Z">
                  <w:rPr>
                    <w:ins w:id="271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272" w:author="Cardalda-Garcia Adrian 1CD2" w:date="2022-11-14T14:51:00Z"/>
                <w:highlight w:val="yellow"/>
                <w:rPrChange w:id="273" w:author="Cardalda-Garcia Adrian 1CD2" w:date="2022-11-14T14:51:00Z">
                  <w:rPr>
                    <w:ins w:id="274" w:author="Cardalda-Garcia Adrian 1CD2" w:date="2022-11-14T14:51:00Z"/>
                  </w:rPr>
                </w:rPrChange>
              </w:rPr>
            </w:pPr>
          </w:p>
        </w:tc>
      </w:tr>
      <w:tr w:rsidR="006310FD" w:rsidRPr="00CD7D70" w:rsidTr="003F184D">
        <w:trPr>
          <w:ins w:id="275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276" w:author="Cardalda-Garcia Adrian 1CD2" w:date="2022-11-14T14:51:00Z"/>
                <w:highlight w:val="yellow"/>
                <w:rPrChange w:id="277" w:author="Cardalda-Garcia Adrian 1CD2" w:date="2022-11-14T14:51:00Z">
                  <w:rPr>
                    <w:ins w:id="278" w:author="Cardalda-Garcia Adrian 1CD2" w:date="2022-11-14T14:51:00Z"/>
                  </w:rPr>
                </w:rPrChange>
              </w:rPr>
            </w:pPr>
            <w:ins w:id="279" w:author="Cardalda-Garcia Adrian 1CD2" w:date="2022-11-14T14:51:00Z">
              <w:r w:rsidRPr="006310FD">
                <w:rPr>
                  <w:highlight w:val="yellow"/>
                  <w:rPrChange w:id="280" w:author="Cardalda-Garcia Adrian 1CD2" w:date="2022-11-14T14:51:00Z">
                    <w:rPr/>
                  </w:rPrChange>
                </w:rPr>
                <w:t xml:space="preserve">   </w:t>
              </w:r>
              <w:proofErr w:type="spellStart"/>
              <w:r w:rsidRPr="006310FD">
                <w:rPr>
                  <w:highlight w:val="yellow"/>
                  <w:rPrChange w:id="281" w:author="Cardalda-Garcia Adrian 1CD2" w:date="2022-11-14T14:51:00Z">
                    <w:rPr/>
                  </w:rPrChange>
                </w:rPr>
                <w:t>nrofSS-BlocksToAverage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282" w:author="Cardalda-Garcia Adrian 1CD2" w:date="2022-11-14T14:51:00Z"/>
                <w:highlight w:val="yellow"/>
                <w:rPrChange w:id="283" w:author="Cardalda-Garcia Adrian 1CD2" w:date="2022-11-14T14:51:00Z">
                  <w:rPr>
                    <w:ins w:id="284" w:author="Cardalda-Garcia Adrian 1CD2" w:date="2022-11-14T14:51:00Z"/>
                  </w:rPr>
                </w:rPrChange>
              </w:rPr>
            </w:pPr>
            <w:ins w:id="285" w:author="Cardalda-Garcia Adrian 1CD2" w:date="2022-11-14T14:51:00Z">
              <w:r w:rsidRPr="006310FD">
                <w:rPr>
                  <w:highlight w:val="yellow"/>
                  <w:rPrChange w:id="286" w:author="Cardalda-Garcia Adrian 1CD2" w:date="2022-11-14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287" w:author="Cardalda-Garcia Adrian 1CD2" w:date="2022-11-14T14:51:00Z"/>
                <w:highlight w:val="yellow"/>
                <w:rPrChange w:id="288" w:author="Cardalda-Garcia Adrian 1CD2" w:date="2022-11-14T14:51:00Z">
                  <w:rPr>
                    <w:ins w:id="289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290" w:author="Cardalda-Garcia Adrian 1CD2" w:date="2022-11-14T14:51:00Z"/>
                <w:highlight w:val="yellow"/>
                <w:rPrChange w:id="291" w:author="Cardalda-Garcia Adrian 1CD2" w:date="2022-11-14T14:51:00Z">
                  <w:rPr>
                    <w:ins w:id="292" w:author="Cardalda-Garcia Adrian 1CD2" w:date="2022-11-14T14:51:00Z"/>
                  </w:rPr>
                </w:rPrChange>
              </w:rPr>
            </w:pPr>
          </w:p>
        </w:tc>
      </w:tr>
      <w:tr w:rsidR="006310FD" w:rsidRPr="00CD7D70" w:rsidTr="003F184D">
        <w:trPr>
          <w:ins w:id="293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294" w:author="Cardalda-Garcia Adrian 1CD2" w:date="2022-11-14T14:51:00Z"/>
                <w:highlight w:val="yellow"/>
                <w:rPrChange w:id="295" w:author="Cardalda-Garcia Adrian 1CD2" w:date="2022-11-14T14:51:00Z">
                  <w:rPr>
                    <w:ins w:id="296" w:author="Cardalda-Garcia Adrian 1CD2" w:date="2022-11-14T14:51:00Z"/>
                  </w:rPr>
                </w:rPrChange>
              </w:rPr>
            </w:pPr>
            <w:ins w:id="297" w:author="Cardalda-Garcia Adrian 1CD2" w:date="2022-11-14T14:51:00Z">
              <w:r w:rsidRPr="006310FD">
                <w:rPr>
                  <w:highlight w:val="yellow"/>
                  <w:rPrChange w:id="298" w:author="Cardalda-Garcia Adrian 1CD2" w:date="2022-11-14T14:51:00Z">
                    <w:rPr/>
                  </w:rPrChange>
                </w:rPr>
                <w:t xml:space="preserve">   </w:t>
              </w:r>
              <w:proofErr w:type="spellStart"/>
              <w:r w:rsidRPr="006310FD">
                <w:rPr>
                  <w:highlight w:val="yellow"/>
                  <w:rPrChange w:id="299" w:author="Cardalda-Garcia Adrian 1CD2" w:date="2022-11-14T14:51:00Z">
                    <w:rPr/>
                  </w:rPrChange>
                </w:rPr>
                <w:t>nrofCSI</w:t>
              </w:r>
              <w:proofErr w:type="spellEnd"/>
              <w:r w:rsidRPr="006310FD">
                <w:rPr>
                  <w:highlight w:val="yellow"/>
                  <w:rPrChange w:id="300" w:author="Cardalda-Garcia Adrian 1CD2" w:date="2022-11-14T14:51:00Z">
                    <w:rPr/>
                  </w:rPrChange>
                </w:rPr>
                <w:t>-RS-</w:t>
              </w:r>
              <w:proofErr w:type="spellStart"/>
              <w:r w:rsidRPr="006310FD">
                <w:rPr>
                  <w:highlight w:val="yellow"/>
                  <w:rPrChange w:id="301" w:author="Cardalda-Garcia Adrian 1CD2" w:date="2022-11-14T14:51:00Z">
                    <w:rPr/>
                  </w:rPrChange>
                </w:rPr>
                <w:t>ResourcesToAverage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302" w:author="Cardalda-Garcia Adrian 1CD2" w:date="2022-11-14T14:51:00Z"/>
                <w:highlight w:val="yellow"/>
                <w:rPrChange w:id="303" w:author="Cardalda-Garcia Adrian 1CD2" w:date="2022-11-14T14:51:00Z">
                  <w:rPr>
                    <w:ins w:id="304" w:author="Cardalda-Garcia Adrian 1CD2" w:date="2022-11-14T14:51:00Z"/>
                  </w:rPr>
                </w:rPrChange>
              </w:rPr>
            </w:pPr>
            <w:ins w:id="305" w:author="Cardalda-Garcia Adrian 1CD2" w:date="2022-11-14T14:51:00Z">
              <w:r w:rsidRPr="006310FD">
                <w:rPr>
                  <w:highlight w:val="yellow"/>
                  <w:rPrChange w:id="306" w:author="Cardalda-Garcia Adrian 1CD2" w:date="2022-11-14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307" w:author="Cardalda-Garcia Adrian 1CD2" w:date="2022-11-14T14:51:00Z"/>
                <w:highlight w:val="yellow"/>
                <w:rPrChange w:id="308" w:author="Cardalda-Garcia Adrian 1CD2" w:date="2022-11-14T14:51:00Z">
                  <w:rPr>
                    <w:ins w:id="309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310" w:author="Cardalda-Garcia Adrian 1CD2" w:date="2022-11-14T14:51:00Z"/>
                <w:highlight w:val="yellow"/>
                <w:rPrChange w:id="311" w:author="Cardalda-Garcia Adrian 1CD2" w:date="2022-11-14T14:51:00Z">
                  <w:rPr>
                    <w:ins w:id="312" w:author="Cardalda-Garcia Adrian 1CD2" w:date="2022-11-14T14:51:00Z"/>
                  </w:rPr>
                </w:rPrChange>
              </w:rPr>
            </w:pPr>
          </w:p>
        </w:tc>
      </w:tr>
      <w:tr w:rsidR="00BE4AC2" w:rsidRPr="00CD7D70" w:rsidTr="00901481">
        <w:trPr>
          <w:ins w:id="313" w:author="Fernandez Alonso Pablo 1CD3" w:date="2022-11-03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314" w:author="Fernandez Alonso Pablo 1CD3" w:date="2022-11-03T14:23:00Z"/>
              </w:rPr>
            </w:pPr>
            <w:ins w:id="315" w:author="Fernandez Alonso Pablo 1CD3" w:date="2022-11-03T14:23:00Z">
              <w:r>
                <w:t xml:space="preserve">   </w:t>
              </w:r>
              <w:proofErr w:type="spellStart"/>
              <w:r>
                <w:t>quantityConfigIndex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316" w:author="Fernandez Alonso Pablo 1CD3" w:date="2022-11-03T14:23:00Z"/>
              </w:rPr>
            </w:pPr>
            <w:ins w:id="317" w:author="Fernandez Alonso Pablo 1CD3" w:date="2022-11-03T14:23:00Z">
              <w: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318" w:author="Fernandez Alonso Pablo 1CD3" w:date="2022-11-03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319" w:author="Fernandez Alonso Pablo 1CD3" w:date="2022-11-03T14:23:00Z"/>
              </w:rPr>
            </w:pPr>
          </w:p>
        </w:tc>
      </w:tr>
      <w:tr w:rsidR="00BE4AC2" w:rsidRPr="00CD7D70" w:rsidTr="00901481">
        <w:trPr>
          <w:ins w:id="320" w:author="Fernandez Alonso Pablo 1CD3" w:date="2022-11-03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321" w:author="Fernandez Alonso Pablo 1CD3" w:date="2022-11-03T14:23:00Z"/>
              </w:rPr>
            </w:pPr>
            <w:ins w:id="322" w:author="Fernandez Alonso Pablo 1CD3" w:date="2022-11-03T14:23:00Z">
              <w:r>
                <w:t xml:space="preserve">   </w:t>
              </w:r>
              <w:proofErr w:type="spellStart"/>
              <w:r>
                <w:t>offsetMO</w:t>
              </w:r>
            </w:ins>
            <w:proofErr w:type="spellEnd"/>
            <w:ins w:id="323" w:author="Cardalda-Garcia Adrian 1CD2" w:date="2022-11-14T14:50:00Z">
              <w:r w:rsidR="006310FD">
                <w:t xml:space="preserve"> </w:t>
              </w:r>
            </w:ins>
            <w:ins w:id="324" w:author="Fernandez Alonso Pablo 1CD3" w:date="2022-11-03T14:23:00Z">
              <w:r w:rsidRPr="00CD7D70">
                <w:rPr>
                  <w:snapToGrid w:val="0"/>
                </w:rPr>
                <w:t xml:space="preserve">SEQUENCE </w:t>
              </w:r>
              <w:r w:rsidRPr="00CD7D70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325" w:author="Fernandez Alonso Pablo 1CD3" w:date="2022-11-03T14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326" w:author="Fernandez Alonso Pablo 1CD3" w:date="2022-11-03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327" w:author="Fernandez Alonso Pablo 1CD3" w:date="2022-11-03T14:23:00Z"/>
              </w:rPr>
            </w:pPr>
          </w:p>
        </w:tc>
      </w:tr>
      <w:tr w:rsidR="00BE4AC2" w:rsidRPr="00CD7D70" w:rsidTr="00901481">
        <w:trPr>
          <w:ins w:id="328" w:author="Fernandez Alonso Pablo 1CD3" w:date="2022-11-03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329" w:author="Fernandez Alonso Pablo 1CD3" w:date="2022-11-03T14:23:00Z"/>
              </w:rPr>
            </w:pPr>
            <w:ins w:id="330" w:author="Fernandez Alonso Pablo 1CD3" w:date="2022-11-03T14:23:00Z">
              <w:r>
                <w:t xml:space="preserve">      </w:t>
              </w:r>
              <w:proofErr w:type="spellStart"/>
              <w:r w:rsidRPr="004C2BDF">
                <w:t>rsrpOffsetSSB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331" w:author="Fernandez Alonso Pablo 1CD3" w:date="2022-11-03T14:23:00Z"/>
              </w:rPr>
            </w:pPr>
            <w:ins w:id="332" w:author="Fernandez Alonso Pablo 1CD3" w:date="2022-11-03T14:23:00Z">
              <w:r>
                <w:t>dB0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333" w:author="Fernandez Alonso Pablo 1CD3" w:date="2022-11-03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334" w:author="Fernandez Alonso Pablo 1CD3" w:date="2022-11-03T14:23:00Z"/>
              </w:rPr>
            </w:pPr>
          </w:p>
        </w:tc>
      </w:tr>
      <w:tr w:rsidR="00BE4AC2" w:rsidRPr="00CD7D70" w:rsidTr="00901481">
        <w:trPr>
          <w:ins w:id="335" w:author="Fernandez Alonso Pablo 1CD3" w:date="2022-11-03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336" w:author="Fernandez Alonso Pablo 1CD3" w:date="2022-11-03T14:23:00Z"/>
              </w:rPr>
            </w:pPr>
            <w:ins w:id="337" w:author="Fernandez Alonso Pablo 1CD3" w:date="2022-11-03T14:23:00Z">
              <w:r>
                <w:t xml:space="preserve">      </w:t>
              </w:r>
              <w:proofErr w:type="spellStart"/>
              <w:r w:rsidRPr="004C2BDF">
                <w:t>rsrqOffsetSSB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338" w:author="Fernandez Alonso Pablo 1CD3" w:date="2022-11-03T14:23:00Z"/>
              </w:rPr>
            </w:pPr>
            <w:ins w:id="339" w:author="Fernandez Alonso Pablo 1CD3" w:date="2022-11-03T14:23:00Z">
              <w:r>
                <w:t>dB0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340" w:author="Fernandez Alonso Pablo 1CD3" w:date="2022-11-03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341" w:author="Fernandez Alonso Pablo 1CD3" w:date="2022-11-03T14:23:00Z"/>
              </w:rPr>
            </w:pPr>
          </w:p>
        </w:tc>
      </w:tr>
      <w:tr w:rsidR="00BE4AC2" w:rsidRPr="00CD7D70" w:rsidTr="00901481">
        <w:trPr>
          <w:ins w:id="342" w:author="Fernandez Alonso Pablo 1CD3" w:date="2022-11-03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343" w:author="Fernandez Alonso Pablo 1CD3" w:date="2022-11-03T14:23:00Z"/>
              </w:rPr>
            </w:pPr>
            <w:ins w:id="344" w:author="Fernandez Alonso Pablo 1CD3" w:date="2022-11-03T14:23:00Z">
              <w:r>
                <w:t xml:space="preserve">      </w:t>
              </w:r>
              <w:proofErr w:type="spellStart"/>
              <w:r w:rsidRPr="004C2BDF">
                <w:t>sinrOffsetSSB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345" w:author="Fernandez Alonso Pablo 1CD3" w:date="2022-11-03T14:23:00Z"/>
              </w:rPr>
            </w:pPr>
            <w:ins w:id="346" w:author="Fernandez Alonso Pablo 1CD3" w:date="2022-11-03T14:23:00Z">
              <w:r>
                <w:t>dB0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347" w:author="Fernandez Alonso Pablo 1CD3" w:date="2022-11-03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348" w:author="Fernandez Alonso Pablo 1CD3" w:date="2022-11-03T14:23:00Z"/>
              </w:rPr>
            </w:pPr>
          </w:p>
        </w:tc>
      </w:tr>
      <w:tr w:rsidR="00BE4AC2" w:rsidRPr="00CD7D70" w:rsidTr="00901481">
        <w:trPr>
          <w:ins w:id="349" w:author="Fernandez Alonso Pablo 1CD3" w:date="2022-11-03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350" w:author="Fernandez Alonso Pablo 1CD3" w:date="2022-11-03T14:23:00Z"/>
              </w:rPr>
            </w:pPr>
            <w:ins w:id="351" w:author="Fernandez Alonso Pablo 1CD3" w:date="2022-11-03T14:23:00Z">
              <w:r>
                <w:t xml:space="preserve">      </w:t>
              </w:r>
              <w:proofErr w:type="spellStart"/>
              <w:r w:rsidRPr="004C2BDF">
                <w:t>rsrpOffsetCSI</w:t>
              </w:r>
            </w:ins>
            <w:proofErr w:type="spellEnd"/>
            <w:ins w:id="352" w:author="Cardalda-Garcia Adrian 1CD2" w:date="2022-11-14T14:49:00Z">
              <w:r w:rsidR="006310FD" w:rsidRPr="006310FD">
                <w:rPr>
                  <w:highlight w:val="yellow"/>
                  <w:rPrChange w:id="353" w:author="Cardalda-Garcia Adrian 1CD2" w:date="2022-11-14T14:50:00Z">
                    <w:rPr/>
                  </w:rPrChange>
                </w:rPr>
                <w:t>-</w:t>
              </w:r>
            </w:ins>
            <w:ins w:id="354" w:author="Fernandez Alonso Pablo 1CD3" w:date="2022-11-03T14:23:00Z">
              <w:r w:rsidRPr="004C2BDF">
                <w:t>RS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355" w:author="Fernandez Alonso Pablo 1CD3" w:date="2022-11-03T14:23:00Z"/>
              </w:rPr>
            </w:pPr>
            <w:ins w:id="356" w:author="Fernandez Alonso Pablo 1CD3" w:date="2022-11-03T14:23:00Z">
              <w:r>
                <w:t>dB0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357" w:author="Fernandez Alonso Pablo 1CD3" w:date="2022-11-03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358" w:author="Fernandez Alonso Pablo 1CD3" w:date="2022-11-03T14:23:00Z"/>
              </w:rPr>
            </w:pPr>
          </w:p>
        </w:tc>
      </w:tr>
      <w:tr w:rsidR="00BE4AC2" w:rsidRPr="00CD7D70" w:rsidTr="00901481">
        <w:trPr>
          <w:ins w:id="359" w:author="Fernandez Alonso Pablo 1CD3" w:date="2022-11-03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360" w:author="Fernandez Alonso Pablo 1CD3" w:date="2022-11-03T14:23:00Z"/>
              </w:rPr>
            </w:pPr>
            <w:ins w:id="361" w:author="Fernandez Alonso Pablo 1CD3" w:date="2022-11-03T14:23:00Z">
              <w:r>
                <w:t xml:space="preserve">      </w:t>
              </w:r>
              <w:proofErr w:type="spellStart"/>
              <w:r w:rsidRPr="004C2BDF">
                <w:t>rsrqOffsetCSI</w:t>
              </w:r>
            </w:ins>
            <w:proofErr w:type="spellEnd"/>
            <w:ins w:id="362" w:author="Cardalda-Garcia Adrian 1CD2" w:date="2022-11-14T14:49:00Z">
              <w:r w:rsidR="006310FD" w:rsidRPr="006310FD">
                <w:rPr>
                  <w:highlight w:val="yellow"/>
                  <w:rPrChange w:id="363" w:author="Cardalda-Garcia Adrian 1CD2" w:date="2022-11-14T14:50:00Z">
                    <w:rPr/>
                  </w:rPrChange>
                </w:rPr>
                <w:t>-</w:t>
              </w:r>
            </w:ins>
            <w:ins w:id="364" w:author="Fernandez Alonso Pablo 1CD3" w:date="2022-11-03T14:23:00Z">
              <w:r w:rsidRPr="004C2BDF">
                <w:t>RS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365" w:author="Fernandez Alonso Pablo 1CD3" w:date="2022-11-03T14:23:00Z"/>
              </w:rPr>
            </w:pPr>
            <w:ins w:id="366" w:author="Fernandez Alonso Pablo 1CD3" w:date="2022-11-03T14:23:00Z">
              <w:r>
                <w:t>dB0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367" w:author="Fernandez Alonso Pablo 1CD3" w:date="2022-11-03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368" w:author="Fernandez Alonso Pablo 1CD3" w:date="2022-11-03T14:23:00Z"/>
              </w:rPr>
            </w:pPr>
          </w:p>
        </w:tc>
      </w:tr>
      <w:tr w:rsidR="00BE4AC2" w:rsidRPr="00CD7D70" w:rsidTr="00901481">
        <w:trPr>
          <w:ins w:id="369" w:author="Fernandez Alonso Pablo 1CD3" w:date="2022-11-03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370" w:author="Fernandez Alonso Pablo 1CD3" w:date="2022-11-03T14:23:00Z"/>
              </w:rPr>
            </w:pPr>
            <w:ins w:id="371" w:author="Fernandez Alonso Pablo 1CD3" w:date="2022-11-03T14:23:00Z">
              <w:r>
                <w:t xml:space="preserve">      </w:t>
              </w:r>
              <w:proofErr w:type="spellStart"/>
              <w:r w:rsidRPr="004C2BDF">
                <w:t>sinrOffsetCSI</w:t>
              </w:r>
            </w:ins>
            <w:proofErr w:type="spellEnd"/>
            <w:ins w:id="372" w:author="Cardalda-Garcia Adrian 1CD2" w:date="2022-11-14T14:50:00Z">
              <w:r w:rsidR="006310FD" w:rsidRPr="006310FD">
                <w:rPr>
                  <w:highlight w:val="yellow"/>
                  <w:rPrChange w:id="373" w:author="Cardalda-Garcia Adrian 1CD2" w:date="2022-11-14T14:50:00Z">
                    <w:rPr/>
                  </w:rPrChange>
                </w:rPr>
                <w:t>-</w:t>
              </w:r>
            </w:ins>
            <w:ins w:id="374" w:author="Fernandez Alonso Pablo 1CD3" w:date="2022-11-03T14:23:00Z">
              <w:r w:rsidRPr="004C2BDF">
                <w:t>RS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375" w:author="Fernandez Alonso Pablo 1CD3" w:date="2022-11-03T14:23:00Z"/>
              </w:rPr>
            </w:pPr>
            <w:ins w:id="376" w:author="Fernandez Alonso Pablo 1CD3" w:date="2022-11-03T14:23:00Z">
              <w:r>
                <w:t>dB0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377" w:author="Fernandez Alonso Pablo 1CD3" w:date="2022-11-03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378" w:author="Fernandez Alonso Pablo 1CD3" w:date="2022-11-03T14:23:00Z"/>
              </w:rPr>
            </w:pPr>
          </w:p>
        </w:tc>
      </w:tr>
      <w:tr w:rsidR="00BE4AC2" w:rsidRPr="00CD7D70" w:rsidTr="00901481">
        <w:trPr>
          <w:ins w:id="379" w:author="Fernandez Alonso Pablo 1CD3" w:date="2022-11-03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380" w:author="Fernandez Alonso Pablo 1CD3" w:date="2022-11-03T14:23:00Z"/>
              </w:rPr>
            </w:pPr>
            <w:ins w:id="381" w:author="Fernandez Alonso Pablo 1CD3" w:date="2022-11-03T14:23:00Z">
              <w: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382" w:author="Fernandez Alonso Pablo 1CD3" w:date="2022-11-03T14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383" w:author="Fernandez Alonso Pablo 1CD3" w:date="2022-11-03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384" w:author="Fernandez Alonso Pablo 1CD3" w:date="2022-11-03T14:23:00Z"/>
              </w:rPr>
            </w:pPr>
          </w:p>
        </w:tc>
      </w:tr>
      <w:tr w:rsidR="006310FD" w:rsidRPr="00CD7D70" w:rsidTr="003F184D">
        <w:trPr>
          <w:ins w:id="385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386" w:author="Cardalda-Garcia Adrian 1CD2" w:date="2022-11-14T14:51:00Z"/>
                <w:highlight w:val="yellow"/>
                <w:rPrChange w:id="387" w:author="Cardalda-Garcia Adrian 1CD2" w:date="2022-11-14T14:51:00Z">
                  <w:rPr>
                    <w:ins w:id="388" w:author="Cardalda-Garcia Adrian 1CD2" w:date="2022-11-14T14:51:00Z"/>
                  </w:rPr>
                </w:rPrChange>
              </w:rPr>
            </w:pPr>
            <w:ins w:id="389" w:author="Cardalda-Garcia Adrian 1CD2" w:date="2022-11-14T14:51:00Z">
              <w:r w:rsidRPr="006310FD">
                <w:rPr>
                  <w:highlight w:val="yellow"/>
                  <w:rPrChange w:id="390" w:author="Cardalda-Garcia Adrian 1CD2" w:date="2022-11-14T14:51:00Z">
                    <w:rPr/>
                  </w:rPrChange>
                </w:rPr>
                <w:t xml:space="preserve">   </w:t>
              </w:r>
              <w:proofErr w:type="spellStart"/>
              <w:r w:rsidRPr="006310FD">
                <w:rPr>
                  <w:highlight w:val="yellow"/>
                  <w:rPrChange w:id="391" w:author="Cardalda-Garcia Adrian 1CD2" w:date="2022-11-14T14:51:00Z">
                    <w:rPr/>
                  </w:rPrChange>
                </w:rPr>
                <w:t>cellsToRemoveList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392" w:author="Cardalda-Garcia Adrian 1CD2" w:date="2022-11-14T14:51:00Z"/>
                <w:highlight w:val="yellow"/>
                <w:rPrChange w:id="393" w:author="Cardalda-Garcia Adrian 1CD2" w:date="2022-11-14T14:51:00Z">
                  <w:rPr>
                    <w:ins w:id="394" w:author="Cardalda-Garcia Adrian 1CD2" w:date="2022-11-14T14:51:00Z"/>
                  </w:rPr>
                </w:rPrChange>
              </w:rPr>
            </w:pPr>
            <w:ins w:id="395" w:author="Cardalda-Garcia Adrian 1CD2" w:date="2022-11-14T14:51:00Z">
              <w:r w:rsidRPr="006310FD">
                <w:rPr>
                  <w:highlight w:val="yellow"/>
                  <w:rPrChange w:id="396" w:author="Cardalda-Garcia Adrian 1CD2" w:date="2022-11-14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397" w:author="Cardalda-Garcia Adrian 1CD2" w:date="2022-11-14T14:51:00Z"/>
                <w:highlight w:val="yellow"/>
                <w:rPrChange w:id="398" w:author="Cardalda-Garcia Adrian 1CD2" w:date="2022-11-14T14:51:00Z">
                  <w:rPr>
                    <w:ins w:id="399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400" w:author="Cardalda-Garcia Adrian 1CD2" w:date="2022-11-14T14:51:00Z"/>
                <w:highlight w:val="yellow"/>
                <w:rPrChange w:id="401" w:author="Cardalda-Garcia Adrian 1CD2" w:date="2022-11-14T14:51:00Z">
                  <w:rPr>
                    <w:ins w:id="402" w:author="Cardalda-Garcia Adrian 1CD2" w:date="2022-11-14T14:51:00Z"/>
                  </w:rPr>
                </w:rPrChange>
              </w:rPr>
            </w:pPr>
          </w:p>
        </w:tc>
      </w:tr>
      <w:tr w:rsidR="006310FD" w:rsidRPr="00CD7D70" w:rsidTr="003F184D">
        <w:trPr>
          <w:ins w:id="403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404" w:author="Cardalda-Garcia Adrian 1CD2" w:date="2022-11-14T14:51:00Z"/>
                <w:highlight w:val="yellow"/>
                <w:rPrChange w:id="405" w:author="Cardalda-Garcia Adrian 1CD2" w:date="2022-11-14T14:51:00Z">
                  <w:rPr>
                    <w:ins w:id="406" w:author="Cardalda-Garcia Adrian 1CD2" w:date="2022-11-14T14:51:00Z"/>
                  </w:rPr>
                </w:rPrChange>
              </w:rPr>
            </w:pPr>
            <w:ins w:id="407" w:author="Cardalda-Garcia Adrian 1CD2" w:date="2022-11-14T14:51:00Z">
              <w:r w:rsidRPr="006310FD">
                <w:rPr>
                  <w:highlight w:val="yellow"/>
                  <w:rPrChange w:id="408" w:author="Cardalda-Garcia Adrian 1CD2" w:date="2022-11-14T14:51:00Z">
                    <w:rPr/>
                  </w:rPrChange>
                </w:rPr>
                <w:t xml:space="preserve">   </w:t>
              </w:r>
              <w:proofErr w:type="spellStart"/>
              <w:r w:rsidRPr="006310FD">
                <w:rPr>
                  <w:highlight w:val="yellow"/>
                  <w:rPrChange w:id="409" w:author="Cardalda-Garcia Adrian 1CD2" w:date="2022-11-14T14:51:00Z">
                    <w:rPr/>
                  </w:rPrChange>
                </w:rPr>
                <w:t>cellsToAddModList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410" w:author="Cardalda-Garcia Adrian 1CD2" w:date="2022-11-14T14:51:00Z"/>
                <w:highlight w:val="yellow"/>
                <w:rPrChange w:id="411" w:author="Cardalda-Garcia Adrian 1CD2" w:date="2022-11-14T14:51:00Z">
                  <w:rPr>
                    <w:ins w:id="412" w:author="Cardalda-Garcia Adrian 1CD2" w:date="2022-11-14T14:51:00Z"/>
                  </w:rPr>
                </w:rPrChange>
              </w:rPr>
            </w:pPr>
            <w:ins w:id="413" w:author="Cardalda-Garcia Adrian 1CD2" w:date="2022-11-14T14:51:00Z">
              <w:r w:rsidRPr="006310FD">
                <w:rPr>
                  <w:highlight w:val="yellow"/>
                  <w:rPrChange w:id="414" w:author="Cardalda-Garcia Adrian 1CD2" w:date="2022-11-14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415" w:author="Cardalda-Garcia Adrian 1CD2" w:date="2022-11-14T14:51:00Z"/>
                <w:highlight w:val="yellow"/>
                <w:rPrChange w:id="416" w:author="Cardalda-Garcia Adrian 1CD2" w:date="2022-11-14T14:51:00Z">
                  <w:rPr>
                    <w:ins w:id="417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418" w:author="Cardalda-Garcia Adrian 1CD2" w:date="2022-11-14T14:51:00Z"/>
                <w:highlight w:val="yellow"/>
                <w:rPrChange w:id="419" w:author="Cardalda-Garcia Adrian 1CD2" w:date="2022-11-14T14:51:00Z">
                  <w:rPr>
                    <w:ins w:id="420" w:author="Cardalda-Garcia Adrian 1CD2" w:date="2022-11-14T14:51:00Z"/>
                  </w:rPr>
                </w:rPrChange>
              </w:rPr>
            </w:pPr>
          </w:p>
        </w:tc>
      </w:tr>
      <w:tr w:rsidR="006310FD" w:rsidRPr="00CD7D70" w:rsidTr="003F184D">
        <w:trPr>
          <w:ins w:id="421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422" w:author="Cardalda-Garcia Adrian 1CD2" w:date="2022-11-14T14:51:00Z"/>
                <w:highlight w:val="yellow"/>
                <w:rPrChange w:id="423" w:author="Cardalda-Garcia Adrian 1CD2" w:date="2022-11-14T14:51:00Z">
                  <w:rPr>
                    <w:ins w:id="424" w:author="Cardalda-Garcia Adrian 1CD2" w:date="2022-11-14T14:51:00Z"/>
                  </w:rPr>
                </w:rPrChange>
              </w:rPr>
            </w:pPr>
            <w:ins w:id="425" w:author="Cardalda-Garcia Adrian 1CD2" w:date="2022-11-14T14:51:00Z">
              <w:r w:rsidRPr="006310FD">
                <w:rPr>
                  <w:highlight w:val="yellow"/>
                  <w:rPrChange w:id="426" w:author="Cardalda-Garcia Adrian 1CD2" w:date="2022-11-14T14:51:00Z">
                    <w:rPr/>
                  </w:rPrChange>
                </w:rPr>
                <w:t xml:space="preserve">   </w:t>
              </w:r>
              <w:proofErr w:type="spellStart"/>
              <w:r w:rsidRPr="006310FD">
                <w:rPr>
                  <w:highlight w:val="yellow"/>
                  <w:rPrChange w:id="427" w:author="Cardalda-Garcia Adrian 1CD2" w:date="2022-11-14T14:51:00Z">
                    <w:rPr/>
                  </w:rPrChange>
                </w:rPr>
                <w:t>excludedCellsToRemoveList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428" w:author="Cardalda-Garcia Adrian 1CD2" w:date="2022-11-14T14:51:00Z"/>
                <w:highlight w:val="yellow"/>
                <w:rPrChange w:id="429" w:author="Cardalda-Garcia Adrian 1CD2" w:date="2022-11-14T14:51:00Z">
                  <w:rPr>
                    <w:ins w:id="430" w:author="Cardalda-Garcia Adrian 1CD2" w:date="2022-11-14T14:51:00Z"/>
                  </w:rPr>
                </w:rPrChange>
              </w:rPr>
            </w:pPr>
            <w:ins w:id="431" w:author="Cardalda-Garcia Adrian 1CD2" w:date="2022-11-14T14:51:00Z">
              <w:r w:rsidRPr="006310FD">
                <w:rPr>
                  <w:highlight w:val="yellow"/>
                  <w:rPrChange w:id="432" w:author="Cardalda-Garcia Adrian 1CD2" w:date="2022-11-14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433" w:author="Cardalda-Garcia Adrian 1CD2" w:date="2022-11-14T14:51:00Z"/>
                <w:highlight w:val="yellow"/>
                <w:rPrChange w:id="434" w:author="Cardalda-Garcia Adrian 1CD2" w:date="2022-11-14T14:51:00Z">
                  <w:rPr>
                    <w:ins w:id="435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436" w:author="Cardalda-Garcia Adrian 1CD2" w:date="2022-11-14T14:51:00Z"/>
                <w:highlight w:val="yellow"/>
                <w:rPrChange w:id="437" w:author="Cardalda-Garcia Adrian 1CD2" w:date="2022-11-14T14:51:00Z">
                  <w:rPr>
                    <w:ins w:id="438" w:author="Cardalda-Garcia Adrian 1CD2" w:date="2022-11-14T14:51:00Z"/>
                  </w:rPr>
                </w:rPrChange>
              </w:rPr>
            </w:pPr>
          </w:p>
        </w:tc>
      </w:tr>
      <w:tr w:rsidR="006310FD" w:rsidRPr="00CD7D70" w:rsidTr="003F184D">
        <w:trPr>
          <w:ins w:id="439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440" w:author="Cardalda-Garcia Adrian 1CD2" w:date="2022-11-14T14:51:00Z"/>
                <w:highlight w:val="yellow"/>
                <w:rPrChange w:id="441" w:author="Cardalda-Garcia Adrian 1CD2" w:date="2022-11-14T14:51:00Z">
                  <w:rPr>
                    <w:ins w:id="442" w:author="Cardalda-Garcia Adrian 1CD2" w:date="2022-11-14T14:51:00Z"/>
                  </w:rPr>
                </w:rPrChange>
              </w:rPr>
            </w:pPr>
            <w:ins w:id="443" w:author="Cardalda-Garcia Adrian 1CD2" w:date="2022-11-14T14:51:00Z">
              <w:r w:rsidRPr="006310FD">
                <w:rPr>
                  <w:highlight w:val="yellow"/>
                  <w:rPrChange w:id="444" w:author="Cardalda-Garcia Adrian 1CD2" w:date="2022-11-14T14:51:00Z">
                    <w:rPr/>
                  </w:rPrChange>
                </w:rPr>
                <w:t xml:space="preserve">   </w:t>
              </w:r>
              <w:proofErr w:type="spellStart"/>
              <w:r w:rsidRPr="006310FD">
                <w:rPr>
                  <w:highlight w:val="yellow"/>
                  <w:rPrChange w:id="445" w:author="Cardalda-Garcia Adrian 1CD2" w:date="2022-11-14T14:51:00Z">
                    <w:rPr/>
                  </w:rPrChange>
                </w:rPr>
                <w:t>excludedCellsToAddModList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446" w:author="Cardalda-Garcia Adrian 1CD2" w:date="2022-11-14T14:51:00Z"/>
                <w:highlight w:val="yellow"/>
                <w:rPrChange w:id="447" w:author="Cardalda-Garcia Adrian 1CD2" w:date="2022-11-14T14:51:00Z">
                  <w:rPr>
                    <w:ins w:id="448" w:author="Cardalda-Garcia Adrian 1CD2" w:date="2022-11-14T14:51:00Z"/>
                  </w:rPr>
                </w:rPrChange>
              </w:rPr>
            </w:pPr>
            <w:ins w:id="449" w:author="Cardalda-Garcia Adrian 1CD2" w:date="2022-11-14T14:51:00Z">
              <w:r w:rsidRPr="006310FD">
                <w:rPr>
                  <w:highlight w:val="yellow"/>
                  <w:rPrChange w:id="450" w:author="Cardalda-Garcia Adrian 1CD2" w:date="2022-11-14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451" w:author="Cardalda-Garcia Adrian 1CD2" w:date="2022-11-14T14:51:00Z"/>
                <w:highlight w:val="yellow"/>
                <w:rPrChange w:id="452" w:author="Cardalda-Garcia Adrian 1CD2" w:date="2022-11-14T14:51:00Z">
                  <w:rPr>
                    <w:ins w:id="453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454" w:author="Cardalda-Garcia Adrian 1CD2" w:date="2022-11-14T14:51:00Z"/>
                <w:highlight w:val="yellow"/>
                <w:rPrChange w:id="455" w:author="Cardalda-Garcia Adrian 1CD2" w:date="2022-11-14T14:51:00Z">
                  <w:rPr>
                    <w:ins w:id="456" w:author="Cardalda-Garcia Adrian 1CD2" w:date="2022-11-14T14:51:00Z"/>
                  </w:rPr>
                </w:rPrChange>
              </w:rPr>
            </w:pPr>
          </w:p>
        </w:tc>
      </w:tr>
      <w:tr w:rsidR="006310FD" w:rsidRPr="00CD7D70" w:rsidTr="003F184D">
        <w:trPr>
          <w:ins w:id="457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458" w:author="Cardalda-Garcia Adrian 1CD2" w:date="2022-11-14T14:51:00Z"/>
                <w:highlight w:val="yellow"/>
                <w:rPrChange w:id="459" w:author="Cardalda-Garcia Adrian 1CD2" w:date="2022-11-14T14:51:00Z">
                  <w:rPr>
                    <w:ins w:id="460" w:author="Cardalda-Garcia Adrian 1CD2" w:date="2022-11-14T14:51:00Z"/>
                  </w:rPr>
                </w:rPrChange>
              </w:rPr>
            </w:pPr>
            <w:ins w:id="461" w:author="Cardalda-Garcia Adrian 1CD2" w:date="2022-11-14T14:51:00Z">
              <w:r w:rsidRPr="006310FD">
                <w:rPr>
                  <w:highlight w:val="yellow"/>
                  <w:rPrChange w:id="462" w:author="Cardalda-Garcia Adrian 1CD2" w:date="2022-11-14T14:51:00Z">
                    <w:rPr/>
                  </w:rPrChange>
                </w:rPr>
                <w:t xml:space="preserve">   </w:t>
              </w:r>
              <w:proofErr w:type="spellStart"/>
              <w:r w:rsidRPr="006310FD">
                <w:rPr>
                  <w:highlight w:val="yellow"/>
                  <w:rPrChange w:id="463" w:author="Cardalda-Garcia Adrian 1CD2" w:date="2022-11-14T14:51:00Z">
                    <w:rPr/>
                  </w:rPrChange>
                </w:rPr>
                <w:t>allowedCellsToRemoveList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464" w:author="Cardalda-Garcia Adrian 1CD2" w:date="2022-11-14T14:51:00Z"/>
                <w:highlight w:val="yellow"/>
                <w:rPrChange w:id="465" w:author="Cardalda-Garcia Adrian 1CD2" w:date="2022-11-14T14:51:00Z">
                  <w:rPr>
                    <w:ins w:id="466" w:author="Cardalda-Garcia Adrian 1CD2" w:date="2022-11-14T14:51:00Z"/>
                  </w:rPr>
                </w:rPrChange>
              </w:rPr>
            </w:pPr>
            <w:ins w:id="467" w:author="Cardalda-Garcia Adrian 1CD2" w:date="2022-11-14T14:51:00Z">
              <w:r w:rsidRPr="006310FD">
                <w:rPr>
                  <w:highlight w:val="yellow"/>
                  <w:rPrChange w:id="468" w:author="Cardalda-Garcia Adrian 1CD2" w:date="2022-11-14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469" w:author="Cardalda-Garcia Adrian 1CD2" w:date="2022-11-14T14:51:00Z"/>
                <w:highlight w:val="yellow"/>
                <w:rPrChange w:id="470" w:author="Cardalda-Garcia Adrian 1CD2" w:date="2022-11-14T14:51:00Z">
                  <w:rPr>
                    <w:ins w:id="471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472" w:author="Cardalda-Garcia Adrian 1CD2" w:date="2022-11-14T14:51:00Z"/>
                <w:highlight w:val="yellow"/>
                <w:rPrChange w:id="473" w:author="Cardalda-Garcia Adrian 1CD2" w:date="2022-11-14T14:51:00Z">
                  <w:rPr>
                    <w:ins w:id="474" w:author="Cardalda-Garcia Adrian 1CD2" w:date="2022-11-14T14:51:00Z"/>
                  </w:rPr>
                </w:rPrChange>
              </w:rPr>
            </w:pPr>
          </w:p>
        </w:tc>
      </w:tr>
      <w:tr w:rsidR="006310FD" w:rsidRPr="00CD7D70" w:rsidTr="003F184D">
        <w:trPr>
          <w:ins w:id="475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476" w:author="Cardalda-Garcia Adrian 1CD2" w:date="2022-11-14T14:51:00Z"/>
                <w:highlight w:val="yellow"/>
                <w:rPrChange w:id="477" w:author="Cardalda-Garcia Adrian 1CD2" w:date="2022-11-14T14:51:00Z">
                  <w:rPr>
                    <w:ins w:id="478" w:author="Cardalda-Garcia Adrian 1CD2" w:date="2022-11-14T14:51:00Z"/>
                  </w:rPr>
                </w:rPrChange>
              </w:rPr>
            </w:pPr>
            <w:ins w:id="479" w:author="Cardalda-Garcia Adrian 1CD2" w:date="2022-11-14T14:51:00Z">
              <w:r w:rsidRPr="006310FD">
                <w:rPr>
                  <w:highlight w:val="yellow"/>
                  <w:rPrChange w:id="480" w:author="Cardalda-Garcia Adrian 1CD2" w:date="2022-11-14T14:51:00Z">
                    <w:rPr/>
                  </w:rPrChange>
                </w:rPr>
                <w:t xml:space="preserve">   </w:t>
              </w:r>
              <w:proofErr w:type="spellStart"/>
              <w:r w:rsidRPr="006310FD">
                <w:rPr>
                  <w:highlight w:val="yellow"/>
                  <w:rPrChange w:id="481" w:author="Cardalda-Garcia Adrian 1CD2" w:date="2022-11-14T14:51:00Z">
                    <w:rPr/>
                  </w:rPrChange>
                </w:rPr>
                <w:t>allowedCellsToAddModList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482" w:author="Cardalda-Garcia Adrian 1CD2" w:date="2022-11-14T14:51:00Z"/>
                <w:highlight w:val="yellow"/>
                <w:rPrChange w:id="483" w:author="Cardalda-Garcia Adrian 1CD2" w:date="2022-11-14T14:51:00Z">
                  <w:rPr>
                    <w:ins w:id="484" w:author="Cardalda-Garcia Adrian 1CD2" w:date="2022-11-14T14:51:00Z"/>
                  </w:rPr>
                </w:rPrChange>
              </w:rPr>
            </w:pPr>
            <w:ins w:id="485" w:author="Cardalda-Garcia Adrian 1CD2" w:date="2022-11-14T14:51:00Z">
              <w:r w:rsidRPr="006310FD">
                <w:rPr>
                  <w:highlight w:val="yellow"/>
                  <w:rPrChange w:id="486" w:author="Cardalda-Garcia Adrian 1CD2" w:date="2022-11-14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487" w:author="Cardalda-Garcia Adrian 1CD2" w:date="2022-11-14T14:51:00Z"/>
                <w:highlight w:val="yellow"/>
                <w:rPrChange w:id="488" w:author="Cardalda-Garcia Adrian 1CD2" w:date="2022-11-14T14:51:00Z">
                  <w:rPr>
                    <w:ins w:id="489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490" w:author="Cardalda-Garcia Adrian 1CD2" w:date="2022-11-14T14:51:00Z"/>
                <w:highlight w:val="yellow"/>
                <w:rPrChange w:id="491" w:author="Cardalda-Garcia Adrian 1CD2" w:date="2022-11-14T14:51:00Z">
                  <w:rPr>
                    <w:ins w:id="492" w:author="Cardalda-Garcia Adrian 1CD2" w:date="2022-11-14T14:51:00Z"/>
                  </w:rPr>
                </w:rPrChange>
              </w:rPr>
            </w:pPr>
          </w:p>
        </w:tc>
      </w:tr>
      <w:tr w:rsidR="006310FD" w:rsidRPr="00CD7D70" w:rsidTr="003F184D">
        <w:trPr>
          <w:ins w:id="493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494" w:author="Cardalda-Garcia Adrian 1CD2" w:date="2022-11-14T14:51:00Z"/>
                <w:highlight w:val="yellow"/>
                <w:rPrChange w:id="495" w:author="Cardalda-Garcia Adrian 1CD2" w:date="2022-11-14T14:51:00Z">
                  <w:rPr>
                    <w:ins w:id="496" w:author="Cardalda-Garcia Adrian 1CD2" w:date="2022-11-14T14:51:00Z"/>
                  </w:rPr>
                </w:rPrChange>
              </w:rPr>
            </w:pPr>
            <w:ins w:id="497" w:author="Cardalda-Garcia Adrian 1CD2" w:date="2022-11-14T14:51:00Z">
              <w:r w:rsidRPr="006310FD">
                <w:rPr>
                  <w:highlight w:val="yellow"/>
                  <w:rPrChange w:id="498" w:author="Cardalda-Garcia Adrian 1CD2" w:date="2022-11-14T14:51:00Z">
                    <w:rPr/>
                  </w:rPrChange>
                </w:rPr>
                <w:t xml:space="preserve">   </w:t>
              </w:r>
              <w:proofErr w:type="spellStart"/>
              <w:r w:rsidRPr="006310FD">
                <w:rPr>
                  <w:highlight w:val="yellow"/>
                  <w:rPrChange w:id="499" w:author="Cardalda-Garcia Adrian 1CD2" w:date="2022-11-14T14:51:00Z">
                    <w:rPr/>
                  </w:rPrChange>
                </w:rPr>
                <w:t>freqBandIndicatorNR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500" w:author="Cardalda-Garcia Adrian 1CD2" w:date="2022-11-14T14:51:00Z"/>
                <w:highlight w:val="yellow"/>
                <w:rPrChange w:id="501" w:author="Cardalda-Garcia Adrian 1CD2" w:date="2022-11-14T14:51:00Z">
                  <w:rPr>
                    <w:ins w:id="502" w:author="Cardalda-Garcia Adrian 1CD2" w:date="2022-11-14T14:51:00Z"/>
                  </w:rPr>
                </w:rPrChange>
              </w:rPr>
            </w:pPr>
            <w:ins w:id="503" w:author="Cardalda-Garcia Adrian 1CD2" w:date="2022-11-14T14:51:00Z">
              <w:r w:rsidRPr="006310FD">
                <w:rPr>
                  <w:highlight w:val="yellow"/>
                  <w:rPrChange w:id="504" w:author="Cardalda-Garcia Adrian 1CD2" w:date="2022-11-14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505" w:author="Cardalda-Garcia Adrian 1CD2" w:date="2022-11-14T14:51:00Z"/>
                <w:highlight w:val="yellow"/>
                <w:rPrChange w:id="506" w:author="Cardalda-Garcia Adrian 1CD2" w:date="2022-11-14T14:51:00Z">
                  <w:rPr>
                    <w:ins w:id="507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508" w:author="Cardalda-Garcia Adrian 1CD2" w:date="2022-11-14T14:51:00Z"/>
                <w:highlight w:val="yellow"/>
                <w:rPrChange w:id="509" w:author="Cardalda-Garcia Adrian 1CD2" w:date="2022-11-14T14:51:00Z">
                  <w:rPr>
                    <w:ins w:id="510" w:author="Cardalda-Garcia Adrian 1CD2" w:date="2022-11-14T14:51:00Z"/>
                  </w:rPr>
                </w:rPrChange>
              </w:rPr>
            </w:pPr>
          </w:p>
        </w:tc>
      </w:tr>
      <w:tr w:rsidR="006310FD" w:rsidRPr="00CD7D70" w:rsidTr="003F184D">
        <w:trPr>
          <w:ins w:id="511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512" w:author="Cardalda-Garcia Adrian 1CD2" w:date="2022-11-14T14:51:00Z"/>
                <w:highlight w:val="yellow"/>
                <w:rPrChange w:id="513" w:author="Cardalda-Garcia Adrian 1CD2" w:date="2022-11-14T14:51:00Z">
                  <w:rPr>
                    <w:ins w:id="514" w:author="Cardalda-Garcia Adrian 1CD2" w:date="2022-11-14T14:51:00Z"/>
                  </w:rPr>
                </w:rPrChange>
              </w:rPr>
            </w:pPr>
            <w:ins w:id="515" w:author="Cardalda-Garcia Adrian 1CD2" w:date="2022-11-14T14:51:00Z">
              <w:r w:rsidRPr="006310FD">
                <w:rPr>
                  <w:highlight w:val="yellow"/>
                  <w:rPrChange w:id="516" w:author="Cardalda-Garcia Adrian 1CD2" w:date="2022-11-14T14:51:00Z">
                    <w:rPr/>
                  </w:rPrChange>
                </w:rPr>
                <w:t xml:space="preserve">   </w:t>
              </w:r>
              <w:proofErr w:type="spellStart"/>
              <w:r w:rsidRPr="006310FD">
                <w:rPr>
                  <w:highlight w:val="yellow"/>
                  <w:rPrChange w:id="517" w:author="Cardalda-Garcia Adrian 1CD2" w:date="2022-11-14T14:51:00Z">
                    <w:rPr/>
                  </w:rPrChange>
                </w:rPr>
                <w:t>measCycleSCell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518" w:author="Cardalda-Garcia Adrian 1CD2" w:date="2022-11-14T14:51:00Z"/>
                <w:highlight w:val="yellow"/>
                <w:rPrChange w:id="519" w:author="Cardalda-Garcia Adrian 1CD2" w:date="2022-11-14T14:51:00Z">
                  <w:rPr>
                    <w:ins w:id="520" w:author="Cardalda-Garcia Adrian 1CD2" w:date="2022-11-14T14:51:00Z"/>
                  </w:rPr>
                </w:rPrChange>
              </w:rPr>
            </w:pPr>
            <w:ins w:id="521" w:author="Cardalda-Garcia Adrian 1CD2" w:date="2022-11-14T14:51:00Z">
              <w:r w:rsidRPr="006310FD">
                <w:rPr>
                  <w:highlight w:val="yellow"/>
                  <w:rPrChange w:id="522" w:author="Cardalda-Garcia Adrian 1CD2" w:date="2022-11-14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523" w:author="Cardalda-Garcia Adrian 1CD2" w:date="2022-11-14T14:51:00Z"/>
                <w:highlight w:val="yellow"/>
                <w:rPrChange w:id="524" w:author="Cardalda-Garcia Adrian 1CD2" w:date="2022-11-14T14:51:00Z">
                  <w:rPr>
                    <w:ins w:id="525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526" w:author="Cardalda-Garcia Adrian 1CD2" w:date="2022-11-14T14:51:00Z"/>
                <w:highlight w:val="yellow"/>
                <w:rPrChange w:id="527" w:author="Cardalda-Garcia Adrian 1CD2" w:date="2022-11-14T14:51:00Z">
                  <w:rPr>
                    <w:ins w:id="528" w:author="Cardalda-Garcia Adrian 1CD2" w:date="2022-11-14T14:51:00Z"/>
                  </w:rPr>
                </w:rPrChange>
              </w:rPr>
            </w:pPr>
          </w:p>
        </w:tc>
      </w:tr>
      <w:tr w:rsidR="006310FD" w:rsidRPr="00CD7D70" w:rsidTr="003F184D">
        <w:trPr>
          <w:ins w:id="529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530" w:author="Cardalda-Garcia Adrian 1CD2" w:date="2022-11-14T14:51:00Z"/>
                <w:highlight w:val="yellow"/>
                <w:rPrChange w:id="531" w:author="Cardalda-Garcia Adrian 1CD2" w:date="2022-11-14T14:51:00Z">
                  <w:rPr>
                    <w:ins w:id="532" w:author="Cardalda-Garcia Adrian 1CD2" w:date="2022-11-14T14:51:00Z"/>
                  </w:rPr>
                </w:rPrChange>
              </w:rPr>
            </w:pPr>
            <w:ins w:id="533" w:author="Cardalda-Garcia Adrian 1CD2" w:date="2022-11-14T14:51:00Z">
              <w:r w:rsidRPr="006310FD">
                <w:rPr>
                  <w:highlight w:val="yellow"/>
                  <w:rPrChange w:id="534" w:author="Cardalda-Garcia Adrian 1CD2" w:date="2022-11-14T14:51:00Z">
                    <w:rPr/>
                  </w:rPrChange>
                </w:rPr>
                <w:t xml:space="preserve">   smtc3list-r16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535" w:author="Cardalda-Garcia Adrian 1CD2" w:date="2022-11-14T14:51:00Z"/>
                <w:highlight w:val="yellow"/>
                <w:rPrChange w:id="536" w:author="Cardalda-Garcia Adrian 1CD2" w:date="2022-11-14T14:51:00Z">
                  <w:rPr>
                    <w:ins w:id="537" w:author="Cardalda-Garcia Adrian 1CD2" w:date="2022-11-14T14:51:00Z"/>
                  </w:rPr>
                </w:rPrChange>
              </w:rPr>
            </w:pPr>
            <w:ins w:id="538" w:author="Cardalda-Garcia Adrian 1CD2" w:date="2022-11-14T14:51:00Z">
              <w:r w:rsidRPr="006310FD">
                <w:rPr>
                  <w:highlight w:val="yellow"/>
                  <w:rPrChange w:id="539" w:author="Cardalda-Garcia Adrian 1CD2" w:date="2022-11-14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540" w:author="Cardalda-Garcia Adrian 1CD2" w:date="2022-11-14T14:51:00Z"/>
                <w:highlight w:val="yellow"/>
                <w:rPrChange w:id="541" w:author="Cardalda-Garcia Adrian 1CD2" w:date="2022-11-14T14:51:00Z">
                  <w:rPr>
                    <w:ins w:id="542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543" w:author="Cardalda-Garcia Adrian 1CD2" w:date="2022-11-14T14:51:00Z"/>
                <w:highlight w:val="yellow"/>
                <w:rPrChange w:id="544" w:author="Cardalda-Garcia Adrian 1CD2" w:date="2022-11-14T14:51:00Z">
                  <w:rPr>
                    <w:ins w:id="545" w:author="Cardalda-Garcia Adrian 1CD2" w:date="2022-11-14T14:51:00Z"/>
                  </w:rPr>
                </w:rPrChange>
              </w:rPr>
            </w:pPr>
          </w:p>
        </w:tc>
      </w:tr>
      <w:tr w:rsidR="006310FD" w:rsidRPr="00CD7D70" w:rsidTr="003F184D">
        <w:trPr>
          <w:ins w:id="546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547" w:author="Cardalda-Garcia Adrian 1CD2" w:date="2022-11-14T14:51:00Z"/>
                <w:highlight w:val="yellow"/>
                <w:rPrChange w:id="548" w:author="Cardalda-Garcia Adrian 1CD2" w:date="2022-11-14T14:51:00Z">
                  <w:rPr>
                    <w:ins w:id="549" w:author="Cardalda-Garcia Adrian 1CD2" w:date="2022-11-14T14:51:00Z"/>
                  </w:rPr>
                </w:rPrChange>
              </w:rPr>
            </w:pPr>
            <w:ins w:id="550" w:author="Cardalda-Garcia Adrian 1CD2" w:date="2022-11-14T14:51:00Z">
              <w:r w:rsidRPr="006310FD">
                <w:rPr>
                  <w:highlight w:val="yellow"/>
                  <w:rPrChange w:id="551" w:author="Cardalda-Garcia Adrian 1CD2" w:date="2022-11-14T14:51:00Z">
                    <w:rPr/>
                  </w:rPrChange>
                </w:rPr>
                <w:t xml:space="preserve">   rmtc-Config-r16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552" w:author="Cardalda-Garcia Adrian 1CD2" w:date="2022-11-14T14:51:00Z"/>
                <w:highlight w:val="yellow"/>
                <w:rPrChange w:id="553" w:author="Cardalda-Garcia Adrian 1CD2" w:date="2022-11-14T14:51:00Z">
                  <w:rPr>
                    <w:ins w:id="554" w:author="Cardalda-Garcia Adrian 1CD2" w:date="2022-11-14T14:51:00Z"/>
                  </w:rPr>
                </w:rPrChange>
              </w:rPr>
            </w:pPr>
            <w:ins w:id="555" w:author="Cardalda-Garcia Adrian 1CD2" w:date="2022-11-14T14:51:00Z">
              <w:r w:rsidRPr="006310FD">
                <w:rPr>
                  <w:highlight w:val="yellow"/>
                  <w:rPrChange w:id="556" w:author="Cardalda-Garcia Adrian 1CD2" w:date="2022-11-14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557" w:author="Cardalda-Garcia Adrian 1CD2" w:date="2022-11-14T14:51:00Z"/>
                <w:highlight w:val="yellow"/>
                <w:rPrChange w:id="558" w:author="Cardalda-Garcia Adrian 1CD2" w:date="2022-11-14T14:51:00Z">
                  <w:rPr>
                    <w:ins w:id="559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560" w:author="Cardalda-Garcia Adrian 1CD2" w:date="2022-11-14T14:51:00Z"/>
                <w:highlight w:val="yellow"/>
                <w:rPrChange w:id="561" w:author="Cardalda-Garcia Adrian 1CD2" w:date="2022-11-14T14:51:00Z">
                  <w:rPr>
                    <w:ins w:id="562" w:author="Cardalda-Garcia Adrian 1CD2" w:date="2022-11-14T14:51:00Z"/>
                  </w:rPr>
                </w:rPrChange>
              </w:rPr>
            </w:pPr>
          </w:p>
        </w:tc>
      </w:tr>
      <w:tr w:rsidR="006310FD" w:rsidRPr="00CD7D70" w:rsidTr="003F184D">
        <w:trPr>
          <w:ins w:id="563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564" w:author="Cardalda-Garcia Adrian 1CD2" w:date="2022-11-14T14:51:00Z"/>
                <w:highlight w:val="yellow"/>
                <w:rPrChange w:id="565" w:author="Cardalda-Garcia Adrian 1CD2" w:date="2022-11-14T14:51:00Z">
                  <w:rPr>
                    <w:ins w:id="566" w:author="Cardalda-Garcia Adrian 1CD2" w:date="2022-11-14T14:51:00Z"/>
                  </w:rPr>
                </w:rPrChange>
              </w:rPr>
            </w:pPr>
            <w:ins w:id="567" w:author="Cardalda-Garcia Adrian 1CD2" w:date="2022-11-14T14:51:00Z">
              <w:r w:rsidRPr="006310FD">
                <w:rPr>
                  <w:highlight w:val="yellow"/>
                  <w:rPrChange w:id="568" w:author="Cardalda-Garcia Adrian 1CD2" w:date="2022-11-14T14:51:00Z">
                    <w:rPr/>
                  </w:rPrChange>
                </w:rPr>
                <w:t xml:space="preserve">   t312-r16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569" w:author="Cardalda-Garcia Adrian 1CD2" w:date="2022-11-14T14:51:00Z"/>
                <w:highlight w:val="yellow"/>
                <w:rPrChange w:id="570" w:author="Cardalda-Garcia Adrian 1CD2" w:date="2022-11-14T14:51:00Z">
                  <w:rPr>
                    <w:ins w:id="571" w:author="Cardalda-Garcia Adrian 1CD2" w:date="2022-11-14T14:51:00Z"/>
                  </w:rPr>
                </w:rPrChange>
              </w:rPr>
            </w:pPr>
            <w:ins w:id="572" w:author="Cardalda-Garcia Adrian 1CD2" w:date="2022-11-14T14:51:00Z">
              <w:r w:rsidRPr="006310FD">
                <w:rPr>
                  <w:highlight w:val="yellow"/>
                  <w:rPrChange w:id="573" w:author="Cardalda-Garcia Adrian 1CD2" w:date="2022-11-14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574" w:author="Cardalda-Garcia Adrian 1CD2" w:date="2022-11-14T14:51:00Z"/>
                <w:highlight w:val="yellow"/>
                <w:rPrChange w:id="575" w:author="Cardalda-Garcia Adrian 1CD2" w:date="2022-11-14T14:51:00Z">
                  <w:rPr>
                    <w:ins w:id="576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577" w:author="Cardalda-Garcia Adrian 1CD2" w:date="2022-11-14T14:51:00Z"/>
                <w:highlight w:val="yellow"/>
                <w:rPrChange w:id="578" w:author="Cardalda-Garcia Adrian 1CD2" w:date="2022-11-14T14:51:00Z">
                  <w:rPr>
                    <w:ins w:id="579" w:author="Cardalda-Garcia Adrian 1CD2" w:date="2022-11-14T14:51:00Z"/>
                  </w:rPr>
                </w:rPrChange>
              </w:rPr>
            </w:pPr>
          </w:p>
        </w:tc>
      </w:tr>
      <w:tr w:rsidR="006310FD" w:rsidRPr="00CD7D70" w:rsidTr="003F184D">
        <w:trPr>
          <w:ins w:id="580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581" w:author="Cardalda-Garcia Adrian 1CD2" w:date="2022-11-14T14:51:00Z"/>
                <w:highlight w:val="yellow"/>
                <w:rPrChange w:id="582" w:author="Cardalda-Garcia Adrian 1CD2" w:date="2022-11-14T14:51:00Z">
                  <w:rPr>
                    <w:ins w:id="583" w:author="Cardalda-Garcia Adrian 1CD2" w:date="2022-11-14T14:51:00Z"/>
                  </w:rPr>
                </w:rPrChange>
              </w:rPr>
            </w:pPr>
            <w:ins w:id="584" w:author="Cardalda-Garcia Adrian 1CD2" w:date="2022-11-14T14:51:00Z">
              <w:r w:rsidRPr="006310FD">
                <w:rPr>
                  <w:highlight w:val="yellow"/>
                  <w:rPrChange w:id="585" w:author="Cardalda-Garcia Adrian 1CD2" w:date="2022-11-14T14:51:00Z">
                    <w:rPr/>
                  </w:rPrChange>
                </w:rPr>
                <w:t xml:space="preserve">   associatedMeasGapSSB-r17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586" w:author="Cardalda-Garcia Adrian 1CD2" w:date="2022-11-14T14:51:00Z"/>
                <w:highlight w:val="yellow"/>
                <w:rPrChange w:id="587" w:author="Cardalda-Garcia Adrian 1CD2" w:date="2022-11-14T14:51:00Z">
                  <w:rPr>
                    <w:ins w:id="588" w:author="Cardalda-Garcia Adrian 1CD2" w:date="2022-11-14T14:51:00Z"/>
                  </w:rPr>
                </w:rPrChange>
              </w:rPr>
            </w:pPr>
            <w:ins w:id="589" w:author="Cardalda-Garcia Adrian 1CD2" w:date="2022-11-14T14:51:00Z">
              <w:r w:rsidRPr="006310FD">
                <w:rPr>
                  <w:highlight w:val="yellow"/>
                  <w:rPrChange w:id="590" w:author="Cardalda-Garcia Adrian 1CD2" w:date="2022-11-14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591" w:author="Cardalda-Garcia Adrian 1CD2" w:date="2022-11-14T14:51:00Z"/>
                <w:highlight w:val="yellow"/>
                <w:rPrChange w:id="592" w:author="Cardalda-Garcia Adrian 1CD2" w:date="2022-11-14T14:51:00Z">
                  <w:rPr>
                    <w:ins w:id="593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594" w:author="Cardalda-Garcia Adrian 1CD2" w:date="2022-11-14T14:51:00Z"/>
                <w:highlight w:val="yellow"/>
                <w:rPrChange w:id="595" w:author="Cardalda-Garcia Adrian 1CD2" w:date="2022-11-14T14:51:00Z">
                  <w:rPr>
                    <w:ins w:id="596" w:author="Cardalda-Garcia Adrian 1CD2" w:date="2022-11-14T14:51:00Z"/>
                  </w:rPr>
                </w:rPrChange>
              </w:rPr>
            </w:pPr>
          </w:p>
        </w:tc>
      </w:tr>
      <w:tr w:rsidR="006310FD" w:rsidRPr="00CD7D70" w:rsidTr="003F184D">
        <w:trPr>
          <w:ins w:id="597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598" w:author="Cardalda-Garcia Adrian 1CD2" w:date="2022-11-14T14:51:00Z"/>
                <w:highlight w:val="yellow"/>
                <w:rPrChange w:id="599" w:author="Cardalda-Garcia Adrian 1CD2" w:date="2022-11-14T14:51:00Z">
                  <w:rPr>
                    <w:ins w:id="600" w:author="Cardalda-Garcia Adrian 1CD2" w:date="2022-11-14T14:51:00Z"/>
                  </w:rPr>
                </w:rPrChange>
              </w:rPr>
            </w:pPr>
            <w:ins w:id="601" w:author="Cardalda-Garcia Adrian 1CD2" w:date="2022-11-14T14:51:00Z">
              <w:r w:rsidRPr="006310FD">
                <w:rPr>
                  <w:highlight w:val="yellow"/>
                  <w:rPrChange w:id="602" w:author="Cardalda-Garcia Adrian 1CD2" w:date="2022-11-14T14:51:00Z">
                    <w:rPr/>
                  </w:rPrChange>
                </w:rPr>
                <w:t xml:space="preserve">   associatedMeasGapCSIRS-r17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603" w:author="Cardalda-Garcia Adrian 1CD2" w:date="2022-11-14T14:51:00Z"/>
                <w:highlight w:val="yellow"/>
                <w:rPrChange w:id="604" w:author="Cardalda-Garcia Adrian 1CD2" w:date="2022-11-14T14:51:00Z">
                  <w:rPr>
                    <w:ins w:id="605" w:author="Cardalda-Garcia Adrian 1CD2" w:date="2022-11-14T14:51:00Z"/>
                  </w:rPr>
                </w:rPrChange>
              </w:rPr>
            </w:pPr>
            <w:ins w:id="606" w:author="Cardalda-Garcia Adrian 1CD2" w:date="2022-11-14T14:51:00Z">
              <w:r w:rsidRPr="006310FD">
                <w:rPr>
                  <w:highlight w:val="yellow"/>
                  <w:rPrChange w:id="607" w:author="Cardalda-Garcia Adrian 1CD2" w:date="2022-11-14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608" w:author="Cardalda-Garcia Adrian 1CD2" w:date="2022-11-14T14:51:00Z"/>
                <w:highlight w:val="yellow"/>
                <w:rPrChange w:id="609" w:author="Cardalda-Garcia Adrian 1CD2" w:date="2022-11-14T14:51:00Z">
                  <w:rPr>
                    <w:ins w:id="610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611" w:author="Cardalda-Garcia Adrian 1CD2" w:date="2022-11-14T14:51:00Z"/>
                <w:highlight w:val="yellow"/>
                <w:rPrChange w:id="612" w:author="Cardalda-Garcia Adrian 1CD2" w:date="2022-11-14T14:51:00Z">
                  <w:rPr>
                    <w:ins w:id="613" w:author="Cardalda-Garcia Adrian 1CD2" w:date="2022-11-14T14:51:00Z"/>
                  </w:rPr>
                </w:rPrChange>
              </w:rPr>
            </w:pPr>
          </w:p>
        </w:tc>
      </w:tr>
      <w:tr w:rsidR="006310FD" w:rsidRPr="00CD7D70" w:rsidTr="003F184D">
        <w:trPr>
          <w:ins w:id="614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615" w:author="Cardalda-Garcia Adrian 1CD2" w:date="2022-11-14T14:51:00Z"/>
                <w:highlight w:val="yellow"/>
                <w:rPrChange w:id="616" w:author="Cardalda-Garcia Adrian 1CD2" w:date="2022-11-14T14:51:00Z">
                  <w:rPr>
                    <w:ins w:id="617" w:author="Cardalda-Garcia Adrian 1CD2" w:date="2022-11-14T14:51:00Z"/>
                  </w:rPr>
                </w:rPrChange>
              </w:rPr>
            </w:pPr>
            <w:ins w:id="618" w:author="Cardalda-Garcia Adrian 1CD2" w:date="2022-11-14T14:51:00Z">
              <w:r w:rsidRPr="006310FD">
                <w:rPr>
                  <w:highlight w:val="yellow"/>
                  <w:rPrChange w:id="619" w:author="Cardalda-Garcia Adrian 1CD2" w:date="2022-11-14T14:51:00Z">
                    <w:rPr/>
                  </w:rPrChange>
                </w:rPr>
                <w:t xml:space="preserve">   smtc4list-r17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620" w:author="Cardalda-Garcia Adrian 1CD2" w:date="2022-11-14T14:51:00Z"/>
                <w:highlight w:val="yellow"/>
                <w:rPrChange w:id="621" w:author="Cardalda-Garcia Adrian 1CD2" w:date="2022-11-14T14:51:00Z">
                  <w:rPr>
                    <w:ins w:id="622" w:author="Cardalda-Garcia Adrian 1CD2" w:date="2022-11-14T14:51:00Z"/>
                  </w:rPr>
                </w:rPrChange>
              </w:rPr>
            </w:pPr>
            <w:ins w:id="623" w:author="Cardalda-Garcia Adrian 1CD2" w:date="2022-11-14T14:51:00Z">
              <w:r w:rsidRPr="006310FD">
                <w:rPr>
                  <w:highlight w:val="yellow"/>
                  <w:rPrChange w:id="624" w:author="Cardalda-Garcia Adrian 1CD2" w:date="2022-11-14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625" w:author="Cardalda-Garcia Adrian 1CD2" w:date="2022-11-14T14:51:00Z"/>
                <w:highlight w:val="yellow"/>
                <w:rPrChange w:id="626" w:author="Cardalda-Garcia Adrian 1CD2" w:date="2022-11-14T14:51:00Z">
                  <w:rPr>
                    <w:ins w:id="627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628" w:author="Cardalda-Garcia Adrian 1CD2" w:date="2022-11-14T14:51:00Z"/>
                <w:highlight w:val="yellow"/>
                <w:rPrChange w:id="629" w:author="Cardalda-Garcia Adrian 1CD2" w:date="2022-11-14T14:51:00Z">
                  <w:rPr>
                    <w:ins w:id="630" w:author="Cardalda-Garcia Adrian 1CD2" w:date="2022-11-14T14:51:00Z"/>
                  </w:rPr>
                </w:rPrChange>
              </w:rPr>
            </w:pPr>
          </w:p>
        </w:tc>
      </w:tr>
      <w:tr w:rsidR="006310FD" w:rsidRPr="00CD7D70" w:rsidTr="003F184D">
        <w:trPr>
          <w:ins w:id="631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632" w:author="Cardalda-Garcia Adrian 1CD2" w:date="2022-11-14T14:51:00Z"/>
                <w:highlight w:val="yellow"/>
                <w:rPrChange w:id="633" w:author="Cardalda-Garcia Adrian 1CD2" w:date="2022-11-14T14:51:00Z">
                  <w:rPr>
                    <w:ins w:id="634" w:author="Cardalda-Garcia Adrian 1CD2" w:date="2022-11-14T14:51:00Z"/>
                  </w:rPr>
                </w:rPrChange>
              </w:rPr>
            </w:pPr>
            <w:ins w:id="635" w:author="Cardalda-Garcia Adrian 1CD2" w:date="2022-11-14T14:51:00Z">
              <w:r w:rsidRPr="006310FD">
                <w:rPr>
                  <w:highlight w:val="yellow"/>
                  <w:rPrChange w:id="636" w:author="Cardalda-Garcia Adrian 1CD2" w:date="2022-11-14T14:51:00Z">
                    <w:rPr/>
                  </w:rPrChange>
                </w:rPr>
                <w:t xml:space="preserve">   measCyclePSCell-r17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637" w:author="Cardalda-Garcia Adrian 1CD2" w:date="2022-11-14T14:51:00Z"/>
                <w:highlight w:val="yellow"/>
                <w:rPrChange w:id="638" w:author="Cardalda-Garcia Adrian 1CD2" w:date="2022-11-14T14:51:00Z">
                  <w:rPr>
                    <w:ins w:id="639" w:author="Cardalda-Garcia Adrian 1CD2" w:date="2022-11-14T14:51:00Z"/>
                  </w:rPr>
                </w:rPrChange>
              </w:rPr>
            </w:pPr>
            <w:ins w:id="640" w:author="Cardalda-Garcia Adrian 1CD2" w:date="2022-11-14T14:51:00Z">
              <w:r w:rsidRPr="006310FD">
                <w:rPr>
                  <w:highlight w:val="yellow"/>
                  <w:rPrChange w:id="641" w:author="Cardalda-Garcia Adrian 1CD2" w:date="2022-11-14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642" w:author="Cardalda-Garcia Adrian 1CD2" w:date="2022-11-14T14:51:00Z"/>
                <w:highlight w:val="yellow"/>
                <w:rPrChange w:id="643" w:author="Cardalda-Garcia Adrian 1CD2" w:date="2022-11-14T14:51:00Z">
                  <w:rPr>
                    <w:ins w:id="644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645" w:author="Cardalda-Garcia Adrian 1CD2" w:date="2022-11-14T14:51:00Z"/>
                <w:highlight w:val="yellow"/>
                <w:rPrChange w:id="646" w:author="Cardalda-Garcia Adrian 1CD2" w:date="2022-11-14T14:51:00Z">
                  <w:rPr>
                    <w:ins w:id="647" w:author="Cardalda-Garcia Adrian 1CD2" w:date="2022-11-14T14:51:00Z"/>
                  </w:rPr>
                </w:rPrChange>
              </w:rPr>
            </w:pPr>
          </w:p>
        </w:tc>
      </w:tr>
      <w:tr w:rsidR="006310FD" w:rsidRPr="00CD7D70" w:rsidTr="003F184D">
        <w:trPr>
          <w:ins w:id="648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649" w:author="Cardalda-Garcia Adrian 1CD2" w:date="2022-11-14T14:51:00Z"/>
                <w:highlight w:val="yellow"/>
                <w:rPrChange w:id="650" w:author="Cardalda-Garcia Adrian 1CD2" w:date="2022-11-14T14:51:00Z">
                  <w:rPr>
                    <w:ins w:id="651" w:author="Cardalda-Garcia Adrian 1CD2" w:date="2022-11-14T14:51:00Z"/>
                  </w:rPr>
                </w:rPrChange>
              </w:rPr>
            </w:pPr>
            <w:ins w:id="652" w:author="Cardalda-Garcia Adrian 1CD2" w:date="2022-11-14T14:51:00Z">
              <w:r w:rsidRPr="006310FD">
                <w:rPr>
                  <w:highlight w:val="yellow"/>
                  <w:rPrChange w:id="653" w:author="Cardalda-Garcia Adrian 1CD2" w:date="2022-11-14T14:51:00Z">
                    <w:rPr/>
                  </w:rPrChange>
                </w:rPr>
                <w:t xml:space="preserve">   cellsToAddModListExt-v1710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654" w:author="Cardalda-Garcia Adrian 1CD2" w:date="2022-11-14T14:51:00Z"/>
                <w:highlight w:val="yellow"/>
                <w:rPrChange w:id="655" w:author="Cardalda-Garcia Adrian 1CD2" w:date="2022-11-14T14:51:00Z">
                  <w:rPr>
                    <w:ins w:id="656" w:author="Cardalda-Garcia Adrian 1CD2" w:date="2022-11-14T14:51:00Z"/>
                  </w:rPr>
                </w:rPrChange>
              </w:rPr>
            </w:pPr>
            <w:ins w:id="657" w:author="Cardalda-Garcia Adrian 1CD2" w:date="2022-11-14T14:51:00Z">
              <w:r w:rsidRPr="006310FD">
                <w:rPr>
                  <w:highlight w:val="yellow"/>
                  <w:rPrChange w:id="658" w:author="Cardalda-Garcia Adrian 1CD2" w:date="2022-11-14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659" w:author="Cardalda-Garcia Adrian 1CD2" w:date="2022-11-14T14:51:00Z"/>
                <w:highlight w:val="yellow"/>
                <w:rPrChange w:id="660" w:author="Cardalda-Garcia Adrian 1CD2" w:date="2022-11-14T14:51:00Z">
                  <w:rPr>
                    <w:ins w:id="661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662" w:author="Cardalda-Garcia Adrian 1CD2" w:date="2022-11-14T14:51:00Z"/>
                <w:highlight w:val="yellow"/>
                <w:rPrChange w:id="663" w:author="Cardalda-Garcia Adrian 1CD2" w:date="2022-11-14T14:51:00Z">
                  <w:rPr>
                    <w:ins w:id="664" w:author="Cardalda-Garcia Adrian 1CD2" w:date="2022-11-14T14:51:00Z"/>
                  </w:rPr>
                </w:rPrChange>
              </w:rPr>
            </w:pPr>
          </w:p>
        </w:tc>
      </w:tr>
      <w:tr w:rsidR="006310FD" w:rsidRPr="00CD7D70" w:rsidTr="003F184D">
        <w:trPr>
          <w:ins w:id="665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666" w:author="Cardalda-Garcia Adrian 1CD2" w:date="2022-11-14T14:51:00Z"/>
                <w:highlight w:val="yellow"/>
                <w:rPrChange w:id="667" w:author="Cardalda-Garcia Adrian 1CD2" w:date="2022-11-14T14:51:00Z">
                  <w:rPr>
                    <w:ins w:id="668" w:author="Cardalda-Garcia Adrian 1CD2" w:date="2022-11-14T14:51:00Z"/>
                  </w:rPr>
                </w:rPrChange>
              </w:rPr>
            </w:pPr>
            <w:ins w:id="669" w:author="Cardalda-Garcia Adrian 1CD2" w:date="2022-11-14T14:51:00Z">
              <w:r w:rsidRPr="006310FD">
                <w:rPr>
                  <w:highlight w:val="yellow"/>
                  <w:rPrChange w:id="670" w:author="Cardalda-Garcia Adrian 1CD2" w:date="2022-11-14T14:51:00Z">
                    <w:rPr/>
                  </w:rPrChange>
                </w:rPr>
                <w:t xml:space="preserve">   associatedMeasGapSSB2-v1720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671" w:author="Cardalda-Garcia Adrian 1CD2" w:date="2022-11-14T14:51:00Z"/>
                <w:highlight w:val="yellow"/>
                <w:rPrChange w:id="672" w:author="Cardalda-Garcia Adrian 1CD2" w:date="2022-11-14T14:51:00Z">
                  <w:rPr>
                    <w:ins w:id="673" w:author="Cardalda-Garcia Adrian 1CD2" w:date="2022-11-14T14:51:00Z"/>
                  </w:rPr>
                </w:rPrChange>
              </w:rPr>
            </w:pPr>
            <w:ins w:id="674" w:author="Cardalda-Garcia Adrian 1CD2" w:date="2022-11-14T14:51:00Z">
              <w:r w:rsidRPr="006310FD">
                <w:rPr>
                  <w:highlight w:val="yellow"/>
                  <w:rPrChange w:id="675" w:author="Cardalda-Garcia Adrian 1CD2" w:date="2022-11-14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676" w:author="Cardalda-Garcia Adrian 1CD2" w:date="2022-11-14T14:51:00Z"/>
                <w:highlight w:val="yellow"/>
                <w:rPrChange w:id="677" w:author="Cardalda-Garcia Adrian 1CD2" w:date="2022-11-14T14:51:00Z">
                  <w:rPr>
                    <w:ins w:id="678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679" w:author="Cardalda-Garcia Adrian 1CD2" w:date="2022-11-14T14:51:00Z"/>
                <w:highlight w:val="yellow"/>
                <w:rPrChange w:id="680" w:author="Cardalda-Garcia Adrian 1CD2" w:date="2022-11-14T14:51:00Z">
                  <w:rPr>
                    <w:ins w:id="681" w:author="Cardalda-Garcia Adrian 1CD2" w:date="2022-11-14T14:51:00Z"/>
                  </w:rPr>
                </w:rPrChange>
              </w:rPr>
            </w:pPr>
          </w:p>
        </w:tc>
      </w:tr>
      <w:tr w:rsidR="006310FD" w:rsidRPr="00CD7D70" w:rsidTr="003F184D">
        <w:trPr>
          <w:ins w:id="682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683" w:author="Cardalda-Garcia Adrian 1CD2" w:date="2022-11-14T14:51:00Z"/>
                <w:highlight w:val="yellow"/>
                <w:rPrChange w:id="684" w:author="Cardalda-Garcia Adrian 1CD2" w:date="2022-11-14T14:51:00Z">
                  <w:rPr>
                    <w:ins w:id="685" w:author="Cardalda-Garcia Adrian 1CD2" w:date="2022-11-14T14:51:00Z"/>
                  </w:rPr>
                </w:rPrChange>
              </w:rPr>
            </w:pPr>
            <w:ins w:id="686" w:author="Cardalda-Garcia Adrian 1CD2" w:date="2022-11-14T14:51:00Z">
              <w:r w:rsidRPr="006310FD">
                <w:rPr>
                  <w:highlight w:val="yellow"/>
                  <w:rPrChange w:id="687" w:author="Cardalda-Garcia Adrian 1CD2" w:date="2022-11-14T14:51:00Z">
                    <w:rPr/>
                  </w:rPrChange>
                </w:rPr>
                <w:t xml:space="preserve">   associatedMeasGapCSIRS2-v1720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688" w:author="Cardalda-Garcia Adrian 1CD2" w:date="2022-11-14T14:51:00Z"/>
                <w:highlight w:val="yellow"/>
                <w:rPrChange w:id="689" w:author="Cardalda-Garcia Adrian 1CD2" w:date="2022-11-14T14:51:00Z">
                  <w:rPr>
                    <w:ins w:id="690" w:author="Cardalda-Garcia Adrian 1CD2" w:date="2022-11-14T14:51:00Z"/>
                  </w:rPr>
                </w:rPrChange>
              </w:rPr>
            </w:pPr>
            <w:ins w:id="691" w:author="Cardalda-Garcia Adrian 1CD2" w:date="2022-11-14T14:51:00Z">
              <w:r w:rsidRPr="006310FD">
                <w:rPr>
                  <w:highlight w:val="yellow"/>
                  <w:rPrChange w:id="692" w:author="Cardalda-Garcia Adrian 1CD2" w:date="2022-11-14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693" w:author="Cardalda-Garcia Adrian 1CD2" w:date="2022-11-14T14:51:00Z"/>
                <w:highlight w:val="yellow"/>
                <w:rPrChange w:id="694" w:author="Cardalda-Garcia Adrian 1CD2" w:date="2022-11-14T14:51:00Z">
                  <w:rPr>
                    <w:ins w:id="695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6310FD" w:rsidRDefault="006310FD" w:rsidP="003F184D">
            <w:pPr>
              <w:pStyle w:val="TAL"/>
              <w:rPr>
                <w:ins w:id="696" w:author="Cardalda-Garcia Adrian 1CD2" w:date="2022-11-14T14:51:00Z"/>
                <w:highlight w:val="yellow"/>
                <w:rPrChange w:id="697" w:author="Cardalda-Garcia Adrian 1CD2" w:date="2022-11-14T14:51:00Z">
                  <w:rPr>
                    <w:ins w:id="698" w:author="Cardalda-Garcia Adrian 1CD2" w:date="2022-11-14T14:51:00Z"/>
                  </w:rPr>
                </w:rPrChange>
              </w:rPr>
            </w:pPr>
            <w:bookmarkStart w:id="699" w:name="_GoBack"/>
            <w:bookmarkEnd w:id="699"/>
          </w:p>
        </w:tc>
      </w:tr>
      <w:tr w:rsidR="00BE4AC2" w:rsidRPr="00CD7D70" w:rsidTr="00901481">
        <w:trPr>
          <w:ins w:id="700" w:author="Fernandez Alonso Pablo 1CD3" w:date="2022-11-03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701" w:author="Fernandez Alonso Pablo 1CD3" w:date="2022-11-03T14:23:00Z"/>
              </w:rPr>
            </w:pPr>
            <w:ins w:id="702" w:author="Fernandez Alonso Pablo 1CD3" w:date="2022-11-03T14:23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703" w:author="Fernandez Alonso Pablo 1CD3" w:date="2022-11-03T14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704" w:author="Fernandez Alonso Pablo 1CD3" w:date="2022-11-03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705" w:author="Fernandez Alonso Pablo 1CD3" w:date="2022-11-03T14:23:00Z"/>
              </w:rPr>
            </w:pPr>
          </w:p>
        </w:tc>
      </w:tr>
    </w:tbl>
    <w:p w:rsidR="00BE4AC2" w:rsidRDefault="00BE4AC2" w:rsidP="00BE4AC2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</w:p>
    <w:p w:rsidR="00BE4AC2" w:rsidRDefault="00BE4AC2" w:rsidP="00BE4AC2"/>
    <w:p w:rsidR="00BE4AC2" w:rsidRDefault="00BE4AC2" w:rsidP="00BE4AC2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:rsidR="00BE4AC2" w:rsidRPr="003C2824" w:rsidRDefault="00BE4AC2" w:rsidP="00BE4AC2"/>
    <w:p w:rsidR="00AE0B49" w:rsidRPr="00BE4AC2" w:rsidRDefault="00AE0B49" w:rsidP="00BE4AC2"/>
    <w:sectPr w:rsidR="00AE0B49" w:rsidRPr="00BE4AC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1A51" w:rsidRDefault="00691A51" w:rsidP="007D0431">
      <w:pPr>
        <w:spacing w:after="0"/>
      </w:pPr>
      <w:r>
        <w:separator/>
      </w:r>
    </w:p>
  </w:endnote>
  <w:endnote w:type="continuationSeparator" w:id="0">
    <w:p w:rsidR="00691A51" w:rsidRDefault="00691A51" w:rsidP="007D04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21002A87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4AC2" w:rsidRDefault="00BE4A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4AC2" w:rsidRDefault="00BE4A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4AC2" w:rsidRDefault="00BE4A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1A51" w:rsidRDefault="00691A51" w:rsidP="007D0431">
      <w:pPr>
        <w:spacing w:after="0"/>
      </w:pPr>
      <w:r>
        <w:separator/>
      </w:r>
    </w:p>
  </w:footnote>
  <w:footnote w:type="continuationSeparator" w:id="0">
    <w:p w:rsidR="00691A51" w:rsidRDefault="00691A51" w:rsidP="007D043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4AC2" w:rsidRDefault="00BE4A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C0A1C47" wp14:editId="2AEBB98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927500629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4AC2" w:rsidRPr="00A11327" w:rsidRDefault="00BE4AC2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0A1C47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927500629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4AC2" w:rsidRPr="00A11327" w:rsidRDefault="00BE4AC2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4AC2" w:rsidRDefault="00BE4AC2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5168" behindDoc="0" locked="1" layoutInCell="1" allowOverlap="1" wp14:anchorId="3038E22F" wp14:editId="1149E7C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4AC2" w:rsidRPr="00A11327" w:rsidRDefault="00BE4AC2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38E22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516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4AC2" w:rsidRPr="00A11327" w:rsidRDefault="00BE4AC2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4AC2" w:rsidRDefault="00BE4AC2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5B4CF0A4" wp14:editId="31B8A46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741833244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4AC2" w:rsidRPr="00A11327" w:rsidRDefault="00BE4AC2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4CF0A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5721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741833244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4AC2" w:rsidRPr="00A11327" w:rsidRDefault="00BE4AC2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17FD" w:rsidRDefault="003730F2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6440BAD5" wp14:editId="224C6D7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873662121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80283E" w:rsidRPr="00A11327" w:rsidRDefault="003730F2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40BAD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028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873662121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80283E" w:rsidRPr="00A11327" w:rsidRDefault="003730F2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17FD" w:rsidRDefault="003730F2">
    <w:pPr>
      <w:pStyle w:val="Header"/>
      <w:tabs>
        <w:tab w:val="right" w:pos="9639"/>
      </w:tabs>
    </w:pPr>
    <w:r>
      <w:tab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69108A9B" wp14:editId="3AA2395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384947437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80283E" w:rsidRPr="00A11327" w:rsidRDefault="003730F2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108A9B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5619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384947437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80283E" w:rsidRPr="00A11327" w:rsidRDefault="003730F2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17FD" w:rsidRDefault="003730F2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C7FBBEA" wp14:editId="4B58E80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19346066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80283E" w:rsidRPr="00A11327" w:rsidRDefault="003730F2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7FBBE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5824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19346066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80283E" w:rsidRPr="00A11327" w:rsidRDefault="003730F2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56A7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676D81"/>
    <w:multiLevelType w:val="multilevel"/>
    <w:tmpl w:val="1B04B730"/>
    <w:numStyleLink w:val="RSBullets"/>
  </w:abstractNum>
  <w:abstractNum w:abstractNumId="2" w15:restartNumberingAfterBreak="0">
    <w:nsid w:val="0E476DD6"/>
    <w:multiLevelType w:val="multilevel"/>
    <w:tmpl w:val="760620C0"/>
    <w:styleLink w:val="1ai"/>
    <w:lvl w:ilvl="0">
      <w:start w:val="1"/>
      <w:numFmt w:val="bullet"/>
      <w:lvlText w:val="►"/>
      <w:lvlJc w:val="left"/>
      <w:pPr>
        <w:ind w:left="425" w:hanging="425"/>
      </w:pPr>
      <w:rPr>
        <w:rFonts w:ascii="Arial" w:hAnsi="Arial" w:cs="Arial" w:hint="default"/>
        <w:bCs w:val="0"/>
        <w:iCs w:val="0"/>
        <w:sz w:val="18"/>
        <w:szCs w:val="18"/>
      </w:rPr>
    </w:lvl>
    <w:lvl w:ilvl="1">
      <w:start w:val="1"/>
      <w:numFmt w:val="bullet"/>
      <w:lvlText w:val="─"/>
      <w:lvlJc w:val="left"/>
      <w:pPr>
        <w:ind w:left="850" w:hanging="425"/>
      </w:pPr>
      <w:rPr>
        <w:rFonts w:ascii="Arial" w:hAnsi="Arial" w:cs="Arial" w:hint="default"/>
        <w:szCs w:val="18"/>
      </w:rPr>
    </w:lvl>
    <w:lvl w:ilvl="2">
      <w:start w:val="1"/>
      <w:numFmt w:val="bullet"/>
      <w:lvlText w:val="─"/>
      <w:lvlJc w:val="left"/>
      <w:pPr>
        <w:ind w:left="1275" w:hanging="425"/>
      </w:pPr>
      <w:rPr>
        <w:rFonts w:ascii="Arial" w:hAnsi="Arial" w:cs="Arial" w:hint="default"/>
        <w:szCs w:val="18"/>
      </w:rPr>
    </w:lvl>
    <w:lvl w:ilvl="3">
      <w:start w:val="1"/>
      <w:numFmt w:val="bullet"/>
      <w:lvlText w:val="─"/>
      <w:lvlJc w:val="left"/>
      <w:pPr>
        <w:ind w:left="1700" w:hanging="425"/>
      </w:pPr>
      <w:rPr>
        <w:rFonts w:ascii="Arial" w:hAnsi="Arial" w:cs="Arial" w:hint="default"/>
        <w:szCs w:val="18"/>
      </w:rPr>
    </w:lvl>
    <w:lvl w:ilvl="4">
      <w:start w:val="1"/>
      <w:numFmt w:val="bullet"/>
      <w:lvlText w:val="─"/>
      <w:lvlJc w:val="left"/>
      <w:pPr>
        <w:ind w:left="2125" w:hanging="425"/>
      </w:pPr>
      <w:rPr>
        <w:rFonts w:ascii="Arial" w:hAnsi="Arial" w:cs="Arial" w:hint="default"/>
        <w:szCs w:val="18"/>
      </w:rPr>
    </w:lvl>
    <w:lvl w:ilvl="5">
      <w:start w:val="1"/>
      <w:numFmt w:val="bullet"/>
      <w:lvlText w:val="─"/>
      <w:lvlJc w:val="left"/>
      <w:pPr>
        <w:ind w:left="2550" w:hanging="425"/>
      </w:pPr>
      <w:rPr>
        <w:rFonts w:ascii="Arial" w:hAnsi="Arial" w:cs="Arial" w:hint="default"/>
        <w:szCs w:val="18"/>
      </w:rPr>
    </w:lvl>
    <w:lvl w:ilvl="6">
      <w:start w:val="1"/>
      <w:numFmt w:val="bullet"/>
      <w:lvlText w:val="─"/>
      <w:lvlJc w:val="left"/>
      <w:pPr>
        <w:ind w:left="2975" w:hanging="425"/>
      </w:pPr>
      <w:rPr>
        <w:rFonts w:ascii="Arial" w:hAnsi="Arial" w:cs="Arial" w:hint="default"/>
        <w:szCs w:val="18"/>
      </w:rPr>
    </w:lvl>
    <w:lvl w:ilvl="7">
      <w:start w:val="1"/>
      <w:numFmt w:val="bullet"/>
      <w:lvlText w:val="─"/>
      <w:lvlJc w:val="left"/>
      <w:pPr>
        <w:ind w:left="3400" w:hanging="425"/>
      </w:pPr>
      <w:rPr>
        <w:rFonts w:ascii="Arial" w:hAnsi="Arial" w:cs="Arial" w:hint="default"/>
        <w:szCs w:val="18"/>
      </w:rPr>
    </w:lvl>
    <w:lvl w:ilvl="8">
      <w:start w:val="1"/>
      <w:numFmt w:val="bullet"/>
      <w:lvlText w:val="─"/>
      <w:lvlJc w:val="left"/>
      <w:pPr>
        <w:ind w:left="3825" w:hanging="425"/>
      </w:pPr>
      <w:rPr>
        <w:rFonts w:ascii="Arial" w:hAnsi="Arial" w:cs="Arial" w:hint="default"/>
        <w:szCs w:val="18"/>
      </w:rPr>
    </w:lvl>
  </w:abstractNum>
  <w:abstractNum w:abstractNumId="3" w15:restartNumberingAfterBreak="0">
    <w:nsid w:val="129F0864"/>
    <w:multiLevelType w:val="multilevel"/>
    <w:tmpl w:val="877C0A48"/>
    <w:lvl w:ilvl="0">
      <w:start w:val="1"/>
      <w:numFmt w:val="decimal"/>
      <w:pStyle w:val="Structuring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Structuring2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Structur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4" w15:restartNumberingAfterBreak="0">
    <w:nsid w:val="164911B0"/>
    <w:multiLevelType w:val="multilevel"/>
    <w:tmpl w:val="16ECC3E0"/>
    <w:styleLink w:val="11111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5" w15:restartNumberingAfterBreak="0">
    <w:nsid w:val="1CD8441C"/>
    <w:multiLevelType w:val="multilevel"/>
    <w:tmpl w:val="1B04B730"/>
    <w:numStyleLink w:val="RSBullets"/>
  </w:abstractNum>
  <w:abstractNum w:abstractNumId="6" w15:restartNumberingAfterBreak="0">
    <w:nsid w:val="2574065C"/>
    <w:multiLevelType w:val="multilevel"/>
    <w:tmpl w:val="3D287A5C"/>
    <w:lvl w:ilvl="0">
      <w:start w:val="1"/>
      <w:numFmt w:val="decimal"/>
      <w:pStyle w:val="Heading1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95" w:hanging="595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936" w:hanging="93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106" w:hanging="1106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446" w:hanging="144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616" w:hanging="161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786" w:hanging="1786"/>
      </w:pPr>
      <w:rPr>
        <w:rFonts w:hint="default"/>
      </w:rPr>
    </w:lvl>
  </w:abstractNum>
  <w:abstractNum w:abstractNumId="7" w15:restartNumberingAfterBreak="0">
    <w:nsid w:val="2D2806D7"/>
    <w:multiLevelType w:val="multilevel"/>
    <w:tmpl w:val="1B04B730"/>
    <w:numStyleLink w:val="RSBullets"/>
  </w:abstractNum>
  <w:abstractNum w:abstractNumId="8" w15:restartNumberingAfterBreak="0">
    <w:nsid w:val="2FE52E80"/>
    <w:multiLevelType w:val="multilevel"/>
    <w:tmpl w:val="1B04B730"/>
    <w:numStyleLink w:val="RSBullets"/>
  </w:abstractNum>
  <w:abstractNum w:abstractNumId="9" w15:restartNumberingAfterBreak="0">
    <w:nsid w:val="342660B3"/>
    <w:multiLevelType w:val="multilevel"/>
    <w:tmpl w:val="1B04B730"/>
    <w:styleLink w:val="RSBullets"/>
    <w:lvl w:ilvl="0">
      <w:start w:val="1"/>
      <w:numFmt w:val="bullet"/>
      <w:pStyle w:val="ListBullet"/>
      <w:lvlText w:val="►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pStyle w:val="ListBullet2"/>
      <w:lvlText w:val="─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pStyle w:val="ListBullet3"/>
      <w:lvlText w:val="─"/>
      <w:lvlJc w:val="left"/>
      <w:pPr>
        <w:tabs>
          <w:tab w:val="num" w:pos="1276"/>
        </w:tabs>
        <w:ind w:left="1275" w:hanging="425"/>
      </w:pPr>
      <w:rPr>
        <w:rFonts w:ascii="Arial" w:hAnsi="Arial" w:cs="Times New Roman" w:hint="default"/>
        <w:sz w:val="18"/>
        <w:szCs w:val="18"/>
      </w:rPr>
    </w:lvl>
    <w:lvl w:ilvl="3">
      <w:start w:val="1"/>
      <w:numFmt w:val="bullet"/>
      <w:pStyle w:val="ListBullet4"/>
      <w:lvlText w:val="─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pStyle w:val="ListBullet5"/>
      <w:lvlText w:val="─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  <w:szCs w:val="18"/>
      </w:rPr>
    </w:lvl>
    <w:lvl w:ilvl="5">
      <w:start w:val="1"/>
      <w:numFmt w:val="bullet"/>
      <w:lvlText w:val="─"/>
      <w:lvlJc w:val="left"/>
      <w:pPr>
        <w:tabs>
          <w:tab w:val="num" w:pos="2552"/>
        </w:tabs>
        <w:ind w:left="2550" w:hanging="425"/>
      </w:pPr>
      <w:rPr>
        <w:rFonts w:ascii="Arial" w:hAnsi="Arial" w:cs="Times New Roman" w:hint="default"/>
        <w:sz w:val="18"/>
        <w:szCs w:val="18"/>
      </w:rPr>
    </w:lvl>
    <w:lvl w:ilvl="6">
      <w:start w:val="1"/>
      <w:numFmt w:val="bullet"/>
      <w:lvlText w:val="─"/>
      <w:lvlJc w:val="left"/>
      <w:pPr>
        <w:tabs>
          <w:tab w:val="num" w:pos="2977"/>
        </w:tabs>
        <w:ind w:left="2975" w:hanging="425"/>
      </w:pPr>
      <w:rPr>
        <w:rFonts w:ascii="Arial" w:hAnsi="Arial" w:cs="Times New Roman" w:hint="default"/>
        <w:sz w:val="18"/>
        <w:szCs w:val="18"/>
      </w:rPr>
    </w:lvl>
    <w:lvl w:ilvl="7">
      <w:start w:val="1"/>
      <w:numFmt w:val="bullet"/>
      <w:lvlText w:val="─"/>
      <w:lvlJc w:val="left"/>
      <w:pPr>
        <w:tabs>
          <w:tab w:val="num" w:pos="3402"/>
        </w:tabs>
        <w:ind w:left="3400" w:hanging="425"/>
      </w:pPr>
      <w:rPr>
        <w:rFonts w:ascii="Arial" w:hAnsi="Arial" w:cs="Times New Roman" w:hint="default"/>
        <w:sz w:val="18"/>
        <w:szCs w:val="18"/>
      </w:rPr>
    </w:lvl>
    <w:lvl w:ilvl="8">
      <w:start w:val="1"/>
      <w:numFmt w:val="bullet"/>
      <w:lvlText w:val="─"/>
      <w:lvlJc w:val="left"/>
      <w:pPr>
        <w:tabs>
          <w:tab w:val="num" w:pos="3827"/>
        </w:tabs>
        <w:ind w:left="3825" w:hanging="425"/>
      </w:pPr>
      <w:rPr>
        <w:rFonts w:ascii="Arial" w:hAnsi="Arial" w:cs="Times New Roman" w:hint="default"/>
        <w:sz w:val="18"/>
        <w:szCs w:val="18"/>
      </w:rPr>
    </w:lvl>
  </w:abstractNum>
  <w:abstractNum w:abstractNumId="10" w15:restartNumberingAfterBreak="0">
    <w:nsid w:val="364A6D1D"/>
    <w:multiLevelType w:val="multilevel"/>
    <w:tmpl w:val="1B04B730"/>
    <w:numStyleLink w:val="RSBullets"/>
  </w:abstractNum>
  <w:abstractNum w:abstractNumId="11" w15:restartNumberingAfterBreak="0">
    <w:nsid w:val="3A29703A"/>
    <w:multiLevelType w:val="multilevel"/>
    <w:tmpl w:val="760620C0"/>
    <w:numStyleLink w:val="1ai"/>
  </w:abstractNum>
  <w:abstractNum w:abstractNumId="12" w15:restartNumberingAfterBreak="0">
    <w:nsid w:val="3BA7281E"/>
    <w:multiLevelType w:val="multilevel"/>
    <w:tmpl w:val="454E3D22"/>
    <w:lvl w:ilvl="0">
      <w:start w:val="1"/>
      <w:numFmt w:val="lowerLetter"/>
      <w:pStyle w:val="List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List2"/>
      <w:lvlText w:val="%2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lowerLetter"/>
      <w:pStyle w:val="List3"/>
      <w:lvlText w:val="%3)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lowerLetter"/>
      <w:pStyle w:val="List4"/>
      <w:lvlText w:val="%4)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lowerLetter"/>
      <w:pStyle w:val="List5"/>
      <w:lvlText w:val="%5)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3" w15:restartNumberingAfterBreak="0">
    <w:nsid w:val="3E9D5BE6"/>
    <w:multiLevelType w:val="multilevel"/>
    <w:tmpl w:val="1B04B730"/>
    <w:numStyleLink w:val="RSBullets"/>
  </w:abstractNum>
  <w:abstractNum w:abstractNumId="14" w15:restartNumberingAfterBreak="0">
    <w:nsid w:val="406C2E72"/>
    <w:multiLevelType w:val="multilevel"/>
    <w:tmpl w:val="1B04B730"/>
    <w:numStyleLink w:val="RSBullets"/>
  </w:abstractNum>
  <w:abstractNum w:abstractNumId="15" w15:restartNumberingAfterBreak="0">
    <w:nsid w:val="43392F8D"/>
    <w:multiLevelType w:val="multilevel"/>
    <w:tmpl w:val="16ECC3E0"/>
    <w:numStyleLink w:val="111111"/>
  </w:abstractNum>
  <w:abstractNum w:abstractNumId="16" w15:restartNumberingAfterBreak="0">
    <w:nsid w:val="48D714EE"/>
    <w:multiLevelType w:val="multilevel"/>
    <w:tmpl w:val="1B04B730"/>
    <w:numStyleLink w:val="RSBullets"/>
  </w:abstractNum>
  <w:abstractNum w:abstractNumId="17" w15:restartNumberingAfterBreak="0">
    <w:nsid w:val="4A084D8E"/>
    <w:multiLevelType w:val="multilevel"/>
    <w:tmpl w:val="DD662C80"/>
    <w:lvl w:ilvl="0">
      <w:start w:val="1"/>
      <w:numFmt w:val="decimal"/>
      <w:pStyle w:val="ListNumb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ListNumber2"/>
      <w:lvlText w:val="%2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decimal"/>
      <w:pStyle w:val="ListNumber3"/>
      <w:lvlText w:val="%3.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8" w15:restartNumberingAfterBreak="0">
    <w:nsid w:val="50C96EA4"/>
    <w:multiLevelType w:val="multilevel"/>
    <w:tmpl w:val="34C2837E"/>
    <w:styleLink w:val="Struckturing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19" w15:restartNumberingAfterBreak="0">
    <w:nsid w:val="56902673"/>
    <w:multiLevelType w:val="multilevel"/>
    <w:tmpl w:val="2346B966"/>
    <w:lvl w:ilvl="0">
      <w:start w:val="1"/>
      <w:numFmt w:val="none"/>
      <w:pStyle w:val="ListContinue"/>
      <w:suff w:val="nothing"/>
      <w:lvlText w:val="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850" w:firstLine="1"/>
      </w:pPr>
      <w:rPr>
        <w:rFonts w:hint="default"/>
      </w:rPr>
    </w:lvl>
    <w:lvl w:ilvl="2">
      <w:start w:val="1"/>
      <w:numFmt w:val="none"/>
      <w:pStyle w:val="ListContinue3"/>
      <w:suff w:val="nothing"/>
      <w:lvlText w:val=""/>
      <w:lvlJc w:val="left"/>
      <w:pPr>
        <w:ind w:left="1275" w:firstLine="1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700" w:firstLine="1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2125" w:firstLine="1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50" w:firstLine="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975" w:firstLine="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400" w:firstLine="2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825" w:firstLine="2"/>
      </w:pPr>
      <w:rPr>
        <w:rFonts w:hint="default"/>
      </w:rPr>
    </w:lvl>
  </w:abstractNum>
  <w:abstractNum w:abstractNumId="20" w15:restartNumberingAfterBreak="0">
    <w:nsid w:val="5B3B1CEC"/>
    <w:multiLevelType w:val="hybridMultilevel"/>
    <w:tmpl w:val="426465C6"/>
    <w:lvl w:ilvl="0" w:tplc="3F342EE0">
      <w:start w:val="1"/>
      <w:numFmt w:val="bullet"/>
      <w:lvlText w:val=""/>
      <w:lvlJc w:val="left"/>
      <w:pPr>
        <w:ind w:left="312" w:hanging="312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C31123"/>
    <w:multiLevelType w:val="multilevel"/>
    <w:tmpl w:val="1B04B730"/>
    <w:numStyleLink w:val="RSBullets"/>
  </w:abstractNum>
  <w:abstractNum w:abstractNumId="22" w15:restartNumberingAfterBreak="0">
    <w:nsid w:val="5D33332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3A56C02"/>
    <w:multiLevelType w:val="multilevel"/>
    <w:tmpl w:val="760620C0"/>
    <w:numStyleLink w:val="1ai"/>
  </w:abstractNum>
  <w:abstractNum w:abstractNumId="24" w15:restartNumberingAfterBreak="0">
    <w:nsid w:val="65BC23B4"/>
    <w:multiLevelType w:val="multilevel"/>
    <w:tmpl w:val="1B04B730"/>
    <w:numStyleLink w:val="RSBullets"/>
  </w:abstractNum>
  <w:num w:numId="1">
    <w:abstractNumId w:val="6"/>
  </w:num>
  <w:num w:numId="2">
    <w:abstractNumId w:val="17"/>
  </w:num>
  <w:num w:numId="3">
    <w:abstractNumId w:val="12"/>
  </w:num>
  <w:num w:numId="4">
    <w:abstractNumId w:val="9"/>
  </w:num>
  <w:num w:numId="5">
    <w:abstractNumId w:val="4"/>
  </w:num>
  <w:num w:numId="6">
    <w:abstractNumId w:val="2"/>
  </w:num>
  <w:num w:numId="7">
    <w:abstractNumId w:val="10"/>
  </w:num>
  <w:num w:numId="8">
    <w:abstractNumId w:val="19"/>
  </w:num>
  <w:num w:numId="9">
    <w:abstractNumId w:val="20"/>
  </w:num>
  <w:num w:numId="10">
    <w:abstractNumId w:val="1"/>
  </w:num>
  <w:num w:numId="11">
    <w:abstractNumId w:val="5"/>
  </w:num>
  <w:num w:numId="12">
    <w:abstractNumId w:val="7"/>
  </w:num>
  <w:num w:numId="13">
    <w:abstractNumId w:val="13"/>
  </w:num>
  <w:num w:numId="14">
    <w:abstractNumId w:val="16"/>
  </w:num>
  <w:num w:numId="15">
    <w:abstractNumId w:val="14"/>
  </w:num>
  <w:num w:numId="16">
    <w:abstractNumId w:val="22"/>
  </w:num>
  <w:num w:numId="17">
    <w:abstractNumId w:val="21"/>
  </w:num>
  <w:num w:numId="18">
    <w:abstractNumId w:val="24"/>
  </w:num>
  <w:num w:numId="19">
    <w:abstractNumId w:val="8"/>
  </w:num>
  <w:num w:numId="20">
    <w:abstractNumId w:val="11"/>
  </w:num>
  <w:num w:numId="21">
    <w:abstractNumId w:val="3"/>
  </w:num>
  <w:num w:numId="22">
    <w:abstractNumId w:val="3"/>
  </w:num>
  <w:num w:numId="23">
    <w:abstractNumId w:val="3"/>
  </w:num>
  <w:num w:numId="24">
    <w:abstractNumId w:val="0"/>
  </w:num>
  <w:num w:numId="25">
    <w:abstractNumId w:val="15"/>
  </w:num>
  <w:num w:numId="26">
    <w:abstractNumId w:val="18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3"/>
  </w:num>
  <w:num w:numId="30">
    <w:abstractNumId w:val="3"/>
  </w:num>
  <w:num w:numId="31">
    <w:abstractNumId w:val="3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ernandez Alonso Pablo 1CD3">
    <w15:presenceInfo w15:providerId="AD" w15:userId="S-1-5-21-2192267283-3503987877-2706462575-250933"/>
  </w15:person>
  <w15:person w15:author="Cardalda-Garcia Adrian 1CD2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425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AC2"/>
    <w:rsid w:val="00063F79"/>
    <w:rsid w:val="00085B3E"/>
    <w:rsid w:val="000A023B"/>
    <w:rsid w:val="000A69EA"/>
    <w:rsid w:val="000E35A6"/>
    <w:rsid w:val="0012030E"/>
    <w:rsid w:val="001233D7"/>
    <w:rsid w:val="0012408E"/>
    <w:rsid w:val="00132A51"/>
    <w:rsid w:val="001434ED"/>
    <w:rsid w:val="001459FA"/>
    <w:rsid w:val="001772E2"/>
    <w:rsid w:val="00181DF3"/>
    <w:rsid w:val="00182481"/>
    <w:rsid w:val="0019653E"/>
    <w:rsid w:val="001A2DC0"/>
    <w:rsid w:val="001A2DCE"/>
    <w:rsid w:val="001B3707"/>
    <w:rsid w:val="001B3943"/>
    <w:rsid w:val="001B5DBC"/>
    <w:rsid w:val="001E1A3A"/>
    <w:rsid w:val="001F2FCC"/>
    <w:rsid w:val="00212170"/>
    <w:rsid w:val="002159D0"/>
    <w:rsid w:val="00215A93"/>
    <w:rsid w:val="00230C1A"/>
    <w:rsid w:val="00240EF7"/>
    <w:rsid w:val="00242FF6"/>
    <w:rsid w:val="00252B64"/>
    <w:rsid w:val="00253002"/>
    <w:rsid w:val="002643E4"/>
    <w:rsid w:val="00266397"/>
    <w:rsid w:val="00271681"/>
    <w:rsid w:val="0027496B"/>
    <w:rsid w:val="00274C5D"/>
    <w:rsid w:val="00297B6F"/>
    <w:rsid w:val="002A0A87"/>
    <w:rsid w:val="002A61A0"/>
    <w:rsid w:val="002D1F9B"/>
    <w:rsid w:val="002E11AB"/>
    <w:rsid w:val="002E4218"/>
    <w:rsid w:val="00307F96"/>
    <w:rsid w:val="00320D57"/>
    <w:rsid w:val="00321CD7"/>
    <w:rsid w:val="0032523E"/>
    <w:rsid w:val="00325AF9"/>
    <w:rsid w:val="00337439"/>
    <w:rsid w:val="003563D4"/>
    <w:rsid w:val="00356822"/>
    <w:rsid w:val="00356FB2"/>
    <w:rsid w:val="0036182E"/>
    <w:rsid w:val="00363881"/>
    <w:rsid w:val="003666EB"/>
    <w:rsid w:val="003730F2"/>
    <w:rsid w:val="00390B32"/>
    <w:rsid w:val="003A50BA"/>
    <w:rsid w:val="003A7FAA"/>
    <w:rsid w:val="003B3C34"/>
    <w:rsid w:val="003C7723"/>
    <w:rsid w:val="003D68E5"/>
    <w:rsid w:val="003E7BA2"/>
    <w:rsid w:val="003F4EC7"/>
    <w:rsid w:val="0042429B"/>
    <w:rsid w:val="00463D89"/>
    <w:rsid w:val="00465C54"/>
    <w:rsid w:val="004B14CB"/>
    <w:rsid w:val="004E7E35"/>
    <w:rsid w:val="004F1C5B"/>
    <w:rsid w:val="00500BA1"/>
    <w:rsid w:val="00503116"/>
    <w:rsid w:val="00520C26"/>
    <w:rsid w:val="00532390"/>
    <w:rsid w:val="00534070"/>
    <w:rsid w:val="00554991"/>
    <w:rsid w:val="00580B77"/>
    <w:rsid w:val="0059369C"/>
    <w:rsid w:val="00594E12"/>
    <w:rsid w:val="005C77D0"/>
    <w:rsid w:val="005D51A4"/>
    <w:rsid w:val="005E286D"/>
    <w:rsid w:val="006310FD"/>
    <w:rsid w:val="0064067F"/>
    <w:rsid w:val="00691A51"/>
    <w:rsid w:val="006B59CE"/>
    <w:rsid w:val="006E77C0"/>
    <w:rsid w:val="007054F4"/>
    <w:rsid w:val="007366B5"/>
    <w:rsid w:val="00757E33"/>
    <w:rsid w:val="00781E78"/>
    <w:rsid w:val="007B5F72"/>
    <w:rsid w:val="007C5A1B"/>
    <w:rsid w:val="007D0431"/>
    <w:rsid w:val="007E3502"/>
    <w:rsid w:val="007E4F6F"/>
    <w:rsid w:val="007F7350"/>
    <w:rsid w:val="00802250"/>
    <w:rsid w:val="00806F61"/>
    <w:rsid w:val="00811938"/>
    <w:rsid w:val="00816E81"/>
    <w:rsid w:val="008922BC"/>
    <w:rsid w:val="008D3C8A"/>
    <w:rsid w:val="008D680B"/>
    <w:rsid w:val="008E1D01"/>
    <w:rsid w:val="008E436F"/>
    <w:rsid w:val="008E7B7D"/>
    <w:rsid w:val="00900940"/>
    <w:rsid w:val="00910F48"/>
    <w:rsid w:val="00915BD2"/>
    <w:rsid w:val="009213E6"/>
    <w:rsid w:val="00927983"/>
    <w:rsid w:val="0094562B"/>
    <w:rsid w:val="00950F4E"/>
    <w:rsid w:val="00962C49"/>
    <w:rsid w:val="0099541E"/>
    <w:rsid w:val="009A7252"/>
    <w:rsid w:val="00A206B5"/>
    <w:rsid w:val="00A31A63"/>
    <w:rsid w:val="00A5355C"/>
    <w:rsid w:val="00A739E6"/>
    <w:rsid w:val="00A87D1C"/>
    <w:rsid w:val="00A91B46"/>
    <w:rsid w:val="00AB25C6"/>
    <w:rsid w:val="00AC12C8"/>
    <w:rsid w:val="00AD0725"/>
    <w:rsid w:val="00AD11AA"/>
    <w:rsid w:val="00AD3F9B"/>
    <w:rsid w:val="00AE0B49"/>
    <w:rsid w:val="00B1733E"/>
    <w:rsid w:val="00B3318B"/>
    <w:rsid w:val="00B34260"/>
    <w:rsid w:val="00B623F6"/>
    <w:rsid w:val="00B80285"/>
    <w:rsid w:val="00B94D6B"/>
    <w:rsid w:val="00BA08A1"/>
    <w:rsid w:val="00BB2BD9"/>
    <w:rsid w:val="00BE07D9"/>
    <w:rsid w:val="00BE4AC2"/>
    <w:rsid w:val="00BE7460"/>
    <w:rsid w:val="00BF4658"/>
    <w:rsid w:val="00C154F0"/>
    <w:rsid w:val="00C1647C"/>
    <w:rsid w:val="00C30D53"/>
    <w:rsid w:val="00C314CC"/>
    <w:rsid w:val="00C33B71"/>
    <w:rsid w:val="00C34351"/>
    <w:rsid w:val="00C36D6F"/>
    <w:rsid w:val="00C40172"/>
    <w:rsid w:val="00C405F7"/>
    <w:rsid w:val="00C601F9"/>
    <w:rsid w:val="00C67AAA"/>
    <w:rsid w:val="00C746EF"/>
    <w:rsid w:val="00C763E9"/>
    <w:rsid w:val="00C910F3"/>
    <w:rsid w:val="00C976AE"/>
    <w:rsid w:val="00CC14DC"/>
    <w:rsid w:val="00CC6AF4"/>
    <w:rsid w:val="00CF1C34"/>
    <w:rsid w:val="00D054DD"/>
    <w:rsid w:val="00D2660B"/>
    <w:rsid w:val="00D31632"/>
    <w:rsid w:val="00D4734E"/>
    <w:rsid w:val="00D73A81"/>
    <w:rsid w:val="00D73B9E"/>
    <w:rsid w:val="00D86161"/>
    <w:rsid w:val="00D90EBF"/>
    <w:rsid w:val="00D94F1C"/>
    <w:rsid w:val="00DB0E64"/>
    <w:rsid w:val="00DD6721"/>
    <w:rsid w:val="00DE55BE"/>
    <w:rsid w:val="00E02069"/>
    <w:rsid w:val="00E032D7"/>
    <w:rsid w:val="00E07844"/>
    <w:rsid w:val="00E16837"/>
    <w:rsid w:val="00E32F3C"/>
    <w:rsid w:val="00E42BC3"/>
    <w:rsid w:val="00E74F38"/>
    <w:rsid w:val="00E82662"/>
    <w:rsid w:val="00E918F7"/>
    <w:rsid w:val="00E930FE"/>
    <w:rsid w:val="00EA62F3"/>
    <w:rsid w:val="00EB26C6"/>
    <w:rsid w:val="00EE2244"/>
    <w:rsid w:val="00EE399B"/>
    <w:rsid w:val="00F107B8"/>
    <w:rsid w:val="00F32E03"/>
    <w:rsid w:val="00F460C6"/>
    <w:rsid w:val="00F46CD0"/>
    <w:rsid w:val="00F525C4"/>
    <w:rsid w:val="00F7627A"/>
    <w:rsid w:val="00F77D6D"/>
    <w:rsid w:val="00F9104F"/>
    <w:rsid w:val="00FA000F"/>
    <w:rsid w:val="00FA1760"/>
    <w:rsid w:val="00FA1BA3"/>
    <w:rsid w:val="00FA769B"/>
    <w:rsid w:val="00FB45F4"/>
    <w:rsid w:val="00FC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9A6A8D"/>
  <w15:chartTrackingRefBased/>
  <w15:docId w15:val="{779F9C9F-3974-479C-BDCC-343E860AA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20" w:line="271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2" w:qFormat="1"/>
    <w:lsdException w:name="heading 2" w:semiHidden="1" w:uiPriority="12" w:unhideWhenUsed="1" w:qFormat="1"/>
    <w:lsdException w:name="heading 3" w:semiHidden="1" w:uiPriority="12" w:unhideWhenUsed="1" w:qFormat="1"/>
    <w:lsdException w:name="heading 4" w:semiHidden="1" w:uiPriority="12" w:unhideWhenUsed="1" w:qFormat="1"/>
    <w:lsdException w:name="heading 5" w:semiHidden="1" w:uiPriority="12" w:unhideWhenUsed="1" w:qFormat="1"/>
    <w:lsdException w:name="heading 6" w:semiHidden="1" w:uiPriority="12" w:unhideWhenUsed="1" w:qFormat="1"/>
    <w:lsdException w:name="heading 7" w:semiHidden="1" w:uiPriority="12" w:unhideWhenUsed="1" w:qFormat="1"/>
    <w:lsdException w:name="heading 8" w:semiHidden="1" w:uiPriority="12" w:unhideWhenUsed="1" w:qFormat="1"/>
    <w:lsdException w:name="heading 9" w:semiHidden="1" w:uiPriority="12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79" w:unhideWhenUsed="1" w:qFormat="1"/>
    <w:lsdException w:name="List Bullet" w:semiHidden="1" w:uiPriority="78" w:unhideWhenUsed="1" w:qFormat="1"/>
    <w:lsdException w:name="List Number" w:semiHidden="1" w:uiPriority="78" w:unhideWhenUsed="1" w:qFormat="1"/>
    <w:lsdException w:name="List 2" w:semiHidden="1" w:uiPriority="79" w:unhideWhenUsed="1" w:qFormat="1"/>
    <w:lsdException w:name="List 3" w:semiHidden="1" w:uiPriority="79" w:unhideWhenUsed="1"/>
    <w:lsdException w:name="List 4" w:semiHidden="1" w:uiPriority="79" w:unhideWhenUsed="1"/>
    <w:lsdException w:name="List 5" w:semiHidden="1" w:uiPriority="79" w:unhideWhenUsed="1"/>
    <w:lsdException w:name="List Bullet 2" w:semiHidden="1" w:uiPriority="78" w:unhideWhenUsed="1" w:qFormat="1"/>
    <w:lsdException w:name="List Bullet 3" w:semiHidden="1" w:uiPriority="78" w:unhideWhenUsed="1"/>
    <w:lsdException w:name="List Bullet 4" w:semiHidden="1" w:uiPriority="78" w:unhideWhenUsed="1"/>
    <w:lsdException w:name="List Bullet 5" w:semiHidden="1" w:uiPriority="78" w:unhideWhenUsed="1"/>
    <w:lsdException w:name="List Number 2" w:semiHidden="1" w:uiPriority="78" w:unhideWhenUsed="1" w:qFormat="1"/>
    <w:lsdException w:name="List Number 3" w:semiHidden="1" w:uiPriority="78" w:unhideWhenUsed="1"/>
    <w:lsdException w:name="List Number 4" w:semiHidden="1" w:uiPriority="78" w:unhideWhenUsed="1"/>
    <w:lsdException w:name="List Number 5" w:semiHidden="1" w:uiPriority="7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20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4AC2"/>
    <w:pPr>
      <w:spacing w:after="180" w:line="240" w:lineRule="auto"/>
    </w:pPr>
    <w:rPr>
      <w:rFonts w:ascii="Times New Roman" w:eastAsia="Times New Roman" w:hAnsi="Times New Roman" w:cs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12"/>
    <w:qFormat/>
    <w:rsid w:val="00E42BC3"/>
    <w:pPr>
      <w:keepNext/>
      <w:keepLines/>
      <w:numPr>
        <w:numId w:val="1"/>
      </w:numPr>
      <w:spacing w:before="720" w:after="240" w:line="271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003E76" w:themeColor="accent1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uiPriority w:val="12"/>
    <w:semiHidden/>
    <w:unhideWhenUsed/>
    <w:qFormat/>
    <w:rsid w:val="00D94F1C"/>
    <w:pPr>
      <w:keepNext/>
      <w:keepLines/>
      <w:numPr>
        <w:ilvl w:val="1"/>
        <w:numId w:val="1"/>
      </w:numPr>
      <w:spacing w:before="480" w:after="240" w:line="271" w:lineRule="auto"/>
      <w:outlineLvl w:val="1"/>
    </w:pPr>
    <w:rPr>
      <w:rFonts w:asciiTheme="minorHAnsi" w:eastAsiaTheme="minorHAnsi" w:hAnsiTheme="minorHAnsi" w:cstheme="minorBidi"/>
      <w:b/>
      <w:bCs/>
      <w:sz w:val="28"/>
      <w:szCs w:val="28"/>
      <w:lang w:val="en-US"/>
    </w:rPr>
  </w:style>
  <w:style w:type="paragraph" w:styleId="Heading3">
    <w:name w:val="heading 3"/>
    <w:basedOn w:val="Heading2"/>
    <w:next w:val="Normal"/>
    <w:link w:val="Heading3Char"/>
    <w:uiPriority w:val="12"/>
    <w:semiHidden/>
    <w:unhideWhenUsed/>
    <w:qFormat/>
    <w:rsid w:val="001459FA"/>
    <w:pPr>
      <w:numPr>
        <w:ilvl w:val="2"/>
      </w:numPr>
      <w:spacing w:before="360"/>
      <w:outlineLvl w:val="2"/>
    </w:pPr>
    <w:rPr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12"/>
    <w:semiHidden/>
    <w:unhideWhenUsed/>
    <w:qFormat/>
    <w:rsid w:val="001459FA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uiPriority w:val="12"/>
    <w:semiHidden/>
    <w:unhideWhenUsed/>
    <w:qFormat/>
    <w:rsid w:val="00BF4658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uiPriority w:val="12"/>
    <w:semiHidden/>
    <w:unhideWhenUsed/>
    <w:qFormat/>
    <w:rsid w:val="00BF4658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uiPriority w:val="12"/>
    <w:semiHidden/>
    <w:unhideWhenUsed/>
    <w:qFormat/>
    <w:rsid w:val="00BF4658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uiPriority w:val="12"/>
    <w:semiHidden/>
    <w:unhideWhenUsed/>
    <w:qFormat/>
    <w:rsid w:val="00BF465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12"/>
    <w:semiHidden/>
    <w:unhideWhenUsed/>
    <w:qFormat/>
    <w:rsid w:val="00A91B4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link w:val="NoSpacingChar"/>
    <w:uiPriority w:val="1"/>
    <w:qFormat/>
    <w:rsid w:val="00253002"/>
    <w:pPr>
      <w:spacing w:after="0"/>
    </w:pPr>
    <w:rPr>
      <w:rFonts w:asciiTheme="minorHAnsi" w:eastAsiaTheme="minorHAnsi" w:hAnsiTheme="minorHAnsi" w:cstheme="minorBidi"/>
      <w:lang w:val="en-US"/>
    </w:rPr>
  </w:style>
  <w:style w:type="character" w:customStyle="1" w:styleId="Heading1Char">
    <w:name w:val="Heading 1 Char"/>
    <w:basedOn w:val="DefaultParagraphFont"/>
    <w:link w:val="Heading1"/>
    <w:uiPriority w:val="12"/>
    <w:rsid w:val="00E42BC3"/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12"/>
    <w:semiHidden/>
    <w:rsid w:val="001B3943"/>
    <w:rPr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2"/>
    <w:semiHidden/>
    <w:rsid w:val="001B3943"/>
    <w:rPr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12"/>
    <w:semiHidden/>
    <w:rsid w:val="001B3943"/>
    <w:rPr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12"/>
    <w:semiHidden/>
    <w:rsid w:val="001B3943"/>
    <w:rPr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12"/>
    <w:semiHidden/>
    <w:rsid w:val="001B3943"/>
    <w:rPr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12"/>
    <w:semiHidden/>
    <w:rsid w:val="001B3943"/>
    <w:rPr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12"/>
    <w:semiHidden/>
    <w:rsid w:val="001B3943"/>
    <w:rPr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12"/>
    <w:semiHidden/>
    <w:rsid w:val="001B3943"/>
    <w:rPr>
      <w:b/>
      <w:b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20D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A0A87"/>
    <w:rPr>
      <w:rFonts w:ascii="Courier New" w:eastAsia="Times New Roman" w:hAnsi="Courier New" w:cs="Courier New"/>
    </w:rPr>
  </w:style>
  <w:style w:type="paragraph" w:styleId="ListBullet">
    <w:name w:val="List Bullet"/>
    <w:basedOn w:val="Normal"/>
    <w:uiPriority w:val="78"/>
    <w:qFormat/>
    <w:rsid w:val="00C40172"/>
    <w:pPr>
      <w:numPr>
        <w:numId w:val="19"/>
      </w:numPr>
      <w:spacing w:after="120" w:line="271" w:lineRule="auto"/>
    </w:pPr>
    <w:rPr>
      <w:rFonts w:asciiTheme="minorHAnsi" w:eastAsiaTheme="minorHAnsi" w:hAnsiTheme="minorHAnsi" w:cstheme="minorBidi"/>
      <w:lang w:val="en-US"/>
    </w:rPr>
  </w:style>
  <w:style w:type="paragraph" w:styleId="ListBullet2">
    <w:name w:val="List Bullet 2"/>
    <w:basedOn w:val="ListBullet"/>
    <w:uiPriority w:val="78"/>
    <w:qFormat/>
    <w:rsid w:val="00C40172"/>
    <w:pPr>
      <w:numPr>
        <w:ilvl w:val="1"/>
      </w:numPr>
    </w:pPr>
  </w:style>
  <w:style w:type="paragraph" w:styleId="ListBullet3">
    <w:name w:val="List Bullet 3"/>
    <w:basedOn w:val="ListBullet2"/>
    <w:uiPriority w:val="78"/>
    <w:semiHidden/>
    <w:unhideWhenUsed/>
    <w:rsid w:val="00C40172"/>
    <w:pPr>
      <w:numPr>
        <w:ilvl w:val="2"/>
      </w:numPr>
    </w:pPr>
  </w:style>
  <w:style w:type="paragraph" w:styleId="ListBullet4">
    <w:name w:val="List Bullet 4"/>
    <w:basedOn w:val="ListBullet3"/>
    <w:uiPriority w:val="78"/>
    <w:semiHidden/>
    <w:unhideWhenUsed/>
    <w:rsid w:val="00C40172"/>
    <w:pPr>
      <w:numPr>
        <w:ilvl w:val="3"/>
      </w:numPr>
    </w:pPr>
  </w:style>
  <w:style w:type="paragraph" w:styleId="ListBullet5">
    <w:name w:val="List Bullet 5"/>
    <w:basedOn w:val="ListBullet4"/>
    <w:uiPriority w:val="78"/>
    <w:semiHidden/>
    <w:unhideWhenUsed/>
    <w:rsid w:val="00C40172"/>
    <w:pPr>
      <w:numPr>
        <w:ilvl w:val="4"/>
      </w:numPr>
    </w:pPr>
  </w:style>
  <w:style w:type="paragraph" w:styleId="Caption">
    <w:name w:val="caption"/>
    <w:basedOn w:val="Normal"/>
    <w:next w:val="Normal"/>
    <w:uiPriority w:val="35"/>
    <w:qFormat/>
    <w:rsid w:val="006B59CE"/>
    <w:pPr>
      <w:spacing w:after="120" w:line="271" w:lineRule="auto"/>
    </w:pPr>
    <w:rPr>
      <w:rFonts w:asciiTheme="minorHAnsi" w:eastAsiaTheme="minorHAnsi" w:hAnsiTheme="minorHAnsi" w:cstheme="minorBidi"/>
      <w:color w:val="009DEC" w:themeColor="text2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320D57"/>
    <w:rPr>
      <w:color w:val="933973" w:themeColor="followedHyperlink"/>
      <w:u w:val="single"/>
    </w:rPr>
  </w:style>
  <w:style w:type="paragraph" w:styleId="BlockText">
    <w:name w:val="Block Text"/>
    <w:basedOn w:val="Normal"/>
    <w:uiPriority w:val="99"/>
    <w:semiHidden/>
    <w:unhideWhenUsed/>
    <w:rsid w:val="006B59CE"/>
    <w:pPr>
      <w:pBdr>
        <w:top w:val="single" w:sz="2" w:space="10" w:color="003E76" w:themeColor="accent1"/>
        <w:left w:val="single" w:sz="2" w:space="10" w:color="003E76" w:themeColor="accent1"/>
        <w:bottom w:val="single" w:sz="2" w:space="10" w:color="003E76" w:themeColor="accent1"/>
        <w:right w:val="single" w:sz="2" w:space="10" w:color="003E76" w:themeColor="accent1"/>
      </w:pBdr>
      <w:spacing w:after="0" w:line="271" w:lineRule="auto"/>
      <w:ind w:left="1134" w:right="1134"/>
    </w:pPr>
    <w:rPr>
      <w:rFonts w:asciiTheme="minorHAnsi" w:eastAsiaTheme="minorHAnsi" w:hAnsiTheme="minorHAnsi" w:cstheme="minorBidi"/>
      <w:b/>
      <w:bCs/>
      <w:caps/>
      <w:color w:val="003E76" w:themeColor="accent1"/>
      <w:lang w:val="en-US"/>
    </w:rPr>
  </w:style>
  <w:style w:type="character" w:styleId="BookTitle">
    <w:name w:val="Book Title"/>
    <w:basedOn w:val="DefaultParagraphFont"/>
    <w:uiPriority w:val="33"/>
    <w:semiHidden/>
    <w:unhideWhenUsed/>
    <w:rsid w:val="006B59CE"/>
    <w:rPr>
      <w:b/>
      <w:bCs/>
      <w:caps/>
      <w:smallCaps w:val="0"/>
      <w:spacing w:val="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20D57"/>
    <w:pPr>
      <w:spacing w:after="120" w:line="271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DateChar">
    <w:name w:val="Date Char"/>
    <w:basedOn w:val="DefaultParagraphFont"/>
    <w:link w:val="Date"/>
    <w:uiPriority w:val="99"/>
    <w:semiHidden/>
    <w:rsid w:val="001B3943"/>
  </w:style>
  <w:style w:type="paragraph" w:styleId="DocumentMap">
    <w:name w:val="Document Map"/>
    <w:basedOn w:val="Normal"/>
    <w:link w:val="DocumentMapChar"/>
    <w:uiPriority w:val="99"/>
    <w:semiHidden/>
    <w:unhideWhenUsed/>
    <w:rsid w:val="007B5F72"/>
    <w:pPr>
      <w:spacing w:after="0"/>
    </w:pPr>
    <w:rPr>
      <w:rFonts w:ascii="Tahoma" w:eastAsiaTheme="minorHAnsi" w:hAnsi="Tahoma" w:cs="Tahoma"/>
      <w:sz w:val="16"/>
      <w:szCs w:val="16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B3943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5F72"/>
    <w:pPr>
      <w:spacing w:after="100" w:line="269" w:lineRule="auto"/>
    </w:pPr>
    <w:rPr>
      <w:rFonts w:asciiTheme="minorHAnsi" w:eastAsiaTheme="minorHAnsi" w:hAnsiTheme="minorHAnsi" w:cstheme="minorBidi"/>
      <w:sz w:val="15"/>
      <w:szCs w:val="15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B3943"/>
    <w:rPr>
      <w:sz w:val="15"/>
      <w:szCs w:val="15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20D57"/>
    <w:pPr>
      <w:spacing w:after="0"/>
    </w:pPr>
    <w:rPr>
      <w:rFonts w:asciiTheme="minorHAnsi" w:eastAsiaTheme="minorHAnsi" w:hAnsiTheme="minorHAnsi" w:cstheme="minorBidi"/>
      <w:lang w:val="en-US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A0A87"/>
  </w:style>
  <w:style w:type="character" w:styleId="EndnoteReference">
    <w:name w:val="endnote reference"/>
    <w:basedOn w:val="DefaultParagraphFont"/>
    <w:uiPriority w:val="99"/>
    <w:semiHidden/>
    <w:unhideWhenUsed/>
    <w:rsid w:val="00320D57"/>
    <w:rPr>
      <w:vertAlign w:val="superscript"/>
    </w:rPr>
  </w:style>
  <w:style w:type="character" w:styleId="Strong">
    <w:name w:val="Strong"/>
    <w:basedOn w:val="DefaultParagraphFont"/>
    <w:uiPriority w:val="18"/>
    <w:qFormat/>
    <w:rsid w:val="00320D57"/>
    <w:rPr>
      <w:b/>
      <w:bCs/>
    </w:rPr>
  </w:style>
  <w:style w:type="paragraph" w:styleId="FootnoteText">
    <w:name w:val="footnote text"/>
    <w:basedOn w:val="EndnoteText"/>
    <w:link w:val="FootnoteTextChar"/>
    <w:uiPriority w:val="99"/>
    <w:semiHidden/>
    <w:unhideWhenUsed/>
    <w:rsid w:val="00320D57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B3943"/>
    <w:rPr>
      <w:sz w:val="15"/>
      <w:szCs w:val="15"/>
    </w:rPr>
  </w:style>
  <w:style w:type="character" w:styleId="FootnoteReference">
    <w:name w:val="footnote reference"/>
    <w:basedOn w:val="DefaultParagraphFont"/>
    <w:uiPriority w:val="99"/>
    <w:semiHidden/>
    <w:unhideWhenUsed/>
    <w:rsid w:val="00320D57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7B5F72"/>
    <w:pPr>
      <w:tabs>
        <w:tab w:val="center" w:pos="4536"/>
        <w:tab w:val="right" w:pos="9072"/>
      </w:tabs>
      <w:spacing w:after="0" w:line="271" w:lineRule="auto"/>
    </w:pPr>
    <w:rPr>
      <w:rFonts w:asciiTheme="minorHAnsi" w:eastAsiaTheme="minorHAnsi" w:hAnsiTheme="minorHAnsi" w:cstheme="minorBidi"/>
      <w:b/>
      <w:bCs/>
      <w:sz w:val="16"/>
      <w:szCs w:val="16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1B3943"/>
    <w:rPr>
      <w:b/>
      <w:bCs/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320D57"/>
    <w:pPr>
      <w:spacing w:after="0"/>
      <w:ind w:left="4252"/>
    </w:pPr>
    <w:rPr>
      <w:rFonts w:asciiTheme="minorHAnsi" w:eastAsiaTheme="minorHAnsi" w:hAnsiTheme="minorHAnsi" w:cstheme="minorBidi"/>
      <w:lang w:val="en-US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2A0A87"/>
  </w:style>
  <w:style w:type="character" w:styleId="Emphasis">
    <w:name w:val="Emphasis"/>
    <w:basedOn w:val="DefaultParagraphFont"/>
    <w:uiPriority w:val="19"/>
    <w:qFormat/>
    <w:rsid w:val="00320D57"/>
    <w:rPr>
      <w:i/>
      <w:iCs/>
    </w:rPr>
  </w:style>
  <w:style w:type="character" w:styleId="Hyperlink">
    <w:name w:val="Hyperlink"/>
    <w:basedOn w:val="DefaultParagraphFont"/>
    <w:unhideWhenUsed/>
    <w:qFormat/>
    <w:rsid w:val="00320D57"/>
    <w:rPr>
      <w:color w:val="009DEC" w:themeColor="hyperlink"/>
      <w:u w:val="single"/>
    </w:rPr>
  </w:style>
  <w:style w:type="paragraph" w:styleId="Index2">
    <w:name w:val="index 2"/>
    <w:basedOn w:val="Index1"/>
    <w:next w:val="Normal"/>
    <w:uiPriority w:val="99"/>
    <w:semiHidden/>
    <w:unhideWhenUsed/>
    <w:rsid w:val="00A31A63"/>
    <w:pPr>
      <w:ind w:left="284" w:hanging="142"/>
    </w:pPr>
  </w:style>
  <w:style w:type="paragraph" w:styleId="Index1">
    <w:name w:val="index 1"/>
    <w:basedOn w:val="Normal"/>
    <w:next w:val="Normal"/>
    <w:uiPriority w:val="99"/>
    <w:semiHidden/>
    <w:unhideWhenUsed/>
    <w:rsid w:val="00A31A63"/>
    <w:pPr>
      <w:tabs>
        <w:tab w:val="right" w:leader="dot" w:pos="4394"/>
      </w:tabs>
      <w:spacing w:after="0" w:line="271" w:lineRule="auto"/>
    </w:pPr>
    <w:rPr>
      <w:rFonts w:asciiTheme="minorHAnsi" w:eastAsiaTheme="minorHAnsi" w:hAnsiTheme="minorHAnsi" w:cstheme="minorBidi"/>
      <w:sz w:val="16"/>
      <w:szCs w:val="16"/>
      <w:lang w:val="en-US"/>
    </w:rPr>
  </w:style>
  <w:style w:type="paragraph" w:styleId="Index3">
    <w:name w:val="index 3"/>
    <w:basedOn w:val="Index1"/>
    <w:next w:val="Normal"/>
    <w:uiPriority w:val="99"/>
    <w:semiHidden/>
    <w:unhideWhenUsed/>
    <w:rsid w:val="00A31A63"/>
    <w:pPr>
      <w:ind w:left="568" w:hanging="284"/>
    </w:pPr>
  </w:style>
  <w:style w:type="paragraph" w:styleId="Index4">
    <w:name w:val="index 4"/>
    <w:basedOn w:val="Index1"/>
    <w:next w:val="Normal"/>
    <w:uiPriority w:val="99"/>
    <w:semiHidden/>
    <w:unhideWhenUsed/>
    <w:rsid w:val="00A31A63"/>
    <w:pPr>
      <w:ind w:left="850" w:hanging="425"/>
    </w:pPr>
  </w:style>
  <w:style w:type="paragraph" w:styleId="Index5">
    <w:name w:val="index 5"/>
    <w:basedOn w:val="Index1"/>
    <w:next w:val="Normal"/>
    <w:uiPriority w:val="99"/>
    <w:semiHidden/>
    <w:unhideWhenUsed/>
    <w:rsid w:val="00A31A63"/>
    <w:pPr>
      <w:ind w:left="1134" w:hanging="567"/>
    </w:pPr>
  </w:style>
  <w:style w:type="paragraph" w:styleId="Index6">
    <w:name w:val="index 6"/>
    <w:basedOn w:val="Index1"/>
    <w:next w:val="Normal"/>
    <w:uiPriority w:val="99"/>
    <w:semiHidden/>
    <w:unhideWhenUsed/>
    <w:rsid w:val="00A31A63"/>
    <w:pPr>
      <w:ind w:left="1418" w:hanging="709"/>
    </w:pPr>
  </w:style>
  <w:style w:type="paragraph" w:styleId="Index7">
    <w:name w:val="index 7"/>
    <w:basedOn w:val="Index1"/>
    <w:next w:val="Normal"/>
    <w:uiPriority w:val="99"/>
    <w:semiHidden/>
    <w:unhideWhenUsed/>
    <w:rsid w:val="00A31A63"/>
    <w:pPr>
      <w:ind w:left="1702" w:hanging="851"/>
    </w:pPr>
  </w:style>
  <w:style w:type="paragraph" w:styleId="Index8">
    <w:name w:val="index 8"/>
    <w:basedOn w:val="Index1"/>
    <w:next w:val="Normal"/>
    <w:uiPriority w:val="99"/>
    <w:semiHidden/>
    <w:unhideWhenUsed/>
    <w:rsid w:val="00A31A63"/>
    <w:pPr>
      <w:ind w:left="1984" w:hanging="992"/>
    </w:pPr>
  </w:style>
  <w:style w:type="paragraph" w:styleId="Index9">
    <w:name w:val="index 9"/>
    <w:basedOn w:val="Index1"/>
    <w:next w:val="Normal"/>
    <w:uiPriority w:val="99"/>
    <w:semiHidden/>
    <w:unhideWhenUsed/>
    <w:rsid w:val="0032523E"/>
    <w:pPr>
      <w:ind w:left="2268" w:hanging="1134"/>
    </w:pPr>
  </w:style>
  <w:style w:type="paragraph" w:styleId="IndexHeading">
    <w:name w:val="index heading"/>
    <w:basedOn w:val="TOCHeading"/>
    <w:next w:val="Index1"/>
    <w:uiPriority w:val="99"/>
    <w:semiHidden/>
    <w:unhideWhenUsed/>
    <w:rsid w:val="0032523E"/>
  </w:style>
  <w:style w:type="paragraph" w:styleId="TOCHeading">
    <w:name w:val="TOC Heading"/>
    <w:basedOn w:val="Heading1"/>
    <w:next w:val="Normal"/>
    <w:uiPriority w:val="39"/>
    <w:semiHidden/>
    <w:unhideWhenUsed/>
    <w:rsid w:val="00337439"/>
    <w:pPr>
      <w:numPr>
        <w:numId w:val="0"/>
      </w:numPr>
      <w:spacing w:before="0"/>
      <w:outlineLvl w:val="9"/>
    </w:pPr>
    <w:rPr>
      <w:sz w:val="30"/>
      <w:szCs w:val="30"/>
    </w:rPr>
  </w:style>
  <w:style w:type="character" w:styleId="IntenseEmphasis">
    <w:name w:val="Intense Emphasis"/>
    <w:basedOn w:val="DefaultParagraphFont"/>
    <w:uiPriority w:val="20"/>
    <w:qFormat/>
    <w:rsid w:val="00337439"/>
    <w:rPr>
      <w:b/>
      <w:bCs/>
      <w:color w:val="009DEC" w:themeColor="text2"/>
    </w:rPr>
  </w:style>
  <w:style w:type="paragraph" w:styleId="IntenseQuote">
    <w:name w:val="Intense Quote"/>
    <w:basedOn w:val="Normal"/>
    <w:next w:val="Normal"/>
    <w:link w:val="IntenseQuoteChar"/>
    <w:uiPriority w:val="22"/>
    <w:semiHidden/>
    <w:unhideWhenUsed/>
    <w:rsid w:val="00C36D6F"/>
    <w:pPr>
      <w:spacing w:before="200" w:after="280" w:line="271" w:lineRule="auto"/>
      <w:ind w:right="936"/>
    </w:pPr>
    <w:rPr>
      <w:rFonts w:asciiTheme="minorHAnsi" w:eastAsiaTheme="minorHAnsi" w:hAnsiTheme="minorHAnsi" w:cstheme="minorBidi"/>
      <w:i/>
      <w:iCs/>
      <w:color w:val="003E76" w:themeColor="accent1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22"/>
    <w:semiHidden/>
    <w:rsid w:val="001B3943"/>
    <w:rPr>
      <w:i/>
      <w:iCs/>
      <w:color w:val="003E76" w:themeColor="accent1"/>
    </w:rPr>
  </w:style>
  <w:style w:type="character" w:styleId="IntenseReference">
    <w:name w:val="Intense Reference"/>
    <w:basedOn w:val="DefaultParagraphFont"/>
    <w:uiPriority w:val="22"/>
    <w:qFormat/>
    <w:rsid w:val="00D73B9E"/>
    <w:rPr>
      <w:b/>
      <w:bCs/>
      <w:caps w:val="0"/>
      <w:smallCaps w:val="0"/>
      <w:color w:val="003E76" w:themeColor="accent1"/>
      <w:spacing w:val="5"/>
      <w:u w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0BA1"/>
    <w:pPr>
      <w:spacing w:after="0"/>
    </w:pPr>
    <w:rPr>
      <w:rFonts w:asciiTheme="minorHAnsi" w:eastAsiaTheme="minorHAnsi" w:hAnsiTheme="minorHAnsi" w:cstheme="minorBidi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94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1C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943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CF1C34"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00BA1"/>
    <w:pPr>
      <w:tabs>
        <w:tab w:val="center" w:pos="4536"/>
        <w:tab w:val="right" w:pos="9072"/>
      </w:tabs>
      <w:spacing w:after="0" w:line="271" w:lineRule="auto"/>
    </w:pPr>
    <w:rPr>
      <w:rFonts w:asciiTheme="minorHAnsi" w:eastAsiaTheme="minorHAnsi" w:hAnsiTheme="minorHAnsi" w:cstheme="minorBidi"/>
      <w:sz w:val="15"/>
      <w:szCs w:val="15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1B3943"/>
    <w:rPr>
      <w:sz w:val="15"/>
      <w:szCs w:val="15"/>
    </w:rPr>
  </w:style>
  <w:style w:type="paragraph" w:styleId="List">
    <w:name w:val="List"/>
    <w:basedOn w:val="Normal"/>
    <w:uiPriority w:val="79"/>
    <w:qFormat/>
    <w:rsid w:val="00D2660B"/>
    <w:pPr>
      <w:numPr>
        <w:numId w:val="3"/>
      </w:numPr>
      <w:spacing w:after="120" w:line="271" w:lineRule="auto"/>
    </w:pPr>
    <w:rPr>
      <w:rFonts w:asciiTheme="minorHAnsi" w:eastAsiaTheme="minorHAnsi" w:hAnsiTheme="minorHAnsi" w:cstheme="minorBidi"/>
      <w:lang w:val="en-US"/>
    </w:rPr>
  </w:style>
  <w:style w:type="paragraph" w:styleId="List2">
    <w:name w:val="List 2"/>
    <w:basedOn w:val="List"/>
    <w:uiPriority w:val="79"/>
    <w:qFormat/>
    <w:rsid w:val="001A2DC0"/>
    <w:pPr>
      <w:numPr>
        <w:ilvl w:val="1"/>
      </w:numPr>
    </w:pPr>
  </w:style>
  <w:style w:type="paragraph" w:styleId="List3">
    <w:name w:val="List 3"/>
    <w:basedOn w:val="List2"/>
    <w:uiPriority w:val="79"/>
    <w:semiHidden/>
    <w:unhideWhenUsed/>
    <w:rsid w:val="00811938"/>
    <w:pPr>
      <w:numPr>
        <w:ilvl w:val="2"/>
      </w:numPr>
    </w:pPr>
  </w:style>
  <w:style w:type="paragraph" w:styleId="List4">
    <w:name w:val="List 4"/>
    <w:basedOn w:val="List3"/>
    <w:uiPriority w:val="79"/>
    <w:semiHidden/>
    <w:unhideWhenUsed/>
    <w:rsid w:val="001A2DC0"/>
    <w:pPr>
      <w:numPr>
        <w:ilvl w:val="3"/>
      </w:numPr>
    </w:pPr>
  </w:style>
  <w:style w:type="paragraph" w:styleId="List5">
    <w:name w:val="List 5"/>
    <w:basedOn w:val="List4"/>
    <w:uiPriority w:val="79"/>
    <w:semiHidden/>
    <w:unhideWhenUsed/>
    <w:rsid w:val="001A2DC0"/>
    <w:pPr>
      <w:numPr>
        <w:ilvl w:val="4"/>
      </w:numPr>
    </w:pPr>
  </w:style>
  <w:style w:type="paragraph" w:styleId="ListParagraph">
    <w:name w:val="List Paragraph"/>
    <w:basedOn w:val="ListBullet"/>
    <w:uiPriority w:val="77"/>
    <w:semiHidden/>
    <w:qFormat/>
    <w:rsid w:val="00C34351"/>
  </w:style>
  <w:style w:type="paragraph" w:styleId="ListContinue">
    <w:name w:val="List Continue"/>
    <w:basedOn w:val="Normal"/>
    <w:uiPriority w:val="80"/>
    <w:qFormat/>
    <w:rsid w:val="00D2660B"/>
    <w:pPr>
      <w:numPr>
        <w:numId w:val="8"/>
      </w:numPr>
      <w:spacing w:after="120" w:line="271" w:lineRule="auto"/>
    </w:pPr>
    <w:rPr>
      <w:rFonts w:asciiTheme="minorHAnsi" w:eastAsiaTheme="minorHAnsi" w:hAnsiTheme="minorHAnsi" w:cstheme="minorBidi"/>
      <w:lang w:val="en-US"/>
    </w:rPr>
  </w:style>
  <w:style w:type="paragraph" w:styleId="ListContinue2">
    <w:name w:val="List Continue 2"/>
    <w:basedOn w:val="ListContinue"/>
    <w:uiPriority w:val="80"/>
    <w:qFormat/>
    <w:rsid w:val="00FA1760"/>
    <w:pPr>
      <w:numPr>
        <w:ilvl w:val="1"/>
      </w:numPr>
      <w:ind w:left="851" w:firstLine="0"/>
    </w:pPr>
  </w:style>
  <w:style w:type="paragraph" w:styleId="ListContinue3">
    <w:name w:val="List Continue 3"/>
    <w:basedOn w:val="ListContinue2"/>
    <w:uiPriority w:val="80"/>
    <w:semiHidden/>
    <w:unhideWhenUsed/>
    <w:rsid w:val="00FA1760"/>
    <w:pPr>
      <w:numPr>
        <w:ilvl w:val="2"/>
      </w:numPr>
      <w:ind w:left="1276" w:firstLine="0"/>
    </w:pPr>
  </w:style>
  <w:style w:type="paragraph" w:styleId="ListContinue4">
    <w:name w:val="List Continue 4"/>
    <w:basedOn w:val="ListContinue3"/>
    <w:uiPriority w:val="80"/>
    <w:semiHidden/>
    <w:unhideWhenUsed/>
    <w:rsid w:val="00FA1760"/>
    <w:pPr>
      <w:numPr>
        <w:ilvl w:val="3"/>
      </w:numPr>
      <w:ind w:left="1701" w:firstLine="0"/>
    </w:pPr>
  </w:style>
  <w:style w:type="paragraph" w:styleId="ListContinue5">
    <w:name w:val="List Continue 5"/>
    <w:basedOn w:val="ListContinue4"/>
    <w:uiPriority w:val="80"/>
    <w:semiHidden/>
    <w:unhideWhenUsed/>
    <w:rsid w:val="00FA1760"/>
    <w:pPr>
      <w:numPr>
        <w:ilvl w:val="4"/>
      </w:numPr>
      <w:ind w:left="2126" w:firstLine="0"/>
    </w:pPr>
  </w:style>
  <w:style w:type="paragraph" w:styleId="ListNumber2">
    <w:name w:val="List Number 2"/>
    <w:basedOn w:val="ListNumber"/>
    <w:uiPriority w:val="78"/>
    <w:qFormat/>
    <w:rsid w:val="00E82662"/>
    <w:pPr>
      <w:numPr>
        <w:ilvl w:val="1"/>
      </w:numPr>
    </w:pPr>
  </w:style>
  <w:style w:type="paragraph" w:styleId="ListNumber">
    <w:name w:val="List Number"/>
    <w:basedOn w:val="Normal"/>
    <w:uiPriority w:val="78"/>
    <w:qFormat/>
    <w:rsid w:val="00D2660B"/>
    <w:pPr>
      <w:numPr>
        <w:numId w:val="2"/>
      </w:numPr>
      <w:spacing w:after="120" w:line="271" w:lineRule="auto"/>
    </w:pPr>
    <w:rPr>
      <w:rFonts w:asciiTheme="minorHAnsi" w:eastAsiaTheme="minorHAnsi" w:hAnsiTheme="minorHAnsi" w:cstheme="minorBidi"/>
      <w:lang w:val="en-US"/>
    </w:rPr>
  </w:style>
  <w:style w:type="paragraph" w:styleId="ListNumber3">
    <w:name w:val="List Number 3"/>
    <w:basedOn w:val="ListNumber2"/>
    <w:uiPriority w:val="78"/>
    <w:semiHidden/>
    <w:unhideWhenUsed/>
    <w:rsid w:val="00E82662"/>
    <w:pPr>
      <w:numPr>
        <w:ilvl w:val="2"/>
      </w:numPr>
      <w:ind w:left="1276"/>
    </w:pPr>
  </w:style>
  <w:style w:type="paragraph" w:styleId="ListNumber4">
    <w:name w:val="List Number 4"/>
    <w:basedOn w:val="ListNumber3"/>
    <w:uiPriority w:val="78"/>
    <w:semiHidden/>
    <w:unhideWhenUsed/>
    <w:rsid w:val="00E82662"/>
    <w:pPr>
      <w:numPr>
        <w:ilvl w:val="3"/>
      </w:numPr>
      <w:ind w:left="1701"/>
    </w:pPr>
  </w:style>
  <w:style w:type="paragraph" w:styleId="ListNumber5">
    <w:name w:val="List Number 5"/>
    <w:basedOn w:val="ListNumber4"/>
    <w:uiPriority w:val="78"/>
    <w:semiHidden/>
    <w:unhideWhenUsed/>
    <w:rsid w:val="00E82662"/>
    <w:pPr>
      <w:numPr>
        <w:ilvl w:val="4"/>
      </w:numPr>
      <w:ind w:left="2126"/>
    </w:pPr>
  </w:style>
  <w:style w:type="paragraph" w:styleId="Bibliography">
    <w:name w:val="Bibliography"/>
    <w:basedOn w:val="Normal"/>
    <w:next w:val="Normal"/>
    <w:uiPriority w:val="37"/>
    <w:semiHidden/>
    <w:unhideWhenUsed/>
    <w:rsid w:val="00337439"/>
    <w:pPr>
      <w:spacing w:after="120" w:line="271" w:lineRule="auto"/>
    </w:pPr>
    <w:rPr>
      <w:rFonts w:asciiTheme="minorHAnsi" w:eastAsiaTheme="minorHAnsi" w:hAnsiTheme="minorHAnsi" w:cstheme="minorBidi"/>
      <w:lang w:val="en-US"/>
    </w:rPr>
  </w:style>
  <w:style w:type="character" w:styleId="PlaceholderText">
    <w:name w:val="Placeholder Text"/>
    <w:basedOn w:val="DefaultParagraphFont"/>
    <w:uiPriority w:val="99"/>
    <w:semiHidden/>
    <w:unhideWhenUsed/>
    <w:rsid w:val="003C7723"/>
    <w:rPr>
      <w:vanish/>
      <w:color w:val="AEB5BB"/>
    </w:rPr>
  </w:style>
  <w:style w:type="paragraph" w:styleId="TOAHeading">
    <w:name w:val="toa heading"/>
    <w:basedOn w:val="Normal"/>
    <w:next w:val="Normal"/>
    <w:uiPriority w:val="99"/>
    <w:semiHidden/>
    <w:unhideWhenUsed/>
    <w:rsid w:val="003C7723"/>
    <w:pPr>
      <w:spacing w:before="480" w:after="1200" w:line="271" w:lineRule="auto"/>
    </w:pPr>
    <w:rPr>
      <w:rFonts w:asciiTheme="minorHAnsi" w:eastAsiaTheme="minorHAnsi" w:hAnsiTheme="minorHAnsi" w:cstheme="minorBidi"/>
      <w:b/>
      <w:bCs/>
      <w:lang w:val="en-US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F1C34"/>
    <w:pPr>
      <w:spacing w:after="0" w:line="271" w:lineRule="auto"/>
      <w:ind w:left="200" w:hanging="200"/>
    </w:pPr>
    <w:rPr>
      <w:rFonts w:asciiTheme="minorHAnsi" w:eastAsiaTheme="minorHAnsi" w:hAnsiTheme="minorHAnsi" w:cstheme="minorBidi"/>
      <w:lang w:val="en-US"/>
    </w:rPr>
  </w:style>
  <w:style w:type="character" w:styleId="SubtleReference">
    <w:name w:val="Subtle Reference"/>
    <w:basedOn w:val="DefaultParagraphFont"/>
    <w:uiPriority w:val="21"/>
    <w:qFormat/>
    <w:rsid w:val="00D73B9E"/>
    <w:rPr>
      <w:caps w:val="0"/>
      <w:smallCaps w:val="0"/>
      <w:color w:val="003E76" w:themeColor="accent1"/>
      <w:u w:val="none"/>
    </w:rPr>
  </w:style>
  <w:style w:type="character" w:styleId="SubtleEmphasis">
    <w:name w:val="Subtle Emphasis"/>
    <w:basedOn w:val="DefaultParagraphFont"/>
    <w:uiPriority w:val="20"/>
    <w:qFormat/>
    <w:rsid w:val="003C7723"/>
    <w:rPr>
      <w:color w:val="BFC3C6" w:themeColor="accent4"/>
    </w:rPr>
  </w:style>
  <w:style w:type="character" w:styleId="PageNumber">
    <w:name w:val="page number"/>
    <w:basedOn w:val="DefaultParagraphFont"/>
    <w:uiPriority w:val="99"/>
    <w:semiHidden/>
    <w:unhideWhenUsed/>
    <w:rsid w:val="00D4734E"/>
    <w:rPr>
      <w:rFonts w:asciiTheme="minorHAnsi" w:eastAsiaTheme="minorEastAsia" w:hAnsiTheme="minorHAnsi" w:cstheme="minorBidi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734E"/>
    <w:pPr>
      <w:spacing w:after="0"/>
    </w:pPr>
    <w:rPr>
      <w:rFonts w:asciiTheme="minorHAnsi" w:eastAsiaTheme="minorHAnsi" w:hAnsiTheme="minorHAnsi" w:cstheme="minorBidi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B7D"/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CF1C34"/>
    <w:pPr>
      <w:spacing w:after="120" w:line="271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A0A87"/>
  </w:style>
  <w:style w:type="paragraph" w:styleId="BodyText2">
    <w:name w:val="Body Text 2"/>
    <w:basedOn w:val="Normal"/>
    <w:link w:val="BodyText2Char"/>
    <w:uiPriority w:val="99"/>
    <w:semiHidden/>
    <w:unhideWhenUsed/>
    <w:rsid w:val="00CF1C34"/>
    <w:pPr>
      <w:spacing w:after="120" w:line="480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A0A87"/>
  </w:style>
  <w:style w:type="paragraph" w:styleId="BodyText3">
    <w:name w:val="Body Text 3"/>
    <w:basedOn w:val="Normal"/>
    <w:link w:val="BodyText3Char"/>
    <w:uiPriority w:val="99"/>
    <w:semiHidden/>
    <w:unhideWhenUsed/>
    <w:rsid w:val="00CF1C34"/>
    <w:pPr>
      <w:spacing w:after="120" w:line="271" w:lineRule="auto"/>
    </w:pPr>
    <w:rPr>
      <w:rFonts w:asciiTheme="minorHAnsi" w:eastAsiaTheme="minorHAnsi" w:hAnsiTheme="minorHAnsi" w:cstheme="minorBidi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A0A87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40EF7"/>
    <w:pPr>
      <w:spacing w:after="120" w:line="271" w:lineRule="auto"/>
      <w:ind w:left="425"/>
    </w:pPr>
    <w:rPr>
      <w:rFonts w:asciiTheme="minorHAnsi" w:eastAsiaTheme="minorHAnsi" w:hAnsiTheme="minorHAnsi" w:cstheme="minorBidi"/>
      <w:lang w:val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A0A87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4734E"/>
    <w:pPr>
      <w:spacing w:after="120" w:line="271" w:lineRule="auto"/>
      <w:ind w:left="425"/>
    </w:pPr>
    <w:rPr>
      <w:rFonts w:asciiTheme="minorHAnsi" w:eastAsiaTheme="minorHAnsi" w:hAnsiTheme="minorHAnsi" w:cstheme="minorBidi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9541E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4734E"/>
    <w:pPr>
      <w:spacing w:after="120" w:line="271" w:lineRule="auto"/>
      <w:ind w:left="425"/>
    </w:pPr>
    <w:rPr>
      <w:rFonts w:asciiTheme="minorHAnsi" w:eastAsiaTheme="minorHAnsi" w:hAnsiTheme="minorHAnsi" w:cstheme="minorBidi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666EB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1647C"/>
    <w:pPr>
      <w:spacing w:after="0"/>
      <w:ind w:firstLine="425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666EB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4734E"/>
    <w:pPr>
      <w:ind w:firstLine="425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9541E"/>
    <w:rPr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63F79"/>
    <w:pPr>
      <w:spacing w:after="400"/>
      <w:contextualSpacing/>
    </w:pPr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063F79"/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paragraph" w:styleId="EnvelopeAddress">
    <w:name w:val="envelope address"/>
    <w:basedOn w:val="Normal"/>
    <w:uiPriority w:val="99"/>
    <w:semiHidden/>
    <w:unhideWhenUsed/>
    <w:rsid w:val="005C77D0"/>
    <w:pPr>
      <w:framePr w:w="4320" w:h="2160" w:hRule="exact" w:hSpace="141" w:wrap="auto" w:hAnchor="page" w:xAlign="center" w:yAlign="bottom"/>
      <w:spacing w:after="0"/>
      <w:ind w:left="1"/>
    </w:pPr>
    <w:rPr>
      <w:rFonts w:ascii="Arial" w:eastAsia="Arial Unicode MS" w:hAnsi="Arial" w:cs="Arial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10F3"/>
    <w:pPr>
      <w:numPr>
        <w:ilvl w:val="1"/>
      </w:numPr>
      <w:spacing w:before="240" w:after="120" w:line="271" w:lineRule="auto"/>
      <w:contextualSpacing/>
    </w:pPr>
    <w:rPr>
      <w:rFonts w:asciiTheme="minorHAnsi" w:eastAsiaTheme="minorHAnsi" w:hAnsiTheme="minorHAnsi" w:cstheme="minorBidi"/>
      <w:b/>
      <w:bCs/>
      <w:sz w:val="28"/>
      <w:szCs w:val="28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C910F3"/>
    <w:rPr>
      <w:b/>
      <w:bCs/>
      <w:sz w:val="28"/>
      <w:szCs w:val="28"/>
    </w:rPr>
  </w:style>
  <w:style w:type="paragraph" w:styleId="EnvelopeReturn">
    <w:name w:val="envelope return"/>
    <w:basedOn w:val="Normal"/>
    <w:uiPriority w:val="99"/>
    <w:semiHidden/>
    <w:unhideWhenUsed/>
    <w:rsid w:val="005C77D0"/>
    <w:pPr>
      <w:spacing w:after="0"/>
    </w:pPr>
    <w:rPr>
      <w:rFonts w:ascii="Arial" w:eastAsia="Arial Unicode MS" w:hAnsi="Arial" w:cs="Arial"/>
      <w:lang w:val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A7252"/>
    <w:pPr>
      <w:spacing w:after="0"/>
      <w:ind w:left="4252"/>
    </w:pPr>
    <w:rPr>
      <w:rFonts w:asciiTheme="minorHAnsi" w:eastAsiaTheme="minorHAnsi" w:hAnsiTheme="minorHAnsi" w:cstheme="minorBidi"/>
      <w:lang w:val="en-US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666EB"/>
  </w:style>
  <w:style w:type="paragraph" w:styleId="TOC2">
    <w:name w:val="toc 2"/>
    <w:basedOn w:val="Normal"/>
    <w:next w:val="Normal"/>
    <w:uiPriority w:val="39"/>
    <w:semiHidden/>
    <w:unhideWhenUsed/>
    <w:rsid w:val="002E4218"/>
    <w:pPr>
      <w:tabs>
        <w:tab w:val="left" w:pos="1134"/>
        <w:tab w:val="left" w:pos="1559"/>
        <w:tab w:val="right" w:leader="dot" w:pos="9639"/>
      </w:tabs>
      <w:spacing w:before="80" w:after="0" w:line="271" w:lineRule="auto"/>
      <w:ind w:left="1134" w:hanging="1134"/>
      <w:contextualSpacing/>
    </w:pPr>
    <w:rPr>
      <w:rFonts w:asciiTheme="minorHAnsi" w:eastAsiaTheme="minorHAnsi" w:hAnsiTheme="minorHAnsi" w:cstheme="minorBidi"/>
      <w:b/>
      <w:bCs/>
      <w:sz w:val="24"/>
      <w:szCs w:val="24"/>
      <w:lang w:val="en-US"/>
    </w:rPr>
  </w:style>
  <w:style w:type="paragraph" w:styleId="TOC1">
    <w:name w:val="toc 1"/>
    <w:basedOn w:val="TOCHeading"/>
    <w:next w:val="Normal"/>
    <w:uiPriority w:val="39"/>
    <w:semiHidden/>
    <w:unhideWhenUsed/>
    <w:rsid w:val="002E4218"/>
    <w:pPr>
      <w:tabs>
        <w:tab w:val="left" w:pos="1134"/>
        <w:tab w:val="right" w:leader="dot" w:pos="9639"/>
      </w:tabs>
      <w:spacing w:before="80" w:after="0"/>
      <w:ind w:left="1134" w:hanging="1134"/>
    </w:pPr>
  </w:style>
  <w:style w:type="paragraph" w:styleId="TOC3">
    <w:name w:val="toc 3"/>
    <w:basedOn w:val="TOC2"/>
    <w:next w:val="Normal"/>
    <w:uiPriority w:val="39"/>
    <w:semiHidden/>
    <w:unhideWhenUsed/>
    <w:rsid w:val="00337439"/>
    <w:rPr>
      <w:sz w:val="20"/>
      <w:szCs w:val="20"/>
    </w:rPr>
  </w:style>
  <w:style w:type="paragraph" w:styleId="TOC4">
    <w:name w:val="toc 4"/>
    <w:basedOn w:val="TOC3"/>
    <w:next w:val="Normal"/>
    <w:uiPriority w:val="39"/>
    <w:semiHidden/>
    <w:unhideWhenUsed/>
    <w:rsid w:val="00337439"/>
    <w:rPr>
      <w:b w:val="0"/>
      <w:bCs w:val="0"/>
    </w:rPr>
  </w:style>
  <w:style w:type="paragraph" w:styleId="TOC5">
    <w:name w:val="toc 5"/>
    <w:basedOn w:val="TOC4"/>
    <w:next w:val="Normal"/>
    <w:uiPriority w:val="39"/>
    <w:semiHidden/>
    <w:unhideWhenUsed/>
    <w:rsid w:val="001F2FCC"/>
  </w:style>
  <w:style w:type="paragraph" w:styleId="TOC6">
    <w:name w:val="toc 6"/>
    <w:basedOn w:val="TOC5"/>
    <w:next w:val="Normal"/>
    <w:uiPriority w:val="39"/>
    <w:semiHidden/>
    <w:unhideWhenUsed/>
    <w:rsid w:val="001F2FCC"/>
  </w:style>
  <w:style w:type="paragraph" w:styleId="TOC7">
    <w:name w:val="toc 7"/>
    <w:basedOn w:val="TOC6"/>
    <w:next w:val="Normal"/>
    <w:uiPriority w:val="39"/>
    <w:semiHidden/>
    <w:unhideWhenUsed/>
    <w:rsid w:val="001F2FCC"/>
  </w:style>
  <w:style w:type="paragraph" w:styleId="TOC8">
    <w:name w:val="toc 8"/>
    <w:basedOn w:val="TOC7"/>
    <w:next w:val="Normal"/>
    <w:uiPriority w:val="39"/>
    <w:semiHidden/>
    <w:unhideWhenUsed/>
    <w:rsid w:val="001F2FCC"/>
  </w:style>
  <w:style w:type="paragraph" w:styleId="TOC9">
    <w:name w:val="toc 9"/>
    <w:basedOn w:val="TOC8"/>
    <w:next w:val="Normal"/>
    <w:uiPriority w:val="39"/>
    <w:semiHidden/>
    <w:unhideWhenUsed/>
    <w:rsid w:val="00E16837"/>
    <w:pPr>
      <w:tabs>
        <w:tab w:val="left" w:pos="1985"/>
      </w:tabs>
    </w:pPr>
  </w:style>
  <w:style w:type="paragraph" w:styleId="Quote">
    <w:name w:val="Quote"/>
    <w:basedOn w:val="Normal"/>
    <w:next w:val="Normal"/>
    <w:link w:val="QuoteChar"/>
    <w:uiPriority w:val="22"/>
    <w:semiHidden/>
    <w:unhideWhenUsed/>
    <w:rsid w:val="00C36D6F"/>
    <w:pPr>
      <w:spacing w:after="120" w:line="271" w:lineRule="auto"/>
    </w:pPr>
    <w:rPr>
      <w:rFonts w:asciiTheme="minorHAnsi" w:eastAsiaTheme="minorHAnsi" w:hAnsiTheme="minorHAnsi" w:cstheme="minorBidi"/>
      <w:i/>
      <w:iCs/>
      <w:lang w:val="en-US"/>
    </w:rPr>
  </w:style>
  <w:style w:type="character" w:customStyle="1" w:styleId="QuoteChar">
    <w:name w:val="Quote Char"/>
    <w:basedOn w:val="DefaultParagraphFont"/>
    <w:link w:val="Quote"/>
    <w:uiPriority w:val="22"/>
    <w:semiHidden/>
    <w:rsid w:val="001B3943"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rsid w:val="009A7252"/>
  </w:style>
  <w:style w:type="paragraph" w:styleId="NormalWeb">
    <w:name w:val="Normal (Web)"/>
    <w:basedOn w:val="Normal"/>
    <w:uiPriority w:val="99"/>
    <w:semiHidden/>
    <w:unhideWhenUsed/>
    <w:rsid w:val="00C763E9"/>
    <w:pPr>
      <w:spacing w:after="120" w:line="271" w:lineRule="auto"/>
    </w:pPr>
    <w:rPr>
      <w:rFonts w:eastAsiaTheme="minorHAnsi"/>
      <w:sz w:val="24"/>
      <w:szCs w:val="24"/>
      <w:lang w:val="en-US"/>
    </w:rPr>
  </w:style>
  <w:style w:type="paragraph" w:styleId="NormalIndent">
    <w:name w:val="Normal Indent"/>
    <w:basedOn w:val="Normal"/>
    <w:uiPriority w:val="99"/>
    <w:semiHidden/>
    <w:unhideWhenUsed/>
    <w:rsid w:val="00240EF7"/>
    <w:pPr>
      <w:spacing w:after="120" w:line="271" w:lineRule="auto"/>
      <w:ind w:left="425"/>
    </w:pPr>
    <w:rPr>
      <w:rFonts w:asciiTheme="minorHAnsi" w:eastAsiaTheme="minorHAnsi" w:hAnsiTheme="minorHAnsi" w:cstheme="minorBidi"/>
      <w:lang w:val="en-US"/>
    </w:rPr>
  </w:style>
  <w:style w:type="paragraph" w:styleId="TableofFigures">
    <w:name w:val="table of figures"/>
    <w:basedOn w:val="TOC2"/>
    <w:next w:val="Normal"/>
    <w:uiPriority w:val="99"/>
    <w:semiHidden/>
    <w:unhideWhenUsed/>
    <w:rsid w:val="00CC14DC"/>
    <w:pPr>
      <w:tabs>
        <w:tab w:val="clear" w:pos="1559"/>
      </w:tabs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E35A6"/>
    <w:pPr>
      <w:spacing w:after="120" w:line="271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A0A87"/>
  </w:style>
  <w:style w:type="table" w:customStyle="1" w:styleId="RS-ColoredTable8pt">
    <w:name w:val="R&amp;S - Colored Table 8pt"/>
    <w:basedOn w:val="RohdeSchwarz-StandardTable"/>
    <w:uiPriority w:val="99"/>
    <w:rsid w:val="00EA62F3"/>
    <w:rPr>
      <w:sz w:val="16"/>
      <w:szCs w:val="16"/>
      <w:lang w:val="de-DE" w:eastAsia="de-DE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  <w:tblCellMar>
        <w:top w:w="28" w:type="dxa"/>
        <w:bottom w:w="28" w:type="dxa"/>
      </w:tblCellMar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character" w:customStyle="1" w:styleId="Code">
    <w:name w:val="Code"/>
    <w:basedOn w:val="DefaultParagraphFont"/>
    <w:uiPriority w:val="23"/>
    <w:qFormat/>
    <w:rsid w:val="003F4EC7"/>
    <w:rPr>
      <w:rFonts w:ascii="Courier New" w:hAnsi="Courier New" w:cs="Courier New"/>
    </w:rPr>
  </w:style>
  <w:style w:type="character" w:customStyle="1" w:styleId="Condensed">
    <w:name w:val="Condensed"/>
    <w:basedOn w:val="DefaultParagraphFont"/>
    <w:uiPriority w:val="23"/>
    <w:rsid w:val="00B3318B"/>
    <w:rPr>
      <w:spacing w:val="-40"/>
    </w:rPr>
  </w:style>
  <w:style w:type="numbering" w:customStyle="1" w:styleId="RSBullets">
    <w:name w:val="R&amp;S Bullets"/>
    <w:uiPriority w:val="99"/>
    <w:rsid w:val="00C40172"/>
    <w:pPr>
      <w:numPr>
        <w:numId w:val="4"/>
      </w:numPr>
    </w:pPr>
  </w:style>
  <w:style w:type="paragraph" w:styleId="MacroText">
    <w:name w:val="macro"/>
    <w:basedOn w:val="Normal"/>
    <w:link w:val="MacroTextChar"/>
    <w:uiPriority w:val="99"/>
    <w:semiHidden/>
    <w:unhideWhenUsed/>
    <w:rsid w:val="003C77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71" w:lineRule="auto"/>
    </w:pPr>
    <w:rPr>
      <w:rFonts w:ascii="Consolas" w:eastAsiaTheme="minorHAnsi" w:hAnsi="Consolas" w:cs="Consolas"/>
      <w:lang w:val="en-US"/>
    </w:rPr>
  </w:style>
  <w:style w:type="numbering" w:styleId="111111">
    <w:name w:val="Outline List 2"/>
    <w:basedOn w:val="NoList"/>
    <w:uiPriority w:val="99"/>
    <w:semiHidden/>
    <w:unhideWhenUsed/>
    <w:rsid w:val="00212170"/>
    <w:pPr>
      <w:numPr>
        <w:numId w:val="5"/>
      </w:numPr>
    </w:pPr>
  </w:style>
  <w:style w:type="numbering" w:styleId="1ai">
    <w:name w:val="Outline List 1"/>
    <w:basedOn w:val="NoList"/>
    <w:uiPriority w:val="99"/>
    <w:semiHidden/>
    <w:unhideWhenUsed/>
    <w:rsid w:val="00EA62F3"/>
    <w:pPr>
      <w:numPr>
        <w:numId w:val="6"/>
      </w:numPr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A0A87"/>
    <w:rPr>
      <w:rFonts w:ascii="Consolas" w:hAnsi="Consolas" w:cs="Consolas"/>
    </w:rPr>
  </w:style>
  <w:style w:type="character" w:customStyle="1" w:styleId="Red">
    <w:name w:val="Red"/>
    <w:basedOn w:val="DefaultParagraphFont"/>
    <w:uiPriority w:val="18"/>
    <w:qFormat/>
    <w:rsid w:val="00D4734E"/>
    <w:rPr>
      <w:color w:val="A50F14" w:themeColor="accent2"/>
    </w:rPr>
  </w:style>
  <w:style w:type="character" w:customStyle="1" w:styleId="Checkbox">
    <w:name w:val="Checkbox"/>
    <w:basedOn w:val="DefaultParagraphFont"/>
    <w:uiPriority w:val="23"/>
    <w:rsid w:val="0099541E"/>
    <w:rPr>
      <w:rFonts w:ascii="MS Gothic" w:eastAsia="MS Gothic" w:hAnsi="MS Gothic" w:cs="MS Gothic"/>
    </w:rPr>
  </w:style>
  <w:style w:type="character" w:customStyle="1" w:styleId="Superscript">
    <w:name w:val="Superscript"/>
    <w:basedOn w:val="DefaultParagraphFont"/>
    <w:uiPriority w:val="17"/>
    <w:rsid w:val="0099541E"/>
    <w:rPr>
      <w:vertAlign w:val="superscript"/>
    </w:rPr>
  </w:style>
  <w:style w:type="table" w:styleId="TableGrid">
    <w:name w:val="Table Grid"/>
    <w:basedOn w:val="TableNormal"/>
    <w:rsid w:val="00CC6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5Dark-Accent3">
    <w:name w:val="List Table 5 Dark Accent 3"/>
    <w:basedOn w:val="TableNormal"/>
    <w:uiPriority w:val="50"/>
    <w:rsid w:val="00F107B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7973" w:themeColor="accent3"/>
        <w:left w:val="single" w:sz="24" w:space="0" w:color="007973" w:themeColor="accent3"/>
        <w:bottom w:val="single" w:sz="24" w:space="0" w:color="007973" w:themeColor="accent3"/>
        <w:right w:val="single" w:sz="24" w:space="0" w:color="007973" w:themeColor="accent3"/>
      </w:tblBorders>
    </w:tblPr>
    <w:tcPr>
      <w:shd w:val="clear" w:color="auto" w:fill="00797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RohdeSchwarz-StandardTable">
    <w:name w:val="Rohde &amp; Schwarz - Standard Table"/>
    <w:basedOn w:val="TableNormal"/>
    <w:uiPriority w:val="99"/>
    <w:rsid w:val="003A5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table" w:customStyle="1" w:styleId="RS-ColoredTable">
    <w:name w:val="R&amp;S - Colored Table"/>
    <w:basedOn w:val="RohdeSchwarz-StandardTable"/>
    <w:uiPriority w:val="99"/>
    <w:rsid w:val="007E4F6F"/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table" w:customStyle="1" w:styleId="RS-AiryTable">
    <w:name w:val="R&amp;S - Airy Table"/>
    <w:basedOn w:val="TableNormal"/>
    <w:uiPriority w:val="99"/>
    <w:rsid w:val="00E32F3C"/>
    <w:pPr>
      <w:spacing w:after="0" w:line="240" w:lineRule="auto"/>
    </w:pPr>
    <w:tblPr>
      <w:tblBorders>
        <w:insideH w:val="single" w:sz="4" w:space="0" w:color="auto"/>
        <w:insideV w:val="single" w:sz="36" w:space="0" w:color="FFFFFF" w:themeColor="background1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  <w:u w:val="none"/>
      </w:rPr>
    </w:tblStylePr>
    <w:tblStylePr w:type="firstCol">
      <w:rPr>
        <w:b/>
        <w:bCs/>
        <w:i w:val="0"/>
        <w:iCs w:val="0"/>
      </w:rPr>
      <w:tblPr>
        <w:tblCellMar>
          <w:top w:w="28" w:type="dxa"/>
          <w:left w:w="0" w:type="dxa"/>
          <w:bottom w:w="28" w:type="dxa"/>
          <w:right w:w="0" w:type="dxa"/>
        </w:tblCellMar>
      </w:tblPr>
    </w:tblStylePr>
    <w:tblStylePr w:type="lastCol">
      <w:rPr>
        <w:b/>
        <w:bCs/>
        <w:i w:val="0"/>
        <w:iCs w:val="0"/>
        <w:u w:val="none"/>
      </w:rPr>
    </w:tblStylePr>
  </w:style>
  <w:style w:type="character" w:customStyle="1" w:styleId="Classification">
    <w:name w:val="Classification"/>
    <w:basedOn w:val="DefaultParagraphFont"/>
    <w:uiPriority w:val="99"/>
    <w:qFormat/>
    <w:rsid w:val="008E7B7D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customStyle="1" w:styleId="PlaceholderClassification">
    <w:name w:val="Placeholder Classification"/>
    <w:basedOn w:val="DefaultParagraphFont"/>
    <w:uiPriority w:val="99"/>
    <w:semiHidden/>
    <w:unhideWhenUsed/>
    <w:rsid w:val="0036388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TemplatePAD">
    <w:name w:val="Template PAD"/>
    <w:basedOn w:val="Normal"/>
    <w:link w:val="TemplatePADZchn"/>
    <w:uiPriority w:val="99"/>
    <w:semiHidden/>
    <w:unhideWhenUsed/>
    <w:rsid w:val="00363881"/>
    <w:pPr>
      <w:spacing w:after="0"/>
    </w:pPr>
    <w:rPr>
      <w:color w:val="BFC3C6" w:themeColor="accent4"/>
      <w:sz w:val="15"/>
      <w:szCs w:val="15"/>
      <w:vertAlign w:val="superscript"/>
    </w:rPr>
  </w:style>
  <w:style w:type="character" w:customStyle="1" w:styleId="TemplatePADZchn">
    <w:name w:val="Template PAD Zchn"/>
    <w:basedOn w:val="DefaultParagraphFont"/>
    <w:link w:val="TemplatePAD"/>
    <w:uiPriority w:val="99"/>
    <w:semiHidden/>
    <w:rsid w:val="002A0A87"/>
    <w:rPr>
      <w:color w:val="BFC3C6" w:themeColor="accent4"/>
      <w:sz w:val="15"/>
      <w:szCs w:val="15"/>
      <w:vertAlign w:val="superscript"/>
    </w:rPr>
  </w:style>
  <w:style w:type="character" w:customStyle="1" w:styleId="Emphasis2">
    <w:name w:val="Emphasis 2"/>
    <w:basedOn w:val="DefaultParagraphFont"/>
    <w:uiPriority w:val="20"/>
    <w:qFormat/>
    <w:rsid w:val="00D73B9E"/>
    <w:rPr>
      <w:color w:val="009DEC" w:themeColor="text2"/>
    </w:rPr>
  </w:style>
  <w:style w:type="table" w:customStyle="1" w:styleId="RS-StandardTable8pt">
    <w:name w:val="R&amp;S - Standard Table 8pt"/>
    <w:basedOn w:val="TableNormal"/>
    <w:uiPriority w:val="99"/>
    <w:rsid w:val="0012030E"/>
    <w:pPr>
      <w:spacing w:after="0" w:line="240" w:lineRule="auto"/>
    </w:pPr>
    <w:rPr>
      <w:sz w:val="16"/>
      <w:szCs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character" w:styleId="Mention">
    <w:name w:val="Mention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">
    <w:name w:val="Structuring"/>
    <w:basedOn w:val="ListNumber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character" w:styleId="Hashtag">
    <w:name w:val="Hashtag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2">
    <w:name w:val="Structuring 2"/>
    <w:basedOn w:val="ListNumber2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paragraph" w:customStyle="1" w:styleId="Structuring3">
    <w:name w:val="Structuring 3"/>
    <w:basedOn w:val="ListNumber3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numbering" w:customStyle="1" w:styleId="StruckturingA">
    <w:name w:val="Struckturing A"/>
    <w:uiPriority w:val="99"/>
    <w:rsid w:val="00321CD7"/>
    <w:pPr>
      <w:numPr>
        <w:numId w:val="26"/>
      </w:numPr>
    </w:pPr>
  </w:style>
  <w:style w:type="table" w:customStyle="1" w:styleId="RSGreyBorders">
    <w:name w:val="R&amp;S Grey Borders"/>
    <w:basedOn w:val="RohdeSchwarz-StandardTable"/>
    <w:uiPriority w:val="99"/>
    <w:rsid w:val="00806F61"/>
    <w:tblPr>
      <w:tblBorders>
        <w:top w:val="single" w:sz="4" w:space="0" w:color="BFC3C6" w:themeColor="accent4"/>
        <w:left w:val="single" w:sz="4" w:space="0" w:color="BFC3C6" w:themeColor="accent4"/>
        <w:bottom w:val="single" w:sz="4" w:space="0" w:color="BFC3C6" w:themeColor="accent4"/>
        <w:right w:val="single" w:sz="4" w:space="0" w:color="BFC3C6" w:themeColor="accent4"/>
        <w:insideH w:val="single" w:sz="4" w:space="0" w:color="BFC3C6" w:themeColor="accent4"/>
        <w:insideV w:val="single" w:sz="4" w:space="0" w:color="BFC3C6" w:themeColor="accent4"/>
      </w:tblBorders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paragraph" w:customStyle="1" w:styleId="TAH">
    <w:name w:val="TAH"/>
    <w:basedOn w:val="Normal"/>
    <w:link w:val="TAHCar"/>
    <w:rsid w:val="00BE4AC2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BE4AC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">
    <w:name w:val="TAL"/>
    <w:basedOn w:val="Normal"/>
    <w:link w:val="TAL0"/>
    <w:rsid w:val="00BE4AC2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BE4AC2"/>
    <w:rPr>
      <w:rFonts w:ascii="Arial" w:eastAsia="Times New Roman" w:hAnsi="Arial" w:cs="Times New Roman"/>
      <w:sz w:val="18"/>
      <w:lang w:val="en-GB"/>
    </w:rPr>
  </w:style>
  <w:style w:type="character" w:customStyle="1" w:styleId="TAHCar">
    <w:name w:val="TAH Car"/>
    <w:link w:val="TAH"/>
    <w:qFormat/>
    <w:rsid w:val="00BE4AC2"/>
    <w:rPr>
      <w:rFonts w:ascii="Arial" w:eastAsia="Times New Roman" w:hAnsi="Arial" w:cs="Times New Roman"/>
      <w:b/>
      <w:sz w:val="18"/>
      <w:lang w:val="en-GB"/>
    </w:rPr>
  </w:style>
  <w:style w:type="character" w:customStyle="1" w:styleId="THChar">
    <w:name w:val="TH Char"/>
    <w:link w:val="TH"/>
    <w:qFormat/>
    <w:rsid w:val="00BE4AC2"/>
    <w:rPr>
      <w:rFonts w:ascii="Arial" w:eastAsia="Times New Roman" w:hAnsi="Arial" w:cs="Times New Roman"/>
      <w:b/>
      <w:lang w:val="en-GB"/>
    </w:rPr>
  </w:style>
  <w:style w:type="paragraph" w:customStyle="1" w:styleId="CRCoverPage">
    <w:name w:val="CR Cover Page"/>
    <w:link w:val="CRCoverPageChar"/>
    <w:qFormat/>
    <w:rsid w:val="00BE4AC2"/>
    <w:pPr>
      <w:spacing w:line="240" w:lineRule="auto"/>
    </w:pPr>
    <w:rPr>
      <w:rFonts w:ascii="Arial" w:eastAsia="Times New Roman" w:hAnsi="Arial" w:cs="Times New Roman"/>
      <w:lang w:val="en-GB"/>
    </w:rPr>
  </w:style>
  <w:style w:type="character" w:customStyle="1" w:styleId="CRCoverPageChar">
    <w:name w:val="CR Cover Page Char"/>
    <w:link w:val="CRCoverPage"/>
    <w:qFormat/>
    <w:locked/>
    <w:rsid w:val="00BE4AC2"/>
    <w:rPr>
      <w:rFonts w:ascii="Arial" w:eastAsia="Times New Roman" w:hAnsi="Arial" w:cs="Times New Roman"/>
      <w:lang w:val="en-GB"/>
    </w:rPr>
  </w:style>
  <w:style w:type="character" w:customStyle="1" w:styleId="NoSpacingChar">
    <w:name w:val="No Spacing Char"/>
    <w:basedOn w:val="DefaultParagraphFont"/>
    <w:link w:val="NoSpacing"/>
    <w:uiPriority w:val="1"/>
    <w:rsid w:val="00BE4A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 Rohde und Schwarz 16 zu 9_DE ">
  <a:themeElements>
    <a:clrScheme name="Neue Farben 3">
      <a:dk1>
        <a:srgbClr val="000000"/>
      </a:dk1>
      <a:lt1>
        <a:srgbClr val="FFFFFF"/>
      </a:lt1>
      <a:dk2>
        <a:srgbClr val="009DEC"/>
      </a:dk2>
      <a:lt2>
        <a:srgbClr val="F8AD3E"/>
      </a:lt2>
      <a:accent1>
        <a:srgbClr val="003E76"/>
      </a:accent1>
      <a:accent2>
        <a:srgbClr val="A50F14"/>
      </a:accent2>
      <a:accent3>
        <a:srgbClr val="007973"/>
      </a:accent3>
      <a:accent4>
        <a:srgbClr val="BFC3C6"/>
      </a:accent4>
      <a:accent5>
        <a:srgbClr val="0083A2"/>
      </a:accent5>
      <a:accent6>
        <a:srgbClr val="EA5B0C"/>
      </a:accent6>
      <a:hlink>
        <a:srgbClr val="009DEC"/>
      </a:hlink>
      <a:folHlink>
        <a:srgbClr val="933973"/>
      </a:folHlink>
    </a:clrScheme>
    <a:fontScheme name="Rohde &amp; Schwarz Font">
      <a:majorFont>
        <a:latin typeface="Arial Narrow"/>
        <a:ea typeface="Arial Unicode MS"/>
        <a:cs typeface="Arial Unicode MS"/>
      </a:majorFont>
      <a:minorFont>
        <a:latin typeface="Arial"/>
        <a:ea typeface="Arial Unicode MS"/>
        <a:cs typeface="Arial Unicode MS"/>
      </a:minorFont>
    </a:fontScheme>
    <a:fmtScheme name="Couture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8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9050" h="3175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t"/>
      <a:lstStyle>
        <a:defPPr>
          <a:defRPr sz="1500" dirty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3810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lnSpc>
            <a:spcPct val="120000"/>
          </a:lnSpc>
          <a:defRPr sz="15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DE Rohde und Schwarz 16 zu 9_DE " id="{13DADC4C-552B-43D5-B71A-823019A82E17}" vid="{E3493447-B85D-45F1-ACE9-6DAD9949977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elsortierung" Version="2003"/>
</file>

<file path=customXml/itemProps1.xml><?xml version="1.0" encoding="utf-8"?>
<ds:datastoreItem xmlns:ds="http://schemas.openxmlformats.org/officeDocument/2006/customXml" ds:itemID="{04D16207-F970-49BD-B0E3-B752B0FB8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826</Words>
  <Characters>4710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Alonso Pablo 1CD3</dc:creator>
  <cp:keywords/>
  <dc:description/>
  <cp:lastModifiedBy>Cardalda-Garcia Adrian 1CD2</cp:lastModifiedBy>
  <cp:revision>6</cp:revision>
  <cp:lastPrinted>2015-11-10T12:30:00Z</cp:lastPrinted>
  <dcterms:created xsi:type="dcterms:W3CDTF">2022-11-03T13:20:00Z</dcterms:created>
  <dcterms:modified xsi:type="dcterms:W3CDTF">2022-11-14T13:51:00Z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2022-11-03T13:25:54Z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2aefe9e5-dc7f-485f-94e2-6052a88efdca</vt:lpwstr>
  </property>
  <property fmtid="{D5CDD505-2E9C-101B-9397-08002B2CF9AE}" pid="8" name="MSIP_Label_9764cdcd-3664-4d05-9615-7cbf65a4f0a8_ContentBits">
    <vt:lpwstr>0</vt:lpwstr>
  </property>
</Properties>
</file>