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17FB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R5-226681</w:t>
        </w:r>
      </w:fldSimple>
      <w:r w:rsidR="00554BA0">
        <w:rPr>
          <w:b/>
          <w:i/>
          <w:noProof/>
          <w:sz w:val="28"/>
        </w:rPr>
        <w:t>r1</w:t>
      </w:r>
    </w:p>
    <w:p w14:paraId="7CB45193" w14:textId="77777777" w:rsidR="001E41F3" w:rsidRDefault="00554B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54B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54B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54B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54B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54B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Applicability spec update for FR2 SA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54B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Israel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CAD2B9" w:rsidR="001E41F3" w:rsidRDefault="00D766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54B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860345" w:rsidR="001E41F3" w:rsidRDefault="00554B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</w:t>
              </w:r>
              <w:r w:rsidR="00BB1C3E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54B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54B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CF5BB0" w:rsidR="001E41F3" w:rsidRDefault="00D76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applicability is missing on RRM SA test cases 7.4.1.1, 7.4.3.1 and 7.5.2.1.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725E61" w:rsidR="001E41F3" w:rsidRDefault="00D766AC" w:rsidP="00D766A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test applicability for the referenced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98A35C" w:rsidR="001E41F3" w:rsidRDefault="00D76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applicability would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9C91F1" w:rsidR="001E41F3" w:rsidRDefault="00554B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C070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2E3444F" w:rsidR="001E41F3" w:rsidRDefault="00D76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D4BD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766AC">
              <w:rPr>
                <w:noProof/>
              </w:rPr>
              <w:t>38.533, R5-226648, R5-226649, R5-226650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E84EB3" w:rsidR="008863B9" w:rsidRDefault="00554B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updated clauses affected in the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051E8" w14:textId="77777777" w:rsidR="00CE4D04" w:rsidRDefault="00CE4D04" w:rsidP="00CE4D04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BD087E4" w14:textId="77777777" w:rsidR="00BB1C3E" w:rsidRPr="004A1425" w:rsidRDefault="00BB1C3E" w:rsidP="00BB1C3E">
      <w:pPr>
        <w:pStyle w:val="Heading2"/>
      </w:pPr>
      <w:bookmarkStart w:id="1" w:name="_Toc20936811"/>
      <w:bookmarkStart w:id="2" w:name="_Toc36713257"/>
      <w:bookmarkStart w:id="3" w:name="_Toc36713660"/>
      <w:bookmarkStart w:id="4" w:name="_Toc52217973"/>
      <w:bookmarkStart w:id="5" w:name="_Toc58499585"/>
      <w:bookmarkStart w:id="6" w:name="_Toc68538442"/>
      <w:bookmarkStart w:id="7" w:name="_Toc75510025"/>
      <w:bookmarkStart w:id="8" w:name="_Toc90971503"/>
      <w:bookmarkStart w:id="9" w:name="_Toc100158411"/>
      <w:bookmarkStart w:id="10" w:name="_Toc106878163"/>
      <w:r w:rsidRPr="004A1425">
        <w:t>4.2</w:t>
      </w:r>
      <w:r w:rsidRPr="004A1425">
        <w:tab/>
        <w:t>RRM conformance test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7388DB7" w14:textId="47DA08FD" w:rsidR="00D766AC" w:rsidRDefault="00D766AC" w:rsidP="00D766AC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</w:t>
      </w:r>
      <w:r w:rsidR="00BB1C3E">
        <w:rPr>
          <w:b/>
          <w:bCs/>
          <w:noProof/>
          <w:color w:val="FF0000"/>
          <w:sz w:val="30"/>
          <w:szCs w:val="30"/>
        </w:rPr>
        <w:t>tables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E3515F3" w14:textId="3F01FC53" w:rsidR="00D766AC" w:rsidRDefault="00D766AC" w:rsidP="00D766AC">
      <w:pPr>
        <w:pStyle w:val="TH"/>
      </w:pPr>
      <w:r w:rsidRPr="004A1425">
        <w:t>Table 4.2-4: Applicability of RRM NR SA FR2 conformance test cases, ref. TS 38.533 [5]</w:t>
      </w:r>
    </w:p>
    <w:p w14:paraId="31D4A79D" w14:textId="77777777" w:rsidR="00C45912" w:rsidRDefault="00C45912" w:rsidP="00D766AC">
      <w:pPr>
        <w:pStyle w:val="TH"/>
        <w:sectPr w:rsidR="00C45912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14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0"/>
        <w:gridCol w:w="4428"/>
        <w:gridCol w:w="851"/>
        <w:gridCol w:w="1379"/>
        <w:gridCol w:w="3136"/>
        <w:gridCol w:w="1969"/>
        <w:gridCol w:w="1420"/>
      </w:tblGrid>
      <w:tr w:rsidR="00D766AC" w:rsidRPr="004A1425" w14:paraId="5F27D901" w14:textId="77777777" w:rsidTr="00831EAB">
        <w:trPr>
          <w:tblHeader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97ED35" w14:textId="0055BC45" w:rsidR="00D766AC" w:rsidRPr="004A1425" w:rsidRDefault="00D766AC" w:rsidP="00831EAB">
            <w:pPr>
              <w:pStyle w:val="TAH"/>
            </w:pPr>
            <w:proofErr w:type="spellStart"/>
            <w:r w:rsidRPr="004A1425">
              <w:lastRenderedPageBreak/>
              <w:t>lause</w:t>
            </w:r>
            <w:proofErr w:type="spellEnd"/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73F39B" w14:textId="77777777" w:rsidR="00D766AC" w:rsidRPr="004A1425" w:rsidRDefault="00D766AC" w:rsidP="00831EAB">
            <w:pPr>
              <w:pStyle w:val="TAH"/>
            </w:pPr>
            <w:r w:rsidRPr="004A1425">
              <w:t>TC Title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55439F" w14:textId="77777777" w:rsidR="00D766AC" w:rsidRPr="004A1425" w:rsidRDefault="00D766AC" w:rsidP="00831EAB">
            <w:pPr>
              <w:pStyle w:val="TAH"/>
            </w:pPr>
            <w:r w:rsidRPr="004A1425">
              <w:t>Release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FB16" w14:textId="77777777" w:rsidR="00D766AC" w:rsidRPr="004A1425" w:rsidRDefault="00D766AC" w:rsidP="00831EAB">
            <w:pPr>
              <w:pStyle w:val="TAH"/>
            </w:pPr>
            <w:r w:rsidRPr="004A1425">
              <w:t>Applicability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204A0A" w14:textId="77777777" w:rsidR="00D766AC" w:rsidRPr="004A1425" w:rsidRDefault="00D766AC" w:rsidP="00831EAB">
            <w:pPr>
              <w:pStyle w:val="TAH"/>
            </w:pPr>
            <w:r w:rsidRPr="004A1425">
              <w:t>Additional Information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C553AC" w14:textId="77777777" w:rsidR="00D766AC" w:rsidRPr="004A1425" w:rsidRDefault="00D766AC" w:rsidP="00831EAB">
            <w:pPr>
              <w:pStyle w:val="TAH"/>
            </w:pPr>
            <w:r w:rsidRPr="004A1425">
              <w:rPr>
                <w:lang w:eastAsia="zh-TW"/>
              </w:rPr>
              <w:t>Branch</w:t>
            </w:r>
          </w:p>
        </w:tc>
      </w:tr>
      <w:tr w:rsidR="00D766AC" w:rsidRPr="004A1425" w14:paraId="280E0FEF" w14:textId="77777777" w:rsidTr="00831EAB">
        <w:trPr>
          <w:tblHeader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EE4E" w14:textId="77777777" w:rsidR="00D766AC" w:rsidRPr="004A1425" w:rsidRDefault="00D766AC" w:rsidP="00831EAB">
            <w:pPr>
              <w:pStyle w:val="TAH"/>
            </w:pP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F23C" w14:textId="77777777" w:rsidR="00D766AC" w:rsidRPr="004A1425" w:rsidRDefault="00D766AC" w:rsidP="00831EAB">
            <w:pPr>
              <w:pStyle w:val="TAH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E812" w14:textId="77777777" w:rsidR="00D766AC" w:rsidRPr="004A1425" w:rsidRDefault="00D766AC" w:rsidP="00831EAB">
            <w:pPr>
              <w:pStyle w:val="TAH"/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F98B" w14:textId="77777777" w:rsidR="00D766AC" w:rsidRPr="004A1425" w:rsidRDefault="00D766AC" w:rsidP="00831EAB">
            <w:pPr>
              <w:pStyle w:val="TAH"/>
            </w:pPr>
            <w:r w:rsidRPr="004A1425">
              <w:t>Condition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1ED6" w14:textId="77777777" w:rsidR="00D766AC" w:rsidRPr="004A1425" w:rsidRDefault="00D766AC" w:rsidP="00831EAB">
            <w:pPr>
              <w:pStyle w:val="TAH"/>
            </w:pPr>
            <w:r w:rsidRPr="004A1425">
              <w:t>Comment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F3AC" w14:textId="77777777" w:rsidR="00D766AC" w:rsidRPr="004A1425" w:rsidRDefault="00D766AC" w:rsidP="00831EAB">
            <w:pPr>
              <w:pStyle w:val="TAH"/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F81D" w14:textId="77777777" w:rsidR="00D766AC" w:rsidRPr="004A1425" w:rsidRDefault="00D766AC" w:rsidP="00831EAB">
            <w:pPr>
              <w:pStyle w:val="TAH"/>
            </w:pPr>
          </w:p>
        </w:tc>
      </w:tr>
      <w:tr w:rsidR="00D766AC" w:rsidRPr="004A1425" w14:paraId="6E1C607E" w14:textId="77777777" w:rsidTr="00831EA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85FB6C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7.1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0B2F88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RRC_IDLE state mobility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2B5152" w14:textId="77777777" w:rsidR="00D766AC" w:rsidRPr="004A1425" w:rsidRDefault="00D766AC" w:rsidP="00831EA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DB7341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E174DB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4CD325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4D0742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</w:tr>
      <w:tr w:rsidR="00D766AC" w:rsidRPr="004A1425" w14:paraId="370F607E" w14:textId="77777777" w:rsidTr="00831EA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1AEA2BB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7.1.1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3A5BB92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NR cell re-selection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19AF7F" w14:textId="77777777" w:rsidR="00D766AC" w:rsidRPr="004A1425" w:rsidRDefault="00D766AC" w:rsidP="00831EA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6E84B7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E6116A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36B413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A708F5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</w:tr>
      <w:tr w:rsidR="00D766AC" w:rsidRPr="004A1425" w14:paraId="59E447F9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922B" w14:textId="77777777" w:rsidR="00D766AC" w:rsidRPr="004A1425" w:rsidRDefault="00D766AC" w:rsidP="00831EAB">
            <w:pPr>
              <w:pStyle w:val="TAL"/>
            </w:pPr>
            <w:r w:rsidRPr="004A1425">
              <w:t>7.1.1.1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7800" w14:textId="77777777" w:rsidR="00D766AC" w:rsidRPr="004A1425" w:rsidRDefault="00D766AC" w:rsidP="00831EAB">
            <w:pPr>
              <w:pStyle w:val="TAL"/>
            </w:pPr>
            <w:r w:rsidRPr="004A1425">
              <w:t>NR SA FR2 cell re-selection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85EC" w14:textId="77777777" w:rsidR="00D766AC" w:rsidRPr="004A1425" w:rsidRDefault="00D766AC" w:rsidP="00831EA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741F" w14:textId="77777777" w:rsidR="00D766AC" w:rsidRPr="004A1425" w:rsidRDefault="00D766AC" w:rsidP="00831EA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A8461" w14:textId="77777777" w:rsidR="00D766AC" w:rsidRPr="004A1425" w:rsidRDefault="00D766AC" w:rsidP="00831EA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6324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371D" w14:textId="77777777" w:rsidR="00D766AC" w:rsidRPr="004A1425" w:rsidRDefault="00D766AC" w:rsidP="00831EA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2C06F808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FFA3" w14:textId="77777777" w:rsidR="00D766AC" w:rsidRPr="004A1425" w:rsidRDefault="00D766AC" w:rsidP="00831EAB">
            <w:pPr>
              <w:pStyle w:val="TAL"/>
            </w:pPr>
            <w:r w:rsidRPr="004A1425">
              <w:t>7.1.1.2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E470" w14:textId="77777777" w:rsidR="00D766AC" w:rsidRPr="004A1425" w:rsidRDefault="00D766AC" w:rsidP="00831EAB">
            <w:pPr>
              <w:pStyle w:val="TAL"/>
            </w:pPr>
            <w:r w:rsidRPr="004A1425">
              <w:t>NR SA FR2-FR2 cell re-selection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85675" w14:textId="77777777" w:rsidR="00D766AC" w:rsidRPr="004A1425" w:rsidRDefault="00D766AC" w:rsidP="00831EA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A211" w14:textId="77777777" w:rsidR="00D766AC" w:rsidRPr="004A1425" w:rsidRDefault="00D766AC" w:rsidP="00831EA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3EAB" w14:textId="77777777" w:rsidR="00D766AC" w:rsidRPr="004A1425" w:rsidRDefault="00D766AC" w:rsidP="00831EA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ED75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51FB" w14:textId="77777777" w:rsidR="00D766AC" w:rsidRPr="004A1425" w:rsidRDefault="00D766AC" w:rsidP="00831EA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57BEE838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0953" w14:textId="77777777" w:rsidR="00D766AC" w:rsidRPr="004A1425" w:rsidRDefault="00D766AC" w:rsidP="00831EAB">
            <w:pPr>
              <w:pStyle w:val="TAL"/>
            </w:pPr>
            <w:r w:rsidRPr="004A1425">
              <w:rPr>
                <w:rFonts w:eastAsia="SimSun"/>
                <w:lang w:eastAsia="zh-CN"/>
              </w:rPr>
              <w:t>7.1.1.3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7464" w14:textId="77777777" w:rsidR="00D766AC" w:rsidRPr="004A1425" w:rsidRDefault="00D766AC" w:rsidP="00831EAB">
            <w:pPr>
              <w:pStyle w:val="TAL"/>
            </w:pPr>
            <w:r w:rsidRPr="004A1425">
              <w:t>NR SA FR2 cell re-selection for UE fulfilling low mobility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05DB" w14:textId="77777777" w:rsidR="00D766AC" w:rsidRPr="004A1425" w:rsidRDefault="00D766AC" w:rsidP="00831EA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811E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D3E94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  <w:r w:rsidRPr="004A1425"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9613" w14:textId="77777777" w:rsidR="00D766AC" w:rsidRPr="004A1425" w:rsidRDefault="00D766AC" w:rsidP="00831EAB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165E" w14:textId="77777777" w:rsidR="00D766AC" w:rsidRPr="004A1425" w:rsidRDefault="00D766AC" w:rsidP="00831EAB">
            <w:pPr>
              <w:pStyle w:val="TAL"/>
            </w:pPr>
            <w:r w:rsidRPr="004A1425">
              <w:t>2Rx</w:t>
            </w:r>
          </w:p>
        </w:tc>
      </w:tr>
      <w:tr w:rsidR="00D766AC" w:rsidRPr="004A1425" w14:paraId="41EFCA1B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7E8A" w14:textId="77777777" w:rsidR="00D766AC" w:rsidRPr="004A1425" w:rsidRDefault="00D766AC" w:rsidP="00831EAB">
            <w:pPr>
              <w:pStyle w:val="TAL"/>
            </w:pPr>
            <w:r w:rsidRPr="004A1425">
              <w:rPr>
                <w:rFonts w:eastAsia="SimSun"/>
                <w:lang w:eastAsia="zh-CN"/>
              </w:rPr>
              <w:t>7.1.1.4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57F1" w14:textId="77777777" w:rsidR="00D766AC" w:rsidRPr="004A1425" w:rsidRDefault="00D766AC" w:rsidP="00831EAB">
            <w:pPr>
              <w:pStyle w:val="TAL"/>
            </w:pPr>
            <w:r w:rsidRPr="004A1425">
              <w:t>NR SA FR2 cell re-selection for UE fulfilling not-at-cell edge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69EE" w14:textId="77777777" w:rsidR="00D766AC" w:rsidRPr="004A1425" w:rsidRDefault="00D766AC" w:rsidP="00831EA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9DD7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7F46F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  <w:r w:rsidRPr="004A1425"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0A10" w14:textId="77777777" w:rsidR="00D766AC" w:rsidRPr="004A1425" w:rsidRDefault="00D766AC" w:rsidP="00831EAB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C314" w14:textId="77777777" w:rsidR="00D766AC" w:rsidRPr="004A1425" w:rsidRDefault="00D766AC" w:rsidP="00831EAB">
            <w:pPr>
              <w:pStyle w:val="TAL"/>
            </w:pPr>
            <w:r w:rsidRPr="004A1425">
              <w:t>2Rx</w:t>
            </w:r>
          </w:p>
        </w:tc>
      </w:tr>
      <w:tr w:rsidR="00D766AC" w:rsidRPr="004A1425" w14:paraId="09DB7468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409B" w14:textId="77777777" w:rsidR="00D766AC" w:rsidRPr="004A1425" w:rsidRDefault="00D766AC" w:rsidP="00831EAB">
            <w:pPr>
              <w:pStyle w:val="TAL"/>
            </w:pPr>
            <w:r w:rsidRPr="004A1425">
              <w:rPr>
                <w:rFonts w:eastAsia="SimSun"/>
                <w:lang w:eastAsia="zh-CN"/>
              </w:rPr>
              <w:t>7.1.1.5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4921" w14:textId="77777777" w:rsidR="00D766AC" w:rsidRPr="004A1425" w:rsidRDefault="00D766AC" w:rsidP="00831EAB">
            <w:pPr>
              <w:pStyle w:val="TAL"/>
            </w:pPr>
            <w:r w:rsidRPr="004A1425">
              <w:t>NR SA FR2-FR2 cell re-selection for UE fulfilling low mobility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7A7D" w14:textId="77777777" w:rsidR="00D766AC" w:rsidRPr="004A1425" w:rsidRDefault="00D766AC" w:rsidP="00831EA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DEDB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F6269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  <w:r w:rsidRPr="004A1425"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0A86" w14:textId="77777777" w:rsidR="00D766AC" w:rsidRPr="004A1425" w:rsidRDefault="00D766AC" w:rsidP="00831EAB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68E1" w14:textId="77777777" w:rsidR="00D766AC" w:rsidRPr="004A1425" w:rsidRDefault="00D766AC" w:rsidP="00831EAB">
            <w:pPr>
              <w:pStyle w:val="TAL"/>
            </w:pPr>
            <w:r w:rsidRPr="004A1425">
              <w:t>2Rx</w:t>
            </w:r>
          </w:p>
        </w:tc>
      </w:tr>
      <w:tr w:rsidR="00D766AC" w:rsidRPr="004A1425" w14:paraId="643204DC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6624" w14:textId="77777777" w:rsidR="00D766AC" w:rsidRPr="004A1425" w:rsidRDefault="00D766AC" w:rsidP="00831EAB">
            <w:pPr>
              <w:pStyle w:val="TAL"/>
            </w:pPr>
            <w:r w:rsidRPr="004A1425">
              <w:rPr>
                <w:rFonts w:eastAsia="SimSun"/>
                <w:lang w:eastAsia="zh-CN"/>
              </w:rPr>
              <w:t>7.1.1.6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3AEE" w14:textId="77777777" w:rsidR="00D766AC" w:rsidRPr="004A1425" w:rsidRDefault="00D766AC" w:rsidP="00831EAB">
            <w:pPr>
              <w:pStyle w:val="TAL"/>
            </w:pPr>
            <w:r w:rsidRPr="004A1425">
              <w:t>NR SA FR2-FR2 cell re-selection for UE fulfilling not-at-cell edge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C415" w14:textId="77777777" w:rsidR="00D766AC" w:rsidRPr="004A1425" w:rsidRDefault="00D766AC" w:rsidP="00831EA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2AC8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5E344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  <w:r w:rsidRPr="004A1425"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92C6" w14:textId="77777777" w:rsidR="00D766AC" w:rsidRPr="004A1425" w:rsidRDefault="00D766AC" w:rsidP="00831EAB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A56C" w14:textId="77777777" w:rsidR="00D766AC" w:rsidRPr="004A1425" w:rsidRDefault="00D766AC" w:rsidP="00831EAB">
            <w:pPr>
              <w:pStyle w:val="TAL"/>
            </w:pPr>
            <w:r w:rsidRPr="004A1425">
              <w:t>2Rx</w:t>
            </w:r>
          </w:p>
        </w:tc>
      </w:tr>
      <w:tr w:rsidR="00D766AC" w:rsidRPr="004A1425" w14:paraId="56BB982B" w14:textId="77777777" w:rsidTr="00831EA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F169F3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7.2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7A7D0C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RRC_INACTIVE state mobility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1C133F" w14:textId="77777777" w:rsidR="00D766AC" w:rsidRPr="004A1425" w:rsidRDefault="00D766AC" w:rsidP="00831EA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1B2237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FC7903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BB4A8B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27AA42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</w:tr>
      <w:tr w:rsidR="00D766AC" w:rsidRPr="004A1425" w14:paraId="6B33C0F8" w14:textId="77777777" w:rsidTr="00831EA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C97C90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BCA370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RRC_CONNECTED state mobility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D6D4BB" w14:textId="77777777" w:rsidR="00D766AC" w:rsidRPr="004A1425" w:rsidRDefault="00D766AC" w:rsidP="00831EA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ABE9FE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3C89DF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81E643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6B5F4D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</w:tr>
      <w:tr w:rsidR="00D766AC" w:rsidRPr="004A1425" w14:paraId="01DE2DB2" w14:textId="77777777" w:rsidTr="00831EA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7EEC8B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7.3.1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45737B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Handover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6BE722" w14:textId="77777777" w:rsidR="00D766AC" w:rsidRPr="004A1425" w:rsidRDefault="00D766AC" w:rsidP="00831EA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8EFF0F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DBB818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323BCC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2CDB1A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</w:tr>
      <w:tr w:rsidR="00D766AC" w:rsidRPr="004A1425" w14:paraId="28105A8F" w14:textId="77777777" w:rsidTr="00831EA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BB073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>7.3.1.4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CFAC1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t>NR SA FR1-FR2 synchronous DAPS handover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C99D3" w14:textId="77777777" w:rsidR="00D766AC" w:rsidRPr="004A1425" w:rsidRDefault="00D766AC" w:rsidP="00831EAB">
            <w:pPr>
              <w:pStyle w:val="TAC"/>
              <w:rPr>
                <w:b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61A15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>C103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356B8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 xml:space="preserve">UEs supporting 5GS NR SA FR1 and 5GS NR SA FR2 and inter-frequency DAPS handover and </w:t>
            </w:r>
            <w:r w:rsidRPr="004A1425">
              <w:rPr>
                <w:rFonts w:cs="Arial"/>
              </w:rPr>
              <w:t xml:space="preserve">supporting different SCSs in source </w:t>
            </w:r>
            <w:proofErr w:type="spellStart"/>
            <w:r w:rsidRPr="004A1425">
              <w:rPr>
                <w:rFonts w:cs="Arial"/>
              </w:rPr>
              <w:t>PCell</w:t>
            </w:r>
            <w:proofErr w:type="spellEnd"/>
            <w:r w:rsidRPr="004A1425">
              <w:rPr>
                <w:rFonts w:cs="Arial"/>
              </w:rPr>
              <w:t xml:space="preserve"> and inter-frequency target </w:t>
            </w:r>
            <w:proofErr w:type="spellStart"/>
            <w:r w:rsidRPr="004A1425">
              <w:rPr>
                <w:rFonts w:cs="Arial"/>
              </w:rPr>
              <w:t>PCell</w:t>
            </w:r>
            <w:proofErr w:type="spellEnd"/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2A870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49120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t>2Rx</w:t>
            </w:r>
          </w:p>
        </w:tc>
      </w:tr>
      <w:tr w:rsidR="00D766AC" w:rsidRPr="004A1425" w14:paraId="4172FB6E" w14:textId="77777777" w:rsidTr="00831EA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EE2F0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>7.3.1.5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4D380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t>NR SA FR1-FR2 asynchronous DAPS handover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2A5D3" w14:textId="77777777" w:rsidR="00D766AC" w:rsidRPr="004A1425" w:rsidRDefault="00D766AC" w:rsidP="00831EAB">
            <w:pPr>
              <w:pStyle w:val="TAC"/>
              <w:rPr>
                <w:b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05EB3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>C104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DEB12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 xml:space="preserve">UEs supporting 5GS NR SA FR1 and 5GS NR SA FR2 and inter-frequency async DAPS handover and </w:t>
            </w:r>
            <w:r w:rsidRPr="004A1425">
              <w:rPr>
                <w:rFonts w:cs="Arial"/>
              </w:rPr>
              <w:t xml:space="preserve">supporting different SCSs in source </w:t>
            </w:r>
            <w:proofErr w:type="spellStart"/>
            <w:r w:rsidRPr="004A1425">
              <w:rPr>
                <w:rFonts w:cs="Arial"/>
              </w:rPr>
              <w:t>PCell</w:t>
            </w:r>
            <w:proofErr w:type="spellEnd"/>
            <w:r w:rsidRPr="004A1425">
              <w:rPr>
                <w:rFonts w:cs="Arial"/>
              </w:rPr>
              <w:t xml:space="preserve"> and inter-frequency target </w:t>
            </w:r>
            <w:proofErr w:type="spellStart"/>
            <w:r w:rsidRPr="004A1425">
              <w:rPr>
                <w:rFonts w:cs="Arial"/>
              </w:rPr>
              <w:t>PCell</w:t>
            </w:r>
            <w:proofErr w:type="spellEnd"/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FD68C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69DDD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t>2Rx</w:t>
            </w:r>
          </w:p>
        </w:tc>
      </w:tr>
      <w:tr w:rsidR="00D766AC" w:rsidRPr="004A1425" w14:paraId="714383D1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24841F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ED9F4F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 connection mobility control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0571E3" w14:textId="77777777" w:rsidR="00D766AC" w:rsidRPr="004A1425" w:rsidRDefault="00D766AC" w:rsidP="00831EA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EF09A7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520CA2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BB68D6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B1A63F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</w:tr>
      <w:tr w:rsidR="00D766AC" w:rsidRPr="004A1425" w14:paraId="3EEB1B77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24ED53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B1617F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 re-establishment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F5FE88" w14:textId="77777777" w:rsidR="00D766AC" w:rsidRPr="004A1425" w:rsidRDefault="00D766AC" w:rsidP="00831EA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32867D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5E5683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297EB0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EDE807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</w:tr>
      <w:tr w:rsidR="00D766AC" w:rsidRPr="004A1425" w14:paraId="27FC9808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67ED" w14:textId="77777777" w:rsidR="00D766AC" w:rsidRPr="004A1425" w:rsidRDefault="00D766AC" w:rsidP="00831EA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7.3.2.1.1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E064" w14:textId="77777777" w:rsidR="00D766AC" w:rsidRPr="004A1425" w:rsidRDefault="00D766AC" w:rsidP="00831EAB">
            <w:pPr>
              <w:pStyle w:val="TAL"/>
            </w:pPr>
            <w:r w:rsidRPr="004A1425">
              <w:t>NR SA FR2 RRC re-establishment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2862" w14:textId="77777777" w:rsidR="00D766AC" w:rsidRPr="004A1425" w:rsidRDefault="00D766AC" w:rsidP="00831EA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F918" w14:textId="77777777" w:rsidR="00D766AC" w:rsidRPr="004A1425" w:rsidRDefault="00D766AC" w:rsidP="00831EAB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B7C2" w14:textId="77777777" w:rsidR="00D766AC" w:rsidRPr="004A1425" w:rsidRDefault="00D766AC" w:rsidP="00831EAB">
            <w:pPr>
              <w:pStyle w:val="TAL"/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3D22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08E9" w14:textId="77777777" w:rsidR="00D766AC" w:rsidRPr="004A1425" w:rsidRDefault="00D766AC" w:rsidP="00831EA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4C252FBF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2607" w14:textId="77777777" w:rsidR="00D766AC" w:rsidRPr="004A1425" w:rsidRDefault="00D766AC" w:rsidP="00831EA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7.3.2.1.2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9A15" w14:textId="77777777" w:rsidR="00D766AC" w:rsidRPr="004A1425" w:rsidRDefault="00D766AC" w:rsidP="00831EAB">
            <w:pPr>
              <w:pStyle w:val="TAL"/>
            </w:pPr>
            <w:r w:rsidRPr="004A1425">
              <w:t>NR SA FR2 - FR2 RRC re-establishment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F2AA" w14:textId="77777777" w:rsidR="00D766AC" w:rsidRPr="004A1425" w:rsidRDefault="00D766AC" w:rsidP="00831EA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5832" w14:textId="77777777" w:rsidR="00D766AC" w:rsidRPr="004A1425" w:rsidRDefault="00D766AC" w:rsidP="00831EAB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D5A7D" w14:textId="77777777" w:rsidR="00D766AC" w:rsidRPr="004A1425" w:rsidRDefault="00D766AC" w:rsidP="00831EAB">
            <w:pPr>
              <w:pStyle w:val="TAL"/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75EF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0381" w14:textId="77777777" w:rsidR="00D766AC" w:rsidRPr="004A1425" w:rsidRDefault="00D766AC" w:rsidP="00831EA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70302F1A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A1F4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rPr>
                <w:rFonts w:eastAsia="DengXian" w:cs="Arial"/>
                <w:color w:val="000000"/>
                <w:szCs w:val="18"/>
              </w:rPr>
              <w:t>7.3.2.1.3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F93C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rPr>
                <w:rFonts w:eastAsia="DengXian"/>
              </w:rPr>
              <w:t>NR SA FR2 RRC re-establishment without serving cell timing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6CB5" w14:textId="77777777" w:rsidR="00D766AC" w:rsidRPr="004A1425" w:rsidRDefault="00D766AC" w:rsidP="00831EAB">
            <w:pPr>
              <w:pStyle w:val="TAC"/>
              <w:rPr>
                <w:lang w:eastAsia="zh-CN"/>
              </w:rPr>
            </w:pPr>
            <w:r w:rsidRPr="004A1425">
              <w:rPr>
                <w:rFonts w:eastAsia="DengXian" w:cs="Arial"/>
                <w:color w:val="000000"/>
                <w:szCs w:val="18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239D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rPr>
                <w:rFonts w:eastAsia="DengXian" w:cs="Arial"/>
                <w:color w:val="000000"/>
                <w:szCs w:val="18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F8ED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rPr>
                <w:rFonts w:eastAsia="DengXian" w:cs="Arial"/>
                <w:color w:val="000000"/>
                <w:szCs w:val="18"/>
              </w:rPr>
              <w:t>UEs supporting 5GS NR SA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9376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DengXian" w:cs="Arial"/>
                <w:color w:val="000000"/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D6FA" w14:textId="77777777" w:rsidR="00D766AC" w:rsidRPr="004A1425" w:rsidRDefault="00D766AC" w:rsidP="00831EA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48990353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8BE313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7.3.2.2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92EF4D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Random access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F31492" w14:textId="77777777" w:rsidR="00D766AC" w:rsidRPr="004A1425" w:rsidRDefault="00D766AC" w:rsidP="00831EA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68F656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BF1E27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F4A100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D146E2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</w:tr>
      <w:tr w:rsidR="00D766AC" w:rsidRPr="004A1425" w14:paraId="36814265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5BF9" w14:textId="77777777" w:rsidR="00D766AC" w:rsidRPr="004A1425" w:rsidRDefault="00D766AC" w:rsidP="00831EAB">
            <w:pPr>
              <w:pStyle w:val="TAL"/>
            </w:pPr>
            <w:r w:rsidRPr="004A1425">
              <w:t>7.3.2.2.1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2A9C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t>NR SA FR2 contention based random access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83A2" w14:textId="77777777" w:rsidR="00D766AC" w:rsidRPr="004A1425" w:rsidRDefault="00D766AC" w:rsidP="00831EA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92F9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5257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C56C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96B4" w14:textId="77777777" w:rsidR="00D766AC" w:rsidRPr="004A1425" w:rsidRDefault="00D766AC" w:rsidP="00831EA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5C94C66E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EFB7" w14:textId="77777777" w:rsidR="00D766AC" w:rsidRPr="004A1425" w:rsidRDefault="00D766AC" w:rsidP="00831EAB">
            <w:pPr>
              <w:pStyle w:val="TAL"/>
            </w:pPr>
            <w:r w:rsidRPr="004A1425">
              <w:t>7.3.2.2.2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FCDA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t>NR SA FR2 non-contention based random access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E19C" w14:textId="77777777" w:rsidR="00D766AC" w:rsidRPr="004A1425" w:rsidRDefault="00D766AC" w:rsidP="00831EA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FC9CE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BD26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486D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4D8C" w14:textId="77777777" w:rsidR="00D766AC" w:rsidRPr="004A1425" w:rsidRDefault="00D766AC" w:rsidP="00831EA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2A3717B0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4A3E" w14:textId="77777777" w:rsidR="00D766AC" w:rsidRPr="004A1425" w:rsidRDefault="00D766AC" w:rsidP="00831EAB">
            <w:pPr>
              <w:pStyle w:val="TAL"/>
            </w:pPr>
            <w:r w:rsidRPr="004A1425">
              <w:rPr>
                <w:lang w:eastAsia="sv-SE"/>
              </w:rPr>
              <w:t>7.3.2.2.4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1607" w14:textId="77777777" w:rsidR="00D766AC" w:rsidRPr="004A1425" w:rsidRDefault="00D766AC" w:rsidP="00831EAB">
            <w:pPr>
              <w:pStyle w:val="TAL"/>
            </w:pPr>
            <w:r w:rsidRPr="004A1425">
              <w:t>NR SA FR2 2-step non-contention based random access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B46E" w14:textId="77777777" w:rsidR="00D766AC" w:rsidRPr="004A1425" w:rsidRDefault="00D766AC" w:rsidP="00831EA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A80A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C160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7DCC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DengXian" w:cs="Arial"/>
                <w:color w:val="000000"/>
                <w:szCs w:val="18"/>
              </w:rPr>
              <w:t>UEs supporting 5GS NR SA FR2 and 2-step RACH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BFBE" w14:textId="77777777" w:rsidR="00D766AC" w:rsidRPr="004A1425" w:rsidRDefault="00D766AC" w:rsidP="00831EAB">
            <w:pPr>
              <w:pStyle w:val="TAL"/>
              <w:rPr>
                <w:szCs w:val="18"/>
              </w:rPr>
            </w:pPr>
            <w:r w:rsidRPr="004A1425">
              <w:rPr>
                <w:szCs w:val="18"/>
                <w:lang w:eastAsia="zh-CN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C48C" w14:textId="77777777" w:rsidR="00D766AC" w:rsidRPr="004A1425" w:rsidRDefault="00D766AC" w:rsidP="00831EA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D766AC" w:rsidRPr="004A1425" w14:paraId="70DC797C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9472E9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7.3.2.3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09226C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RRC connection release with redirection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7A518A" w14:textId="77777777" w:rsidR="00D766AC" w:rsidRPr="004A1425" w:rsidRDefault="00D766AC" w:rsidP="00831EA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96FFD7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E19360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DFB387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F6F9DD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</w:tr>
      <w:tr w:rsidR="00D766AC" w:rsidRPr="004A1425" w14:paraId="63D34258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80F5" w14:textId="77777777" w:rsidR="00D766AC" w:rsidRPr="004A1425" w:rsidRDefault="00D766AC" w:rsidP="00831EAB">
            <w:pPr>
              <w:pStyle w:val="TAL"/>
            </w:pPr>
            <w:r w:rsidRPr="004A1425">
              <w:t>7.3.2.3.1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1B08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t>NR SA FR2 RRC connection release with redirection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EE8D" w14:textId="77777777" w:rsidR="00D766AC" w:rsidRPr="004A1425" w:rsidRDefault="00D766AC" w:rsidP="00831EA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7F99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EB65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6139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B83F" w14:textId="77777777" w:rsidR="00D766AC" w:rsidRPr="004A1425" w:rsidRDefault="00D766AC" w:rsidP="00831EA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6E95A769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A514BE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1990A4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Conditional Handover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CED8B0" w14:textId="77777777" w:rsidR="00D766AC" w:rsidRPr="004A1425" w:rsidRDefault="00D766AC" w:rsidP="00831EA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5BD478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F2D53E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EB503C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720E26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</w:tr>
      <w:tr w:rsidR="00D766AC" w:rsidRPr="004A1425" w14:paraId="7F51C6AF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5EA7" w14:textId="77777777" w:rsidR="00D766AC" w:rsidRPr="004A1425" w:rsidRDefault="00D766AC" w:rsidP="00831EAB">
            <w:pPr>
              <w:pStyle w:val="TAL"/>
            </w:pPr>
            <w:r w:rsidRPr="004A1425">
              <w:rPr>
                <w:lang w:eastAsia="zh-CN"/>
              </w:rPr>
              <w:t>7.3.3.1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2215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t>NR SA FR2 conditional handover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4B61" w14:textId="77777777" w:rsidR="00D766AC" w:rsidRPr="004A1425" w:rsidRDefault="00D766AC" w:rsidP="00831EA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BA95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A0A7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FR2 and conditional handover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D4D4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6784C" w14:textId="77777777" w:rsidR="00D766AC" w:rsidRPr="004A1425" w:rsidRDefault="00D766AC" w:rsidP="00831EA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329436B7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27EC" w14:textId="77777777" w:rsidR="00D766AC" w:rsidRPr="004A1425" w:rsidRDefault="00D766AC" w:rsidP="00831EAB">
            <w:pPr>
              <w:pStyle w:val="TAL"/>
            </w:pPr>
            <w:r w:rsidRPr="004A1425">
              <w:rPr>
                <w:lang w:eastAsia="zh-CN"/>
              </w:rPr>
              <w:lastRenderedPageBreak/>
              <w:t>7.3.3.2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8EC8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t>NR SA FR2-FR2 conditional handover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66DA" w14:textId="77777777" w:rsidR="00D766AC" w:rsidRPr="004A1425" w:rsidRDefault="00D766AC" w:rsidP="00831EA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64A8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41FE" w14:textId="77777777" w:rsidR="00D766AC" w:rsidRPr="004A1425" w:rsidRDefault="00D766AC" w:rsidP="00831EA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FR2 and conditional handover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999E" w14:textId="77777777" w:rsidR="00D766AC" w:rsidRPr="004A1425" w:rsidRDefault="00D766AC" w:rsidP="00831EA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3544" w14:textId="77777777" w:rsidR="00D766AC" w:rsidRPr="004A1425" w:rsidRDefault="00D766AC" w:rsidP="00831EA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48E34607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B03C91E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7.4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477E68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Timing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C93505" w14:textId="77777777" w:rsidR="00D766AC" w:rsidRPr="004A1425" w:rsidRDefault="00D766AC" w:rsidP="00831EA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03E778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D3BA98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A9FE15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85538E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</w:tr>
      <w:tr w:rsidR="00D766AC" w:rsidRPr="004A1425" w14:paraId="5F5F8F71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2025368" w14:textId="77777777" w:rsidR="00D766AC" w:rsidRPr="004A1425" w:rsidRDefault="00D766AC" w:rsidP="00831EAB">
            <w:pPr>
              <w:pStyle w:val="TAL"/>
              <w:rPr>
                <w:b/>
              </w:rPr>
            </w:pPr>
            <w:r w:rsidRPr="004A1425">
              <w:rPr>
                <w:b/>
              </w:rPr>
              <w:t>7.4.1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46A6F4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UE transmit timing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7FC73E" w14:textId="77777777" w:rsidR="00D766AC" w:rsidRPr="004A1425" w:rsidRDefault="00D766AC" w:rsidP="00831EA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0B5EE1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43B0E9" w14:textId="77777777" w:rsidR="00D766AC" w:rsidRPr="004A1425" w:rsidRDefault="00D766AC" w:rsidP="00831E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E6A5F3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7923CF" w14:textId="77777777" w:rsidR="00D766AC" w:rsidRPr="004A1425" w:rsidRDefault="00D766AC" w:rsidP="00831EAB">
            <w:pPr>
              <w:pStyle w:val="TAL"/>
              <w:rPr>
                <w:b/>
              </w:rPr>
            </w:pPr>
          </w:p>
        </w:tc>
      </w:tr>
      <w:tr w:rsidR="00D766AC" w:rsidRPr="004A1425" w14:paraId="53224E76" w14:textId="77777777" w:rsidTr="00831EAB">
        <w:trPr>
          <w:jc w:val="center"/>
          <w:ins w:id="11" w:author="Fernando Alonso Macias" w:date="2022-11-04T14:32:00Z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D6304C" w14:textId="5862B50B" w:rsidR="00D766AC" w:rsidRPr="004A1425" w:rsidRDefault="00D766AC" w:rsidP="00D766AC">
            <w:pPr>
              <w:pStyle w:val="TAL"/>
              <w:rPr>
                <w:ins w:id="12" w:author="Fernando Alonso Macias" w:date="2022-11-04T14:32:00Z"/>
                <w:b/>
              </w:rPr>
            </w:pPr>
            <w:ins w:id="13" w:author="Fernando Alonso Macias" w:date="2022-11-04T14:33:00Z">
              <w:r w:rsidRPr="004A1425">
                <w:rPr>
                  <w:lang w:eastAsia="zh-CN"/>
                </w:rPr>
                <w:t>7.</w:t>
              </w:r>
            </w:ins>
            <w:ins w:id="14" w:author="Fernando Alonso Macias" w:date="2022-11-04T14:34:00Z">
              <w:r>
                <w:rPr>
                  <w:lang w:eastAsia="zh-CN"/>
                </w:rPr>
                <w:t>4.1.1</w:t>
              </w:r>
            </w:ins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07D395" w14:textId="46FC137D" w:rsidR="00D766AC" w:rsidRPr="004A1425" w:rsidRDefault="0079575F" w:rsidP="00D766AC">
            <w:pPr>
              <w:pStyle w:val="TAL"/>
              <w:rPr>
                <w:ins w:id="15" w:author="Fernando Alonso Macias" w:date="2022-11-04T14:32:00Z"/>
                <w:b/>
                <w:lang w:eastAsia="zh-CN"/>
              </w:rPr>
            </w:pPr>
            <w:ins w:id="16" w:author="Fernando Alonso Macias" w:date="2022-11-04T14:46:00Z">
              <w:r w:rsidRPr="0079575F">
                <w:t>NR SA FR2 UE transmit timing accuracy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4D04A0" w14:textId="280FAE00" w:rsidR="00D766AC" w:rsidRPr="004A1425" w:rsidRDefault="00D766AC" w:rsidP="00D766AC">
            <w:pPr>
              <w:pStyle w:val="TAC"/>
              <w:rPr>
                <w:ins w:id="17" w:author="Fernando Alonso Macias" w:date="2022-11-04T14:32:00Z"/>
                <w:b/>
                <w:lang w:eastAsia="zh-CN"/>
              </w:rPr>
            </w:pPr>
            <w:ins w:id="18" w:author="Fernando Alonso Macias" w:date="2022-11-04T14:33:00Z">
              <w:r w:rsidRPr="004A1425">
                <w:rPr>
                  <w:lang w:eastAsia="zh-CN"/>
                </w:rPr>
                <w:t>Rel-1</w:t>
              </w:r>
            </w:ins>
            <w:ins w:id="19" w:author="Fernando Alonso Macias" w:date="2022-11-04T14:48:00Z">
              <w:r w:rsidR="00045BCD">
                <w:rPr>
                  <w:lang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B72D97" w14:textId="2BBEAA68" w:rsidR="00D766AC" w:rsidRPr="004A1425" w:rsidRDefault="00D766AC" w:rsidP="00D766AC">
            <w:pPr>
              <w:pStyle w:val="TAL"/>
              <w:rPr>
                <w:ins w:id="20" w:author="Fernando Alonso Macias" w:date="2022-11-04T14:32:00Z"/>
                <w:b/>
                <w:lang w:eastAsia="zh-CN"/>
              </w:rPr>
            </w:pPr>
            <w:ins w:id="21" w:author="Fernando Alonso Macias" w:date="2022-11-04T14:33:00Z">
              <w:r w:rsidRPr="004A1425">
                <w:rPr>
                  <w:lang w:eastAsia="zh-CN"/>
                </w:rPr>
                <w:t>C</w:t>
              </w:r>
            </w:ins>
            <w:ins w:id="22" w:author="Fernando Alonso Macias" w:date="2022-11-04T14:47:00Z">
              <w:r w:rsidR="00045BCD">
                <w:rPr>
                  <w:lang w:eastAsia="zh-CN"/>
                </w:rPr>
                <w:t>0</w:t>
              </w:r>
            </w:ins>
            <w:ins w:id="23" w:author="Fernando Alonso Macias" w:date="2022-11-04T14:33:00Z">
              <w:r w:rsidRPr="004A1425">
                <w:rPr>
                  <w:lang w:eastAsia="zh-CN"/>
                </w:rPr>
                <w:t>06</w:t>
              </w:r>
            </w:ins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5CCDED" w14:textId="20AC9F68" w:rsidR="00D766AC" w:rsidRPr="004A1425" w:rsidRDefault="00D766AC" w:rsidP="00D766AC">
            <w:pPr>
              <w:pStyle w:val="TAL"/>
              <w:rPr>
                <w:ins w:id="24" w:author="Fernando Alonso Macias" w:date="2022-11-04T14:32:00Z"/>
                <w:b/>
                <w:lang w:eastAsia="zh-CN"/>
              </w:rPr>
            </w:pPr>
            <w:ins w:id="25" w:author="Fernando Alonso Macias" w:date="2022-11-04T14:33:00Z">
              <w:r w:rsidRPr="004A1425">
                <w:rPr>
                  <w:lang w:eastAsia="zh-CN"/>
                </w:rPr>
                <w:t>UEs supporting 5GS NR SA FR2</w:t>
              </w:r>
            </w:ins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54CF4C" w14:textId="03D5A443" w:rsidR="00D766AC" w:rsidRPr="004A1425" w:rsidRDefault="00D766AC" w:rsidP="00D766AC">
            <w:pPr>
              <w:pStyle w:val="TAL"/>
              <w:rPr>
                <w:ins w:id="26" w:author="Fernando Alonso Macias" w:date="2022-11-04T14:32:00Z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A1540E" w14:textId="358B9CEC" w:rsidR="00D766AC" w:rsidRPr="004A1425" w:rsidRDefault="00D766AC" w:rsidP="00D766AC">
            <w:pPr>
              <w:pStyle w:val="TAL"/>
              <w:rPr>
                <w:ins w:id="27" w:author="Fernando Alonso Macias" w:date="2022-11-04T14:32:00Z"/>
                <w:b/>
              </w:rPr>
            </w:pPr>
            <w:ins w:id="28" w:author="Fernando Alonso Macias" w:date="2022-11-04T14:33:00Z">
              <w:r w:rsidRPr="004A1425">
                <w:t>2Rx</w:t>
              </w:r>
            </w:ins>
          </w:p>
        </w:tc>
      </w:tr>
      <w:tr w:rsidR="00D766AC" w:rsidRPr="004A1425" w14:paraId="57B79527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0EDAAF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7.4.2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E8565A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UE timer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456806" w14:textId="77777777" w:rsidR="00D766AC" w:rsidRPr="004A1425" w:rsidRDefault="00D766AC" w:rsidP="00D766AC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B4AA42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F49E62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6D11D5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51F884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4712925C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8E1D1A9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7.4.3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3507BA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Timing advance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764169" w14:textId="77777777" w:rsidR="00D766AC" w:rsidRPr="004A1425" w:rsidRDefault="00D766AC" w:rsidP="00D766AC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B846FE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883CD8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92D148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739472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3AB703D1" w14:textId="77777777" w:rsidTr="00831EAB">
        <w:trPr>
          <w:jc w:val="center"/>
          <w:ins w:id="29" w:author="Fernando Alonso Macias" w:date="2022-11-04T14:33:00Z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E48049" w14:textId="068ACA29" w:rsidR="00D766AC" w:rsidRPr="004A1425" w:rsidRDefault="00D766AC" w:rsidP="00D766AC">
            <w:pPr>
              <w:pStyle w:val="TAL"/>
              <w:rPr>
                <w:ins w:id="30" w:author="Fernando Alonso Macias" w:date="2022-11-04T14:33:00Z"/>
                <w:b/>
              </w:rPr>
            </w:pPr>
            <w:ins w:id="31" w:author="Fernando Alonso Macias" w:date="2022-11-04T14:34:00Z">
              <w:r w:rsidRPr="004A1425">
                <w:rPr>
                  <w:lang w:eastAsia="zh-CN"/>
                </w:rPr>
                <w:t>7.</w:t>
              </w:r>
              <w:r>
                <w:rPr>
                  <w:lang w:eastAsia="zh-CN"/>
                </w:rPr>
                <w:t>4.</w:t>
              </w:r>
              <w:r w:rsidRPr="004A1425">
                <w:rPr>
                  <w:lang w:eastAsia="zh-CN"/>
                </w:rPr>
                <w:t>3.1</w:t>
              </w:r>
            </w:ins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1A46C4" w14:textId="4CFD61C9" w:rsidR="00D766AC" w:rsidRPr="004A1425" w:rsidRDefault="00045BCD" w:rsidP="00D766AC">
            <w:pPr>
              <w:pStyle w:val="TAL"/>
              <w:rPr>
                <w:ins w:id="32" w:author="Fernando Alonso Macias" w:date="2022-11-04T14:33:00Z"/>
                <w:b/>
                <w:lang w:eastAsia="zh-CN"/>
              </w:rPr>
            </w:pPr>
            <w:ins w:id="33" w:author="Fernando Alonso Macias" w:date="2022-11-04T14:48:00Z">
              <w:r w:rsidRPr="00045BCD">
                <w:t>NR SA FR2 timing advance adjustment accuracy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19834D" w14:textId="1274AC48" w:rsidR="00D766AC" w:rsidRPr="004A1425" w:rsidRDefault="00D766AC" w:rsidP="00D766AC">
            <w:pPr>
              <w:pStyle w:val="TAC"/>
              <w:rPr>
                <w:ins w:id="34" w:author="Fernando Alonso Macias" w:date="2022-11-04T14:33:00Z"/>
                <w:b/>
                <w:lang w:eastAsia="zh-CN"/>
              </w:rPr>
            </w:pPr>
            <w:ins w:id="35" w:author="Fernando Alonso Macias" w:date="2022-11-04T14:34:00Z">
              <w:r w:rsidRPr="004A1425">
                <w:rPr>
                  <w:lang w:eastAsia="zh-CN"/>
                </w:rPr>
                <w:t>Rel-1</w:t>
              </w:r>
            </w:ins>
            <w:ins w:id="36" w:author="Fernando Alonso Macias" w:date="2022-11-04T14:48:00Z">
              <w:r w:rsidR="00045BCD">
                <w:rPr>
                  <w:lang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CF005C" w14:textId="0F4965C2" w:rsidR="00D766AC" w:rsidRPr="004A1425" w:rsidRDefault="00D766AC" w:rsidP="00D766AC">
            <w:pPr>
              <w:pStyle w:val="TAL"/>
              <w:rPr>
                <w:ins w:id="37" w:author="Fernando Alonso Macias" w:date="2022-11-04T14:33:00Z"/>
                <w:b/>
                <w:lang w:eastAsia="zh-CN"/>
              </w:rPr>
            </w:pPr>
            <w:ins w:id="38" w:author="Fernando Alonso Macias" w:date="2022-11-04T14:34:00Z">
              <w:r w:rsidRPr="004A1425">
                <w:rPr>
                  <w:lang w:eastAsia="zh-CN"/>
                </w:rPr>
                <w:t>C</w:t>
              </w:r>
            </w:ins>
            <w:ins w:id="39" w:author="Fernando Alonso Macias" w:date="2022-11-04T14:48:00Z">
              <w:r w:rsidR="00045BCD">
                <w:rPr>
                  <w:lang w:eastAsia="zh-CN"/>
                </w:rPr>
                <w:t>0</w:t>
              </w:r>
            </w:ins>
            <w:ins w:id="40" w:author="Fernando Alonso Macias" w:date="2022-11-04T14:34:00Z">
              <w:r w:rsidRPr="004A1425">
                <w:rPr>
                  <w:lang w:eastAsia="zh-CN"/>
                </w:rPr>
                <w:t>06</w:t>
              </w:r>
            </w:ins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4D85AB" w14:textId="66F7D177" w:rsidR="00D766AC" w:rsidRPr="004A1425" w:rsidRDefault="00D766AC" w:rsidP="00D766AC">
            <w:pPr>
              <w:pStyle w:val="TAL"/>
              <w:rPr>
                <w:ins w:id="41" w:author="Fernando Alonso Macias" w:date="2022-11-04T14:33:00Z"/>
                <w:b/>
                <w:lang w:eastAsia="zh-CN"/>
              </w:rPr>
            </w:pPr>
            <w:ins w:id="42" w:author="Fernando Alonso Macias" w:date="2022-11-04T14:34:00Z">
              <w:r w:rsidRPr="004A1425">
                <w:rPr>
                  <w:lang w:eastAsia="zh-CN"/>
                </w:rPr>
                <w:t>UEs supporting 5GS NR SA FR2</w:t>
              </w:r>
            </w:ins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0DA618" w14:textId="7643FBE0" w:rsidR="00D766AC" w:rsidRPr="004A1425" w:rsidRDefault="00D766AC" w:rsidP="00D766AC">
            <w:pPr>
              <w:pStyle w:val="TAL"/>
              <w:rPr>
                <w:ins w:id="43" w:author="Fernando Alonso Macias" w:date="2022-11-04T14:33:00Z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A9D0AC" w14:textId="7AB321E7" w:rsidR="00D766AC" w:rsidRPr="004A1425" w:rsidRDefault="00D766AC" w:rsidP="00D766AC">
            <w:pPr>
              <w:pStyle w:val="TAL"/>
              <w:rPr>
                <w:ins w:id="44" w:author="Fernando Alonso Macias" w:date="2022-11-04T14:33:00Z"/>
                <w:b/>
              </w:rPr>
            </w:pPr>
            <w:ins w:id="45" w:author="Fernando Alonso Macias" w:date="2022-11-04T14:34:00Z">
              <w:r w:rsidRPr="004A1425">
                <w:t>2Rx</w:t>
              </w:r>
            </w:ins>
          </w:p>
        </w:tc>
      </w:tr>
      <w:tr w:rsidR="00D766AC" w:rsidRPr="004A1425" w14:paraId="3F9DB0F3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85AF10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7.5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99B1E8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Signalling characteristics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4AFADA" w14:textId="77777777" w:rsidR="00D766AC" w:rsidRPr="004A1425" w:rsidRDefault="00D766AC" w:rsidP="00D766AC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867AC6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20E842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7AD5DD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6B475E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77993B5D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9A1EEA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A0B92B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Radio Link Monitoring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EC8F60" w14:textId="77777777" w:rsidR="00D766AC" w:rsidRPr="004A1425" w:rsidRDefault="00D766AC" w:rsidP="00D766AC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4506F4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289782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491A0A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78B3DE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25CE08D2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5865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7.5.1.9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6ED09" w14:textId="77777777" w:rsidR="00D766AC" w:rsidRPr="004A1425" w:rsidRDefault="00D766AC" w:rsidP="00D766AC">
            <w:pPr>
              <w:pStyle w:val="TAL"/>
            </w:pPr>
            <w:r w:rsidRPr="004A1425">
              <w:rPr>
                <w:rFonts w:cs="Arial"/>
                <w:szCs w:val="24"/>
              </w:rPr>
              <w:t>NR SA FR2 radio link monitoring UE scheduling restrictions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6403" w14:textId="77777777" w:rsidR="00D766AC" w:rsidRPr="004A1425" w:rsidRDefault="00D766AC" w:rsidP="00D766AC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96BE" w14:textId="77777777" w:rsidR="00D766AC" w:rsidRPr="004A1425" w:rsidRDefault="00D766AC" w:rsidP="00D766AC">
            <w:pPr>
              <w:pStyle w:val="TAL"/>
            </w:pPr>
            <w:r w:rsidRPr="004A1425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ADB8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5C9C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B4AD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028F0D72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352E10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350A7B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Interruption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DFF576" w14:textId="77777777" w:rsidR="00D766AC" w:rsidRPr="004A1425" w:rsidRDefault="00D766AC" w:rsidP="00D766AC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D89578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EB0220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BD3DE5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FC63D8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5702ADD8" w14:textId="77777777" w:rsidTr="00831EAB">
        <w:trPr>
          <w:jc w:val="center"/>
          <w:ins w:id="46" w:author="Fernando Alonso Macias" w:date="2022-11-04T14:33:00Z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4DD7E5" w14:textId="6BCCD562" w:rsidR="00D766AC" w:rsidRPr="004A1425" w:rsidRDefault="00D766AC" w:rsidP="00D766AC">
            <w:pPr>
              <w:pStyle w:val="TAL"/>
              <w:rPr>
                <w:ins w:id="47" w:author="Fernando Alonso Macias" w:date="2022-11-04T14:33:00Z"/>
                <w:b/>
              </w:rPr>
            </w:pPr>
            <w:ins w:id="48" w:author="Fernando Alonso Macias" w:date="2022-11-04T14:34:00Z">
              <w:r w:rsidRPr="004A1425">
                <w:rPr>
                  <w:lang w:eastAsia="zh-CN"/>
                </w:rPr>
                <w:t>7.</w:t>
              </w:r>
              <w:r>
                <w:rPr>
                  <w:lang w:eastAsia="zh-CN"/>
                </w:rPr>
                <w:t>5.2.1</w:t>
              </w:r>
            </w:ins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6060ED" w14:textId="7B669A64" w:rsidR="00D766AC" w:rsidRPr="004A1425" w:rsidRDefault="00045BCD" w:rsidP="00D766AC">
            <w:pPr>
              <w:pStyle w:val="TAL"/>
              <w:rPr>
                <w:ins w:id="49" w:author="Fernando Alonso Macias" w:date="2022-11-04T14:33:00Z"/>
                <w:b/>
              </w:rPr>
            </w:pPr>
            <w:ins w:id="50" w:author="Fernando Alonso Macias" w:date="2022-11-04T14:49:00Z">
              <w:r w:rsidRPr="00045BCD">
                <w:t>NR SA FR2 interruptions during measurements on deactivated NR SCC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736426" w14:textId="42C45B3D" w:rsidR="00D766AC" w:rsidRPr="004A1425" w:rsidRDefault="00D766AC" w:rsidP="00D766AC">
            <w:pPr>
              <w:pStyle w:val="TAC"/>
              <w:rPr>
                <w:ins w:id="51" w:author="Fernando Alonso Macias" w:date="2022-11-04T14:33:00Z"/>
                <w:b/>
              </w:rPr>
            </w:pPr>
            <w:ins w:id="52" w:author="Fernando Alonso Macias" w:date="2022-11-04T14:34:00Z">
              <w:r w:rsidRPr="004A1425">
                <w:rPr>
                  <w:lang w:eastAsia="zh-CN"/>
                </w:rPr>
                <w:t>Rel-1</w:t>
              </w:r>
            </w:ins>
            <w:ins w:id="53" w:author="Fernando Alonso Macias" w:date="2022-11-04T14:49:00Z">
              <w:r w:rsidR="00045BCD">
                <w:rPr>
                  <w:lang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D5EFFA" w14:textId="2769C261" w:rsidR="00D766AC" w:rsidRPr="004A1425" w:rsidRDefault="00D766AC" w:rsidP="00D766AC">
            <w:pPr>
              <w:pStyle w:val="TAL"/>
              <w:rPr>
                <w:ins w:id="54" w:author="Fernando Alonso Macias" w:date="2022-11-04T14:33:00Z"/>
                <w:b/>
              </w:rPr>
            </w:pPr>
            <w:ins w:id="55" w:author="Fernando Alonso Macias" w:date="2022-11-04T14:34:00Z">
              <w:r w:rsidRPr="004A1425">
                <w:rPr>
                  <w:lang w:eastAsia="zh-CN"/>
                </w:rPr>
                <w:t>C</w:t>
              </w:r>
            </w:ins>
            <w:ins w:id="56" w:author="Fernando Alonso Macias" w:date="2022-11-04T14:49:00Z">
              <w:r w:rsidR="00045BCD">
                <w:rPr>
                  <w:lang w:eastAsia="zh-CN"/>
                </w:rPr>
                <w:t>0</w:t>
              </w:r>
            </w:ins>
            <w:ins w:id="57" w:author="Fernando Alonso Macias" w:date="2022-11-04T14:34:00Z">
              <w:r w:rsidRPr="004A1425">
                <w:rPr>
                  <w:lang w:eastAsia="zh-CN"/>
                </w:rPr>
                <w:t>06</w:t>
              </w:r>
            </w:ins>
            <w:ins w:id="58" w:author="Fernando Alonso Macias" w:date="2022-11-04T15:03:00Z">
              <w:r w:rsidR="005F146F">
                <w:rPr>
                  <w:lang w:eastAsia="zh-CN"/>
                </w:rPr>
                <w:t>b</w:t>
              </w:r>
            </w:ins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64326C" w14:textId="23B93E93" w:rsidR="00D766AC" w:rsidRPr="004A1425" w:rsidRDefault="00D766AC" w:rsidP="00D766AC">
            <w:pPr>
              <w:pStyle w:val="TAL"/>
              <w:rPr>
                <w:ins w:id="59" w:author="Fernando Alonso Macias" w:date="2022-11-04T14:33:00Z"/>
                <w:b/>
              </w:rPr>
            </w:pPr>
            <w:ins w:id="60" w:author="Fernando Alonso Macias" w:date="2022-11-04T14:34:00Z">
              <w:r w:rsidRPr="004A1425">
                <w:rPr>
                  <w:lang w:eastAsia="zh-CN"/>
                </w:rPr>
                <w:t>UEs supporting 5GS NR SA FR2 and</w:t>
              </w:r>
            </w:ins>
            <w:ins w:id="61" w:author="Fernando Alonso Macias" w:date="2022-11-04T14:50:00Z">
              <w:r w:rsidR="00045BCD">
                <w:rPr>
                  <w:lang w:eastAsia="zh-CN"/>
                </w:rPr>
                <w:t xml:space="preserve"> 2DL CA in NR</w:t>
              </w:r>
            </w:ins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EF2297" w14:textId="2F98C425" w:rsidR="00D766AC" w:rsidRPr="004A1425" w:rsidRDefault="00D766AC" w:rsidP="00D766AC">
            <w:pPr>
              <w:pStyle w:val="TAL"/>
              <w:rPr>
                <w:ins w:id="62" w:author="Fernando Alonso Macias" w:date="2022-11-04T14:33:00Z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0ECE06" w14:textId="352707C9" w:rsidR="00D766AC" w:rsidRPr="004A1425" w:rsidRDefault="00D766AC" w:rsidP="00D766AC">
            <w:pPr>
              <w:pStyle w:val="TAL"/>
              <w:rPr>
                <w:ins w:id="63" w:author="Fernando Alonso Macias" w:date="2022-11-04T14:33:00Z"/>
                <w:b/>
              </w:rPr>
            </w:pPr>
            <w:ins w:id="64" w:author="Fernando Alonso Macias" w:date="2022-11-04T14:34:00Z">
              <w:r w:rsidRPr="004A1425">
                <w:t>2Rx</w:t>
              </w:r>
            </w:ins>
          </w:p>
        </w:tc>
      </w:tr>
      <w:tr w:rsidR="00D766AC" w:rsidRPr="004A1425" w14:paraId="2C15C3C5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0375D4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CC0E53" w14:textId="77777777" w:rsidR="00D766AC" w:rsidRPr="004A1425" w:rsidRDefault="00D766AC" w:rsidP="00D766AC">
            <w:pPr>
              <w:pStyle w:val="TAL"/>
              <w:rPr>
                <w:b/>
              </w:rPr>
            </w:pPr>
            <w:proofErr w:type="spellStart"/>
            <w:r w:rsidRPr="004A1425">
              <w:rPr>
                <w:b/>
              </w:rPr>
              <w:t>Scell</w:t>
            </w:r>
            <w:proofErr w:type="spellEnd"/>
            <w:r w:rsidRPr="004A1425">
              <w:rPr>
                <w:b/>
              </w:rPr>
              <w:t xml:space="preserve"> activation and deactivation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4E5B7F" w14:textId="77777777" w:rsidR="00D766AC" w:rsidRPr="004A1425" w:rsidRDefault="00D766AC" w:rsidP="00D766AC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18ECB5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3D9FDE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2ABF65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FD64ED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5A505489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3727" w14:textId="77777777" w:rsidR="00D766AC" w:rsidRPr="004A1425" w:rsidRDefault="00D766AC" w:rsidP="00D766AC">
            <w:pPr>
              <w:pStyle w:val="TAL"/>
            </w:pPr>
            <w:r w:rsidRPr="004A1425">
              <w:t>7.5.3.1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C428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t xml:space="preserve">NR SA FR2-FR2 intra-band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activation and deactivation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2F71" w14:textId="77777777" w:rsidR="00D766AC" w:rsidRPr="004A1425" w:rsidRDefault="00D766AC" w:rsidP="00D766AC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ADBC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DB2A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BA3D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AA26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36CE6698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F8B7" w14:textId="77777777" w:rsidR="00D766AC" w:rsidRPr="004A1425" w:rsidRDefault="00D766AC" w:rsidP="00D766AC">
            <w:pPr>
              <w:pStyle w:val="TAL"/>
            </w:pPr>
            <w:r w:rsidRPr="004A1425">
              <w:t>7.5.3.2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625D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t xml:space="preserve">NR SA FR1-FR2 inter-band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activation and deactivation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7A7A" w14:textId="77777777" w:rsidR="00D766AC" w:rsidRPr="004A1425" w:rsidRDefault="00D766AC" w:rsidP="00D766AC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7B5B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0E27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BB92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9BDE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045182A4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42B1FB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B2BF14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UE UL carrier RRC reconfiguration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593464" w14:textId="77777777" w:rsidR="00D766AC" w:rsidRPr="004A1425" w:rsidRDefault="00D766AC" w:rsidP="00D766AC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3B96CD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151255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6D3B3F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8696BC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0F13CBB8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0D9270" w14:textId="77777777" w:rsidR="00D766AC" w:rsidRPr="004A1425" w:rsidRDefault="00D766AC" w:rsidP="00D766AC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7.5.5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B7A9C2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 xml:space="preserve">Beam failure detection and </w:t>
            </w:r>
            <w:r w:rsidRPr="004A1425">
              <w:rPr>
                <w:rFonts w:eastAsia="SimSun"/>
                <w:b/>
                <w:lang w:eastAsia="zh-CN"/>
              </w:rPr>
              <w:t xml:space="preserve">link </w:t>
            </w:r>
            <w:r w:rsidRPr="004A1425">
              <w:rPr>
                <w:b/>
              </w:rPr>
              <w:t>recovery procedures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F82D80" w14:textId="77777777" w:rsidR="00D766AC" w:rsidRPr="004A1425" w:rsidRDefault="00D766AC" w:rsidP="00D766AC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F65FEA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CA7ABC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D35944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142673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19C5E149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FF54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7.5.5.1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F6CE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NR SA FR2 SSB-based beam failure detection and link recovery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2D02" w14:textId="77777777" w:rsidR="00D766AC" w:rsidRPr="004A1425" w:rsidRDefault="00D766AC" w:rsidP="00D766AC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55FB" w14:textId="77777777" w:rsidR="00D766AC" w:rsidRPr="004A1425" w:rsidRDefault="00D766AC" w:rsidP="00D766AC">
            <w:pPr>
              <w:pStyle w:val="TAL"/>
            </w:pPr>
            <w:r w:rsidRPr="004A1425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5721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3168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20E5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584CD9E9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7D2B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7.5.5.2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B7AF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NR SA FR2 SSB-based beam failure detection and link recovery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7EFA" w14:textId="77777777" w:rsidR="00D766AC" w:rsidRPr="004A1425" w:rsidRDefault="00D766AC" w:rsidP="00D766AC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24D3" w14:textId="77777777" w:rsidR="00D766AC" w:rsidRPr="004A1425" w:rsidRDefault="00D766AC" w:rsidP="00D766AC">
            <w:pPr>
              <w:pStyle w:val="TAL"/>
            </w:pPr>
            <w:r w:rsidRPr="004A1425"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6AA1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49E7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EB39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2DC5FBAA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ACE5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7.5.5.3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7A3A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NR SA FR2 CSI-RS-based beam failure detection and link recovery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BCEB" w14:textId="77777777" w:rsidR="00D766AC" w:rsidRPr="004A1425" w:rsidRDefault="00D766AC" w:rsidP="00D766AC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3F89" w14:textId="77777777" w:rsidR="00D766AC" w:rsidRPr="004A1425" w:rsidRDefault="00D766AC" w:rsidP="00D766AC">
            <w:pPr>
              <w:pStyle w:val="TAL"/>
            </w:pPr>
            <w:r w:rsidRPr="004A1425">
              <w:t>C164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6580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UEs supporting 5GS NR SA FR2 and CSI-RS based RLM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CD92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2D5D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6BAD3398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4690D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7.5.5.4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DC5C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NR SA FR2 CSI-RS-based beam failure detection and link recovery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7795" w14:textId="77777777" w:rsidR="00D766AC" w:rsidRPr="004A1425" w:rsidRDefault="00D766AC" w:rsidP="00D766AC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77E1" w14:textId="77777777" w:rsidR="00D766AC" w:rsidRPr="004A1425" w:rsidRDefault="00D766AC" w:rsidP="00D766AC">
            <w:pPr>
              <w:pStyle w:val="TAL"/>
            </w:pPr>
            <w:r w:rsidRPr="004A1425">
              <w:t>C165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CA07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UEs supporting 5GS NR SA FR2, long DRX cycle and CSI-RS based RLM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A5FD7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60CC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0822D705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44FA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7.5.5.5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2747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FR2 scheduling availability restriction during SSB-based beam failure detection and link recovery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9D65" w14:textId="77777777" w:rsidR="00D766AC" w:rsidRPr="004A1425" w:rsidRDefault="00D766AC" w:rsidP="00D766AC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F3ED" w14:textId="77777777" w:rsidR="00D766AC" w:rsidRPr="004A1425" w:rsidRDefault="00D766AC" w:rsidP="00D766AC">
            <w:pPr>
              <w:pStyle w:val="TAL"/>
            </w:pPr>
            <w:r w:rsidRPr="004A1425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8279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91859" w14:textId="77777777" w:rsidR="00D766AC" w:rsidRPr="004A1425" w:rsidRDefault="00D766AC" w:rsidP="00D766AC">
            <w:pPr>
              <w:pStyle w:val="TAL"/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F79C" w14:textId="77777777" w:rsidR="00D766AC" w:rsidRPr="004A1425" w:rsidRDefault="00D766AC" w:rsidP="00D766AC">
            <w:pPr>
              <w:pStyle w:val="TAL"/>
            </w:pPr>
            <w:r w:rsidRPr="004A1425">
              <w:t>2Rx</w:t>
            </w:r>
          </w:p>
        </w:tc>
      </w:tr>
      <w:tr w:rsidR="00D766AC" w:rsidRPr="004A1425" w14:paraId="0DA83378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88E6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7.5.5.6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AE3A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t xml:space="preserve">NR SA FR2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CSI-RS-based beam failure detection and link recovery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DCA3" w14:textId="77777777" w:rsidR="00D766AC" w:rsidRPr="004A1425" w:rsidRDefault="00D766AC" w:rsidP="00D766AC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0C8B" w14:textId="77777777" w:rsidR="00D766AC" w:rsidRPr="004A1425" w:rsidRDefault="00D766AC" w:rsidP="00D766AC">
            <w:pPr>
              <w:pStyle w:val="TAL"/>
            </w:pPr>
            <w:r w:rsidRPr="004A1425">
              <w:t>C147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F43C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FR2</w:t>
            </w:r>
            <w:r w:rsidRPr="004A1425">
              <w:rPr>
                <w:rFonts w:eastAsia="MS Mincho"/>
              </w:rPr>
              <w:t xml:space="preserve"> and CSI-RS based</w:t>
            </w:r>
            <w:r w:rsidRPr="004A1425">
              <w:rPr>
                <w:rFonts w:cs="v4.2.0"/>
              </w:rPr>
              <w:t xml:space="preserve"> BFR on </w:t>
            </w:r>
            <w:proofErr w:type="spellStart"/>
            <w:r w:rsidRPr="004A1425">
              <w:rPr>
                <w:rFonts w:cs="v4.2.0"/>
              </w:rPr>
              <w:t>SCell</w:t>
            </w:r>
            <w:proofErr w:type="spellEnd"/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5D12" w14:textId="77777777" w:rsidR="00D766AC" w:rsidRPr="004A1425" w:rsidRDefault="00D766AC" w:rsidP="00D766AC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22A7" w14:textId="77777777" w:rsidR="00D766AC" w:rsidRPr="004A1425" w:rsidRDefault="00D766AC" w:rsidP="00D766AC">
            <w:pPr>
              <w:pStyle w:val="TAL"/>
            </w:pPr>
            <w:r w:rsidRPr="004A1425">
              <w:t>2Rx</w:t>
            </w:r>
          </w:p>
        </w:tc>
      </w:tr>
      <w:tr w:rsidR="00D766AC" w:rsidRPr="004A1425" w14:paraId="268C8DED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2B0F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7.5.5.7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9538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NR SA FR2 </w:t>
            </w:r>
            <w:proofErr w:type="spellStart"/>
            <w:r w:rsidRPr="004A1425">
              <w:rPr>
                <w:lang w:eastAsia="zh-CN"/>
              </w:rPr>
              <w:t>Scell</w:t>
            </w:r>
            <w:proofErr w:type="spellEnd"/>
            <w:r w:rsidRPr="004A1425">
              <w:rPr>
                <w:lang w:eastAsia="zh-CN"/>
              </w:rPr>
              <w:t xml:space="preserve"> CSI-RS-based beam failure detection and link recovery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7D15" w14:textId="77777777" w:rsidR="00D766AC" w:rsidRPr="004A1425" w:rsidRDefault="00D766AC" w:rsidP="00D766AC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4C4B" w14:textId="77777777" w:rsidR="00D766AC" w:rsidRPr="004A1425" w:rsidRDefault="00D766AC" w:rsidP="00D766AC">
            <w:pPr>
              <w:pStyle w:val="TAL"/>
            </w:pPr>
            <w:r w:rsidRPr="004A1425">
              <w:t>C148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C5E4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FR2 and long DRX cycle</w:t>
            </w:r>
            <w:r w:rsidRPr="004A1425">
              <w:rPr>
                <w:rFonts w:eastAsia="MS Mincho"/>
              </w:rPr>
              <w:t xml:space="preserve"> and CSI-RS based</w:t>
            </w:r>
            <w:r w:rsidRPr="004A1425">
              <w:rPr>
                <w:rFonts w:cs="v4.2.0"/>
              </w:rPr>
              <w:t xml:space="preserve"> BFR on </w:t>
            </w:r>
            <w:proofErr w:type="spellStart"/>
            <w:r w:rsidRPr="004A1425">
              <w:rPr>
                <w:rFonts w:cs="v4.2.0"/>
              </w:rPr>
              <w:t>SCell</w:t>
            </w:r>
            <w:proofErr w:type="spellEnd"/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A434" w14:textId="77777777" w:rsidR="00D766AC" w:rsidRPr="004A1425" w:rsidRDefault="00D766AC" w:rsidP="00D766AC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39B4" w14:textId="77777777" w:rsidR="00D766AC" w:rsidRPr="004A1425" w:rsidRDefault="00D766AC" w:rsidP="00D766AC">
            <w:pPr>
              <w:pStyle w:val="TAL"/>
            </w:pPr>
            <w:r w:rsidRPr="004A1425">
              <w:t>2Rx</w:t>
            </w:r>
          </w:p>
        </w:tc>
      </w:tr>
      <w:tr w:rsidR="00D766AC" w:rsidRPr="004A1425" w14:paraId="5851A4E6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2D8759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AE61C2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Active BWP switch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E93634" w14:textId="77777777" w:rsidR="00D766AC" w:rsidRPr="004A1425" w:rsidRDefault="00D766AC" w:rsidP="00D766AC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D143DA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24EFAB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0B350F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FF544B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43951FED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2FFBB9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7.5.6.1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D8BED2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Intra-frequency 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1D7D97" w14:textId="77777777" w:rsidR="00D766AC" w:rsidRPr="004A1425" w:rsidRDefault="00D766AC" w:rsidP="00D766AC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67FB12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17CCFD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1FCBAC" w14:textId="77777777" w:rsidR="00D766AC" w:rsidRPr="004A1425" w:rsidRDefault="00D766AC" w:rsidP="00D766AC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D53D15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1699D1AE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A402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lastRenderedPageBreak/>
              <w:t>7.5.6.1.1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C38E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NR SA FR2 2DL CA DCI-based DL active BWP switch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0ED4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B8C0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8082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BE24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266B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7C70D217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CEF6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7.5.6.1.2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8988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NR SA FR1-FR2 DCI-based DL active BWP switch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2244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47EB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EB91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1AC7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1CEF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4A2D33D3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B152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7.5.6.1.3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5F19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t>NR SA FR2 DCI-based DL active BWP switch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006D" w14:textId="77777777" w:rsidR="00D766AC" w:rsidRPr="004A1425" w:rsidRDefault="00D766AC" w:rsidP="00D766AC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0DDF" w14:textId="77777777" w:rsidR="00D766AC" w:rsidRPr="004A1425" w:rsidRDefault="00D766AC" w:rsidP="00D766AC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E74C" w14:textId="77777777" w:rsidR="00D766AC" w:rsidRPr="004A1425" w:rsidRDefault="00D766AC" w:rsidP="00D766AC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2CCC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NOTE 1</w:t>
            </w:r>
            <w:r w:rsidRPr="004A1425">
              <w:rPr>
                <w:szCs w:val="18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4DF2" w14:textId="77777777" w:rsidR="00D766AC" w:rsidRPr="004A1425" w:rsidRDefault="00D766AC" w:rsidP="00D766AC">
            <w:pPr>
              <w:pStyle w:val="TAL"/>
            </w:pPr>
            <w:r w:rsidRPr="004A1425">
              <w:t>2Rx</w:t>
            </w:r>
          </w:p>
        </w:tc>
      </w:tr>
      <w:tr w:rsidR="00D766AC" w:rsidRPr="004A1425" w14:paraId="547E355C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2A099B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7.5.6.2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BF64FD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RRC-based active BWP switch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92040B" w14:textId="77777777" w:rsidR="00D766AC" w:rsidRPr="004A1425" w:rsidRDefault="00D766AC" w:rsidP="00D766AC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B1F470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FB2961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6F4D06" w14:textId="77777777" w:rsidR="00D766AC" w:rsidRPr="004A1425" w:rsidRDefault="00D766AC" w:rsidP="00D766AC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EAB066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04CFC973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F161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7.5.6.2.1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5B960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NR SA FR2 RRC-based DL active BWP switch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9F59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DC66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D7F9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37A9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1DD2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10C8E419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6FF12F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845897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  <w:proofErr w:type="spellStart"/>
            <w:r w:rsidRPr="004A1425">
              <w:rPr>
                <w:b/>
                <w:lang w:eastAsia="zh-CN"/>
              </w:rPr>
              <w:t>PSCell</w:t>
            </w:r>
            <w:proofErr w:type="spellEnd"/>
            <w:r w:rsidRPr="004A1425">
              <w:rPr>
                <w:b/>
                <w:lang w:eastAsia="zh-CN"/>
              </w:rPr>
              <w:t xml:space="preserve"> addition and release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475B64" w14:textId="77777777" w:rsidR="00D766AC" w:rsidRPr="004A1425" w:rsidRDefault="00D766AC" w:rsidP="00D766AC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89F08F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DE60B7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30F9E3" w14:textId="77777777" w:rsidR="00D766AC" w:rsidRPr="004A1425" w:rsidRDefault="00D766AC" w:rsidP="00D766AC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EF5626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58FC7FA1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42F7" w14:textId="77777777" w:rsidR="00D766AC" w:rsidRPr="004A1425" w:rsidRDefault="00D766AC" w:rsidP="00D766AC">
            <w:pPr>
              <w:pStyle w:val="TAL"/>
            </w:pPr>
            <w:r w:rsidRPr="004A1425">
              <w:t>7.5.7.1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B3D3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t xml:space="preserve">NR SA FR2 addition and release delay of known </w:t>
            </w:r>
            <w:proofErr w:type="spellStart"/>
            <w:r w:rsidRPr="004A1425">
              <w:t>PSCell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AB67" w14:textId="77777777" w:rsidR="00D766AC" w:rsidRPr="004A1425" w:rsidRDefault="00D766AC" w:rsidP="00D766AC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4ABC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F09B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40C6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DD4B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7EE28283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2737" w14:textId="77777777" w:rsidR="00D766AC" w:rsidRPr="004A1425" w:rsidRDefault="00D766AC" w:rsidP="00D766AC">
            <w:pPr>
              <w:pStyle w:val="TAL"/>
            </w:pPr>
            <w:r w:rsidRPr="004A1425">
              <w:t>7.5.7.2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601D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t xml:space="preserve">NR SA FR2 addition and release delay of unknown </w:t>
            </w:r>
            <w:proofErr w:type="spellStart"/>
            <w:r w:rsidRPr="004A1425">
              <w:t>PSCell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3164" w14:textId="77777777" w:rsidR="00D766AC" w:rsidRPr="004A1425" w:rsidRDefault="00D766AC" w:rsidP="00D766AC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C914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F8DC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B550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8A0B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58D5E484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2B5D679" w14:textId="77777777" w:rsidR="00D766AC" w:rsidRPr="004A1425" w:rsidRDefault="00D766AC" w:rsidP="00D766AC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F1B59A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Measurement procedures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D0A005" w14:textId="77777777" w:rsidR="00D766AC" w:rsidRPr="004A1425" w:rsidRDefault="00D766AC" w:rsidP="00D766AC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97E02B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7FB13A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BEF594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E0241A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65A1B2D5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0AC8B73" w14:textId="77777777" w:rsidR="00D766AC" w:rsidRPr="004A1425" w:rsidRDefault="00D766AC" w:rsidP="00D766AC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7.6.1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6E790C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Intra-frequency 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2672AA" w14:textId="77777777" w:rsidR="00D766AC" w:rsidRPr="004A1425" w:rsidRDefault="00D766AC" w:rsidP="00D766AC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09AB2B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F84811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F19DE7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4365B5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6F6A0BC7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8CAB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3631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>NR SA FR2 event-triggered reporting without gap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C6E0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4761" w14:textId="77777777" w:rsidR="00D766AC" w:rsidRPr="004A1425" w:rsidRDefault="00D766AC" w:rsidP="00D766AC">
            <w:pPr>
              <w:pStyle w:val="TAL"/>
            </w:pPr>
            <w:r w:rsidRPr="004A1425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436E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C215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616A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106DECBE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BD44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A9CD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>NR SA FR2 event-triggered reporting without gap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FDFC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5E3A" w14:textId="77777777" w:rsidR="00D766AC" w:rsidRPr="004A1425" w:rsidRDefault="00D766AC" w:rsidP="00D766AC">
            <w:pPr>
              <w:pStyle w:val="TAL"/>
            </w:pPr>
            <w:r w:rsidRPr="004A1425"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9AF6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7236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46DB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1EE5CE12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FCCE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4520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>NR SA FR2 event-triggered reporting with gap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B1BF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AD0C" w14:textId="77777777" w:rsidR="00D766AC" w:rsidRPr="004A1425" w:rsidRDefault="00D766AC" w:rsidP="00D766AC">
            <w:pPr>
              <w:pStyle w:val="TAL"/>
            </w:pPr>
            <w:r w:rsidRPr="004A1425">
              <w:t>C166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9C33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lang w:eastAsia="zh-CN"/>
              </w:rPr>
              <w:t>NR 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, </w:t>
            </w:r>
            <w:r w:rsidRPr="004A1425">
              <w:t>CSI-RS-based RLM and BWP operation without bandwidth restriction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0727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269A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673FAF3D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4035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7.6.1.4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2FE2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>NR SA FR2</w:t>
            </w:r>
            <w:r>
              <w:rPr>
                <w:rFonts w:eastAsia="MS Mincho"/>
              </w:rPr>
              <w:t xml:space="preserve"> </w:t>
            </w:r>
            <w:r w:rsidRPr="004A1425">
              <w:rPr>
                <w:rFonts w:eastAsia="MS Mincho"/>
              </w:rPr>
              <w:t>event-triggered reporting with gap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CA0B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D2C6" w14:textId="77777777" w:rsidR="00D766AC" w:rsidRPr="004A1425" w:rsidRDefault="00D766AC" w:rsidP="00D766AC">
            <w:pPr>
              <w:pStyle w:val="TAL"/>
            </w:pPr>
            <w:r w:rsidRPr="004A1425">
              <w:t>C167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DA69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lang w:eastAsia="zh-CN"/>
              </w:rPr>
              <w:t>NR SA</w:t>
            </w:r>
            <w:r w:rsidRPr="004A1425">
              <w:rPr>
                <w:rFonts w:eastAsia="MS Mincho"/>
              </w:rPr>
              <w:t xml:space="preserve"> FR2</w:t>
            </w:r>
            <w:r w:rsidRPr="004A1425" w:rsidDel="00AD4FD5">
              <w:rPr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 xml:space="preserve">long DRX cycle, </w:t>
            </w:r>
            <w:r w:rsidRPr="004A1425">
              <w:t>CSI-RS-based RLM and BWP operation without bandwidth restriction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B7E0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DC05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2CB11EB9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32A815" w14:textId="77777777" w:rsidR="00D766AC" w:rsidRPr="004A1425" w:rsidRDefault="00D766AC" w:rsidP="00D766AC">
            <w:pPr>
              <w:pStyle w:val="TAL"/>
              <w:rPr>
                <w:b/>
                <w:bCs/>
              </w:rPr>
            </w:pPr>
            <w:r w:rsidRPr="004A1425">
              <w:rPr>
                <w:b/>
                <w:bCs/>
              </w:rPr>
              <w:t>7.6.2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66D6D6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Inter-frequency 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4CCC34" w14:textId="77777777" w:rsidR="00D766AC" w:rsidRPr="004A1425" w:rsidRDefault="00D766AC" w:rsidP="00D766AC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428F0E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76CD5A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B0B131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8A60D1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5243A58A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6F28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br w:type="page"/>
            </w:r>
            <w:r w:rsidRPr="004A1425">
              <w:rPr>
                <w:rFonts w:eastAsia="MS Mincho"/>
              </w:rPr>
              <w:t>7.6.2.1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241A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>NR SA FR2-FR2 event-triggered reporting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D9BB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9E12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E8CA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5577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8608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6EE955C2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87A9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20C9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>NR SA FR2-FR2 event-triggered reporting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6FF3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8834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254F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6092F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46D5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734FCA89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E166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2CB83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>NR SA FR2-FR2 event-triggered reporting in non-DRX with SSB time index detection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4909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E691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0BBD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1AF1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5BC0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24658C23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D84A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65BA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>NR SA FR2-FR2</w:t>
            </w:r>
            <w:r>
              <w:rPr>
                <w:rFonts w:eastAsia="MS Mincho"/>
              </w:rPr>
              <w:t xml:space="preserve"> </w:t>
            </w:r>
            <w:r w:rsidRPr="004A1425">
              <w:rPr>
                <w:rFonts w:eastAsia="MS Mincho"/>
              </w:rPr>
              <w:t>event-triggered reporting in DRX with SSB time index detection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580E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CF81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471B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95FA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75005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6D8E8ABC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DD6A8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D0DC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>NR SA FR1-FR2 event-triggered reporting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95BFE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F178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6C66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5CCB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CC7B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75382689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3879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3C45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>NR SA FR1-FR2 event-triggered reporting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F363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1260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DEEA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A262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94851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4FAF970F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512E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lastRenderedPageBreak/>
              <w:t>7.6.2.7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0B7B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>NR SA FR1-FR2 event-triggered reporting in non-DRX with SSB time index detection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4940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DCE60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32693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85E1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F696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73C435AC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E7A1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7.6.2.8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C26A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>NR SA FR1-FR2 event-triggered reporting in DRX with SSB time index detection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1573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DEC7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57D5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2A33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9343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305E2AC8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4BFA80" w14:textId="77777777" w:rsidR="00D766AC" w:rsidRPr="004A1425" w:rsidRDefault="00D766AC" w:rsidP="00D766AC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cs="Arial"/>
                <w:b/>
                <w:bCs/>
                <w:szCs w:val="18"/>
              </w:rPr>
              <w:t>7.6.3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D5D373" w14:textId="77777777" w:rsidR="00D766AC" w:rsidRPr="004A1425" w:rsidRDefault="00D766AC" w:rsidP="00D766AC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1D992C" w14:textId="77777777" w:rsidR="00D766AC" w:rsidRPr="004A1425" w:rsidRDefault="00D766AC" w:rsidP="00D766AC">
            <w:pPr>
              <w:pStyle w:val="TAC"/>
              <w:rPr>
                <w:rFonts w:eastAsia="MS Mincho"/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8A283E" w14:textId="77777777" w:rsidR="00D766AC" w:rsidRPr="004A1425" w:rsidRDefault="00D766AC" w:rsidP="00D766AC">
            <w:pPr>
              <w:pStyle w:val="TAL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36BBA6" w14:textId="77777777" w:rsidR="00D766AC" w:rsidRPr="004A1425" w:rsidRDefault="00D766AC" w:rsidP="00D766AC">
            <w:pPr>
              <w:pStyle w:val="TAL"/>
              <w:rPr>
                <w:rFonts w:eastAsia="MS Mincho"/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C9A313" w14:textId="77777777" w:rsidR="00D766AC" w:rsidRPr="004A1425" w:rsidRDefault="00D766AC" w:rsidP="00D766AC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81EC97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47A0A084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10E7" w14:textId="77777777" w:rsidR="00D766AC" w:rsidRPr="004A1425" w:rsidRDefault="00D766AC" w:rsidP="00D766AC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7.6.3.1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2405" w14:textId="77777777" w:rsidR="00D766AC" w:rsidRPr="004A1425" w:rsidRDefault="00D766AC" w:rsidP="00D766AC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NR SA FR2 SSB-based L1-RSRP measurement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8CD6" w14:textId="77777777" w:rsidR="00D766AC" w:rsidRPr="004A1425" w:rsidRDefault="00D766AC" w:rsidP="00D766AC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D059" w14:textId="77777777" w:rsidR="00D766AC" w:rsidRPr="004A1425" w:rsidRDefault="00D766AC" w:rsidP="00D766AC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C1AC" w14:textId="77777777" w:rsidR="00D766AC" w:rsidRPr="004A1425" w:rsidRDefault="00D766AC" w:rsidP="00D766AC">
            <w:pPr>
              <w:pStyle w:val="TAL"/>
              <w:rPr>
                <w:rFonts w:eastAsia="MS Mincho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A712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313C" w14:textId="77777777" w:rsidR="00D766AC" w:rsidRPr="004A1425" w:rsidRDefault="00D766AC" w:rsidP="00D766AC">
            <w:pPr>
              <w:pStyle w:val="TAL"/>
            </w:pPr>
            <w:r w:rsidRPr="004A1425">
              <w:t>2Rx</w:t>
            </w:r>
          </w:p>
        </w:tc>
      </w:tr>
      <w:tr w:rsidR="00D766AC" w:rsidRPr="004A1425" w14:paraId="36ABA905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B9FF" w14:textId="77777777" w:rsidR="00D766AC" w:rsidRPr="004A1425" w:rsidRDefault="00D766AC" w:rsidP="00D766AC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7.6.3.2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67DD" w14:textId="77777777" w:rsidR="00D766AC" w:rsidRPr="004A1425" w:rsidRDefault="00D766AC" w:rsidP="00D766AC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NR SA FR2 SSB-based L1-RSRP measurement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8FC8" w14:textId="77777777" w:rsidR="00D766AC" w:rsidRPr="004A1425" w:rsidRDefault="00D766AC" w:rsidP="00D766AC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C74A" w14:textId="77777777" w:rsidR="00D766AC" w:rsidRPr="004A1425" w:rsidRDefault="00D766AC" w:rsidP="00D766AC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67B5" w14:textId="77777777" w:rsidR="00D766AC" w:rsidRPr="004A1425" w:rsidRDefault="00D766AC" w:rsidP="00D766AC">
            <w:pPr>
              <w:pStyle w:val="TAL"/>
              <w:rPr>
                <w:rFonts w:eastAsia="MS Mincho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4E1E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93B1" w14:textId="77777777" w:rsidR="00D766AC" w:rsidRPr="004A1425" w:rsidRDefault="00D766AC" w:rsidP="00D766AC">
            <w:pPr>
              <w:pStyle w:val="TAL"/>
            </w:pPr>
            <w:r w:rsidRPr="004A1425">
              <w:t>2Rx</w:t>
            </w:r>
          </w:p>
        </w:tc>
      </w:tr>
      <w:tr w:rsidR="00D766AC" w:rsidRPr="004A1425" w14:paraId="5E22CA51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F5BC" w14:textId="77777777" w:rsidR="00D766AC" w:rsidRPr="004A1425" w:rsidRDefault="00D766AC" w:rsidP="00D766AC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7.6.3.3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33418" w14:textId="77777777" w:rsidR="00D766AC" w:rsidRPr="004A1425" w:rsidRDefault="00D766AC" w:rsidP="00D766AC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NR SA FR2 CSI-RS-based L1-RSRP measurement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4DDE" w14:textId="77777777" w:rsidR="00D766AC" w:rsidRPr="004A1425" w:rsidRDefault="00D766AC" w:rsidP="00D766AC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0C9F" w14:textId="77777777" w:rsidR="00D766AC" w:rsidRPr="004A1425" w:rsidRDefault="00D766AC" w:rsidP="00D766AC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1AD5" w14:textId="77777777" w:rsidR="00D766AC" w:rsidRPr="004A1425" w:rsidRDefault="00D766AC" w:rsidP="00D766AC">
            <w:pPr>
              <w:pStyle w:val="TAL"/>
              <w:rPr>
                <w:rFonts w:eastAsia="MS Mincho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4CDF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EBA4" w14:textId="77777777" w:rsidR="00D766AC" w:rsidRPr="004A1425" w:rsidRDefault="00D766AC" w:rsidP="00D766AC">
            <w:pPr>
              <w:pStyle w:val="TAL"/>
            </w:pPr>
            <w:r w:rsidRPr="004A1425">
              <w:t>2Rx</w:t>
            </w:r>
          </w:p>
        </w:tc>
      </w:tr>
      <w:tr w:rsidR="00D766AC" w:rsidRPr="004A1425" w14:paraId="507F8D68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7A29" w14:textId="77777777" w:rsidR="00D766AC" w:rsidRPr="004A1425" w:rsidRDefault="00D766AC" w:rsidP="00D766AC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7.6.3.4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76F2" w14:textId="77777777" w:rsidR="00D766AC" w:rsidRPr="004A1425" w:rsidRDefault="00D766AC" w:rsidP="00D766AC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NR SA FR2 CSI-RS-based L1-RSRP measurement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0C17" w14:textId="77777777" w:rsidR="00D766AC" w:rsidRPr="004A1425" w:rsidRDefault="00D766AC" w:rsidP="00D766AC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90AC" w14:textId="77777777" w:rsidR="00D766AC" w:rsidRPr="004A1425" w:rsidRDefault="00D766AC" w:rsidP="00D766AC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C072" w14:textId="77777777" w:rsidR="00D766AC" w:rsidRPr="004A1425" w:rsidRDefault="00D766AC" w:rsidP="00D766AC">
            <w:pPr>
              <w:pStyle w:val="TAL"/>
              <w:rPr>
                <w:rFonts w:eastAsia="MS Mincho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B2D8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C019" w14:textId="77777777" w:rsidR="00D766AC" w:rsidRPr="004A1425" w:rsidRDefault="00D766AC" w:rsidP="00D766AC">
            <w:pPr>
              <w:pStyle w:val="TAL"/>
            </w:pPr>
            <w:r w:rsidRPr="004A1425">
              <w:t>2Rx</w:t>
            </w:r>
          </w:p>
        </w:tc>
      </w:tr>
      <w:tr w:rsidR="00D766AC" w:rsidRPr="004A1425" w14:paraId="0EEF74B1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60BCDA" w14:textId="77777777" w:rsidR="00D766AC" w:rsidRPr="004A1425" w:rsidRDefault="00D766AC" w:rsidP="00D766AC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cs="Arial"/>
                <w:b/>
                <w:bCs/>
                <w:szCs w:val="18"/>
              </w:rPr>
              <w:t>7.6.6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39CA84" w14:textId="77777777" w:rsidR="00D766AC" w:rsidRPr="004A1425" w:rsidRDefault="00D766AC" w:rsidP="00D766AC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cs="Arial"/>
                <w:b/>
                <w:szCs w:val="18"/>
              </w:rPr>
              <w:t>L1-SINR measurement for beam reporting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1B0331" w14:textId="77777777" w:rsidR="00D766AC" w:rsidRPr="004A1425" w:rsidRDefault="00D766AC" w:rsidP="00D766AC">
            <w:pPr>
              <w:pStyle w:val="TAC"/>
              <w:rPr>
                <w:rFonts w:eastAsia="MS Mincho"/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565574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191722" w14:textId="77777777" w:rsidR="00D766AC" w:rsidRPr="004A1425" w:rsidRDefault="00D766AC" w:rsidP="00D766AC">
            <w:pPr>
              <w:pStyle w:val="TAL"/>
              <w:rPr>
                <w:rFonts w:eastAsia="MS Mincho"/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9964F2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C25979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343B2EBF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55D6" w14:textId="77777777" w:rsidR="00D766AC" w:rsidRPr="004A1425" w:rsidRDefault="00D766AC" w:rsidP="00D766AC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7.6.6.1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BAAC" w14:textId="77777777" w:rsidR="00D766AC" w:rsidRPr="004A1425" w:rsidRDefault="00D766AC" w:rsidP="00D766AC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NR SA FR2 CSI-RS based CMR and no dedicated IMR L1-SINR measurement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40B5" w14:textId="77777777" w:rsidR="00D766AC" w:rsidRPr="004A1425" w:rsidRDefault="00D766AC" w:rsidP="00D766AC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52FF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C144a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C234" w14:textId="77777777" w:rsidR="00D766AC" w:rsidRPr="004A1425" w:rsidRDefault="00D766AC" w:rsidP="00D766AC">
            <w:pPr>
              <w:pStyle w:val="TAL"/>
              <w:rPr>
                <w:rFonts w:eastAsia="MS Mincho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</w:t>
            </w:r>
            <w:r w:rsidRPr="004A1425">
              <w:rPr>
                <w:rFonts w:eastAsia="MS Mincho"/>
              </w:rPr>
              <w:t xml:space="preserve">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 FR2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>CSI-RS as CMR without dedicated IMR configured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F5E4" w14:textId="77777777" w:rsidR="00D766AC" w:rsidRPr="004A1425" w:rsidRDefault="00D766AC" w:rsidP="00D766AC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2416" w14:textId="77777777" w:rsidR="00D766AC" w:rsidRPr="004A1425" w:rsidRDefault="00D766AC" w:rsidP="00D766A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260F4E4A" w14:textId="77777777" w:rsidR="00D766AC" w:rsidRPr="004A1425" w:rsidRDefault="00D766AC" w:rsidP="00D766AC">
            <w:pPr>
              <w:pStyle w:val="TAL"/>
            </w:pPr>
            <w:r w:rsidRPr="004A1425">
              <w:rPr>
                <w:rFonts w:cs="Arial"/>
                <w:lang w:eastAsia="zh-CN"/>
              </w:rPr>
              <w:t>4Rx</w:t>
            </w:r>
          </w:p>
        </w:tc>
      </w:tr>
      <w:tr w:rsidR="00D766AC" w:rsidRPr="004A1425" w14:paraId="48854B20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2243" w14:textId="77777777" w:rsidR="00D766AC" w:rsidRPr="004A1425" w:rsidRDefault="00D766AC" w:rsidP="00D766AC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7.6.6.2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4C1E" w14:textId="77777777" w:rsidR="00D766AC" w:rsidRPr="004A1425" w:rsidRDefault="00D766AC" w:rsidP="00D766AC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NR SA FR2 SSB based CMR and dedicated IMR L1-SINR measurement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E455" w14:textId="77777777" w:rsidR="00D766AC" w:rsidRPr="004A1425" w:rsidRDefault="00D766AC" w:rsidP="00D766AC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44A7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C145a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A837" w14:textId="77777777" w:rsidR="00D766AC" w:rsidRPr="004A1425" w:rsidRDefault="00D766AC" w:rsidP="00D766AC">
            <w:pPr>
              <w:pStyle w:val="TAL"/>
              <w:rPr>
                <w:rFonts w:eastAsia="MS Mincho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</w:t>
            </w:r>
            <w:r w:rsidRPr="004A1425">
              <w:rPr>
                <w:rFonts w:eastAsia="MS Mincho"/>
              </w:rPr>
              <w:t xml:space="preserve">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FR2 </w:t>
            </w:r>
            <w:r w:rsidRPr="004A1425">
              <w:rPr>
                <w:lang w:eastAsia="zh-CN"/>
              </w:rPr>
              <w:t>and long DRX cycle</w:t>
            </w:r>
            <w:r w:rsidRPr="004A1425">
              <w:rPr>
                <w:rFonts w:eastAsia="SimSun"/>
                <w:lang w:eastAsia="zh-CN"/>
              </w:rPr>
              <w:t xml:space="preserve">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 xml:space="preserve">SSB as CMR and </w:t>
            </w:r>
            <w:r w:rsidRPr="004A1425">
              <w:rPr>
                <w:snapToGrid w:val="0"/>
              </w:rPr>
              <w:t>dedicated</w:t>
            </w:r>
            <w:r w:rsidRPr="004A1425">
              <w:rPr>
                <w:rFonts w:cs="Arial"/>
                <w:szCs w:val="18"/>
              </w:rPr>
              <w:t xml:space="preserve"> CSI-IM as IMR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25E4" w14:textId="77777777" w:rsidR="00D766AC" w:rsidRPr="004A1425" w:rsidRDefault="00D766AC" w:rsidP="00D766AC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627D" w14:textId="77777777" w:rsidR="00D766AC" w:rsidRPr="004A1425" w:rsidRDefault="00D766AC" w:rsidP="00D766A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12A113E7" w14:textId="77777777" w:rsidR="00D766AC" w:rsidRPr="004A1425" w:rsidRDefault="00D766AC" w:rsidP="00D766AC">
            <w:pPr>
              <w:pStyle w:val="TAL"/>
            </w:pPr>
            <w:r w:rsidRPr="004A1425">
              <w:rPr>
                <w:rFonts w:cs="Arial"/>
                <w:lang w:eastAsia="zh-CN"/>
              </w:rPr>
              <w:t>4Rx</w:t>
            </w:r>
          </w:p>
        </w:tc>
      </w:tr>
      <w:tr w:rsidR="00D766AC" w:rsidRPr="004A1425" w14:paraId="6A694495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EC08" w14:textId="77777777" w:rsidR="00D766AC" w:rsidRPr="004A1425" w:rsidRDefault="00D766AC" w:rsidP="00D766AC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7.6.6.3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CDD7" w14:textId="77777777" w:rsidR="00D766AC" w:rsidRPr="004A1425" w:rsidRDefault="00D766AC" w:rsidP="00D766AC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NR SA FR2 CSI-RS based CMR and dedicated IMR L1-SINR measurement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9044" w14:textId="77777777" w:rsidR="00D766AC" w:rsidRPr="004A1425" w:rsidRDefault="00D766AC" w:rsidP="00D766AC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4E68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C146a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AD1F" w14:textId="77777777" w:rsidR="00D766AC" w:rsidRPr="004A1425" w:rsidRDefault="00D766AC" w:rsidP="00D766AC">
            <w:pPr>
              <w:pStyle w:val="TAL"/>
              <w:rPr>
                <w:rFonts w:eastAsia="MS Mincho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</w:t>
            </w:r>
            <w:r w:rsidRPr="004A1425">
              <w:rPr>
                <w:rFonts w:eastAsia="MS Mincho"/>
              </w:rPr>
              <w:t xml:space="preserve">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FR2 </w:t>
            </w:r>
            <w:r w:rsidRPr="004A1425">
              <w:rPr>
                <w:lang w:eastAsia="zh-CN"/>
              </w:rPr>
              <w:t>and long DRX cycle</w:t>
            </w:r>
            <w:r w:rsidRPr="004A1425">
              <w:rPr>
                <w:rFonts w:eastAsia="SimSun"/>
                <w:lang w:eastAsia="zh-CN"/>
              </w:rPr>
              <w:t xml:space="preserve">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 xml:space="preserve">CSI-RS as CMR and </w:t>
            </w:r>
            <w:r w:rsidRPr="004A1425">
              <w:rPr>
                <w:snapToGrid w:val="0"/>
              </w:rPr>
              <w:t xml:space="preserve">dedicated </w:t>
            </w:r>
            <w:r w:rsidRPr="004A1425">
              <w:rPr>
                <w:rFonts w:cs="Arial"/>
                <w:szCs w:val="18"/>
              </w:rPr>
              <w:t>CSI-RS as IMR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40B8" w14:textId="77777777" w:rsidR="00D766AC" w:rsidRPr="004A1425" w:rsidRDefault="00D766AC" w:rsidP="00D766AC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D778" w14:textId="77777777" w:rsidR="00D766AC" w:rsidRPr="004A1425" w:rsidRDefault="00D766AC" w:rsidP="00D766A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123DDD8E" w14:textId="77777777" w:rsidR="00D766AC" w:rsidRPr="004A1425" w:rsidRDefault="00D766AC" w:rsidP="00D766AC">
            <w:pPr>
              <w:pStyle w:val="TAL"/>
            </w:pPr>
            <w:r w:rsidRPr="004A1425">
              <w:rPr>
                <w:rFonts w:cs="Arial"/>
                <w:lang w:eastAsia="zh-CN"/>
              </w:rPr>
              <w:t>4Rx</w:t>
            </w:r>
          </w:p>
        </w:tc>
      </w:tr>
      <w:tr w:rsidR="00D766AC" w:rsidRPr="004A1425" w14:paraId="6FC65B12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790A94" w14:textId="77777777" w:rsidR="00D766AC" w:rsidRPr="004A1425" w:rsidRDefault="00D766AC" w:rsidP="00D766AC">
            <w:pPr>
              <w:pStyle w:val="TAL"/>
              <w:rPr>
                <w:b/>
                <w:bCs/>
              </w:rPr>
            </w:pPr>
            <w:r w:rsidRPr="004A1425">
              <w:rPr>
                <w:b/>
                <w:bCs/>
              </w:rPr>
              <w:t>7.7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97B2AC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Measurement performance requirements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AE4156" w14:textId="77777777" w:rsidR="00D766AC" w:rsidRPr="004A1425" w:rsidRDefault="00D766AC" w:rsidP="00D766AC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0D3359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778C29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48EEE4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016D2E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0ACEBCC2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A0A7D1" w14:textId="77777777" w:rsidR="00D766AC" w:rsidRPr="004A1425" w:rsidRDefault="00D766AC" w:rsidP="00D766AC">
            <w:pPr>
              <w:pStyle w:val="TAL"/>
              <w:rPr>
                <w:b/>
                <w:bCs/>
              </w:rPr>
            </w:pPr>
            <w:r w:rsidRPr="004A1425">
              <w:rPr>
                <w:b/>
                <w:bCs/>
              </w:rPr>
              <w:t>7.7.1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52D484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SS-RSRP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AFB2C1" w14:textId="77777777" w:rsidR="00D766AC" w:rsidRPr="004A1425" w:rsidRDefault="00D766AC" w:rsidP="00D766AC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69780B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2F2759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0543A5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00E144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328827E7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03CB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t>7.7.1.1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47C2" w14:textId="77777777" w:rsidR="00D766AC" w:rsidRPr="004A1425" w:rsidRDefault="00D766AC" w:rsidP="00D766AC">
            <w:pPr>
              <w:pStyle w:val="TAL"/>
            </w:pPr>
            <w:r w:rsidRPr="004A1425">
              <w:t>NR SA FR2 SS-RSRP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9C1E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FF0B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2229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5E93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2BF4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51AFF4B3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90DA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t>7.7.1.2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BD0F" w14:textId="77777777" w:rsidR="00D766AC" w:rsidRPr="004A1425" w:rsidRDefault="00D766AC" w:rsidP="00D766AC">
            <w:pPr>
              <w:pStyle w:val="TAL"/>
            </w:pPr>
            <w:r w:rsidRPr="004A1425">
              <w:t>NR SA FR2-FR2 SS-RSRP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B553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18EE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2BE5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A3F7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2846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38F11D96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4B46D3" w14:textId="77777777" w:rsidR="00D766AC" w:rsidRPr="004A1425" w:rsidRDefault="00D766AC" w:rsidP="00D766AC">
            <w:pPr>
              <w:pStyle w:val="TAL"/>
              <w:rPr>
                <w:b/>
                <w:bCs/>
              </w:rPr>
            </w:pPr>
            <w:r w:rsidRPr="004A1425">
              <w:rPr>
                <w:b/>
                <w:bCs/>
              </w:rPr>
              <w:t>7.7.1.3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E8F7A6" w14:textId="77777777" w:rsidR="00D766AC" w:rsidRPr="004A1425" w:rsidRDefault="00D766AC" w:rsidP="00D766AC">
            <w:pPr>
              <w:pStyle w:val="TAL"/>
              <w:rPr>
                <w:b/>
                <w:bCs/>
              </w:rPr>
            </w:pPr>
            <w:r w:rsidRPr="004A1425">
              <w:rPr>
                <w:b/>
                <w:bCs/>
              </w:rPr>
              <w:t>Inter-frequency measurements between FR1 and FR2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7183D5" w14:textId="77777777" w:rsidR="00D766AC" w:rsidRPr="004A1425" w:rsidRDefault="00D766AC" w:rsidP="00D766AC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DB44D8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ECCA5D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1C3EF5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A8206F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5CEFF8FF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E67A" w14:textId="77777777" w:rsidR="00D766AC" w:rsidRPr="004A1425" w:rsidRDefault="00D766AC" w:rsidP="00D766AC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7.7.1.3.1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87C7" w14:textId="77777777" w:rsidR="00D766AC" w:rsidRPr="004A1425" w:rsidRDefault="00D766AC" w:rsidP="00D766AC">
            <w:pPr>
              <w:pStyle w:val="TAL"/>
            </w:pPr>
            <w:r w:rsidRPr="004A1425">
              <w:rPr>
                <w:lang w:eastAsia="zh-CN"/>
              </w:rPr>
              <w:t>NR SA FR1-FR2 SS-RSRP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8C46" w14:textId="77777777" w:rsidR="00D766AC" w:rsidRPr="004A1425" w:rsidRDefault="00D766AC" w:rsidP="00D766AC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2F00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D71C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2B48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4864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6056F56A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303237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7.7.2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D03512E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SS-RSRQ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4E2C73" w14:textId="77777777" w:rsidR="00D766AC" w:rsidRPr="004A1425" w:rsidRDefault="00D766AC" w:rsidP="00D766AC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0C1058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DBCE45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84FFC9" w14:textId="77777777" w:rsidR="00D766AC" w:rsidRPr="004A1425" w:rsidRDefault="00D766AC" w:rsidP="00D766AC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55B03D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7A5596B0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DADF" w14:textId="77777777" w:rsidR="00D766AC" w:rsidRPr="004A1425" w:rsidRDefault="00D766AC" w:rsidP="00D766AC">
            <w:pPr>
              <w:pStyle w:val="TAL"/>
            </w:pPr>
            <w:r w:rsidRPr="004A1425">
              <w:t>7.7.2.1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5E0C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t>NR SA FR2 SS-RSRQ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E5AE" w14:textId="77777777" w:rsidR="00D766AC" w:rsidRPr="004A1425" w:rsidRDefault="00D766AC" w:rsidP="00D766AC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FD3C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A30A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91F9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C10C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4A1D0A53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DA05" w14:textId="77777777" w:rsidR="00D766AC" w:rsidRPr="004A1425" w:rsidRDefault="00D766AC" w:rsidP="00D766AC">
            <w:pPr>
              <w:pStyle w:val="TAL"/>
            </w:pPr>
            <w:r w:rsidRPr="004A1425">
              <w:t>7.7.2.2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C3DC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t>NR SA FR2-FR2 SS-RSRQ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0CB27" w14:textId="77777777" w:rsidR="00D766AC" w:rsidRPr="004A1425" w:rsidRDefault="00D766AC" w:rsidP="00D766AC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774C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A089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8043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51AB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38F4F2A2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220012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7.7.3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699E49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SS-SINR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EA3800" w14:textId="77777777" w:rsidR="00D766AC" w:rsidRPr="004A1425" w:rsidRDefault="00D766AC" w:rsidP="00D766AC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733DE6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1AA1F5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C40215" w14:textId="77777777" w:rsidR="00D766AC" w:rsidRPr="004A1425" w:rsidRDefault="00D766AC" w:rsidP="00D766AC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909D73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6A39D481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10FD" w14:textId="77777777" w:rsidR="00D766AC" w:rsidRPr="004A1425" w:rsidRDefault="00D766AC" w:rsidP="00D766AC">
            <w:pPr>
              <w:pStyle w:val="TAL"/>
            </w:pPr>
            <w:r w:rsidRPr="004A1425">
              <w:t>7.7.3.1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6F1D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t>NR SA FR2 SS-SINR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5DAA" w14:textId="77777777" w:rsidR="00D766AC" w:rsidRPr="004A1425" w:rsidRDefault="00D766AC" w:rsidP="00D766AC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0A16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EB34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CB15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D061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3B7B467D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4CB4" w14:textId="77777777" w:rsidR="00D766AC" w:rsidRPr="004A1425" w:rsidRDefault="00D766AC" w:rsidP="00D766AC">
            <w:pPr>
              <w:pStyle w:val="TAL"/>
            </w:pPr>
            <w:r w:rsidRPr="004A1425">
              <w:t>7.7.3.2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6831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t>NR SA FR2-FR2 SS-SINR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C843" w14:textId="77777777" w:rsidR="00D766AC" w:rsidRPr="004A1425" w:rsidRDefault="00D766AC" w:rsidP="00D766AC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8F79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0CB2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C62E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B16C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D766AC" w:rsidRPr="004A1425" w14:paraId="7E120662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4C037A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b/>
              </w:rPr>
              <w:t>7.7.4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2E1F89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L1-RSRP for beam reporting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7C97CD" w14:textId="77777777" w:rsidR="00D766AC" w:rsidRPr="004A1425" w:rsidRDefault="00D766AC" w:rsidP="00D766AC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D85377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06B45C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41D368" w14:textId="77777777" w:rsidR="00D766AC" w:rsidRPr="004A1425" w:rsidRDefault="00D766AC" w:rsidP="00D766AC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580704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20586C38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8BC6F4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t>7.7.4.1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5C411A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  <w:r w:rsidRPr="004A1425">
              <w:t xml:space="preserve">NR SA </w:t>
            </w:r>
            <w:r w:rsidRPr="004A1425">
              <w:rPr>
                <w:lang w:eastAsia="sv-SE"/>
              </w:rPr>
              <w:t>FR2 SSB based L1-RSRP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3A60B4" w14:textId="77777777" w:rsidR="00D766AC" w:rsidRPr="004A1425" w:rsidRDefault="00D766AC" w:rsidP="00D766AC">
            <w:pPr>
              <w:pStyle w:val="TAC"/>
              <w:rPr>
                <w:rFonts w:eastAsia="SimSun"/>
                <w:b/>
                <w:lang w:eastAsia="zh-CN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9CC68F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7A4EBD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2B8CFC" w14:textId="77777777" w:rsidR="00D766AC" w:rsidRPr="004A1425" w:rsidRDefault="00D766AC" w:rsidP="00D766AC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CCA811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t>2Rx</w:t>
            </w:r>
          </w:p>
        </w:tc>
      </w:tr>
      <w:tr w:rsidR="00D766AC" w:rsidRPr="004A1425" w14:paraId="1D900CC7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3C643A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lastRenderedPageBreak/>
              <w:t>7.7.4.2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DDF4A3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  <w:r w:rsidRPr="004A1425">
              <w:t xml:space="preserve">NR SA </w:t>
            </w:r>
            <w:r w:rsidRPr="004A1425">
              <w:rPr>
                <w:lang w:eastAsia="sv-SE"/>
              </w:rPr>
              <w:t>FR2 CSI-RS based L1-RSRP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FEFCE4" w14:textId="77777777" w:rsidR="00D766AC" w:rsidRPr="004A1425" w:rsidRDefault="00D766AC" w:rsidP="00D766AC">
            <w:pPr>
              <w:pStyle w:val="TAC"/>
              <w:rPr>
                <w:rFonts w:eastAsia="SimSun"/>
                <w:b/>
                <w:lang w:eastAsia="zh-CN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386AFB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6CE2D8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475321" w14:textId="77777777" w:rsidR="00D766AC" w:rsidRPr="004A1425" w:rsidRDefault="00D766AC" w:rsidP="00D766AC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4D10F2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t>2Rx</w:t>
            </w:r>
          </w:p>
        </w:tc>
      </w:tr>
      <w:tr w:rsidR="00D766AC" w:rsidRPr="004A1425" w14:paraId="2E8E7007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46E152" w14:textId="77777777" w:rsidR="00D766AC" w:rsidRPr="004A1425" w:rsidRDefault="00D766AC" w:rsidP="00D766AC">
            <w:pPr>
              <w:pStyle w:val="TAL"/>
              <w:rPr>
                <w:b/>
              </w:rPr>
            </w:pPr>
            <w:r w:rsidRPr="004A1425">
              <w:rPr>
                <w:rFonts w:eastAsiaTheme="minorEastAsia"/>
                <w:b/>
                <w:lang w:eastAsia="zh-TW"/>
              </w:rPr>
              <w:t>7.7.6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3ED504" w14:textId="77777777" w:rsidR="00D766AC" w:rsidRPr="004A1425" w:rsidRDefault="00D766AC" w:rsidP="00D766AC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eastAsiaTheme="minorEastAsia"/>
                <w:b/>
                <w:lang w:eastAsia="zh-TW"/>
              </w:rPr>
              <w:t>L1-SINR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7EC635" w14:textId="77777777" w:rsidR="00D766AC" w:rsidRPr="004A1425" w:rsidRDefault="00D766AC" w:rsidP="00D766AC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86AB3C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63D751" w14:textId="77777777" w:rsidR="00D766AC" w:rsidRPr="004A1425" w:rsidRDefault="00D766AC" w:rsidP="00D766AC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4812F2" w14:textId="77777777" w:rsidR="00D766AC" w:rsidRPr="004A1425" w:rsidRDefault="00D766AC" w:rsidP="00D766AC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0BA38E" w14:textId="77777777" w:rsidR="00D766AC" w:rsidRPr="004A1425" w:rsidRDefault="00D766AC" w:rsidP="00D766AC">
            <w:pPr>
              <w:pStyle w:val="TAL"/>
              <w:rPr>
                <w:b/>
              </w:rPr>
            </w:pPr>
          </w:p>
        </w:tc>
      </w:tr>
      <w:tr w:rsidR="00D766AC" w:rsidRPr="004A1425" w14:paraId="5A972992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9689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t>7.7.6.1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7BF04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szCs w:val="18"/>
              </w:rPr>
              <w:t>NR SA FR2 CSI-RS based CMR and no dedicated IMR configured and CSI-RS resource set with repetition off L1-SINR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CD9B" w14:textId="77777777" w:rsidR="00D766AC" w:rsidRPr="004A1425" w:rsidRDefault="00D766AC" w:rsidP="00D766AC">
            <w:pPr>
              <w:pStyle w:val="TAC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75BEC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C138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3171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rFonts w:eastAsiaTheme="minorEastAsia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Theme="minorEastAsia"/>
                <w:lang w:eastAsia="zh-CN"/>
              </w:rPr>
              <w:t xml:space="preserve"> FR</w:t>
            </w:r>
            <w:r w:rsidRPr="004A1425">
              <w:rPr>
                <w:rFonts w:eastAsiaTheme="minorEastAsia"/>
                <w:lang w:eastAsia="zh-TW"/>
              </w:rPr>
              <w:t>2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B70C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143D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Theme="minorEastAsia"/>
              </w:rPr>
              <w:t>2Rx</w:t>
            </w:r>
          </w:p>
        </w:tc>
      </w:tr>
      <w:tr w:rsidR="00D766AC" w:rsidRPr="004A1425" w14:paraId="44E20ECF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B5D4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t>7.7.6.2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8684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szCs w:val="18"/>
              </w:rPr>
              <w:t>NR SA FR2 SSB based CMR and dedicated IMR L1-SINR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6392" w14:textId="77777777" w:rsidR="00D766AC" w:rsidRPr="004A1425" w:rsidRDefault="00D766AC" w:rsidP="00D766AC">
            <w:pPr>
              <w:pStyle w:val="TAC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FCE5A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C139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2557" w14:textId="77777777" w:rsidR="00D766AC" w:rsidRPr="004A1425" w:rsidRDefault="00D766AC" w:rsidP="00D766AC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rFonts w:eastAsiaTheme="minorEastAsia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Theme="minorEastAsia"/>
                <w:lang w:eastAsia="zh-CN"/>
              </w:rPr>
              <w:t xml:space="preserve"> FR</w:t>
            </w:r>
            <w:r w:rsidRPr="004A1425">
              <w:rPr>
                <w:rFonts w:eastAsiaTheme="minorEastAsia"/>
                <w:lang w:eastAsia="zh-TW"/>
              </w:rPr>
              <w:t>2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61DB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F3EF" w14:textId="77777777" w:rsidR="00D766AC" w:rsidRPr="004A1425" w:rsidRDefault="00D766AC" w:rsidP="00D766AC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Theme="minorEastAsia"/>
              </w:rPr>
              <w:t>2Rx</w:t>
            </w:r>
          </w:p>
        </w:tc>
      </w:tr>
      <w:tr w:rsidR="00D766AC" w:rsidRPr="004A1425" w14:paraId="09F21703" w14:textId="77777777" w:rsidTr="00831EA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0620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t>7.7.6.3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B4D1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Theme="minorEastAsia"/>
                <w:szCs w:val="18"/>
              </w:rPr>
              <w:t>NR SA FR2 CSI-RS based CMR and dedicated IMR L1-SINR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2CC" w14:textId="77777777" w:rsidR="00D766AC" w:rsidRPr="004A1425" w:rsidRDefault="00D766AC" w:rsidP="00D766AC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431A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C140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11DC" w14:textId="77777777" w:rsidR="00D766AC" w:rsidRPr="004A1425" w:rsidRDefault="00D766AC" w:rsidP="00D766AC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rFonts w:eastAsiaTheme="minorEastAsia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Theme="minorEastAsia"/>
                <w:lang w:eastAsia="zh-CN"/>
              </w:rPr>
              <w:t xml:space="preserve"> FR</w:t>
            </w:r>
            <w:r w:rsidRPr="004A1425">
              <w:rPr>
                <w:rFonts w:eastAsiaTheme="minorEastAsia"/>
                <w:lang w:eastAsia="zh-TW"/>
              </w:rPr>
              <w:t>2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27D2" w14:textId="77777777" w:rsidR="00D766AC" w:rsidRPr="004A1425" w:rsidRDefault="00D766AC" w:rsidP="00D766AC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89B7" w14:textId="77777777" w:rsidR="00D766AC" w:rsidRPr="004A1425" w:rsidRDefault="00D766AC" w:rsidP="00D766AC">
            <w:pPr>
              <w:pStyle w:val="TAL"/>
            </w:pPr>
            <w:r w:rsidRPr="004A1425">
              <w:rPr>
                <w:rFonts w:eastAsiaTheme="minorEastAsia"/>
              </w:rPr>
              <w:t>2Rx</w:t>
            </w:r>
          </w:p>
        </w:tc>
      </w:tr>
      <w:tr w:rsidR="00D766AC" w:rsidRPr="004A1425" w14:paraId="6EC0C834" w14:textId="77777777" w:rsidTr="00831EAB">
        <w:trPr>
          <w:jc w:val="center"/>
        </w:trPr>
        <w:tc>
          <w:tcPr>
            <w:tcW w:w="14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9864A" w14:textId="77777777" w:rsidR="00D766AC" w:rsidRPr="004A1425" w:rsidRDefault="00D766AC" w:rsidP="00D766AC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lang w:eastAsia="zh-TW"/>
              </w:rPr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 xml:space="preserve"> test case/branch. Detail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>d completion status can be found in the corresponding test case section in</w:t>
            </w:r>
            <w:r w:rsidRPr="004A1425">
              <w:rPr>
                <w:rFonts w:eastAsia="SimSun"/>
                <w:lang w:eastAsia="zh-CN"/>
              </w:rPr>
              <w:t xml:space="preserve"> 38.533.</w:t>
            </w:r>
          </w:p>
          <w:p w14:paraId="16518134" w14:textId="77777777" w:rsidR="00D766AC" w:rsidRPr="004A1425" w:rsidRDefault="00D766AC" w:rsidP="00D766AC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2: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  <w:lang w:eastAsia="zh-CN"/>
              </w:rPr>
              <w:t>Void.</w:t>
            </w:r>
          </w:p>
          <w:p w14:paraId="4FD663D5" w14:textId="77777777" w:rsidR="00D766AC" w:rsidRPr="004A1425" w:rsidRDefault="00D766AC" w:rsidP="00D766AC">
            <w:pPr>
              <w:pStyle w:val="TAN"/>
              <w:rPr>
                <w:rFonts w:eastAsiaTheme="minorEastAsia"/>
                <w:lang w:eastAsia="zh-TW"/>
              </w:rPr>
            </w:pPr>
            <w:r w:rsidRPr="004A1425">
              <w:rPr>
                <w:rFonts w:eastAsia="SimSun"/>
                <w:lang w:eastAsia="zh-CN"/>
              </w:rPr>
              <w:t>NOTE 3:</w:t>
            </w:r>
            <w:r w:rsidRPr="004A1425">
              <w:rPr>
                <w:lang w:eastAsia="zh-TW"/>
              </w:rPr>
              <w:tab/>
              <w:t>Void</w:t>
            </w:r>
            <w:r w:rsidRPr="004A1425">
              <w:t>.</w:t>
            </w:r>
          </w:p>
        </w:tc>
      </w:tr>
    </w:tbl>
    <w:p w14:paraId="616267E4" w14:textId="77777777" w:rsidR="00D766AC" w:rsidRDefault="00D766AC">
      <w:pPr>
        <w:rPr>
          <w:noProof/>
        </w:rPr>
      </w:pPr>
    </w:p>
    <w:p w14:paraId="453D27DD" w14:textId="1297A948" w:rsidR="00CE4D04" w:rsidRPr="00BB1C3E" w:rsidRDefault="00CE4D04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CE4D04" w:rsidRPr="00BB1C3E" w:rsidSect="00C4591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E6978" w14:textId="77777777" w:rsidR="00307E02" w:rsidRDefault="00307E02">
      <w:r>
        <w:separator/>
      </w:r>
    </w:p>
  </w:endnote>
  <w:endnote w:type="continuationSeparator" w:id="0">
    <w:p w14:paraId="05C845E3" w14:textId="77777777" w:rsidR="00307E02" w:rsidRDefault="00307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F819C" w14:textId="77777777" w:rsidR="00307E02" w:rsidRDefault="00307E02">
      <w:r>
        <w:separator/>
      </w:r>
    </w:p>
  </w:footnote>
  <w:footnote w:type="continuationSeparator" w:id="0">
    <w:p w14:paraId="5F7D82CF" w14:textId="77777777" w:rsidR="00307E02" w:rsidRDefault="00307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4AE3742"/>
    <w:multiLevelType w:val="hybridMultilevel"/>
    <w:tmpl w:val="9192F1AA"/>
    <w:lvl w:ilvl="0" w:tplc="C0D064E2">
      <w:start w:val="1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1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8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2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36055194">
    <w:abstractNumId w:val="8"/>
  </w:num>
  <w:num w:numId="2" w16cid:durableId="1749157918">
    <w:abstractNumId w:val="20"/>
  </w:num>
  <w:num w:numId="3" w16cid:durableId="330719795">
    <w:abstractNumId w:val="12"/>
  </w:num>
  <w:num w:numId="4" w16cid:durableId="379209782">
    <w:abstractNumId w:val="16"/>
  </w:num>
  <w:num w:numId="5" w16cid:durableId="2093549319">
    <w:abstractNumId w:val="13"/>
  </w:num>
  <w:num w:numId="6" w16cid:durableId="1233126279">
    <w:abstractNumId w:val="15"/>
  </w:num>
  <w:num w:numId="7" w16cid:durableId="2147358899">
    <w:abstractNumId w:val="17"/>
  </w:num>
  <w:num w:numId="8" w16cid:durableId="1379671633">
    <w:abstractNumId w:val="21"/>
  </w:num>
  <w:num w:numId="9" w16cid:durableId="796147170">
    <w:abstractNumId w:val="18"/>
  </w:num>
  <w:num w:numId="10" w16cid:durableId="1384015683">
    <w:abstractNumId w:val="11"/>
  </w:num>
  <w:num w:numId="11" w16cid:durableId="1215393175">
    <w:abstractNumId w:val="22"/>
  </w:num>
  <w:num w:numId="12" w16cid:durableId="1990480176">
    <w:abstractNumId w:val="9"/>
  </w:num>
  <w:num w:numId="13" w16cid:durableId="1500609322">
    <w:abstractNumId w:val="10"/>
  </w:num>
  <w:num w:numId="14" w16cid:durableId="1457017821">
    <w:abstractNumId w:val="0"/>
  </w:num>
  <w:num w:numId="15" w16cid:durableId="153835900">
    <w:abstractNumId w:val="14"/>
  </w:num>
  <w:num w:numId="16" w16cid:durableId="926772894">
    <w:abstractNumId w:val="19"/>
  </w:num>
  <w:num w:numId="17" w16cid:durableId="1693846718">
    <w:abstractNumId w:val="7"/>
  </w:num>
  <w:num w:numId="18" w16cid:durableId="58479010">
    <w:abstractNumId w:val="6"/>
  </w:num>
  <w:num w:numId="19" w16cid:durableId="1834104524">
    <w:abstractNumId w:val="5"/>
  </w:num>
  <w:num w:numId="20" w16cid:durableId="1646928012">
    <w:abstractNumId w:val="4"/>
  </w:num>
  <w:num w:numId="21" w16cid:durableId="1082096397">
    <w:abstractNumId w:val="3"/>
  </w:num>
  <w:num w:numId="22" w16cid:durableId="1883127422">
    <w:abstractNumId w:val="2"/>
  </w:num>
  <w:num w:numId="23" w16cid:durableId="72818588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BCD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7E02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4BA0"/>
    <w:rsid w:val="00592D74"/>
    <w:rsid w:val="005E2C44"/>
    <w:rsid w:val="005F146F"/>
    <w:rsid w:val="00621188"/>
    <w:rsid w:val="006257ED"/>
    <w:rsid w:val="00665C47"/>
    <w:rsid w:val="00695808"/>
    <w:rsid w:val="006B46FB"/>
    <w:rsid w:val="006E21FB"/>
    <w:rsid w:val="007176FF"/>
    <w:rsid w:val="00792342"/>
    <w:rsid w:val="0079575F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6CA4"/>
    <w:rsid w:val="00B67B97"/>
    <w:rsid w:val="00B968C8"/>
    <w:rsid w:val="00BA3EC5"/>
    <w:rsid w:val="00BA51D9"/>
    <w:rsid w:val="00BB1C3E"/>
    <w:rsid w:val="00BB5DFC"/>
    <w:rsid w:val="00BD279D"/>
    <w:rsid w:val="00BD6BB8"/>
    <w:rsid w:val="00C45912"/>
    <w:rsid w:val="00C66BA2"/>
    <w:rsid w:val="00C95985"/>
    <w:rsid w:val="00CC5026"/>
    <w:rsid w:val="00CC68D0"/>
    <w:rsid w:val="00CE4D04"/>
    <w:rsid w:val="00D03F9A"/>
    <w:rsid w:val="00D06D51"/>
    <w:rsid w:val="00D24991"/>
    <w:rsid w:val="00D50255"/>
    <w:rsid w:val="00D66520"/>
    <w:rsid w:val="00D766AC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D766AC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766AC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766AC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766A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66A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66AC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766AC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766A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766A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766A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766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766AC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766A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766A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766A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766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766A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766A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766AC"/>
    <w:rPr>
      <w:rFonts w:ascii="Times New Roman" w:hAnsi="Times New Roman"/>
      <w:lang w:val="en-GB" w:eastAsia="en-US"/>
    </w:rPr>
  </w:style>
  <w:style w:type="character" w:customStyle="1" w:styleId="B2Car">
    <w:name w:val="B2 Car"/>
    <w:rsid w:val="00D766AC"/>
    <w:rPr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D766A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D766A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D766AC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D766AC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766AC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766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D766AC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D766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D766AC"/>
  </w:style>
  <w:style w:type="character" w:customStyle="1" w:styleId="TALCar">
    <w:name w:val="TAL Car"/>
    <w:qFormat/>
    <w:rsid w:val="00D766AC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D766AC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766AC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D766AC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D766A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766AC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iPriority w:val="99"/>
    <w:unhideWhenUsed/>
    <w:qFormat/>
    <w:rsid w:val="00D766AC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766A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D766AC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D766A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D766AC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D766AC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D766AC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766AC"/>
  </w:style>
  <w:style w:type="character" w:customStyle="1" w:styleId="B2Char1">
    <w:name w:val="B2 Char1"/>
    <w:rsid w:val="00D766AC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rsid w:val="00D766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D766AC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D766AC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D766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uiPriority w:val="99"/>
    <w:rsid w:val="00D766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D766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766AC"/>
    <w:rPr>
      <w:rFonts w:eastAsia="Times New Roman"/>
      <w:color w:val="FF0000"/>
    </w:rPr>
  </w:style>
  <w:style w:type="character" w:styleId="PageNumber">
    <w:name w:val="page number"/>
    <w:qFormat/>
    <w:rsid w:val="00D766AC"/>
  </w:style>
  <w:style w:type="character" w:customStyle="1" w:styleId="FooterChar">
    <w:name w:val="Footer Char"/>
    <w:link w:val="Footer"/>
    <w:rsid w:val="00D766AC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qFormat/>
    <w:locked/>
    <w:rsid w:val="00D766AC"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Normal"/>
    <w:link w:val="TALCharCharChar"/>
    <w:rsid w:val="00D766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766AC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D766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D766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66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66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66AC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  <w:rsid w:val="00D766AC"/>
  </w:style>
  <w:style w:type="paragraph" w:customStyle="1" w:styleId="Separation">
    <w:name w:val="Separation"/>
    <w:basedOn w:val="Heading1"/>
    <w:next w:val="Normal"/>
    <w:uiPriority w:val="99"/>
    <w:rsid w:val="00D766A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rsid w:val="00D766AC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7</Pages>
  <Words>2022</Words>
  <Characters>11526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10</cp:revision>
  <cp:lastPrinted>1900-01-01T08:00:00Z</cp:lastPrinted>
  <dcterms:created xsi:type="dcterms:W3CDTF">2020-02-03T08:32:00Z</dcterms:created>
  <dcterms:modified xsi:type="dcterms:W3CDTF">2022-11-13T00:34:00Z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R5-226681</vt:lpwstr>
  </property>
  <property fmtid="{D5CDD505-2E9C-101B-9397-08002B2CF9AE}" pid="10" name="Spec#">
    <vt:lpwstr>38.522</vt:lpwstr>
  </property>
  <property fmtid="{D5CDD505-2E9C-101B-9397-08002B2CF9AE}" pid="11" name="Cr#">
    <vt:lpwstr>0222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Applicability spec update for FR2 SA test cases</vt:lpwstr>
  </property>
  <property fmtid="{D5CDD505-2E9C-101B-9397-08002B2CF9AE}" pid="15" name="SourceIfWg">
    <vt:lpwstr>Qualcomm Israel Ltd.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