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832BDF" w:rsidR="001E41F3" w:rsidRDefault="001E41F3">
      <w:pPr>
        <w:pStyle w:val="CRCoverPage"/>
        <w:tabs>
          <w:tab w:val="right" w:pos="9639"/>
        </w:tabs>
        <w:spacing w:after="0"/>
        <w:rPr>
          <w:b/>
          <w:i/>
          <w:noProof/>
          <w:sz w:val="28"/>
        </w:rPr>
      </w:pPr>
      <w:r>
        <w:rPr>
          <w:b/>
          <w:noProof/>
          <w:sz w:val="24"/>
        </w:rPr>
        <w:t>3GPP TSG-</w:t>
      </w:r>
      <w:r w:rsidR="0011333B">
        <w:fldChar w:fldCharType="begin"/>
      </w:r>
      <w:r w:rsidR="0011333B">
        <w:instrText xml:space="preserve"> DOCPROPERTY  TSG/WGRef  \* MERGEFORMAT </w:instrText>
      </w:r>
      <w:r w:rsidR="0011333B">
        <w:fldChar w:fldCharType="separate"/>
      </w:r>
      <w:r w:rsidR="003609EF">
        <w:rPr>
          <w:b/>
          <w:noProof/>
          <w:sz w:val="24"/>
        </w:rPr>
        <w:t>RAN5</w:t>
      </w:r>
      <w:r w:rsidR="0011333B">
        <w:rPr>
          <w:b/>
          <w:noProof/>
          <w:sz w:val="24"/>
        </w:rPr>
        <w:fldChar w:fldCharType="end"/>
      </w:r>
      <w:r w:rsidR="00C66BA2">
        <w:rPr>
          <w:b/>
          <w:noProof/>
          <w:sz w:val="24"/>
        </w:rPr>
        <w:t xml:space="preserve"> </w:t>
      </w:r>
      <w:r>
        <w:rPr>
          <w:b/>
          <w:noProof/>
          <w:sz w:val="24"/>
        </w:rPr>
        <w:t>Meeting #</w:t>
      </w:r>
      <w:r w:rsidR="0011333B">
        <w:fldChar w:fldCharType="begin"/>
      </w:r>
      <w:r w:rsidR="0011333B">
        <w:instrText xml:space="preserve"> DOCPROPERTY  MtgSeq  \* MERGEFORMAT </w:instrText>
      </w:r>
      <w:r w:rsidR="0011333B">
        <w:fldChar w:fldCharType="separate"/>
      </w:r>
      <w:r w:rsidR="00EB09B7" w:rsidRPr="00EB09B7">
        <w:rPr>
          <w:b/>
          <w:noProof/>
          <w:sz w:val="24"/>
        </w:rPr>
        <w:t>97</w:t>
      </w:r>
      <w:r w:rsidR="0011333B">
        <w:rPr>
          <w:b/>
          <w:noProof/>
          <w:sz w:val="24"/>
        </w:rPr>
        <w:fldChar w:fldCharType="end"/>
      </w:r>
      <w:r w:rsidR="0011333B">
        <w:fldChar w:fldCharType="begin"/>
      </w:r>
      <w:r w:rsidR="0011333B">
        <w:instrText xml:space="preserve"> DOCPROPERTY  MtgTitle  \* MERGEFORMAT </w:instrText>
      </w:r>
      <w:r w:rsidR="0011333B">
        <w:fldChar w:fldCharType="separate"/>
      </w:r>
      <w:r w:rsidR="0011333B">
        <w:fldChar w:fldCharType="end"/>
      </w:r>
      <w:r>
        <w:rPr>
          <w:b/>
          <w:i/>
          <w:noProof/>
          <w:sz w:val="28"/>
        </w:rPr>
        <w:tab/>
      </w:r>
      <w:r w:rsidR="0011333B">
        <w:fldChar w:fldCharType="begin"/>
      </w:r>
      <w:r w:rsidR="0011333B">
        <w:instrText xml:space="preserve"> DOCPROPERTY  Tdoc#  \* MERGEFORMAT </w:instrText>
      </w:r>
      <w:r w:rsidR="0011333B">
        <w:fldChar w:fldCharType="separate"/>
      </w:r>
      <w:r w:rsidR="00E13F3D" w:rsidRPr="00E13F3D">
        <w:rPr>
          <w:b/>
          <w:i/>
          <w:noProof/>
          <w:sz w:val="28"/>
        </w:rPr>
        <w:t>R5-226674</w:t>
      </w:r>
      <w:r w:rsidR="0011333B">
        <w:rPr>
          <w:b/>
          <w:i/>
          <w:noProof/>
          <w:sz w:val="28"/>
        </w:rPr>
        <w:fldChar w:fldCharType="end"/>
      </w:r>
      <w:r w:rsidR="009A11FD" w:rsidRPr="009A11FD">
        <w:rPr>
          <w:b/>
          <w:i/>
          <w:noProof/>
          <w:sz w:val="28"/>
          <w:highlight w:val="yellow"/>
        </w:rPr>
        <w:t>r1</w:t>
      </w:r>
    </w:p>
    <w:p w14:paraId="7CB45193" w14:textId="77777777" w:rsidR="001E41F3" w:rsidRDefault="0011333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333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1333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333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1333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1333B">
            <w:pPr>
              <w:pStyle w:val="CRCoverPage"/>
              <w:spacing w:after="0"/>
              <w:ind w:left="100"/>
              <w:rPr>
                <w:noProof/>
              </w:rPr>
            </w:pPr>
            <w:r>
              <w:fldChar w:fldCharType="begin"/>
            </w:r>
            <w:r>
              <w:instrText xml:space="preserve"> DOCPROPERTY  CrTitle  \* MERGEFORMAT </w:instrText>
            </w:r>
            <w:r>
              <w:fldChar w:fldCharType="separate"/>
            </w:r>
            <w:r w:rsidR="002640DD">
              <w:t>Addition of PICS for NR-U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1333B">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Israel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9102D0" w:rsidR="001E41F3" w:rsidRDefault="004E1BED" w:rsidP="00547111">
            <w:pPr>
              <w:pStyle w:val="CRCoverPage"/>
              <w:spacing w:after="0"/>
              <w:ind w:left="100"/>
              <w:rPr>
                <w:noProof/>
              </w:rPr>
            </w:pPr>
            <w:r>
              <w:t>R5</w:t>
            </w:r>
            <w:r w:rsidR="0011333B">
              <w:fldChar w:fldCharType="begin"/>
            </w:r>
            <w:r w:rsidR="0011333B">
              <w:instrText xml:space="preserve"> DOCPROPERTY  SourceIfTsg  \* MERGEFORMAT </w:instrText>
            </w:r>
            <w:r w:rsidR="0011333B">
              <w:fldChar w:fldCharType="separate"/>
            </w:r>
            <w:r w:rsidR="0011333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1333B">
            <w:pPr>
              <w:pStyle w:val="CRCoverPage"/>
              <w:spacing w:after="0"/>
              <w:ind w:left="100"/>
              <w:rPr>
                <w:noProof/>
              </w:rPr>
            </w:pPr>
            <w:r>
              <w:fldChar w:fldCharType="begin"/>
            </w:r>
            <w:r>
              <w:instrText xml:space="preserve"> DOCPROPERTY  RelatedWis  \* MERGEFORMAT </w:instrText>
            </w:r>
            <w:r>
              <w:fldChar w:fldCharType="separate"/>
            </w:r>
            <w:r w:rsidR="00E13F3D">
              <w:rPr>
                <w:noProof/>
              </w:rPr>
              <w:t>NR_unlic-UEConTest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1333B">
            <w:pPr>
              <w:pStyle w:val="CRCoverPage"/>
              <w:spacing w:after="0"/>
              <w:ind w:left="100"/>
              <w:rPr>
                <w:noProof/>
              </w:rPr>
            </w:pPr>
            <w:r>
              <w:fldChar w:fldCharType="begin"/>
            </w:r>
            <w:r>
              <w:instrText xml:space="preserve"> DOCPROPERTY  ResDate  \* MERGEFORMAT </w:instrText>
            </w:r>
            <w:r>
              <w:fldChar w:fldCharType="separate"/>
            </w:r>
            <w:r w:rsidR="00D24991">
              <w:rPr>
                <w:noProof/>
              </w:rPr>
              <w:t>2022-11-03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333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333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514728" w:rsidR="001E41F3" w:rsidRDefault="004E1BED">
            <w:pPr>
              <w:pStyle w:val="CRCoverPage"/>
              <w:spacing w:after="0"/>
              <w:ind w:left="100"/>
              <w:rPr>
                <w:noProof/>
              </w:rPr>
            </w:pPr>
            <w:r>
              <w:rPr>
                <w:noProof/>
              </w:rPr>
              <w:t xml:space="preserve">As part of the NR-U WP, new PDSCH demodulation on band with shared spectrum access was added to 38.521-4 spec. </w:t>
            </w:r>
            <w:r w:rsidR="00F95E46">
              <w:rPr>
                <w:noProof/>
              </w:rPr>
              <w:t>PICS associated with optional NR-U specific IEs are currently missing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D81617" w:rsidR="001E41F3" w:rsidRDefault="00F95E46">
            <w:pPr>
              <w:pStyle w:val="CRCoverPage"/>
              <w:spacing w:after="0"/>
              <w:ind w:left="100"/>
              <w:rPr>
                <w:noProof/>
              </w:rPr>
            </w:pPr>
            <w:r>
              <w:rPr>
                <w:noProof/>
              </w:rPr>
              <w:t>Added PICS corresponding to optional NR-U 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0C163" w:rsidR="001E41F3" w:rsidRDefault="00F95E46">
            <w:pPr>
              <w:pStyle w:val="CRCoverPage"/>
              <w:spacing w:after="0"/>
              <w:ind w:left="100"/>
              <w:rPr>
                <w:noProof/>
              </w:rPr>
            </w:pPr>
            <w:r>
              <w:rPr>
                <w:noProof/>
              </w:rPr>
              <w:t>This aspect of the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EBFF92" w:rsidR="001E41F3" w:rsidRDefault="009217E4">
            <w:pPr>
              <w:pStyle w:val="CRCoverPage"/>
              <w:spacing w:after="0"/>
              <w:ind w:left="100"/>
              <w:rPr>
                <w:noProof/>
              </w:rPr>
            </w:pPr>
            <w:r>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C498D"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4D8540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548CC7" w14:textId="77777777" w:rsidR="00B02196" w:rsidRDefault="009A11FD">
            <w:pPr>
              <w:pStyle w:val="CRCoverPage"/>
              <w:spacing w:after="0"/>
              <w:ind w:left="100"/>
              <w:rPr>
                <w:noProof/>
              </w:rPr>
            </w:pPr>
            <w:r>
              <w:rPr>
                <w:noProof/>
              </w:rPr>
              <w:t xml:space="preserve">R1: </w:t>
            </w:r>
          </w:p>
          <w:p w14:paraId="246423B8" w14:textId="05370A7A" w:rsidR="00B02196" w:rsidRDefault="00B02196" w:rsidP="00B02196">
            <w:pPr>
              <w:pStyle w:val="CRCoverPage"/>
              <w:numPr>
                <w:ilvl w:val="0"/>
                <w:numId w:val="33"/>
              </w:numPr>
              <w:spacing w:after="0"/>
              <w:rPr>
                <w:noProof/>
              </w:rPr>
            </w:pPr>
            <w:r>
              <w:rPr>
                <w:noProof/>
              </w:rPr>
              <w:t>Added a missing PICS for sem</w:t>
            </w:r>
            <w:r w:rsidR="002766DA">
              <w:rPr>
                <w:noProof/>
              </w:rPr>
              <w:t>i</w:t>
            </w:r>
            <w:r>
              <w:rPr>
                <w:noProof/>
              </w:rPr>
              <w:t xml:space="preserve">-static channel access needed for </w:t>
            </w:r>
          </w:p>
          <w:p w14:paraId="6ACA4173" w14:textId="7E3C4419" w:rsidR="008863B9" w:rsidRDefault="009A11FD" w:rsidP="00B02196">
            <w:pPr>
              <w:pStyle w:val="CRCoverPage"/>
              <w:numPr>
                <w:ilvl w:val="0"/>
                <w:numId w:val="33"/>
              </w:numPr>
              <w:spacing w:after="0"/>
              <w:rPr>
                <w:noProof/>
              </w:rPr>
            </w:pPr>
            <w:r>
              <w:rPr>
                <w:noProof/>
              </w:rPr>
              <w:t xml:space="preserve">Added additional RRM specific PICS needed to </w:t>
            </w:r>
            <w:r w:rsidR="00E048C5">
              <w:rPr>
                <w:noProof/>
              </w:rPr>
              <w:t>address the NR-U RRM CR R5-</w:t>
            </w:r>
            <w:r w:rsidR="007D0AB8">
              <w:rPr>
                <w:noProof/>
              </w:rPr>
              <w:t>226676, R5-22</w:t>
            </w:r>
            <w:r w:rsidR="00331E4C">
              <w:rPr>
                <w:noProof/>
              </w:rPr>
              <w:t>7329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797847" w14:textId="77777777" w:rsidR="009217E4" w:rsidRPr="005B00C6" w:rsidRDefault="009217E4" w:rsidP="009217E4">
      <w:pPr>
        <w:pStyle w:val="Heading3"/>
      </w:pPr>
      <w:bookmarkStart w:id="1" w:name="_Toc27410901"/>
      <w:bookmarkStart w:id="2" w:name="_Toc36039413"/>
      <w:bookmarkStart w:id="3" w:name="_Toc43838773"/>
      <w:bookmarkStart w:id="4" w:name="_Toc51772928"/>
      <w:bookmarkStart w:id="5" w:name="_Toc58245134"/>
      <w:bookmarkStart w:id="6" w:name="_Toc68089583"/>
      <w:bookmarkStart w:id="7" w:name="_Toc69067704"/>
      <w:bookmarkStart w:id="8" w:name="_Toc75383242"/>
      <w:bookmarkStart w:id="9" w:name="_Toc83706890"/>
      <w:bookmarkStart w:id="10" w:name="_Toc90491595"/>
      <w:bookmarkStart w:id="11" w:name="_Toc100147689"/>
      <w:bookmarkStart w:id="12" w:name="_Toc106740961"/>
      <w:bookmarkStart w:id="13" w:name="_Toc114916317"/>
      <w:r w:rsidRPr="005B00C6">
        <w:lastRenderedPageBreak/>
        <w:t>A.4.3.2</w:t>
      </w:r>
      <w:r w:rsidRPr="005B00C6">
        <w:tab/>
        <w:t>Physical Layer Baseline Implementation Capabilities</w:t>
      </w:r>
      <w:bookmarkEnd w:id="1"/>
      <w:bookmarkEnd w:id="2"/>
      <w:bookmarkEnd w:id="3"/>
      <w:bookmarkEnd w:id="4"/>
      <w:bookmarkEnd w:id="5"/>
      <w:bookmarkEnd w:id="6"/>
      <w:bookmarkEnd w:id="7"/>
      <w:bookmarkEnd w:id="8"/>
      <w:bookmarkEnd w:id="9"/>
      <w:bookmarkEnd w:id="10"/>
      <w:bookmarkEnd w:id="11"/>
      <w:bookmarkEnd w:id="12"/>
      <w:bookmarkEnd w:id="13"/>
    </w:p>
    <w:p w14:paraId="69083579" w14:textId="77777777" w:rsidR="009217E4" w:rsidRPr="005B00C6" w:rsidRDefault="009217E4" w:rsidP="009217E4">
      <w:pPr>
        <w:pStyle w:val="TH"/>
      </w:pPr>
      <w:r w:rsidRPr="005B00C6">
        <w:t>Table A.4.3.2-</w:t>
      </w:r>
      <w:r w:rsidRPr="005B00C6">
        <w:rPr>
          <w:lang w:eastAsia="zh-CN"/>
        </w:rPr>
        <w:t>1</w:t>
      </w:r>
      <w:r w:rsidRPr="005B00C6">
        <w:t>: UE Physical Layer Baseline Implementation Capabilities</w:t>
      </w:r>
    </w:p>
    <w:tbl>
      <w:tblPr>
        <w:tblW w:w="10697" w:type="dxa"/>
        <w:jc w:val="center"/>
        <w:tblLayout w:type="fixed"/>
        <w:tblCellMar>
          <w:left w:w="28" w:type="dxa"/>
          <w:right w:w="56" w:type="dxa"/>
        </w:tblCellMar>
        <w:tblLook w:val="04A0" w:firstRow="1" w:lastRow="0" w:firstColumn="1" w:lastColumn="0" w:noHBand="0" w:noVBand="1"/>
      </w:tblPr>
      <w:tblGrid>
        <w:gridCol w:w="35"/>
        <w:gridCol w:w="35"/>
        <w:gridCol w:w="36"/>
        <w:gridCol w:w="36"/>
        <w:gridCol w:w="36"/>
        <w:gridCol w:w="299"/>
        <w:gridCol w:w="40"/>
        <w:gridCol w:w="35"/>
        <w:gridCol w:w="36"/>
        <w:gridCol w:w="36"/>
        <w:gridCol w:w="36"/>
        <w:gridCol w:w="2476"/>
        <w:gridCol w:w="39"/>
        <w:gridCol w:w="38"/>
        <w:gridCol w:w="36"/>
        <w:gridCol w:w="36"/>
        <w:gridCol w:w="36"/>
        <w:gridCol w:w="665"/>
        <w:gridCol w:w="39"/>
        <w:gridCol w:w="38"/>
        <w:gridCol w:w="36"/>
        <w:gridCol w:w="36"/>
        <w:gridCol w:w="36"/>
        <w:gridCol w:w="665"/>
        <w:gridCol w:w="38"/>
        <w:gridCol w:w="38"/>
        <w:gridCol w:w="36"/>
        <w:gridCol w:w="36"/>
        <w:gridCol w:w="36"/>
        <w:gridCol w:w="2224"/>
        <w:gridCol w:w="38"/>
        <w:gridCol w:w="38"/>
        <w:gridCol w:w="36"/>
        <w:gridCol w:w="36"/>
        <w:gridCol w:w="36"/>
        <w:gridCol w:w="383"/>
        <w:gridCol w:w="38"/>
        <w:gridCol w:w="38"/>
        <w:gridCol w:w="36"/>
        <w:gridCol w:w="36"/>
        <w:gridCol w:w="36"/>
        <w:gridCol w:w="1232"/>
        <w:gridCol w:w="38"/>
        <w:gridCol w:w="38"/>
        <w:gridCol w:w="36"/>
        <w:gridCol w:w="36"/>
        <w:gridCol w:w="36"/>
        <w:gridCol w:w="1091"/>
        <w:gridCol w:w="38"/>
        <w:gridCol w:w="40"/>
        <w:gridCol w:w="45"/>
        <w:gridCol w:w="36"/>
        <w:gridCol w:w="36"/>
      </w:tblGrid>
      <w:tr w:rsidR="009217E4" w:rsidRPr="005B00C6" w14:paraId="7B6F0B22" w14:textId="77777777" w:rsidTr="00510EF9">
        <w:trPr>
          <w:gridAfter w:val="5"/>
          <w:wAfter w:w="195" w:type="dxa"/>
          <w:cantSplit/>
          <w:jc w:val="center"/>
        </w:trPr>
        <w:tc>
          <w:tcPr>
            <w:tcW w:w="477" w:type="dxa"/>
            <w:gridSpan w:val="6"/>
            <w:tcBorders>
              <w:top w:val="single" w:sz="6" w:space="0" w:color="auto"/>
              <w:left w:val="single" w:sz="6" w:space="0" w:color="auto"/>
              <w:bottom w:val="single" w:sz="4" w:space="0" w:color="auto"/>
              <w:right w:val="single" w:sz="6" w:space="0" w:color="auto"/>
            </w:tcBorders>
            <w:hideMark/>
          </w:tcPr>
          <w:p w14:paraId="7AF8628E" w14:textId="77777777" w:rsidR="009217E4" w:rsidRPr="005B00C6" w:rsidRDefault="009217E4" w:rsidP="00510EF9">
            <w:pPr>
              <w:pStyle w:val="TAH"/>
            </w:pPr>
            <w:r w:rsidRPr="005B00C6">
              <w:lastRenderedPageBreak/>
              <w:t>Item</w:t>
            </w:r>
          </w:p>
        </w:tc>
        <w:tc>
          <w:tcPr>
            <w:tcW w:w="2659" w:type="dxa"/>
            <w:gridSpan w:val="6"/>
            <w:tcBorders>
              <w:top w:val="single" w:sz="6" w:space="0" w:color="auto"/>
              <w:left w:val="single" w:sz="6" w:space="0" w:color="auto"/>
              <w:bottom w:val="single" w:sz="6" w:space="0" w:color="auto"/>
              <w:right w:val="single" w:sz="6" w:space="0" w:color="auto"/>
            </w:tcBorders>
            <w:hideMark/>
          </w:tcPr>
          <w:p w14:paraId="25E9EE9A" w14:textId="77777777" w:rsidR="009217E4" w:rsidRPr="005B00C6" w:rsidRDefault="009217E4" w:rsidP="00510EF9">
            <w:pPr>
              <w:pStyle w:val="TAH"/>
            </w:pPr>
            <w:r w:rsidRPr="005B00C6">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1A735E18" w14:textId="77777777" w:rsidR="009217E4" w:rsidRPr="005B00C6" w:rsidRDefault="009217E4" w:rsidP="00510EF9">
            <w:pPr>
              <w:pStyle w:val="TAH"/>
            </w:pPr>
            <w:r w:rsidRPr="005B00C6">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56ED7185" w14:textId="77777777" w:rsidR="009217E4" w:rsidRPr="005B00C6" w:rsidRDefault="009217E4" w:rsidP="00510EF9">
            <w:pPr>
              <w:pStyle w:val="TAH"/>
            </w:pPr>
            <w:r w:rsidRPr="005B00C6">
              <w:t>Release</w:t>
            </w:r>
          </w:p>
        </w:tc>
        <w:tc>
          <w:tcPr>
            <w:tcW w:w="2408" w:type="dxa"/>
            <w:gridSpan w:val="6"/>
            <w:tcBorders>
              <w:top w:val="single" w:sz="4" w:space="0" w:color="auto"/>
              <w:left w:val="single" w:sz="4" w:space="0" w:color="auto"/>
              <w:bottom w:val="single" w:sz="4" w:space="0" w:color="auto"/>
              <w:right w:val="single" w:sz="4" w:space="0" w:color="auto"/>
            </w:tcBorders>
            <w:hideMark/>
          </w:tcPr>
          <w:p w14:paraId="6E28DAFF" w14:textId="77777777" w:rsidR="009217E4" w:rsidRPr="005B00C6" w:rsidRDefault="009217E4" w:rsidP="00510EF9">
            <w:pPr>
              <w:pStyle w:val="TAH"/>
            </w:pPr>
            <w:r w:rsidRPr="005B00C6">
              <w:t>Mnemonic</w:t>
            </w:r>
          </w:p>
        </w:tc>
        <w:tc>
          <w:tcPr>
            <w:tcW w:w="567" w:type="dxa"/>
            <w:gridSpan w:val="6"/>
            <w:tcBorders>
              <w:top w:val="single" w:sz="4" w:space="0" w:color="auto"/>
              <w:left w:val="single" w:sz="4" w:space="0" w:color="auto"/>
              <w:bottom w:val="single" w:sz="4" w:space="0" w:color="auto"/>
              <w:right w:val="single" w:sz="4" w:space="0" w:color="auto"/>
            </w:tcBorders>
          </w:tcPr>
          <w:p w14:paraId="3066671E" w14:textId="77777777" w:rsidR="009217E4" w:rsidRPr="005B00C6" w:rsidRDefault="009217E4" w:rsidP="00510EF9">
            <w:pPr>
              <w:pStyle w:val="TAH"/>
            </w:pPr>
            <w:r w:rsidRPr="005B00C6">
              <w:t>M</w:t>
            </w:r>
          </w:p>
        </w:tc>
        <w:tc>
          <w:tcPr>
            <w:tcW w:w="1416" w:type="dxa"/>
            <w:gridSpan w:val="6"/>
            <w:tcBorders>
              <w:top w:val="single" w:sz="4" w:space="0" w:color="auto"/>
              <w:left w:val="single" w:sz="4" w:space="0" w:color="auto"/>
              <w:bottom w:val="single" w:sz="4" w:space="0" w:color="auto"/>
              <w:right w:val="single" w:sz="4" w:space="0" w:color="auto"/>
            </w:tcBorders>
          </w:tcPr>
          <w:p w14:paraId="638EB4C0" w14:textId="77777777" w:rsidR="009217E4" w:rsidRPr="005B00C6" w:rsidRDefault="009217E4" w:rsidP="00510EF9">
            <w:pPr>
              <w:pStyle w:val="TAH"/>
            </w:pPr>
            <w:r w:rsidRPr="005B00C6">
              <w:rPr>
                <w:sz w:val="16"/>
                <w:szCs w:val="16"/>
              </w:rPr>
              <w:t>If indicated “Yes” the feature shall be implemented and successfully tested for the corresponding release</w:t>
            </w:r>
          </w:p>
        </w:tc>
        <w:tc>
          <w:tcPr>
            <w:tcW w:w="1275" w:type="dxa"/>
            <w:gridSpan w:val="6"/>
            <w:tcBorders>
              <w:top w:val="single" w:sz="4" w:space="0" w:color="auto"/>
              <w:left w:val="single" w:sz="4" w:space="0" w:color="auto"/>
              <w:bottom w:val="single" w:sz="4" w:space="0" w:color="auto"/>
              <w:right w:val="single" w:sz="4" w:space="0" w:color="auto"/>
            </w:tcBorders>
            <w:hideMark/>
          </w:tcPr>
          <w:p w14:paraId="74B91532" w14:textId="77777777" w:rsidR="009217E4" w:rsidRPr="005B00C6" w:rsidRDefault="009217E4" w:rsidP="00510EF9">
            <w:pPr>
              <w:pStyle w:val="TAH"/>
            </w:pPr>
            <w:r w:rsidRPr="005B00C6">
              <w:t>Comments</w:t>
            </w:r>
          </w:p>
        </w:tc>
      </w:tr>
      <w:tr w:rsidR="009217E4" w:rsidRPr="005B00C6" w14:paraId="4B86704B"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6E0B0DD0" w14:textId="77777777" w:rsidR="009217E4" w:rsidRPr="005B00C6" w:rsidRDefault="009217E4" w:rsidP="00510EF9">
            <w:pPr>
              <w:pStyle w:val="TAC"/>
            </w:pPr>
            <w:r w:rsidRPr="005B00C6">
              <w:t>1</w:t>
            </w:r>
          </w:p>
        </w:tc>
        <w:tc>
          <w:tcPr>
            <w:tcW w:w="2659" w:type="dxa"/>
            <w:gridSpan w:val="6"/>
            <w:tcBorders>
              <w:top w:val="single" w:sz="6" w:space="0" w:color="auto"/>
              <w:left w:val="single" w:sz="4" w:space="0" w:color="auto"/>
              <w:bottom w:val="single" w:sz="6" w:space="0" w:color="auto"/>
              <w:right w:val="single" w:sz="6" w:space="0" w:color="auto"/>
            </w:tcBorders>
            <w:hideMark/>
          </w:tcPr>
          <w:p w14:paraId="391DC525" w14:textId="77777777" w:rsidR="009217E4" w:rsidRPr="005B00C6" w:rsidRDefault="009217E4" w:rsidP="00510EF9">
            <w:pPr>
              <w:pStyle w:val="TAL"/>
            </w:pPr>
            <w:r w:rsidRPr="005B00C6">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4620FB86" w14:textId="77777777" w:rsidR="009217E4" w:rsidRPr="005B00C6" w:rsidRDefault="009217E4" w:rsidP="00510EF9">
            <w:pPr>
              <w:pStyle w:val="TAL"/>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7A5E30C6" w14:textId="77777777" w:rsidR="009217E4" w:rsidRPr="005B00C6" w:rsidRDefault="009217E4" w:rsidP="00510EF9">
            <w:pPr>
              <w:pStyle w:val="TAC"/>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A8207C1" w14:textId="77777777" w:rsidR="009217E4" w:rsidRPr="005B00C6" w:rsidRDefault="009217E4" w:rsidP="00510EF9">
            <w:pPr>
              <w:pStyle w:val="TAL"/>
            </w:pPr>
            <w:proofErr w:type="spellStart"/>
            <w:r w:rsidRPr="005B00C6">
              <w:t>pc_downlinkSPS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9703947"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1521B2E"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5E98B00" w14:textId="77777777" w:rsidR="009217E4" w:rsidRPr="005B00C6" w:rsidRDefault="009217E4" w:rsidP="00510EF9">
            <w:pPr>
              <w:pStyle w:val="TAL"/>
            </w:pPr>
          </w:p>
        </w:tc>
      </w:tr>
      <w:tr w:rsidR="009217E4" w:rsidRPr="005B00C6" w14:paraId="72DADEC4"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F8EB94B" w14:textId="77777777" w:rsidR="009217E4" w:rsidRPr="005B00C6" w:rsidRDefault="009217E4" w:rsidP="00510EF9">
            <w:pPr>
              <w:pStyle w:val="TAC"/>
            </w:pPr>
            <w:r w:rsidRPr="005B00C6">
              <w:t>2</w:t>
            </w:r>
          </w:p>
        </w:tc>
        <w:tc>
          <w:tcPr>
            <w:tcW w:w="2659" w:type="dxa"/>
            <w:gridSpan w:val="6"/>
            <w:tcBorders>
              <w:top w:val="single" w:sz="6" w:space="0" w:color="auto"/>
              <w:left w:val="single" w:sz="4" w:space="0" w:color="auto"/>
              <w:bottom w:val="single" w:sz="6" w:space="0" w:color="auto"/>
              <w:right w:val="single" w:sz="6" w:space="0" w:color="auto"/>
            </w:tcBorders>
            <w:hideMark/>
          </w:tcPr>
          <w:p w14:paraId="21678076" w14:textId="77777777" w:rsidR="009217E4" w:rsidRPr="005B00C6" w:rsidRDefault="009217E4" w:rsidP="00510EF9">
            <w:pPr>
              <w:pStyle w:val="TAL"/>
            </w:pPr>
            <w:r w:rsidRPr="005B00C6">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1AB7FF6B" w14:textId="77777777" w:rsidR="009217E4" w:rsidRPr="005B00C6" w:rsidRDefault="009217E4"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1FCE6977"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CB0B98B" w14:textId="77777777" w:rsidR="009217E4" w:rsidRPr="005B00C6" w:rsidRDefault="009217E4" w:rsidP="00510EF9">
            <w:pPr>
              <w:pStyle w:val="TAL"/>
            </w:pPr>
            <w:r w:rsidRPr="005B00C6">
              <w:t>pc_pdsch_256QAM_FR1</w:t>
            </w:r>
          </w:p>
        </w:tc>
        <w:tc>
          <w:tcPr>
            <w:tcW w:w="567" w:type="dxa"/>
            <w:gridSpan w:val="6"/>
            <w:tcBorders>
              <w:top w:val="single" w:sz="4" w:space="0" w:color="auto"/>
              <w:left w:val="single" w:sz="4" w:space="0" w:color="auto"/>
              <w:bottom w:val="single" w:sz="4" w:space="0" w:color="auto"/>
              <w:right w:val="single" w:sz="4" w:space="0" w:color="auto"/>
            </w:tcBorders>
          </w:tcPr>
          <w:p w14:paraId="32CAF5FE" w14:textId="77777777" w:rsidR="009217E4" w:rsidRPr="005B00C6" w:rsidRDefault="009217E4" w:rsidP="00510EF9">
            <w:pPr>
              <w:pStyle w:val="TAL"/>
            </w:pPr>
            <w:r w:rsidRPr="00BB1A4D">
              <w:t>CY</w:t>
            </w:r>
          </w:p>
        </w:tc>
        <w:tc>
          <w:tcPr>
            <w:tcW w:w="1416" w:type="dxa"/>
            <w:gridSpan w:val="6"/>
            <w:tcBorders>
              <w:top w:val="single" w:sz="4" w:space="0" w:color="auto"/>
              <w:left w:val="single" w:sz="4" w:space="0" w:color="auto"/>
              <w:bottom w:val="single" w:sz="4" w:space="0" w:color="auto"/>
              <w:right w:val="single" w:sz="4" w:space="0" w:color="auto"/>
            </w:tcBorders>
          </w:tcPr>
          <w:p w14:paraId="2F4BEBB7"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E9E882D" w14:textId="62F9BC37" w:rsidR="009217E4" w:rsidRPr="005B00C6" w:rsidRDefault="009217E4" w:rsidP="00510EF9">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9217E4" w:rsidRPr="005B00C6" w14:paraId="284BB015"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51A0FCCA" w14:textId="77777777" w:rsidR="009217E4" w:rsidRPr="005B00C6" w:rsidRDefault="009217E4" w:rsidP="00510EF9">
            <w:pPr>
              <w:pStyle w:val="TAC"/>
            </w:pPr>
            <w:r w:rsidRPr="005B00C6">
              <w:t>3</w:t>
            </w:r>
          </w:p>
        </w:tc>
        <w:tc>
          <w:tcPr>
            <w:tcW w:w="2659" w:type="dxa"/>
            <w:gridSpan w:val="6"/>
            <w:tcBorders>
              <w:top w:val="single" w:sz="6" w:space="0" w:color="auto"/>
              <w:left w:val="single" w:sz="4" w:space="0" w:color="auto"/>
              <w:bottom w:val="single" w:sz="6" w:space="0" w:color="auto"/>
              <w:right w:val="single" w:sz="6" w:space="0" w:color="auto"/>
            </w:tcBorders>
            <w:hideMark/>
          </w:tcPr>
          <w:p w14:paraId="280EA754" w14:textId="77777777" w:rsidR="009217E4" w:rsidRPr="005B00C6" w:rsidRDefault="009217E4" w:rsidP="00510EF9">
            <w:pPr>
              <w:pStyle w:val="TAL"/>
            </w:pPr>
            <w:r w:rsidRPr="005B00C6">
              <w:t>Support 256QAM for PDSCH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5536021A" w14:textId="77777777" w:rsidR="009217E4" w:rsidRPr="005B00C6" w:rsidRDefault="009217E4" w:rsidP="00510EF9">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13FB8F51"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34B5D12C" w14:textId="77777777" w:rsidR="009217E4" w:rsidRPr="005B00C6" w:rsidRDefault="009217E4" w:rsidP="00510EF9">
            <w:pPr>
              <w:pStyle w:val="TAL"/>
            </w:pPr>
            <w:r w:rsidRPr="005B00C6">
              <w:t>pc_pdsch_256QAM_FR2</w:t>
            </w:r>
          </w:p>
        </w:tc>
        <w:tc>
          <w:tcPr>
            <w:tcW w:w="567" w:type="dxa"/>
            <w:gridSpan w:val="6"/>
            <w:tcBorders>
              <w:top w:val="single" w:sz="4" w:space="0" w:color="auto"/>
              <w:left w:val="single" w:sz="4" w:space="0" w:color="auto"/>
              <w:bottom w:val="single" w:sz="4" w:space="0" w:color="auto"/>
              <w:right w:val="single" w:sz="4" w:space="0" w:color="auto"/>
            </w:tcBorders>
          </w:tcPr>
          <w:p w14:paraId="3E26480C"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DA6BDA3"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0C608C7" w14:textId="77777777" w:rsidR="009217E4" w:rsidRPr="005B00C6" w:rsidRDefault="009217E4" w:rsidP="00510EF9">
            <w:pPr>
              <w:pStyle w:val="TAL"/>
            </w:pPr>
          </w:p>
        </w:tc>
      </w:tr>
      <w:tr w:rsidR="009217E4" w:rsidRPr="005B00C6" w14:paraId="795D26C8"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AAEDDC8" w14:textId="77777777" w:rsidR="009217E4" w:rsidRPr="005B00C6" w:rsidRDefault="009217E4" w:rsidP="00510EF9">
            <w:pPr>
              <w:pStyle w:val="TAC"/>
            </w:pPr>
            <w:r w:rsidRPr="005B00C6">
              <w:t>4</w:t>
            </w:r>
          </w:p>
        </w:tc>
        <w:tc>
          <w:tcPr>
            <w:tcW w:w="2659" w:type="dxa"/>
            <w:gridSpan w:val="6"/>
            <w:tcBorders>
              <w:top w:val="single" w:sz="6" w:space="0" w:color="auto"/>
              <w:left w:val="single" w:sz="4" w:space="0" w:color="auto"/>
              <w:bottom w:val="single" w:sz="6" w:space="0" w:color="auto"/>
              <w:right w:val="single" w:sz="6" w:space="0" w:color="auto"/>
            </w:tcBorders>
            <w:hideMark/>
          </w:tcPr>
          <w:p w14:paraId="217F3ECA" w14:textId="77777777" w:rsidR="009217E4" w:rsidRPr="005B00C6" w:rsidRDefault="009217E4" w:rsidP="00510EF9">
            <w:pPr>
              <w:pStyle w:val="TAL"/>
            </w:pPr>
            <w:r w:rsidRPr="005B00C6">
              <w:t>Support 256QAM for PUSCH for at least one NR FR1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29988C0C" w14:textId="77777777" w:rsidR="009217E4" w:rsidRPr="005B00C6" w:rsidRDefault="009217E4" w:rsidP="00510EF9">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5C4178D5"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6C5605D" w14:textId="77777777" w:rsidR="009217E4" w:rsidRPr="005B00C6" w:rsidRDefault="009217E4" w:rsidP="00510EF9">
            <w:pPr>
              <w:pStyle w:val="TAL"/>
            </w:pPr>
            <w:r w:rsidRPr="005B00C6">
              <w:t>pc_pusch_256QAM_FR1</w:t>
            </w:r>
          </w:p>
        </w:tc>
        <w:tc>
          <w:tcPr>
            <w:tcW w:w="567" w:type="dxa"/>
            <w:gridSpan w:val="6"/>
            <w:tcBorders>
              <w:top w:val="single" w:sz="4" w:space="0" w:color="auto"/>
              <w:left w:val="single" w:sz="4" w:space="0" w:color="auto"/>
              <w:bottom w:val="single" w:sz="4" w:space="0" w:color="auto"/>
              <w:right w:val="single" w:sz="4" w:space="0" w:color="auto"/>
            </w:tcBorders>
          </w:tcPr>
          <w:p w14:paraId="6D0EB995"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8F27540"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888F649" w14:textId="77777777" w:rsidR="009217E4" w:rsidRPr="005B00C6" w:rsidRDefault="009217E4" w:rsidP="00510EF9">
            <w:pPr>
              <w:pStyle w:val="TAL"/>
            </w:pPr>
          </w:p>
        </w:tc>
      </w:tr>
      <w:tr w:rsidR="009217E4" w:rsidRPr="005B00C6" w14:paraId="0C6F7AB5"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5A5C5D0" w14:textId="77777777" w:rsidR="009217E4" w:rsidRPr="005B00C6" w:rsidRDefault="009217E4" w:rsidP="00510EF9">
            <w:pPr>
              <w:pStyle w:val="TAC"/>
              <w:rPr>
                <w:lang w:eastAsia="zh-CN"/>
              </w:rPr>
            </w:pPr>
            <w:r w:rsidRPr="005B00C6">
              <w:rPr>
                <w:lang w:eastAsia="zh-CN"/>
              </w:rPr>
              <w:t>4a</w:t>
            </w:r>
          </w:p>
        </w:tc>
        <w:tc>
          <w:tcPr>
            <w:tcW w:w="2659" w:type="dxa"/>
            <w:gridSpan w:val="6"/>
            <w:tcBorders>
              <w:top w:val="single" w:sz="6" w:space="0" w:color="auto"/>
              <w:left w:val="single" w:sz="4" w:space="0" w:color="auto"/>
              <w:bottom w:val="single" w:sz="6" w:space="0" w:color="auto"/>
              <w:right w:val="single" w:sz="6" w:space="0" w:color="auto"/>
            </w:tcBorders>
          </w:tcPr>
          <w:p w14:paraId="43A2797B" w14:textId="77777777" w:rsidR="009217E4" w:rsidRPr="005B00C6" w:rsidRDefault="009217E4" w:rsidP="00510EF9">
            <w:pPr>
              <w:pStyle w:val="TAL"/>
            </w:pPr>
            <w:r w:rsidRPr="005B00C6">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tcPr>
          <w:p w14:paraId="4B1B3102" w14:textId="77777777" w:rsidR="009217E4" w:rsidRPr="005B00C6" w:rsidRDefault="009217E4" w:rsidP="00510EF9">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6D3404F2"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FAEB557" w14:textId="77777777" w:rsidR="009217E4" w:rsidRPr="005B00C6" w:rsidRDefault="009217E4" w:rsidP="00510EF9">
            <w:pPr>
              <w:pStyle w:val="TAL"/>
            </w:pPr>
            <w:r w:rsidRPr="005B00C6">
              <w:t>pc_pusch_256QAM_FR2</w:t>
            </w:r>
          </w:p>
        </w:tc>
        <w:tc>
          <w:tcPr>
            <w:tcW w:w="567" w:type="dxa"/>
            <w:gridSpan w:val="6"/>
            <w:tcBorders>
              <w:top w:val="single" w:sz="4" w:space="0" w:color="auto"/>
              <w:left w:val="single" w:sz="4" w:space="0" w:color="auto"/>
              <w:bottom w:val="single" w:sz="4" w:space="0" w:color="auto"/>
              <w:right w:val="single" w:sz="4" w:space="0" w:color="auto"/>
            </w:tcBorders>
          </w:tcPr>
          <w:p w14:paraId="6C6FCD81" w14:textId="77777777" w:rsidR="009217E4" w:rsidRPr="005B00C6" w:rsidRDefault="009217E4"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82BB44B"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FB06069" w14:textId="77777777" w:rsidR="009217E4" w:rsidRPr="005B00C6" w:rsidRDefault="009217E4" w:rsidP="00510EF9">
            <w:pPr>
              <w:pStyle w:val="TAL"/>
            </w:pPr>
          </w:p>
        </w:tc>
      </w:tr>
      <w:tr w:rsidR="009217E4" w:rsidRPr="005B00C6" w14:paraId="34EA2595"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2BC32E13" w14:textId="77777777" w:rsidR="009217E4" w:rsidRPr="005B00C6" w:rsidRDefault="009217E4" w:rsidP="00510EF9">
            <w:pPr>
              <w:pStyle w:val="TAC"/>
            </w:pPr>
            <w:r w:rsidRPr="005B00C6">
              <w:t>5</w:t>
            </w:r>
          </w:p>
        </w:tc>
        <w:tc>
          <w:tcPr>
            <w:tcW w:w="2659" w:type="dxa"/>
            <w:gridSpan w:val="6"/>
            <w:tcBorders>
              <w:top w:val="single" w:sz="6" w:space="0" w:color="auto"/>
              <w:left w:val="single" w:sz="4" w:space="0" w:color="auto"/>
              <w:bottom w:val="single" w:sz="6" w:space="0" w:color="auto"/>
              <w:right w:val="single" w:sz="6" w:space="0" w:color="auto"/>
            </w:tcBorders>
            <w:hideMark/>
          </w:tcPr>
          <w:p w14:paraId="79CB4AD7" w14:textId="77777777" w:rsidR="009217E4" w:rsidRPr="005B00C6" w:rsidRDefault="009217E4" w:rsidP="00510EF9">
            <w:pPr>
              <w:pStyle w:val="TAL"/>
            </w:pPr>
            <w:r w:rsidRPr="005B00C6">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0703264D" w14:textId="77777777" w:rsidR="009217E4" w:rsidRPr="005B00C6" w:rsidRDefault="009217E4"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1EE105C2"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39A69647" w14:textId="77777777" w:rsidR="009217E4" w:rsidRPr="005B00C6" w:rsidRDefault="009217E4" w:rsidP="00510EF9">
            <w:pPr>
              <w:pStyle w:val="TAL"/>
            </w:pPr>
            <w:proofErr w:type="spellStart"/>
            <w:r w:rsidRPr="005B00C6">
              <w:t>pc_pdsch_MappingTypeA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6E0017A" w14:textId="77777777" w:rsidR="009217E4" w:rsidRPr="005B00C6" w:rsidRDefault="009217E4"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1AA57D70" w14:textId="77777777" w:rsidR="009217E4" w:rsidRPr="005B00C6" w:rsidRDefault="009217E4" w:rsidP="00510EF9">
            <w:pPr>
              <w:pStyle w:val="TAL"/>
            </w:pPr>
            <w:r w:rsidRPr="005B00C6">
              <w:t>Yes</w:t>
            </w:r>
          </w:p>
        </w:tc>
        <w:tc>
          <w:tcPr>
            <w:tcW w:w="1275" w:type="dxa"/>
            <w:gridSpan w:val="6"/>
            <w:tcBorders>
              <w:top w:val="single" w:sz="4" w:space="0" w:color="auto"/>
              <w:left w:val="single" w:sz="4" w:space="0" w:color="auto"/>
              <w:bottom w:val="single" w:sz="4" w:space="0" w:color="auto"/>
              <w:right w:val="single" w:sz="4" w:space="0" w:color="auto"/>
            </w:tcBorders>
          </w:tcPr>
          <w:p w14:paraId="59C9FC8A" w14:textId="77777777" w:rsidR="009217E4" w:rsidRPr="005B00C6" w:rsidRDefault="009217E4" w:rsidP="00510EF9">
            <w:pPr>
              <w:pStyle w:val="TAL"/>
            </w:pPr>
          </w:p>
        </w:tc>
      </w:tr>
      <w:tr w:rsidR="009217E4" w:rsidRPr="005B00C6" w14:paraId="35F01947"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15B08ABD" w14:textId="77777777" w:rsidR="009217E4" w:rsidRPr="005B00C6" w:rsidRDefault="009217E4" w:rsidP="00510EF9">
            <w:pPr>
              <w:pStyle w:val="TAC"/>
            </w:pPr>
            <w:r w:rsidRPr="005B00C6">
              <w:t>6</w:t>
            </w:r>
          </w:p>
        </w:tc>
        <w:tc>
          <w:tcPr>
            <w:tcW w:w="2659" w:type="dxa"/>
            <w:gridSpan w:val="6"/>
            <w:tcBorders>
              <w:top w:val="single" w:sz="6" w:space="0" w:color="auto"/>
              <w:left w:val="single" w:sz="4" w:space="0" w:color="auto"/>
              <w:bottom w:val="single" w:sz="6" w:space="0" w:color="auto"/>
              <w:right w:val="single" w:sz="6" w:space="0" w:color="auto"/>
            </w:tcBorders>
            <w:hideMark/>
          </w:tcPr>
          <w:p w14:paraId="30C744AF" w14:textId="77777777" w:rsidR="009217E4" w:rsidRPr="005B00C6" w:rsidRDefault="009217E4" w:rsidP="00510EF9">
            <w:pPr>
              <w:pStyle w:val="TAL"/>
            </w:pPr>
            <w:r w:rsidRPr="005B00C6">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67A2C71D" w14:textId="77777777" w:rsidR="009217E4" w:rsidRPr="005B00C6" w:rsidRDefault="009217E4"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6ABD7FB2"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2D8B98B" w14:textId="77777777" w:rsidR="009217E4" w:rsidRPr="005B00C6" w:rsidRDefault="009217E4" w:rsidP="00510EF9">
            <w:pPr>
              <w:pStyle w:val="TAL"/>
            </w:pPr>
            <w:proofErr w:type="spellStart"/>
            <w:r w:rsidRPr="005B00C6">
              <w:t>pc_pdsch_MappingTypeB</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F52AFDC" w14:textId="77777777" w:rsidR="009217E4" w:rsidRPr="005B00C6" w:rsidRDefault="009217E4"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323164C4"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BF37584" w14:textId="77777777" w:rsidR="009217E4" w:rsidRPr="005B00C6" w:rsidRDefault="009217E4" w:rsidP="00510EF9">
            <w:pPr>
              <w:pStyle w:val="TAL"/>
            </w:pPr>
          </w:p>
        </w:tc>
      </w:tr>
      <w:tr w:rsidR="009217E4" w:rsidRPr="005B00C6" w14:paraId="75833D33"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570687D7" w14:textId="77777777" w:rsidR="009217E4" w:rsidRPr="005B00C6" w:rsidRDefault="009217E4" w:rsidP="00510EF9">
            <w:pPr>
              <w:pStyle w:val="TAC"/>
            </w:pPr>
            <w:r w:rsidRPr="005B00C6">
              <w:t>7</w:t>
            </w:r>
          </w:p>
        </w:tc>
        <w:tc>
          <w:tcPr>
            <w:tcW w:w="2659" w:type="dxa"/>
            <w:gridSpan w:val="6"/>
            <w:tcBorders>
              <w:top w:val="single" w:sz="6" w:space="0" w:color="auto"/>
              <w:left w:val="single" w:sz="4" w:space="0" w:color="auto"/>
              <w:bottom w:val="single" w:sz="6" w:space="0" w:color="auto"/>
              <w:right w:val="single" w:sz="6" w:space="0" w:color="auto"/>
            </w:tcBorders>
            <w:hideMark/>
          </w:tcPr>
          <w:p w14:paraId="30963526" w14:textId="77777777" w:rsidR="009217E4" w:rsidRPr="005B00C6" w:rsidRDefault="009217E4" w:rsidP="00510EF9">
            <w:pPr>
              <w:pStyle w:val="TAL"/>
            </w:pPr>
            <w:r w:rsidRPr="005B00C6">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0D81B7D1" w14:textId="77777777" w:rsidR="009217E4" w:rsidRPr="005B00C6" w:rsidRDefault="009217E4"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44758B91"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C780DD1" w14:textId="77777777" w:rsidR="009217E4" w:rsidRPr="005B00C6" w:rsidRDefault="009217E4" w:rsidP="00510EF9">
            <w:pPr>
              <w:pStyle w:val="TAL"/>
              <w:rPr>
                <w:i/>
              </w:rPr>
            </w:pPr>
            <w:r w:rsidRPr="005B00C6">
              <w:t>pc_ra_Type0_PUSCH</w:t>
            </w:r>
          </w:p>
        </w:tc>
        <w:tc>
          <w:tcPr>
            <w:tcW w:w="567" w:type="dxa"/>
            <w:gridSpan w:val="6"/>
            <w:tcBorders>
              <w:top w:val="single" w:sz="4" w:space="0" w:color="auto"/>
              <w:left w:val="single" w:sz="4" w:space="0" w:color="auto"/>
              <w:bottom w:val="single" w:sz="4" w:space="0" w:color="auto"/>
              <w:right w:val="single" w:sz="4" w:space="0" w:color="auto"/>
            </w:tcBorders>
          </w:tcPr>
          <w:p w14:paraId="54B70A74"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D18E3FA"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EEEAD83" w14:textId="77777777" w:rsidR="009217E4" w:rsidRPr="005B00C6" w:rsidRDefault="009217E4" w:rsidP="00510EF9">
            <w:pPr>
              <w:pStyle w:val="TAL"/>
            </w:pPr>
          </w:p>
        </w:tc>
      </w:tr>
      <w:tr w:rsidR="009217E4" w:rsidRPr="005B00C6" w14:paraId="185D6A96"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6CFB9B9" w14:textId="77777777" w:rsidR="009217E4" w:rsidRPr="005B00C6" w:rsidRDefault="009217E4" w:rsidP="00510EF9">
            <w:pPr>
              <w:pStyle w:val="TAC"/>
            </w:pPr>
            <w:r w:rsidRPr="005B00C6">
              <w:t>8</w:t>
            </w:r>
          </w:p>
        </w:tc>
        <w:tc>
          <w:tcPr>
            <w:tcW w:w="2659" w:type="dxa"/>
            <w:gridSpan w:val="6"/>
            <w:tcBorders>
              <w:top w:val="single" w:sz="6" w:space="0" w:color="auto"/>
              <w:left w:val="single" w:sz="4" w:space="0" w:color="auto"/>
              <w:bottom w:val="single" w:sz="6" w:space="0" w:color="auto"/>
              <w:right w:val="single" w:sz="6" w:space="0" w:color="auto"/>
            </w:tcBorders>
            <w:hideMark/>
          </w:tcPr>
          <w:p w14:paraId="2A14D323" w14:textId="77777777" w:rsidR="009217E4" w:rsidRPr="005B00C6" w:rsidRDefault="009217E4" w:rsidP="00510EF9">
            <w:pPr>
              <w:pStyle w:val="TAL"/>
            </w:pPr>
            <w:r w:rsidRPr="005B00C6">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7BF4B2E3" w14:textId="77777777" w:rsidR="009217E4" w:rsidRPr="005B00C6" w:rsidRDefault="009217E4" w:rsidP="00510EF9">
            <w:pPr>
              <w:pStyle w:val="TAL"/>
              <w:rPr>
                <w:rFonts w:eastAsia="MS Mincho"/>
              </w:rPr>
            </w:pPr>
            <w:r w:rsidRPr="005B00C6">
              <w:rPr>
                <w:rFonts w:eastAsia="MS Mincho"/>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757FB21C"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3EE0E1EB" w14:textId="77777777" w:rsidR="009217E4" w:rsidRPr="005B00C6" w:rsidRDefault="009217E4" w:rsidP="00510EF9">
            <w:pPr>
              <w:pStyle w:val="TAL"/>
              <w:rPr>
                <w:i/>
              </w:rPr>
            </w:pPr>
            <w:r w:rsidRPr="005B00C6">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5447D70D" w14:textId="77777777" w:rsidR="009217E4" w:rsidRPr="005B00C6" w:rsidRDefault="009217E4" w:rsidP="00510EF9">
            <w:pPr>
              <w:pStyle w:val="TAL"/>
            </w:pPr>
          </w:p>
        </w:tc>
        <w:tc>
          <w:tcPr>
            <w:tcW w:w="1416" w:type="dxa"/>
            <w:gridSpan w:val="6"/>
            <w:tcBorders>
              <w:top w:val="single" w:sz="4" w:space="0" w:color="auto"/>
              <w:left w:val="single" w:sz="4" w:space="0" w:color="auto"/>
              <w:bottom w:val="single" w:sz="4" w:space="0" w:color="auto"/>
              <w:right w:val="single" w:sz="4" w:space="0" w:color="auto"/>
            </w:tcBorders>
          </w:tcPr>
          <w:p w14:paraId="6311F007"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232225F" w14:textId="77777777" w:rsidR="009217E4" w:rsidRPr="005B00C6" w:rsidRDefault="009217E4" w:rsidP="00510EF9">
            <w:pPr>
              <w:pStyle w:val="TAL"/>
            </w:pPr>
          </w:p>
        </w:tc>
      </w:tr>
      <w:tr w:rsidR="009217E4" w:rsidRPr="005B00C6" w14:paraId="66B52003"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2CEA853" w14:textId="77777777" w:rsidR="009217E4" w:rsidRPr="005B00C6" w:rsidRDefault="009217E4" w:rsidP="00510EF9">
            <w:pPr>
              <w:pStyle w:val="TAC"/>
            </w:pPr>
            <w:r w:rsidRPr="005B00C6">
              <w:t>9</w:t>
            </w:r>
          </w:p>
        </w:tc>
        <w:tc>
          <w:tcPr>
            <w:tcW w:w="2659" w:type="dxa"/>
            <w:gridSpan w:val="6"/>
            <w:tcBorders>
              <w:top w:val="single" w:sz="6" w:space="0" w:color="auto"/>
              <w:left w:val="single" w:sz="4" w:space="0" w:color="auto"/>
              <w:bottom w:val="single" w:sz="6" w:space="0" w:color="auto"/>
              <w:right w:val="single" w:sz="6" w:space="0" w:color="auto"/>
            </w:tcBorders>
          </w:tcPr>
          <w:p w14:paraId="5D1C5BF5" w14:textId="77777777" w:rsidR="009217E4" w:rsidRPr="005B00C6" w:rsidRDefault="009217E4" w:rsidP="00510EF9">
            <w:pPr>
              <w:pStyle w:val="TAL"/>
            </w:pPr>
            <w:r w:rsidRPr="005B00C6">
              <w:t>Support reconfiguration with sync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tcPr>
          <w:p w14:paraId="24009DBF" w14:textId="77777777" w:rsidR="009217E4" w:rsidRPr="005B00C6" w:rsidRDefault="009217E4"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46B076C3"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AC8F087" w14:textId="77777777" w:rsidR="009217E4" w:rsidRPr="005B00C6" w:rsidRDefault="009217E4" w:rsidP="00510EF9">
            <w:pPr>
              <w:pStyle w:val="TAL"/>
            </w:pPr>
            <w:proofErr w:type="spellStart"/>
            <w:r w:rsidRPr="005B00C6">
              <w:t>pc_csi_RS_CFRA_ForHO</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9C05525"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28F27B6"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8F33E98" w14:textId="77777777" w:rsidR="009217E4" w:rsidRPr="005B00C6" w:rsidRDefault="009217E4" w:rsidP="00510EF9">
            <w:pPr>
              <w:pStyle w:val="TAL"/>
            </w:pPr>
          </w:p>
        </w:tc>
      </w:tr>
      <w:tr w:rsidR="009217E4" w:rsidRPr="005B00C6" w14:paraId="08F8FA0E"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D9A0847" w14:textId="77777777" w:rsidR="009217E4" w:rsidRPr="005B00C6" w:rsidRDefault="009217E4" w:rsidP="00510EF9">
            <w:pPr>
              <w:pStyle w:val="TAC"/>
            </w:pPr>
            <w:r w:rsidRPr="005B00C6">
              <w:t>10</w:t>
            </w:r>
          </w:p>
        </w:tc>
        <w:tc>
          <w:tcPr>
            <w:tcW w:w="2659" w:type="dxa"/>
            <w:gridSpan w:val="6"/>
            <w:tcBorders>
              <w:top w:val="single" w:sz="6" w:space="0" w:color="auto"/>
              <w:left w:val="single" w:sz="4" w:space="0" w:color="auto"/>
              <w:bottom w:val="single" w:sz="6" w:space="0" w:color="auto"/>
              <w:right w:val="single" w:sz="6" w:space="0" w:color="auto"/>
            </w:tcBorders>
          </w:tcPr>
          <w:p w14:paraId="293C68EE" w14:textId="77777777" w:rsidR="009217E4" w:rsidRPr="005B00C6" w:rsidRDefault="009217E4" w:rsidP="00510EF9">
            <w:pPr>
              <w:pStyle w:val="TAL"/>
            </w:pPr>
            <w:r w:rsidRPr="005B00C6">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tcPr>
          <w:p w14:paraId="0D9243D6" w14:textId="77777777" w:rsidR="009217E4" w:rsidRPr="005B00C6" w:rsidRDefault="009217E4"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3F412642"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16590B0" w14:textId="77777777" w:rsidR="009217E4" w:rsidRPr="005B00C6" w:rsidRDefault="009217E4" w:rsidP="00510EF9">
            <w:pPr>
              <w:pStyle w:val="TAL"/>
            </w:pPr>
            <w:r w:rsidRPr="005B00C6">
              <w:t>pc_configuredUL_GrantType1</w:t>
            </w:r>
          </w:p>
        </w:tc>
        <w:tc>
          <w:tcPr>
            <w:tcW w:w="567" w:type="dxa"/>
            <w:gridSpan w:val="6"/>
            <w:tcBorders>
              <w:top w:val="single" w:sz="4" w:space="0" w:color="auto"/>
              <w:left w:val="single" w:sz="4" w:space="0" w:color="auto"/>
              <w:bottom w:val="single" w:sz="4" w:space="0" w:color="auto"/>
              <w:right w:val="single" w:sz="4" w:space="0" w:color="auto"/>
            </w:tcBorders>
          </w:tcPr>
          <w:p w14:paraId="706C7A30"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C9883DE"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2079C03" w14:textId="77777777" w:rsidR="009217E4" w:rsidRPr="005B00C6" w:rsidRDefault="009217E4" w:rsidP="00510EF9">
            <w:pPr>
              <w:pStyle w:val="TAL"/>
            </w:pPr>
          </w:p>
        </w:tc>
      </w:tr>
      <w:tr w:rsidR="009217E4" w:rsidRPr="005B00C6" w14:paraId="60182C04"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29DB231" w14:textId="77777777" w:rsidR="009217E4" w:rsidRPr="005B00C6" w:rsidRDefault="009217E4" w:rsidP="00510EF9">
            <w:pPr>
              <w:pStyle w:val="TAC"/>
            </w:pPr>
            <w:r w:rsidRPr="005B00C6">
              <w:t>11</w:t>
            </w:r>
          </w:p>
        </w:tc>
        <w:tc>
          <w:tcPr>
            <w:tcW w:w="2659" w:type="dxa"/>
            <w:gridSpan w:val="6"/>
            <w:tcBorders>
              <w:top w:val="single" w:sz="6" w:space="0" w:color="auto"/>
              <w:left w:val="single" w:sz="4" w:space="0" w:color="auto"/>
              <w:bottom w:val="single" w:sz="6" w:space="0" w:color="auto"/>
              <w:right w:val="single" w:sz="6" w:space="0" w:color="auto"/>
            </w:tcBorders>
          </w:tcPr>
          <w:p w14:paraId="06C9EA1B" w14:textId="77777777" w:rsidR="009217E4" w:rsidRPr="005B00C6" w:rsidRDefault="009217E4" w:rsidP="00510EF9">
            <w:pPr>
              <w:pStyle w:val="TAL"/>
            </w:pPr>
            <w:r w:rsidRPr="005B00C6">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0B26BB4B" w14:textId="77777777" w:rsidR="009217E4" w:rsidRPr="005B00C6" w:rsidRDefault="009217E4"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67EBE989"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06B1CEF" w14:textId="77777777" w:rsidR="009217E4" w:rsidRPr="005B00C6" w:rsidRDefault="009217E4" w:rsidP="00510EF9">
            <w:pPr>
              <w:pStyle w:val="TAL"/>
              <w:rPr>
                <w:b/>
                <w:i/>
              </w:rPr>
            </w:pPr>
            <w:r w:rsidRPr="005B00C6">
              <w:t>pc_configuredUL_GrantType2</w:t>
            </w:r>
          </w:p>
        </w:tc>
        <w:tc>
          <w:tcPr>
            <w:tcW w:w="567" w:type="dxa"/>
            <w:gridSpan w:val="6"/>
            <w:tcBorders>
              <w:top w:val="single" w:sz="4" w:space="0" w:color="auto"/>
              <w:left w:val="single" w:sz="4" w:space="0" w:color="auto"/>
              <w:bottom w:val="single" w:sz="4" w:space="0" w:color="auto"/>
              <w:right w:val="single" w:sz="4" w:space="0" w:color="auto"/>
            </w:tcBorders>
          </w:tcPr>
          <w:p w14:paraId="0841F9CF"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6192CC6"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ED79912" w14:textId="77777777" w:rsidR="009217E4" w:rsidRPr="005B00C6" w:rsidRDefault="009217E4" w:rsidP="00510EF9">
            <w:pPr>
              <w:pStyle w:val="TAL"/>
            </w:pPr>
          </w:p>
        </w:tc>
      </w:tr>
      <w:tr w:rsidR="009217E4" w:rsidRPr="005B00C6" w14:paraId="7E37DA8B"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A5D85A0" w14:textId="77777777" w:rsidR="009217E4" w:rsidRPr="005B00C6" w:rsidRDefault="009217E4" w:rsidP="00510EF9">
            <w:pPr>
              <w:pStyle w:val="TAC"/>
            </w:pPr>
            <w:r w:rsidRPr="005B00C6">
              <w:t>12</w:t>
            </w:r>
          </w:p>
        </w:tc>
        <w:tc>
          <w:tcPr>
            <w:tcW w:w="2659" w:type="dxa"/>
            <w:gridSpan w:val="6"/>
            <w:tcBorders>
              <w:top w:val="single" w:sz="6" w:space="0" w:color="auto"/>
              <w:left w:val="single" w:sz="4" w:space="0" w:color="auto"/>
              <w:bottom w:val="single" w:sz="6" w:space="0" w:color="auto"/>
              <w:right w:val="single" w:sz="6" w:space="0" w:color="auto"/>
            </w:tcBorders>
          </w:tcPr>
          <w:p w14:paraId="10DBFB62" w14:textId="77777777" w:rsidR="009217E4" w:rsidRPr="005B00C6" w:rsidRDefault="009217E4" w:rsidP="00510EF9">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6247912D" w14:textId="77777777" w:rsidR="009217E4" w:rsidRPr="005B00C6" w:rsidRDefault="009217E4"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6E995C7D"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C7E0BE4" w14:textId="77777777" w:rsidR="009217E4" w:rsidRPr="005B00C6" w:rsidRDefault="009217E4" w:rsidP="00510EF9">
            <w:pPr>
              <w:pStyle w:val="TAL"/>
            </w:pPr>
            <w:proofErr w:type="spellStart"/>
            <w:r w:rsidRPr="005B00C6">
              <w:t>pc_pdsch_RepetitionMultiSlots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A9AF3A2"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5816479"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FF82888" w14:textId="77777777" w:rsidR="009217E4" w:rsidRPr="005B00C6" w:rsidRDefault="009217E4" w:rsidP="00510EF9">
            <w:pPr>
              <w:pStyle w:val="TAL"/>
            </w:pPr>
          </w:p>
        </w:tc>
      </w:tr>
      <w:tr w:rsidR="009217E4" w:rsidRPr="005B00C6" w14:paraId="20502737"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FC81157" w14:textId="77777777" w:rsidR="009217E4" w:rsidRPr="005B00C6" w:rsidRDefault="009217E4" w:rsidP="00510EF9">
            <w:pPr>
              <w:pStyle w:val="TAC"/>
            </w:pPr>
            <w:r w:rsidRPr="005B00C6">
              <w:t>13</w:t>
            </w:r>
          </w:p>
        </w:tc>
        <w:tc>
          <w:tcPr>
            <w:tcW w:w="2659" w:type="dxa"/>
            <w:gridSpan w:val="6"/>
            <w:tcBorders>
              <w:top w:val="single" w:sz="6" w:space="0" w:color="auto"/>
              <w:left w:val="single" w:sz="4" w:space="0" w:color="auto"/>
              <w:bottom w:val="single" w:sz="6" w:space="0" w:color="auto"/>
              <w:right w:val="single" w:sz="6" w:space="0" w:color="auto"/>
            </w:tcBorders>
          </w:tcPr>
          <w:p w14:paraId="794E0068" w14:textId="77777777" w:rsidR="009217E4" w:rsidRPr="005B00C6" w:rsidRDefault="009217E4" w:rsidP="00510EF9">
            <w:pPr>
              <w:pStyle w:val="TAL"/>
            </w:pPr>
            <w:r w:rsidRPr="005B00C6">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tcPr>
          <w:p w14:paraId="407292C3" w14:textId="77777777" w:rsidR="009217E4" w:rsidRPr="005B00C6" w:rsidRDefault="009217E4" w:rsidP="00510EF9">
            <w:pPr>
              <w:pStyle w:val="TAL"/>
              <w:rPr>
                <w:rFonts w:eastAsia="MS Mincho"/>
              </w:rPr>
            </w:pPr>
            <w:r w:rsidRPr="005B00C6">
              <w:rPr>
                <w:lang w:eastAsia="zh-CN"/>
              </w:rPr>
              <w:t>38.306, 4.2.7.7</w:t>
            </w:r>
          </w:p>
        </w:tc>
        <w:tc>
          <w:tcPr>
            <w:tcW w:w="850" w:type="dxa"/>
            <w:gridSpan w:val="6"/>
            <w:tcBorders>
              <w:top w:val="single" w:sz="4" w:space="0" w:color="auto"/>
              <w:left w:val="single" w:sz="4" w:space="0" w:color="auto"/>
              <w:bottom w:val="single" w:sz="4" w:space="0" w:color="auto"/>
              <w:right w:val="single" w:sz="4" w:space="0" w:color="auto"/>
            </w:tcBorders>
          </w:tcPr>
          <w:p w14:paraId="06751BC9" w14:textId="77777777" w:rsidR="009217E4" w:rsidRPr="005B00C6" w:rsidRDefault="009217E4" w:rsidP="00510EF9">
            <w:pPr>
              <w:pStyle w:val="TAC"/>
              <w:rPr>
                <w:rFonts w:eastAsia="MS Mincho"/>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5B7926F" w14:textId="77777777" w:rsidR="009217E4" w:rsidRPr="005B00C6" w:rsidRDefault="009217E4" w:rsidP="00510EF9">
            <w:pPr>
              <w:pStyle w:val="TAL"/>
            </w:pPr>
            <w:proofErr w:type="spellStart"/>
            <w:r w:rsidRPr="005B00C6">
              <w:t>pc_dynamicSwitchSUL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E7990CD"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8B4F891"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1B0A252" w14:textId="77777777" w:rsidR="009217E4" w:rsidRPr="005B00C6" w:rsidRDefault="009217E4" w:rsidP="00510EF9">
            <w:pPr>
              <w:pStyle w:val="TAL"/>
            </w:pPr>
          </w:p>
        </w:tc>
      </w:tr>
      <w:tr w:rsidR="009217E4" w:rsidRPr="005B00C6" w14:paraId="7DD3B43A"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DFD3389" w14:textId="77777777" w:rsidR="009217E4" w:rsidRPr="005B00C6" w:rsidRDefault="009217E4" w:rsidP="00510EF9">
            <w:pPr>
              <w:pStyle w:val="TAC"/>
            </w:pPr>
            <w:r w:rsidRPr="005B00C6">
              <w:t>14</w:t>
            </w:r>
          </w:p>
        </w:tc>
        <w:tc>
          <w:tcPr>
            <w:tcW w:w="2659" w:type="dxa"/>
            <w:gridSpan w:val="6"/>
            <w:tcBorders>
              <w:top w:val="single" w:sz="6" w:space="0" w:color="auto"/>
              <w:left w:val="single" w:sz="4" w:space="0" w:color="auto"/>
              <w:bottom w:val="single" w:sz="6" w:space="0" w:color="auto"/>
              <w:right w:val="single" w:sz="6" w:space="0" w:color="auto"/>
            </w:tcBorders>
          </w:tcPr>
          <w:p w14:paraId="35AEDE58" w14:textId="77777777" w:rsidR="009217E4" w:rsidRPr="005B00C6" w:rsidRDefault="009217E4" w:rsidP="00510EF9">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tcPr>
          <w:p w14:paraId="1094AC11" w14:textId="77777777" w:rsidR="009217E4" w:rsidRPr="005B00C6" w:rsidRDefault="009217E4" w:rsidP="00510EF9">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3299B057"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D0EBADE" w14:textId="77777777" w:rsidR="009217E4" w:rsidRPr="005B00C6" w:rsidRDefault="009217E4" w:rsidP="00510EF9">
            <w:pPr>
              <w:pStyle w:val="TAL"/>
            </w:pPr>
            <w:proofErr w:type="spellStart"/>
            <w:r w:rsidRPr="005B00C6">
              <w:t>pc_nrMIMO_CB_PUSCH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923B881"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A6A0F3E"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1D7AA52" w14:textId="77777777" w:rsidR="009217E4" w:rsidRPr="005B00C6" w:rsidRDefault="009217E4" w:rsidP="00510EF9">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59ADDBBC" w14:textId="0F316C52" w:rsidR="009217E4" w:rsidRPr="005B00C6" w:rsidRDefault="009217E4" w:rsidP="00510EF9">
            <w:pPr>
              <w:pStyle w:val="TAL"/>
            </w:pPr>
            <w:r w:rsidRPr="005B00C6">
              <w:t>has value different from "</w:t>
            </w:r>
            <w:proofErr w:type="spellStart"/>
            <w:r w:rsidRPr="005B00C6">
              <w:t>oneLayer</w:t>
            </w:r>
            <w:proofErr w:type="spellEnd"/>
            <w:r w:rsidRPr="005B00C6">
              <w:t>"</w:t>
            </w:r>
          </w:p>
        </w:tc>
      </w:tr>
      <w:tr w:rsidR="009217E4" w:rsidRPr="005B00C6" w14:paraId="7DFF6562"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DB61BB8" w14:textId="77777777" w:rsidR="009217E4" w:rsidRPr="005B00C6" w:rsidRDefault="009217E4" w:rsidP="00510EF9">
            <w:pPr>
              <w:pStyle w:val="TAC"/>
            </w:pPr>
            <w:r w:rsidRPr="005B00C6">
              <w:t>15</w:t>
            </w:r>
          </w:p>
        </w:tc>
        <w:tc>
          <w:tcPr>
            <w:tcW w:w="2659" w:type="dxa"/>
            <w:gridSpan w:val="6"/>
            <w:tcBorders>
              <w:top w:val="single" w:sz="6" w:space="0" w:color="auto"/>
              <w:left w:val="single" w:sz="4" w:space="0" w:color="auto"/>
              <w:bottom w:val="single" w:sz="6" w:space="0" w:color="auto"/>
              <w:right w:val="single" w:sz="6" w:space="0" w:color="auto"/>
            </w:tcBorders>
          </w:tcPr>
          <w:p w14:paraId="0E52250F" w14:textId="77777777" w:rsidR="009217E4" w:rsidRPr="005B00C6" w:rsidRDefault="009217E4" w:rsidP="00510EF9">
            <w:pPr>
              <w:pStyle w:val="TAL"/>
            </w:pPr>
            <w:r w:rsidRPr="005B00C6">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tcPr>
          <w:p w14:paraId="0064614F" w14:textId="77777777" w:rsidR="009217E4" w:rsidRPr="005B00C6" w:rsidRDefault="009217E4" w:rsidP="00510EF9">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25F5B14C"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D9F80C8" w14:textId="77777777" w:rsidR="009217E4" w:rsidRPr="005B00C6" w:rsidRDefault="009217E4" w:rsidP="00510EF9">
            <w:pPr>
              <w:pStyle w:val="TAL"/>
            </w:pPr>
            <w:proofErr w:type="spellStart"/>
            <w:r w:rsidRPr="005B00C6">
              <w:t>pc_nrMIMO_NonCB_PUSCH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B1C6E85"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CC8B371"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A98C8B2" w14:textId="77777777" w:rsidR="009217E4" w:rsidRPr="005B00C6" w:rsidRDefault="009217E4" w:rsidP="00510EF9">
            <w:pPr>
              <w:pStyle w:val="TAL"/>
            </w:pPr>
            <w:r w:rsidRPr="005B00C6">
              <w:t xml:space="preserve">Set to true if </w:t>
            </w:r>
            <w:proofErr w:type="spellStart"/>
            <w:r w:rsidRPr="005B00C6">
              <w:t>maxNumberMIMO</w:t>
            </w:r>
            <w:proofErr w:type="spellEnd"/>
            <w:r w:rsidRPr="005B00C6">
              <w:t>-</w:t>
            </w:r>
            <w:proofErr w:type="spellStart"/>
            <w:r w:rsidRPr="005B00C6">
              <w:t>LayersNonCB</w:t>
            </w:r>
            <w:proofErr w:type="spellEnd"/>
            <w:r w:rsidRPr="005B00C6">
              <w:t>-PUSCH</w:t>
            </w:r>
          </w:p>
          <w:p w14:paraId="32583BEB" w14:textId="72DD8CFB" w:rsidR="009217E4" w:rsidRPr="005B00C6" w:rsidRDefault="009217E4" w:rsidP="00510EF9">
            <w:pPr>
              <w:pStyle w:val="TAL"/>
            </w:pPr>
            <w:r w:rsidRPr="005B00C6">
              <w:t>has value different from "</w:t>
            </w:r>
            <w:proofErr w:type="spellStart"/>
            <w:r w:rsidRPr="005B00C6">
              <w:t>oneLayer</w:t>
            </w:r>
            <w:proofErr w:type="spellEnd"/>
            <w:r w:rsidRPr="005B00C6">
              <w:t>"</w:t>
            </w:r>
          </w:p>
        </w:tc>
      </w:tr>
      <w:tr w:rsidR="009217E4" w:rsidRPr="005B00C6" w14:paraId="6CAE33C6"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9E15796" w14:textId="77777777" w:rsidR="009217E4" w:rsidRPr="005B00C6" w:rsidRDefault="009217E4" w:rsidP="00510EF9">
            <w:pPr>
              <w:pStyle w:val="TAC"/>
            </w:pPr>
            <w:r w:rsidRPr="005B00C6">
              <w:lastRenderedPageBreak/>
              <w:t>16</w:t>
            </w:r>
          </w:p>
        </w:tc>
        <w:tc>
          <w:tcPr>
            <w:tcW w:w="2659" w:type="dxa"/>
            <w:gridSpan w:val="6"/>
            <w:tcBorders>
              <w:top w:val="single" w:sz="6" w:space="0" w:color="auto"/>
              <w:left w:val="single" w:sz="4" w:space="0" w:color="auto"/>
              <w:bottom w:val="single" w:sz="6" w:space="0" w:color="auto"/>
              <w:right w:val="single" w:sz="6" w:space="0" w:color="auto"/>
            </w:tcBorders>
          </w:tcPr>
          <w:p w14:paraId="64EA006A" w14:textId="77777777" w:rsidR="009217E4" w:rsidRPr="005B00C6" w:rsidRDefault="009217E4" w:rsidP="00510EF9">
            <w:pPr>
              <w:pStyle w:val="TAL"/>
            </w:pPr>
            <w:r w:rsidRPr="005B00C6">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tcPr>
          <w:p w14:paraId="001EC412" w14:textId="77777777" w:rsidR="009217E4" w:rsidRPr="005B00C6" w:rsidRDefault="009217E4" w:rsidP="00510EF9">
            <w:pPr>
              <w:pStyle w:val="TAL"/>
              <w:rPr>
                <w:lang w:eastAsia="zh-CN"/>
              </w:rPr>
            </w:pPr>
            <w:r w:rsidRPr="005B00C6">
              <w:rPr>
                <w:lang w:eastAsia="zh-CN"/>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375486AF"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0BFBE7E" w14:textId="77777777" w:rsidR="009217E4" w:rsidRPr="005B00C6" w:rsidRDefault="009217E4" w:rsidP="00510EF9">
            <w:pPr>
              <w:pStyle w:val="TAL"/>
              <w:rPr>
                <w:b/>
                <w:i/>
              </w:rPr>
            </w:pPr>
            <w:proofErr w:type="spellStart"/>
            <w:r w:rsidRPr="005B00C6">
              <w:t>pc_interleavingVRB_ToPRB_PDSCH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6FBC49D" w14:textId="77777777" w:rsidR="009217E4" w:rsidRPr="005B00C6" w:rsidRDefault="009217E4"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53B27088"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F9405C4" w14:textId="77777777" w:rsidR="009217E4" w:rsidRPr="005B00C6" w:rsidRDefault="009217E4" w:rsidP="00510EF9">
            <w:pPr>
              <w:pStyle w:val="TAL"/>
            </w:pPr>
          </w:p>
        </w:tc>
      </w:tr>
      <w:tr w:rsidR="009217E4" w:rsidRPr="005B00C6" w14:paraId="4A292CEE"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20531A1" w14:textId="77777777" w:rsidR="009217E4" w:rsidRPr="005B00C6" w:rsidRDefault="009217E4" w:rsidP="00510EF9">
            <w:pPr>
              <w:pStyle w:val="TAC"/>
            </w:pPr>
            <w:r w:rsidRPr="005B00C6">
              <w:t>17</w:t>
            </w:r>
          </w:p>
        </w:tc>
        <w:tc>
          <w:tcPr>
            <w:tcW w:w="2659" w:type="dxa"/>
            <w:gridSpan w:val="6"/>
            <w:tcBorders>
              <w:top w:val="single" w:sz="6" w:space="0" w:color="auto"/>
              <w:left w:val="single" w:sz="4" w:space="0" w:color="auto"/>
              <w:bottom w:val="single" w:sz="6" w:space="0" w:color="auto"/>
              <w:right w:val="single" w:sz="6" w:space="0" w:color="auto"/>
            </w:tcBorders>
          </w:tcPr>
          <w:p w14:paraId="4C4DF3AF" w14:textId="77777777" w:rsidR="009217E4" w:rsidRPr="005B00C6" w:rsidRDefault="009217E4" w:rsidP="00510EF9">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tcPr>
          <w:p w14:paraId="658A66B3" w14:textId="77777777" w:rsidR="009217E4" w:rsidRPr="005B00C6" w:rsidRDefault="009217E4" w:rsidP="00510EF9">
            <w:pPr>
              <w:pStyle w:val="TAL"/>
              <w:rPr>
                <w:lang w:eastAsia="zh-CN"/>
              </w:rPr>
            </w:pPr>
            <w:r w:rsidRPr="005B00C6">
              <w:rPr>
                <w:lang w:eastAsia="zh-CN"/>
              </w:rPr>
              <w:t>38.306, 4.2.7</w:t>
            </w:r>
            <w:r w:rsidRPr="005B00C6">
              <w:rPr>
                <w:rFonts w:eastAsia="MS Mincho"/>
              </w:rPr>
              <w:t>.9</w:t>
            </w:r>
          </w:p>
        </w:tc>
        <w:tc>
          <w:tcPr>
            <w:tcW w:w="850" w:type="dxa"/>
            <w:gridSpan w:val="6"/>
            <w:tcBorders>
              <w:top w:val="single" w:sz="4" w:space="0" w:color="auto"/>
              <w:left w:val="single" w:sz="4" w:space="0" w:color="auto"/>
              <w:bottom w:val="single" w:sz="4" w:space="0" w:color="auto"/>
              <w:right w:val="single" w:sz="4" w:space="0" w:color="auto"/>
            </w:tcBorders>
          </w:tcPr>
          <w:p w14:paraId="0992D0F9"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067A22B" w14:textId="77777777" w:rsidR="009217E4" w:rsidRPr="005B00C6" w:rsidRDefault="009217E4" w:rsidP="00510EF9">
            <w:pPr>
              <w:pStyle w:val="TAL"/>
              <w:rPr>
                <w:b/>
                <w:bCs/>
                <w:i/>
                <w:iCs/>
              </w:rPr>
            </w:pPr>
            <w:proofErr w:type="spellStart"/>
            <w:r w:rsidRPr="005B00C6">
              <w:t>pc_</w:t>
            </w:r>
            <w:r w:rsidRPr="005B00C6">
              <w:rPr>
                <w:bCs/>
                <w:iCs/>
              </w:rPr>
              <w:t>dynamicPowerSharingENDC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2C530EE" w14:textId="77777777" w:rsidR="009217E4" w:rsidRPr="005B00C6" w:rsidRDefault="009217E4"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61F2BDC0"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8665DCC" w14:textId="77777777" w:rsidR="009217E4" w:rsidRPr="005B00C6" w:rsidRDefault="009217E4" w:rsidP="00510EF9">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9217E4" w:rsidRPr="005B00C6" w14:paraId="76800075"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28AD8DCA" w14:textId="77777777" w:rsidR="009217E4" w:rsidRPr="005B00C6" w:rsidRDefault="009217E4" w:rsidP="00510EF9">
            <w:pPr>
              <w:pStyle w:val="TAC"/>
            </w:pPr>
            <w:r w:rsidRPr="005B00C6">
              <w:t>18</w:t>
            </w:r>
          </w:p>
        </w:tc>
        <w:tc>
          <w:tcPr>
            <w:tcW w:w="2659" w:type="dxa"/>
            <w:gridSpan w:val="6"/>
            <w:tcBorders>
              <w:top w:val="single" w:sz="6" w:space="0" w:color="auto"/>
              <w:left w:val="single" w:sz="4" w:space="0" w:color="auto"/>
              <w:bottom w:val="single" w:sz="6" w:space="0" w:color="auto"/>
              <w:right w:val="single" w:sz="6" w:space="0" w:color="auto"/>
            </w:tcBorders>
          </w:tcPr>
          <w:p w14:paraId="2525445E" w14:textId="53B80800" w:rsidR="009217E4" w:rsidRPr="005B00C6" w:rsidRDefault="009217E4" w:rsidP="00510EF9">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50" w:type="dxa"/>
            <w:gridSpan w:val="6"/>
            <w:tcBorders>
              <w:top w:val="single" w:sz="6" w:space="0" w:color="auto"/>
              <w:left w:val="single" w:sz="6" w:space="0" w:color="auto"/>
              <w:bottom w:val="single" w:sz="6" w:space="0" w:color="auto"/>
              <w:right w:val="single" w:sz="4" w:space="0" w:color="auto"/>
            </w:tcBorders>
          </w:tcPr>
          <w:p w14:paraId="21BC96A7" w14:textId="77777777" w:rsidR="009217E4" w:rsidRPr="005B00C6" w:rsidRDefault="009217E4" w:rsidP="00510EF9">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5AEC499A"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5D076FB" w14:textId="77777777" w:rsidR="009217E4" w:rsidRPr="005B00C6" w:rsidRDefault="009217E4" w:rsidP="00510EF9">
            <w:pPr>
              <w:pStyle w:val="TAL"/>
            </w:pPr>
            <w:proofErr w:type="spellStart"/>
            <w:r w:rsidRPr="005B00C6">
              <w:t>pc_maxNumberSearchSpaces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9715374"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B9B3B92"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D490CE1" w14:textId="77777777" w:rsidR="009217E4" w:rsidRPr="005B00C6" w:rsidRDefault="009217E4" w:rsidP="00510EF9">
            <w:pPr>
              <w:pStyle w:val="TAL"/>
              <w:rPr>
                <w:bCs/>
                <w:iCs/>
              </w:rPr>
            </w:pPr>
          </w:p>
        </w:tc>
      </w:tr>
      <w:tr w:rsidR="009217E4" w:rsidRPr="005B00C6" w14:paraId="07CB1078"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279E77ED" w14:textId="77777777" w:rsidR="009217E4" w:rsidRPr="005B00C6" w:rsidRDefault="009217E4" w:rsidP="00510EF9">
            <w:pPr>
              <w:pStyle w:val="TAC"/>
            </w:pPr>
            <w:r w:rsidRPr="005B00C6">
              <w:t>19</w:t>
            </w:r>
          </w:p>
        </w:tc>
        <w:tc>
          <w:tcPr>
            <w:tcW w:w="2659" w:type="dxa"/>
            <w:gridSpan w:val="6"/>
            <w:tcBorders>
              <w:top w:val="single" w:sz="6" w:space="0" w:color="auto"/>
              <w:left w:val="single" w:sz="4" w:space="0" w:color="auto"/>
              <w:bottom w:val="single" w:sz="6" w:space="0" w:color="auto"/>
              <w:right w:val="single" w:sz="6" w:space="0" w:color="auto"/>
            </w:tcBorders>
          </w:tcPr>
          <w:p w14:paraId="056B7679" w14:textId="28B20721" w:rsidR="009217E4" w:rsidRPr="005B00C6" w:rsidRDefault="009217E4" w:rsidP="00510EF9">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tcPr>
          <w:p w14:paraId="06ACBC5A" w14:textId="77777777" w:rsidR="009217E4" w:rsidRPr="005B00C6" w:rsidRDefault="009217E4" w:rsidP="00510EF9">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2BC28B9C"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1729B03" w14:textId="77777777" w:rsidR="009217E4" w:rsidRPr="005B00C6" w:rsidRDefault="009217E4" w:rsidP="00510EF9">
            <w:pPr>
              <w:pStyle w:val="TAL"/>
            </w:pPr>
            <w:proofErr w:type="spellStart"/>
            <w:r w:rsidRPr="005B00C6">
              <w:t>pc_spatialBundlingHARQ_ACK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4B1BCE7" w14:textId="77777777" w:rsidR="009217E4" w:rsidRPr="005B00C6" w:rsidRDefault="009217E4"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31A8923B"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AFEB0A2" w14:textId="77777777" w:rsidR="009217E4" w:rsidRPr="005B00C6" w:rsidRDefault="009217E4" w:rsidP="00510EF9">
            <w:pPr>
              <w:pStyle w:val="TAL"/>
              <w:rPr>
                <w:bCs/>
                <w:iCs/>
              </w:rPr>
            </w:pPr>
          </w:p>
        </w:tc>
      </w:tr>
      <w:tr w:rsidR="009217E4" w:rsidRPr="005B00C6" w14:paraId="105C70A9"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443885D" w14:textId="77777777" w:rsidR="009217E4" w:rsidRPr="005B00C6" w:rsidRDefault="009217E4" w:rsidP="00510EF9">
            <w:pPr>
              <w:pStyle w:val="TAC"/>
            </w:pPr>
            <w:r w:rsidRPr="005B00C6">
              <w:t>20</w:t>
            </w:r>
          </w:p>
        </w:tc>
        <w:tc>
          <w:tcPr>
            <w:tcW w:w="2659" w:type="dxa"/>
            <w:gridSpan w:val="6"/>
            <w:tcBorders>
              <w:top w:val="single" w:sz="6" w:space="0" w:color="auto"/>
              <w:left w:val="single" w:sz="4" w:space="0" w:color="auto"/>
              <w:bottom w:val="single" w:sz="6" w:space="0" w:color="auto"/>
              <w:right w:val="single" w:sz="6" w:space="0" w:color="auto"/>
            </w:tcBorders>
          </w:tcPr>
          <w:p w14:paraId="7DD3172C" w14:textId="77777777" w:rsidR="009217E4" w:rsidRPr="005B00C6" w:rsidRDefault="009217E4" w:rsidP="00510EF9">
            <w:pPr>
              <w:pStyle w:val="TAL"/>
              <w:rPr>
                <w:bCs/>
                <w:iCs/>
              </w:rPr>
            </w:pPr>
            <w:r w:rsidRPr="005B00C6">
              <w:rPr>
                <w:bCs/>
                <w:iCs/>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tcPr>
          <w:p w14:paraId="262CE673" w14:textId="77777777" w:rsidR="009217E4" w:rsidRPr="005B00C6" w:rsidRDefault="009217E4" w:rsidP="00510EF9">
            <w:pPr>
              <w:pStyle w:val="TAL"/>
              <w:rPr>
                <w:lang w:eastAsia="zh-CN"/>
              </w:rPr>
            </w:pPr>
            <w:r w:rsidRPr="005B00C6">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tcPr>
          <w:p w14:paraId="2391A02C"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4BA7C05" w14:textId="77777777" w:rsidR="009217E4" w:rsidRPr="005B00C6" w:rsidRDefault="009217E4" w:rsidP="00510EF9">
            <w:pPr>
              <w:pStyle w:val="TAL"/>
            </w:pPr>
            <w:proofErr w:type="spellStart"/>
            <w:r w:rsidRPr="005B00C6">
              <w:t>pc_additionalDMRS_DL_Alt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134A2F6"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B5C745B"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4E8C1B8" w14:textId="77777777" w:rsidR="009217E4" w:rsidRPr="005B00C6" w:rsidRDefault="009217E4" w:rsidP="00510EF9">
            <w:pPr>
              <w:pStyle w:val="TAL"/>
              <w:rPr>
                <w:bCs/>
                <w:iCs/>
              </w:rPr>
            </w:pPr>
          </w:p>
        </w:tc>
      </w:tr>
      <w:tr w:rsidR="009217E4" w:rsidRPr="005B00C6" w14:paraId="790DB056"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55ABB71" w14:textId="77777777" w:rsidR="009217E4" w:rsidRPr="005B00C6" w:rsidRDefault="009217E4" w:rsidP="00510EF9">
            <w:pPr>
              <w:pStyle w:val="TAC"/>
            </w:pPr>
            <w:r w:rsidRPr="005B00C6">
              <w:t>21</w:t>
            </w:r>
          </w:p>
        </w:tc>
        <w:tc>
          <w:tcPr>
            <w:tcW w:w="2659" w:type="dxa"/>
            <w:gridSpan w:val="6"/>
            <w:tcBorders>
              <w:top w:val="single" w:sz="6" w:space="0" w:color="auto"/>
              <w:left w:val="single" w:sz="4" w:space="0" w:color="auto"/>
              <w:bottom w:val="single" w:sz="6" w:space="0" w:color="auto"/>
              <w:right w:val="single" w:sz="6" w:space="0" w:color="auto"/>
            </w:tcBorders>
          </w:tcPr>
          <w:p w14:paraId="44D5B2CB" w14:textId="77777777" w:rsidR="009217E4" w:rsidRPr="005B00C6" w:rsidRDefault="009217E4" w:rsidP="00510EF9">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5539004B" w14:textId="77777777" w:rsidR="009217E4" w:rsidRPr="005B00C6" w:rsidRDefault="009217E4" w:rsidP="00510EF9">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06CD2254"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6AAA545" w14:textId="77777777" w:rsidR="009217E4" w:rsidRPr="005B00C6" w:rsidRDefault="009217E4" w:rsidP="00510EF9">
            <w:pPr>
              <w:pStyle w:val="TAL"/>
            </w:pPr>
            <w:proofErr w:type="spellStart"/>
            <w:r w:rsidRPr="005B00C6">
              <w:t>pc_pusch_RepetitionMultiSlots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B92F6BF" w14:textId="77777777" w:rsidR="009217E4" w:rsidRPr="005B00C6" w:rsidRDefault="009217E4"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3010DD72"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20C3303" w14:textId="77777777" w:rsidR="009217E4" w:rsidRPr="005B00C6" w:rsidRDefault="009217E4" w:rsidP="00510EF9">
            <w:pPr>
              <w:pStyle w:val="TAL"/>
              <w:rPr>
                <w:bCs/>
                <w:iCs/>
              </w:rPr>
            </w:pPr>
          </w:p>
        </w:tc>
      </w:tr>
      <w:tr w:rsidR="009217E4" w:rsidRPr="005B00C6" w14:paraId="2C3174FD"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D32C091" w14:textId="77777777" w:rsidR="009217E4" w:rsidRPr="005B00C6" w:rsidRDefault="009217E4" w:rsidP="00510EF9">
            <w:pPr>
              <w:pStyle w:val="TAC"/>
            </w:pPr>
            <w:r w:rsidRPr="005B00C6">
              <w:t>22</w:t>
            </w:r>
          </w:p>
        </w:tc>
        <w:tc>
          <w:tcPr>
            <w:tcW w:w="2659" w:type="dxa"/>
            <w:gridSpan w:val="6"/>
            <w:tcBorders>
              <w:top w:val="single" w:sz="6" w:space="0" w:color="auto"/>
              <w:left w:val="single" w:sz="4" w:space="0" w:color="auto"/>
              <w:bottom w:val="single" w:sz="6" w:space="0" w:color="auto"/>
              <w:right w:val="single" w:sz="6" w:space="0" w:color="auto"/>
            </w:tcBorders>
          </w:tcPr>
          <w:p w14:paraId="3F122EC0" w14:textId="77777777" w:rsidR="009217E4" w:rsidRPr="005B00C6" w:rsidRDefault="009217E4" w:rsidP="00510EF9">
            <w:pPr>
              <w:pStyle w:val="TAL"/>
              <w:rPr>
                <w:bCs/>
                <w:iCs/>
              </w:rPr>
            </w:pPr>
            <w:r w:rsidRPr="005B00C6">
              <w:rPr>
                <w:bCs/>
                <w:iCs/>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tcPr>
          <w:p w14:paraId="37985ECE" w14:textId="77777777" w:rsidR="009217E4" w:rsidRPr="005B00C6" w:rsidRDefault="009217E4" w:rsidP="00510EF9">
            <w:pPr>
              <w:pStyle w:val="TAL"/>
              <w:rPr>
                <w:lang w:eastAsia="zh-CN"/>
              </w:rPr>
            </w:pPr>
            <w:r w:rsidRPr="005B00C6">
              <w:rPr>
                <w:lang w:eastAsia="zh-CN"/>
              </w:rPr>
              <w:t>38.306,</w:t>
            </w:r>
          </w:p>
          <w:p w14:paraId="6B79E39E" w14:textId="77777777" w:rsidR="009217E4" w:rsidRPr="005B00C6" w:rsidRDefault="009217E4" w:rsidP="00510EF9">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3E1E1BFC"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424687E" w14:textId="77777777" w:rsidR="009217E4" w:rsidRPr="005B00C6" w:rsidRDefault="009217E4" w:rsidP="00510EF9">
            <w:pPr>
              <w:pStyle w:val="TAL"/>
            </w:pPr>
            <w:proofErr w:type="spellStart"/>
            <w:r w:rsidRPr="005B00C6">
              <w:t>pc_beamCorrespondenceWithoutUL_BeamSweeping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3C96A5D" w14:textId="77777777" w:rsidR="009217E4" w:rsidRPr="005B00C6" w:rsidRDefault="009217E4"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01023B4B"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DA966FD" w14:textId="77777777" w:rsidR="009217E4" w:rsidRPr="005B00C6" w:rsidRDefault="009217E4" w:rsidP="00510EF9">
            <w:pPr>
              <w:pStyle w:val="TAL"/>
              <w:rPr>
                <w:bCs/>
                <w:iCs/>
              </w:rPr>
            </w:pPr>
            <w:r w:rsidRPr="005B00C6">
              <w:rPr>
                <w:bCs/>
                <w:iCs/>
              </w:rPr>
              <w:t>A UE that can fulfil the requirements without UL beam sweeping then set the bit to 1.</w:t>
            </w:r>
          </w:p>
          <w:p w14:paraId="76E0E155" w14:textId="77777777" w:rsidR="009217E4" w:rsidRPr="005B00C6" w:rsidRDefault="009217E4" w:rsidP="00510EF9">
            <w:pPr>
              <w:pStyle w:val="TAL"/>
              <w:rPr>
                <w:bCs/>
                <w:iCs/>
              </w:rPr>
            </w:pPr>
            <w:r w:rsidRPr="005B00C6">
              <w:rPr>
                <w:bCs/>
                <w:iCs/>
              </w:rPr>
              <w:t>A UE that can fulfil the requirements with UL beam sweeping then set the bit to 0.</w:t>
            </w:r>
          </w:p>
        </w:tc>
      </w:tr>
      <w:tr w:rsidR="009217E4" w:rsidRPr="005B00C6" w14:paraId="7D109229"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061D22D" w14:textId="77777777" w:rsidR="009217E4" w:rsidRPr="005B00C6" w:rsidRDefault="009217E4" w:rsidP="00510EF9">
            <w:pPr>
              <w:pStyle w:val="TAC"/>
            </w:pPr>
            <w:r w:rsidRPr="005B00C6">
              <w:t>23</w:t>
            </w:r>
          </w:p>
        </w:tc>
        <w:tc>
          <w:tcPr>
            <w:tcW w:w="2659" w:type="dxa"/>
            <w:gridSpan w:val="6"/>
            <w:tcBorders>
              <w:top w:val="single" w:sz="6" w:space="0" w:color="auto"/>
              <w:left w:val="single" w:sz="4" w:space="0" w:color="auto"/>
              <w:bottom w:val="single" w:sz="6" w:space="0" w:color="auto"/>
              <w:right w:val="single" w:sz="6" w:space="0" w:color="auto"/>
            </w:tcBorders>
          </w:tcPr>
          <w:p w14:paraId="43C8A7AB" w14:textId="77777777" w:rsidR="009217E4" w:rsidRPr="005B00C6" w:rsidRDefault="009217E4" w:rsidP="00510EF9">
            <w:pPr>
              <w:pStyle w:val="TAL"/>
              <w:rPr>
                <w:bCs/>
                <w:iCs/>
              </w:rPr>
            </w:pPr>
            <w:r w:rsidRPr="005B00C6">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tcPr>
          <w:p w14:paraId="03D5221E" w14:textId="77777777" w:rsidR="009217E4" w:rsidRPr="005B00C6" w:rsidRDefault="009217E4" w:rsidP="00510EF9">
            <w:pPr>
              <w:pStyle w:val="TAL"/>
              <w:rPr>
                <w:lang w:eastAsia="zh-CN"/>
              </w:rPr>
            </w:pPr>
            <w:r w:rsidRPr="005B00C6">
              <w:rPr>
                <w:lang w:eastAsia="zh-CN"/>
              </w:rPr>
              <w:t>38.306,</w:t>
            </w:r>
          </w:p>
          <w:p w14:paraId="228A9657" w14:textId="77777777" w:rsidR="009217E4" w:rsidRPr="005B00C6" w:rsidRDefault="009217E4" w:rsidP="00510EF9">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39B65F59"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474A7B6" w14:textId="77777777" w:rsidR="009217E4" w:rsidRPr="005B00C6" w:rsidRDefault="009217E4" w:rsidP="00510EF9">
            <w:pPr>
              <w:pStyle w:val="TAL"/>
            </w:pPr>
            <w:proofErr w:type="spellStart"/>
            <w:r w:rsidRPr="005B00C6">
              <w:t>pc_maxNumberMIMO_LayersPDSCH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A52A472" w14:textId="77777777" w:rsidR="009217E4" w:rsidRPr="005B00C6" w:rsidRDefault="009217E4" w:rsidP="00510EF9">
            <w:pPr>
              <w:pStyle w:val="TAL"/>
            </w:pPr>
            <w:r w:rsidRPr="005B00C6">
              <w:t>CY</w:t>
            </w:r>
          </w:p>
        </w:tc>
        <w:tc>
          <w:tcPr>
            <w:tcW w:w="1416" w:type="dxa"/>
            <w:gridSpan w:val="6"/>
            <w:tcBorders>
              <w:top w:val="single" w:sz="4" w:space="0" w:color="auto"/>
              <w:left w:val="single" w:sz="4" w:space="0" w:color="auto"/>
              <w:bottom w:val="single" w:sz="4" w:space="0" w:color="auto"/>
              <w:right w:val="single" w:sz="4" w:space="0" w:color="auto"/>
            </w:tcBorders>
          </w:tcPr>
          <w:p w14:paraId="3F7B6D26"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D172C6F" w14:textId="77777777" w:rsidR="009217E4" w:rsidRPr="005B00C6" w:rsidRDefault="009217E4" w:rsidP="00510EF9">
            <w:pPr>
              <w:pStyle w:val="TAL"/>
              <w:rPr>
                <w:bCs/>
                <w:iCs/>
              </w:rPr>
            </w:pPr>
          </w:p>
        </w:tc>
      </w:tr>
      <w:tr w:rsidR="009217E4" w:rsidRPr="005B00C6" w14:paraId="7A53331A"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FC42833" w14:textId="77777777" w:rsidR="009217E4" w:rsidRPr="005B00C6" w:rsidRDefault="009217E4" w:rsidP="00510EF9">
            <w:pPr>
              <w:pStyle w:val="TAC"/>
            </w:pPr>
            <w:r w:rsidRPr="005B00C6">
              <w:t>24</w:t>
            </w:r>
          </w:p>
        </w:tc>
        <w:tc>
          <w:tcPr>
            <w:tcW w:w="2659" w:type="dxa"/>
            <w:gridSpan w:val="6"/>
            <w:tcBorders>
              <w:top w:val="single" w:sz="6" w:space="0" w:color="auto"/>
              <w:left w:val="single" w:sz="4" w:space="0" w:color="auto"/>
              <w:bottom w:val="single" w:sz="6" w:space="0" w:color="auto"/>
              <w:right w:val="single" w:sz="6" w:space="0" w:color="auto"/>
            </w:tcBorders>
          </w:tcPr>
          <w:p w14:paraId="23472FBB" w14:textId="77777777" w:rsidR="009217E4" w:rsidRPr="005B00C6" w:rsidRDefault="009217E4" w:rsidP="00510EF9">
            <w:pPr>
              <w:pStyle w:val="TAL"/>
              <w:rPr>
                <w:bCs/>
                <w:iCs/>
              </w:rPr>
            </w:pPr>
            <w:r w:rsidRPr="005B00C6">
              <w:rPr>
                <w:bCs/>
                <w:iCs/>
              </w:rPr>
              <w:t>Supports DCI and timer based active BWP switching delay</w:t>
            </w:r>
          </w:p>
          <w:p w14:paraId="7CFECE81" w14:textId="77777777" w:rsidR="009217E4" w:rsidRPr="005B00C6" w:rsidRDefault="009217E4" w:rsidP="00510EF9">
            <w:pPr>
              <w:pStyle w:val="TAL"/>
              <w:rPr>
                <w:bCs/>
                <w:iCs/>
              </w:rPr>
            </w:pPr>
            <w:r w:rsidRPr="005B00C6">
              <w:rPr>
                <w:bCs/>
                <w:iCs/>
              </w:rPr>
              <w:t>type1</w:t>
            </w:r>
          </w:p>
        </w:tc>
        <w:tc>
          <w:tcPr>
            <w:tcW w:w="850" w:type="dxa"/>
            <w:gridSpan w:val="6"/>
            <w:tcBorders>
              <w:top w:val="single" w:sz="6" w:space="0" w:color="auto"/>
              <w:left w:val="single" w:sz="6" w:space="0" w:color="auto"/>
              <w:bottom w:val="single" w:sz="6" w:space="0" w:color="auto"/>
              <w:right w:val="single" w:sz="4" w:space="0" w:color="auto"/>
            </w:tcBorders>
          </w:tcPr>
          <w:p w14:paraId="56452632" w14:textId="77777777" w:rsidR="009217E4" w:rsidRPr="005B00C6" w:rsidRDefault="009217E4" w:rsidP="00510EF9">
            <w:pPr>
              <w:pStyle w:val="TAL"/>
              <w:rPr>
                <w:lang w:eastAsia="zh-CN"/>
              </w:rPr>
            </w:pPr>
            <w:r w:rsidRPr="005B00C6">
              <w:rPr>
                <w:lang w:eastAsia="zh-CN"/>
              </w:rPr>
              <w:t>38.306,</w:t>
            </w:r>
          </w:p>
          <w:p w14:paraId="35D72568" w14:textId="77777777" w:rsidR="009217E4" w:rsidRPr="005B00C6" w:rsidRDefault="009217E4"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9C2C713"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05BD188" w14:textId="77777777" w:rsidR="009217E4" w:rsidRPr="005B00C6" w:rsidRDefault="009217E4" w:rsidP="00510EF9">
            <w:pPr>
              <w:pStyle w:val="TAL"/>
            </w:pPr>
            <w:r w:rsidRPr="005B00C6">
              <w:t>pc_bwp-SwitchingDelay_Type1</w:t>
            </w:r>
          </w:p>
        </w:tc>
        <w:tc>
          <w:tcPr>
            <w:tcW w:w="567" w:type="dxa"/>
            <w:gridSpan w:val="6"/>
            <w:tcBorders>
              <w:top w:val="single" w:sz="4" w:space="0" w:color="auto"/>
              <w:left w:val="single" w:sz="4" w:space="0" w:color="auto"/>
              <w:bottom w:val="single" w:sz="4" w:space="0" w:color="auto"/>
              <w:right w:val="single" w:sz="4" w:space="0" w:color="auto"/>
            </w:tcBorders>
          </w:tcPr>
          <w:p w14:paraId="3D823FFF"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8DE0190"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7EEC8AF" w14:textId="77777777" w:rsidR="009217E4" w:rsidRPr="005B00C6" w:rsidRDefault="009217E4" w:rsidP="00510EF9">
            <w:pPr>
              <w:pStyle w:val="TAL"/>
              <w:rPr>
                <w:bCs/>
                <w:iCs/>
              </w:rPr>
            </w:pPr>
            <w:r w:rsidRPr="005B00C6">
              <w:rPr>
                <w:bCs/>
                <w:iCs/>
              </w:rPr>
              <w:t>It is mandatory to report one among BWP switching delay</w:t>
            </w:r>
          </w:p>
          <w:p w14:paraId="6E958D1B" w14:textId="77777777" w:rsidR="009217E4" w:rsidRPr="005B00C6" w:rsidRDefault="009217E4" w:rsidP="00510EF9">
            <w:pPr>
              <w:pStyle w:val="TAL"/>
              <w:rPr>
                <w:bCs/>
                <w:iCs/>
              </w:rPr>
            </w:pPr>
            <w:r w:rsidRPr="005B00C6">
              <w:rPr>
                <w:bCs/>
                <w:iCs/>
              </w:rPr>
              <w:t>type1 or type 2 as supported</w:t>
            </w:r>
          </w:p>
        </w:tc>
      </w:tr>
      <w:tr w:rsidR="009217E4" w:rsidRPr="005B00C6" w14:paraId="1AFFF86C" w14:textId="77777777" w:rsidTr="00510EF9">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4DC54AB" w14:textId="77777777" w:rsidR="009217E4" w:rsidRPr="005B00C6" w:rsidRDefault="009217E4" w:rsidP="00510EF9">
            <w:pPr>
              <w:pStyle w:val="TAC"/>
            </w:pPr>
            <w:r w:rsidRPr="005B00C6">
              <w:lastRenderedPageBreak/>
              <w:t>24A</w:t>
            </w:r>
          </w:p>
        </w:tc>
        <w:tc>
          <w:tcPr>
            <w:tcW w:w="2658" w:type="dxa"/>
            <w:gridSpan w:val="6"/>
            <w:tcBorders>
              <w:top w:val="single" w:sz="6" w:space="0" w:color="auto"/>
              <w:left w:val="single" w:sz="4" w:space="0" w:color="auto"/>
              <w:bottom w:val="single" w:sz="6" w:space="0" w:color="auto"/>
              <w:right w:val="single" w:sz="6" w:space="0" w:color="auto"/>
            </w:tcBorders>
          </w:tcPr>
          <w:p w14:paraId="73A9176F" w14:textId="77777777" w:rsidR="009217E4" w:rsidRPr="005B00C6" w:rsidRDefault="009217E4" w:rsidP="00510EF9">
            <w:pPr>
              <w:pStyle w:val="TAL"/>
              <w:rPr>
                <w:bCs/>
                <w:iCs/>
              </w:rPr>
            </w:pPr>
            <w:r w:rsidRPr="005B00C6">
              <w:rPr>
                <w:bCs/>
                <w:iCs/>
              </w:rPr>
              <w:t>Supports DCI and timer based active BWP switching delay</w:t>
            </w:r>
          </w:p>
          <w:p w14:paraId="38F4EC12" w14:textId="77777777" w:rsidR="009217E4" w:rsidRPr="005B00C6" w:rsidRDefault="009217E4" w:rsidP="00510EF9">
            <w:pPr>
              <w:pStyle w:val="TAL"/>
              <w:rPr>
                <w:bCs/>
                <w:iCs/>
              </w:rPr>
            </w:pPr>
            <w:r w:rsidRPr="005B00C6">
              <w:rPr>
                <w:bCs/>
                <w:iCs/>
              </w:rPr>
              <w:t>type2</w:t>
            </w:r>
          </w:p>
        </w:tc>
        <w:tc>
          <w:tcPr>
            <w:tcW w:w="850" w:type="dxa"/>
            <w:gridSpan w:val="6"/>
            <w:tcBorders>
              <w:top w:val="single" w:sz="6" w:space="0" w:color="auto"/>
              <w:left w:val="single" w:sz="6" w:space="0" w:color="auto"/>
              <w:bottom w:val="single" w:sz="6" w:space="0" w:color="auto"/>
              <w:right w:val="single" w:sz="4" w:space="0" w:color="auto"/>
            </w:tcBorders>
          </w:tcPr>
          <w:p w14:paraId="27113400" w14:textId="77777777" w:rsidR="009217E4" w:rsidRPr="005B00C6" w:rsidRDefault="009217E4" w:rsidP="00510EF9">
            <w:pPr>
              <w:pStyle w:val="TAL"/>
              <w:rPr>
                <w:lang w:eastAsia="zh-CN"/>
              </w:rPr>
            </w:pPr>
            <w:r w:rsidRPr="005B00C6">
              <w:rPr>
                <w:lang w:eastAsia="zh-CN"/>
              </w:rPr>
              <w:t>38.306,</w:t>
            </w:r>
          </w:p>
          <w:p w14:paraId="5A04A616" w14:textId="77777777" w:rsidR="009217E4" w:rsidRPr="005B00C6" w:rsidRDefault="009217E4" w:rsidP="00510EF9">
            <w:pPr>
              <w:pStyle w:val="TAL"/>
              <w:rPr>
                <w:lang w:eastAsia="zh-CN"/>
              </w:rPr>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7F647BC5"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CED3657" w14:textId="77777777" w:rsidR="009217E4" w:rsidRPr="005B00C6" w:rsidRDefault="009217E4" w:rsidP="00510EF9">
            <w:pPr>
              <w:pStyle w:val="TAL"/>
            </w:pPr>
            <w:r w:rsidRPr="005B00C6">
              <w:t>pc_bwp_SwitchingDelay_Type2</w:t>
            </w:r>
          </w:p>
        </w:tc>
        <w:tc>
          <w:tcPr>
            <w:tcW w:w="567" w:type="dxa"/>
            <w:gridSpan w:val="6"/>
            <w:tcBorders>
              <w:top w:val="single" w:sz="4" w:space="0" w:color="auto"/>
              <w:left w:val="single" w:sz="4" w:space="0" w:color="auto"/>
              <w:bottom w:val="single" w:sz="4" w:space="0" w:color="auto"/>
              <w:right w:val="single" w:sz="4" w:space="0" w:color="auto"/>
            </w:tcBorders>
          </w:tcPr>
          <w:p w14:paraId="434A9886"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FCA1C41"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7AABFB5" w14:textId="77777777" w:rsidR="009217E4" w:rsidRPr="005B00C6" w:rsidRDefault="009217E4" w:rsidP="00510EF9">
            <w:pPr>
              <w:pStyle w:val="TAL"/>
              <w:rPr>
                <w:bCs/>
                <w:iCs/>
              </w:rPr>
            </w:pPr>
            <w:r w:rsidRPr="005B00C6">
              <w:rPr>
                <w:bCs/>
                <w:iCs/>
              </w:rPr>
              <w:t>It is mandatory to report one among BWP switching delay</w:t>
            </w:r>
          </w:p>
          <w:p w14:paraId="5C895147" w14:textId="77777777" w:rsidR="009217E4" w:rsidRPr="005B00C6" w:rsidRDefault="009217E4" w:rsidP="00510EF9">
            <w:pPr>
              <w:pStyle w:val="TAL"/>
              <w:rPr>
                <w:bCs/>
                <w:iCs/>
              </w:rPr>
            </w:pPr>
            <w:r w:rsidRPr="005B00C6">
              <w:rPr>
                <w:bCs/>
                <w:iCs/>
              </w:rPr>
              <w:t>type1 or type 2 as supported</w:t>
            </w:r>
          </w:p>
        </w:tc>
      </w:tr>
      <w:tr w:rsidR="009217E4" w:rsidRPr="005B00C6" w14:paraId="29B6969E"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8EA02BA" w14:textId="77777777" w:rsidR="009217E4" w:rsidRPr="005B00C6" w:rsidRDefault="009217E4" w:rsidP="00510EF9">
            <w:pPr>
              <w:pStyle w:val="TAC"/>
            </w:pPr>
            <w:r w:rsidRPr="005B00C6">
              <w:t>25</w:t>
            </w:r>
          </w:p>
        </w:tc>
        <w:tc>
          <w:tcPr>
            <w:tcW w:w="2659" w:type="dxa"/>
            <w:gridSpan w:val="6"/>
            <w:tcBorders>
              <w:top w:val="single" w:sz="6" w:space="0" w:color="auto"/>
              <w:left w:val="single" w:sz="4" w:space="0" w:color="auto"/>
              <w:bottom w:val="single" w:sz="6" w:space="0" w:color="auto"/>
              <w:right w:val="single" w:sz="6" w:space="0" w:color="auto"/>
            </w:tcBorders>
          </w:tcPr>
          <w:p w14:paraId="74777BF3" w14:textId="77777777" w:rsidR="009217E4" w:rsidRPr="005B00C6" w:rsidRDefault="009217E4" w:rsidP="00510EF9">
            <w:pPr>
              <w:pStyle w:val="TAL"/>
              <w:rPr>
                <w:bCs/>
                <w:iCs/>
              </w:rPr>
            </w:pPr>
            <w:r w:rsidRPr="005B00C6">
              <w:rPr>
                <w:bCs/>
                <w:iCs/>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tcPr>
          <w:p w14:paraId="26DB0613" w14:textId="77777777" w:rsidR="009217E4" w:rsidRPr="005B00C6" w:rsidRDefault="009217E4" w:rsidP="00510EF9">
            <w:pPr>
              <w:pStyle w:val="TAL"/>
              <w:rPr>
                <w:lang w:eastAsia="zh-CN"/>
              </w:rPr>
            </w:pPr>
            <w:r w:rsidRPr="005B00C6">
              <w:rPr>
                <w:lang w:eastAsia="zh-CN"/>
              </w:rPr>
              <w:t>38.306</w:t>
            </w:r>
          </w:p>
          <w:p w14:paraId="3B84D6DA" w14:textId="77777777" w:rsidR="009217E4" w:rsidRPr="005B00C6" w:rsidRDefault="009217E4" w:rsidP="00510EF9">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72333BC3"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288AE7D" w14:textId="77777777" w:rsidR="009217E4" w:rsidRPr="005B00C6" w:rsidRDefault="009217E4" w:rsidP="00510EF9">
            <w:pPr>
              <w:pStyle w:val="TAL"/>
            </w:pPr>
            <w:proofErr w:type="spellStart"/>
            <w:r w:rsidRPr="005B00C6">
              <w:t>pc_modifiedMPR_behaviour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09AB49F"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A100EFB"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51B7725" w14:textId="77777777" w:rsidR="009217E4" w:rsidRPr="005B00C6" w:rsidRDefault="009217E4" w:rsidP="00510EF9">
            <w:pPr>
              <w:pStyle w:val="TAL"/>
              <w:rPr>
                <w:bCs/>
                <w:iCs/>
              </w:rPr>
            </w:pPr>
          </w:p>
        </w:tc>
      </w:tr>
      <w:tr w:rsidR="009217E4" w:rsidRPr="005B00C6" w14:paraId="34954665"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CBCEC82" w14:textId="77777777" w:rsidR="009217E4" w:rsidRPr="005B00C6" w:rsidRDefault="009217E4" w:rsidP="00510EF9">
            <w:pPr>
              <w:pStyle w:val="TAC"/>
            </w:pPr>
            <w:r w:rsidRPr="005B00C6">
              <w:t>26</w:t>
            </w:r>
          </w:p>
        </w:tc>
        <w:tc>
          <w:tcPr>
            <w:tcW w:w="2659" w:type="dxa"/>
            <w:gridSpan w:val="6"/>
            <w:tcBorders>
              <w:top w:val="single" w:sz="6" w:space="0" w:color="auto"/>
              <w:left w:val="single" w:sz="4" w:space="0" w:color="auto"/>
              <w:bottom w:val="single" w:sz="6" w:space="0" w:color="auto"/>
              <w:right w:val="single" w:sz="6" w:space="0" w:color="auto"/>
            </w:tcBorders>
          </w:tcPr>
          <w:p w14:paraId="56CA3182" w14:textId="77777777" w:rsidR="009217E4" w:rsidRPr="005B00C6" w:rsidRDefault="009217E4" w:rsidP="00510EF9">
            <w:pPr>
              <w:pStyle w:val="TAL"/>
              <w:rPr>
                <w:bCs/>
                <w:iCs/>
              </w:rPr>
            </w:pPr>
            <w:r w:rsidRPr="005B00C6">
              <w:rPr>
                <w:rFonts w:eastAsia="MS PGothic"/>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tcPr>
          <w:p w14:paraId="25DA32DA" w14:textId="77777777" w:rsidR="009217E4" w:rsidRPr="005B00C6" w:rsidRDefault="009217E4" w:rsidP="00510EF9">
            <w:pPr>
              <w:pStyle w:val="TAL"/>
              <w:rPr>
                <w:lang w:eastAsia="zh-CN"/>
              </w:rPr>
            </w:pPr>
            <w:r w:rsidRPr="005B00C6">
              <w:rPr>
                <w:lang w:eastAsia="zh-CN"/>
              </w:rPr>
              <w:t>38.306,</w:t>
            </w:r>
          </w:p>
          <w:p w14:paraId="3EDD9AE1" w14:textId="77777777" w:rsidR="009217E4" w:rsidRPr="005B00C6" w:rsidRDefault="009217E4"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568B80BB"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0D65B5A" w14:textId="77777777" w:rsidR="009217E4" w:rsidRPr="005B00C6" w:rsidRDefault="009217E4" w:rsidP="00510EF9">
            <w:pPr>
              <w:pStyle w:val="TAL"/>
            </w:pPr>
            <w:r w:rsidRPr="005B00C6">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tcPr>
          <w:p w14:paraId="7A7B683A"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B5A85C9"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ACB4EA8" w14:textId="77777777" w:rsidR="009217E4" w:rsidRPr="005B00C6" w:rsidRDefault="009217E4" w:rsidP="00510EF9">
            <w:pPr>
              <w:pStyle w:val="TAL"/>
              <w:rPr>
                <w:bCs/>
                <w:iCs/>
              </w:rPr>
            </w:pPr>
          </w:p>
        </w:tc>
      </w:tr>
      <w:tr w:rsidR="009217E4" w:rsidRPr="005B00C6" w14:paraId="524CA154"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DBA4F7B" w14:textId="77777777" w:rsidR="009217E4" w:rsidRPr="005B00C6" w:rsidRDefault="009217E4" w:rsidP="00510EF9">
            <w:pPr>
              <w:pStyle w:val="TAC"/>
            </w:pPr>
            <w:r w:rsidRPr="005B00C6">
              <w:t>27</w:t>
            </w:r>
          </w:p>
        </w:tc>
        <w:tc>
          <w:tcPr>
            <w:tcW w:w="2659" w:type="dxa"/>
            <w:gridSpan w:val="6"/>
            <w:tcBorders>
              <w:top w:val="single" w:sz="6" w:space="0" w:color="auto"/>
              <w:left w:val="single" w:sz="4" w:space="0" w:color="auto"/>
              <w:bottom w:val="single" w:sz="6" w:space="0" w:color="auto"/>
              <w:right w:val="single" w:sz="6" w:space="0" w:color="auto"/>
            </w:tcBorders>
          </w:tcPr>
          <w:p w14:paraId="4F8803C4" w14:textId="77777777" w:rsidR="009217E4" w:rsidRPr="005B00C6" w:rsidRDefault="009217E4" w:rsidP="00510EF9">
            <w:pPr>
              <w:pStyle w:val="TAL"/>
              <w:rPr>
                <w:rFonts w:eastAsia="MS PGothic"/>
              </w:rPr>
            </w:pPr>
            <w:r w:rsidRPr="005B00C6">
              <w:rPr>
                <w:rFonts w:eastAsia="MS PGothic"/>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tcPr>
          <w:p w14:paraId="30054721" w14:textId="77777777" w:rsidR="009217E4" w:rsidRPr="005B00C6" w:rsidRDefault="009217E4" w:rsidP="00510EF9">
            <w:pPr>
              <w:pStyle w:val="TAL"/>
              <w:rPr>
                <w:lang w:eastAsia="zh-CN"/>
              </w:rPr>
            </w:pPr>
            <w:r w:rsidRPr="005B00C6">
              <w:rPr>
                <w:lang w:eastAsia="zh-CN"/>
              </w:rPr>
              <w:t>38.306,</w:t>
            </w:r>
          </w:p>
          <w:p w14:paraId="5586770F" w14:textId="77777777" w:rsidR="009217E4" w:rsidRPr="005B00C6" w:rsidRDefault="009217E4"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22924B86"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1681BAF" w14:textId="77777777" w:rsidR="009217E4" w:rsidRPr="005B00C6" w:rsidRDefault="009217E4" w:rsidP="00510EF9">
            <w:pPr>
              <w:pStyle w:val="TAL"/>
            </w:pPr>
            <w:r w:rsidRPr="005B00C6">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tcPr>
          <w:p w14:paraId="71FAF7C4"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4000952"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0727703" w14:textId="77777777" w:rsidR="009217E4" w:rsidRPr="005B00C6" w:rsidRDefault="009217E4" w:rsidP="00510EF9">
            <w:pPr>
              <w:pStyle w:val="TAL"/>
              <w:rPr>
                <w:bCs/>
                <w:iCs/>
              </w:rPr>
            </w:pPr>
          </w:p>
        </w:tc>
      </w:tr>
      <w:tr w:rsidR="009217E4" w:rsidRPr="005B00C6" w14:paraId="035CD28A"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0D5FB4A" w14:textId="77777777" w:rsidR="009217E4" w:rsidRPr="005B00C6" w:rsidRDefault="009217E4" w:rsidP="00510EF9">
            <w:pPr>
              <w:pStyle w:val="TAC"/>
            </w:pPr>
            <w:r w:rsidRPr="005B00C6">
              <w:t>28</w:t>
            </w:r>
          </w:p>
        </w:tc>
        <w:tc>
          <w:tcPr>
            <w:tcW w:w="2659" w:type="dxa"/>
            <w:gridSpan w:val="6"/>
            <w:tcBorders>
              <w:top w:val="single" w:sz="6" w:space="0" w:color="auto"/>
              <w:left w:val="single" w:sz="4" w:space="0" w:color="auto"/>
              <w:bottom w:val="single" w:sz="6" w:space="0" w:color="auto"/>
              <w:right w:val="single" w:sz="6" w:space="0" w:color="auto"/>
            </w:tcBorders>
          </w:tcPr>
          <w:p w14:paraId="0C1635AE" w14:textId="77777777" w:rsidR="009217E4" w:rsidRPr="005B00C6" w:rsidRDefault="009217E4" w:rsidP="00510EF9">
            <w:pPr>
              <w:pStyle w:val="TAL"/>
              <w:rPr>
                <w:rFonts w:eastAsia="MS PGothic"/>
              </w:rPr>
            </w:pPr>
            <w:r w:rsidRPr="005B00C6">
              <w:rPr>
                <w:rFonts w:eastAsia="MS PGothic"/>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tcPr>
          <w:p w14:paraId="4B1607FC" w14:textId="77777777" w:rsidR="009217E4" w:rsidRPr="005B00C6" w:rsidRDefault="009217E4" w:rsidP="00510EF9">
            <w:pPr>
              <w:pStyle w:val="TAL"/>
              <w:rPr>
                <w:lang w:eastAsia="zh-CN"/>
              </w:rPr>
            </w:pPr>
            <w:r w:rsidRPr="005B00C6">
              <w:rPr>
                <w:lang w:eastAsia="zh-CN"/>
              </w:rPr>
              <w:t>38.306,</w:t>
            </w:r>
          </w:p>
          <w:p w14:paraId="273D3C18" w14:textId="77777777" w:rsidR="009217E4" w:rsidRPr="005B00C6" w:rsidRDefault="009217E4"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3372D9F"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6DE22DA" w14:textId="77777777" w:rsidR="009217E4" w:rsidRPr="005B00C6" w:rsidRDefault="009217E4" w:rsidP="00510EF9">
            <w:pPr>
              <w:pStyle w:val="TAL"/>
            </w:pPr>
            <w:r w:rsidRPr="005B00C6">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tcPr>
          <w:p w14:paraId="32EBC2DD"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99F5E92"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1FBC90E" w14:textId="77777777" w:rsidR="009217E4" w:rsidRPr="005B00C6" w:rsidRDefault="009217E4" w:rsidP="00510EF9">
            <w:pPr>
              <w:pStyle w:val="TAL"/>
              <w:rPr>
                <w:bCs/>
                <w:iCs/>
              </w:rPr>
            </w:pPr>
          </w:p>
        </w:tc>
      </w:tr>
      <w:tr w:rsidR="009217E4" w:rsidRPr="005B00C6" w14:paraId="33BC73FB"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B05B14E" w14:textId="77777777" w:rsidR="009217E4" w:rsidRPr="005B00C6" w:rsidRDefault="009217E4" w:rsidP="00510EF9">
            <w:pPr>
              <w:pStyle w:val="TAC"/>
            </w:pPr>
            <w:r w:rsidRPr="005B00C6">
              <w:t>29</w:t>
            </w:r>
          </w:p>
        </w:tc>
        <w:tc>
          <w:tcPr>
            <w:tcW w:w="2659" w:type="dxa"/>
            <w:gridSpan w:val="6"/>
            <w:tcBorders>
              <w:top w:val="single" w:sz="6" w:space="0" w:color="auto"/>
              <w:left w:val="single" w:sz="4" w:space="0" w:color="auto"/>
              <w:bottom w:val="single" w:sz="6" w:space="0" w:color="auto"/>
              <w:right w:val="single" w:sz="6" w:space="0" w:color="auto"/>
            </w:tcBorders>
          </w:tcPr>
          <w:p w14:paraId="446FC784" w14:textId="77777777" w:rsidR="009217E4" w:rsidRPr="005B00C6" w:rsidRDefault="009217E4" w:rsidP="00510EF9">
            <w:pPr>
              <w:pStyle w:val="TAL"/>
              <w:rPr>
                <w:rFonts w:eastAsia="MS PGothic"/>
              </w:rPr>
            </w:pPr>
            <w:r w:rsidRPr="005B00C6">
              <w:rPr>
                <w:rFonts w:eastAsia="MS PGothic"/>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tcPr>
          <w:p w14:paraId="0F45E60D" w14:textId="77777777" w:rsidR="009217E4" w:rsidRPr="005B00C6" w:rsidRDefault="009217E4" w:rsidP="00510EF9">
            <w:pPr>
              <w:pStyle w:val="TAL"/>
              <w:rPr>
                <w:lang w:eastAsia="zh-CN"/>
              </w:rPr>
            </w:pPr>
            <w:r w:rsidRPr="005B00C6">
              <w:rPr>
                <w:lang w:eastAsia="zh-CN"/>
              </w:rPr>
              <w:t>38.306,</w:t>
            </w:r>
          </w:p>
          <w:p w14:paraId="07974510" w14:textId="77777777" w:rsidR="009217E4" w:rsidRPr="005B00C6" w:rsidRDefault="009217E4"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51411D1A"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A064151" w14:textId="77777777" w:rsidR="009217E4" w:rsidRPr="005B00C6" w:rsidRDefault="009217E4" w:rsidP="00510EF9">
            <w:pPr>
              <w:pStyle w:val="TAL"/>
            </w:pPr>
            <w:r w:rsidRPr="005B00C6">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tcPr>
          <w:p w14:paraId="6D049637"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403BB5B"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E378A2A" w14:textId="77777777" w:rsidR="009217E4" w:rsidRPr="005B00C6" w:rsidRDefault="009217E4" w:rsidP="00510EF9">
            <w:pPr>
              <w:pStyle w:val="TAL"/>
              <w:rPr>
                <w:bCs/>
                <w:iCs/>
              </w:rPr>
            </w:pPr>
          </w:p>
        </w:tc>
      </w:tr>
      <w:tr w:rsidR="009217E4" w:rsidRPr="005B00C6" w14:paraId="69AEE216"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FBA2E70" w14:textId="77777777" w:rsidR="009217E4" w:rsidRPr="005B00C6" w:rsidRDefault="009217E4" w:rsidP="00510EF9">
            <w:pPr>
              <w:pStyle w:val="TAC"/>
            </w:pPr>
            <w:r w:rsidRPr="005B00C6">
              <w:t>30</w:t>
            </w:r>
          </w:p>
        </w:tc>
        <w:tc>
          <w:tcPr>
            <w:tcW w:w="2659" w:type="dxa"/>
            <w:gridSpan w:val="6"/>
            <w:tcBorders>
              <w:top w:val="single" w:sz="6" w:space="0" w:color="auto"/>
              <w:left w:val="single" w:sz="4" w:space="0" w:color="auto"/>
              <w:bottom w:val="single" w:sz="6" w:space="0" w:color="auto"/>
              <w:right w:val="single" w:sz="6" w:space="0" w:color="auto"/>
            </w:tcBorders>
          </w:tcPr>
          <w:p w14:paraId="049458C1" w14:textId="77777777" w:rsidR="009217E4" w:rsidRPr="005B00C6" w:rsidRDefault="009217E4" w:rsidP="00510EF9">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tcPr>
          <w:p w14:paraId="4A1DA454" w14:textId="77777777" w:rsidR="009217E4" w:rsidRPr="005B00C6" w:rsidRDefault="009217E4" w:rsidP="00510EF9">
            <w:pPr>
              <w:pStyle w:val="TAL"/>
              <w:rPr>
                <w:lang w:eastAsia="zh-CN"/>
              </w:rPr>
            </w:pPr>
            <w:r w:rsidRPr="005B00C6">
              <w:rPr>
                <w:lang w:eastAsia="zh-CN"/>
              </w:rPr>
              <w:t>38.306,</w:t>
            </w:r>
          </w:p>
          <w:p w14:paraId="6E35F78A" w14:textId="77777777" w:rsidR="009217E4" w:rsidRPr="005B00C6" w:rsidRDefault="009217E4"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27665ED9" w14:textId="77777777" w:rsidR="009217E4" w:rsidRPr="005B00C6" w:rsidRDefault="009217E4" w:rsidP="00510EF9">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D516C19" w14:textId="77777777" w:rsidR="009217E4" w:rsidRPr="005B00C6" w:rsidRDefault="009217E4" w:rsidP="00510EF9">
            <w:pPr>
              <w:pStyle w:val="TAL"/>
            </w:pPr>
            <w:proofErr w:type="spellStart"/>
            <w:r w:rsidRPr="005B00C6">
              <w:t>pc_crossSlotScheduling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7ACB693"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7E507C9"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8687074" w14:textId="77777777" w:rsidR="009217E4" w:rsidRPr="005B00C6" w:rsidRDefault="009217E4" w:rsidP="00510EF9">
            <w:pPr>
              <w:pStyle w:val="TAL"/>
              <w:rPr>
                <w:bCs/>
                <w:iCs/>
              </w:rPr>
            </w:pPr>
          </w:p>
        </w:tc>
      </w:tr>
      <w:tr w:rsidR="009217E4" w:rsidRPr="005B00C6" w14:paraId="5DFF34E6"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5245EEC" w14:textId="77777777" w:rsidR="009217E4" w:rsidRPr="005B00C6" w:rsidRDefault="009217E4" w:rsidP="00510EF9">
            <w:pPr>
              <w:pStyle w:val="TAC"/>
            </w:pPr>
            <w:r w:rsidRPr="005B00C6">
              <w:t>31</w:t>
            </w:r>
          </w:p>
        </w:tc>
        <w:tc>
          <w:tcPr>
            <w:tcW w:w="2659" w:type="dxa"/>
            <w:gridSpan w:val="6"/>
            <w:tcBorders>
              <w:top w:val="single" w:sz="6" w:space="0" w:color="auto"/>
              <w:left w:val="single" w:sz="4" w:space="0" w:color="auto"/>
              <w:bottom w:val="single" w:sz="6" w:space="0" w:color="auto"/>
              <w:right w:val="single" w:sz="6" w:space="0" w:color="auto"/>
            </w:tcBorders>
          </w:tcPr>
          <w:p w14:paraId="0F5A8A62" w14:textId="77777777" w:rsidR="009217E4" w:rsidRPr="005B00C6" w:rsidRDefault="009217E4" w:rsidP="00510EF9">
            <w:pPr>
              <w:pStyle w:val="TAL"/>
              <w:rPr>
                <w:rFonts w:eastAsia="MS PGothic"/>
              </w:rPr>
            </w:pPr>
            <w:r w:rsidRPr="005B00C6">
              <w:rPr>
                <w:rFonts w:eastAsia="MS PGothic"/>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tcPr>
          <w:p w14:paraId="1F7B94D1" w14:textId="77777777" w:rsidR="009217E4" w:rsidRPr="005B00C6" w:rsidRDefault="009217E4" w:rsidP="00510EF9">
            <w:pPr>
              <w:pStyle w:val="TAL"/>
              <w:rPr>
                <w:lang w:eastAsia="zh-CN"/>
              </w:rPr>
            </w:pPr>
            <w:r w:rsidRPr="005B00C6">
              <w:rPr>
                <w:lang w:eastAsia="zh-CN"/>
              </w:rPr>
              <w:t>38.306,</w:t>
            </w:r>
          </w:p>
          <w:p w14:paraId="6308C6C7" w14:textId="77777777" w:rsidR="009217E4" w:rsidRPr="005B00C6" w:rsidRDefault="009217E4"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2BEAA9D"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7A43F92" w14:textId="77777777" w:rsidR="009217E4" w:rsidRPr="005B00C6" w:rsidRDefault="009217E4" w:rsidP="00510EF9">
            <w:pPr>
              <w:pStyle w:val="TAL"/>
            </w:pPr>
            <w:r w:rsidRPr="005B00C6">
              <w:t>pc_pusch_halfpiBPSK_FR1</w:t>
            </w:r>
          </w:p>
        </w:tc>
        <w:tc>
          <w:tcPr>
            <w:tcW w:w="567" w:type="dxa"/>
            <w:gridSpan w:val="6"/>
            <w:tcBorders>
              <w:top w:val="single" w:sz="4" w:space="0" w:color="auto"/>
              <w:left w:val="single" w:sz="4" w:space="0" w:color="auto"/>
              <w:bottom w:val="single" w:sz="4" w:space="0" w:color="auto"/>
              <w:right w:val="single" w:sz="4" w:space="0" w:color="auto"/>
            </w:tcBorders>
          </w:tcPr>
          <w:p w14:paraId="0327AB85"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3EBBAE0"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56CE7A4" w14:textId="77777777" w:rsidR="009217E4" w:rsidRPr="005B00C6" w:rsidRDefault="009217E4" w:rsidP="00510EF9">
            <w:pPr>
              <w:pStyle w:val="TAL"/>
              <w:rPr>
                <w:bCs/>
                <w:iCs/>
              </w:rPr>
            </w:pPr>
          </w:p>
        </w:tc>
      </w:tr>
      <w:tr w:rsidR="009217E4" w:rsidRPr="005B00C6" w14:paraId="7B2795B7"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229D4FD8" w14:textId="77777777" w:rsidR="009217E4" w:rsidRPr="005B00C6" w:rsidRDefault="009217E4" w:rsidP="00510EF9">
            <w:pPr>
              <w:keepNext/>
              <w:keepLines/>
              <w:spacing w:after="0"/>
              <w:jc w:val="center"/>
              <w:rPr>
                <w:rFonts w:ascii="Arial" w:eastAsia="SimSun" w:hAnsi="Arial"/>
                <w:sz w:val="18"/>
              </w:rPr>
            </w:pPr>
            <w:r w:rsidRPr="005B00C6">
              <w:rPr>
                <w:rFonts w:ascii="Arial" w:eastAsia="SimSun" w:hAnsi="Arial"/>
                <w:sz w:val="18"/>
              </w:rPr>
              <w:t>31</w:t>
            </w:r>
            <w:r w:rsidRPr="005B00C6">
              <w:rPr>
                <w:rFonts w:ascii="Arial" w:eastAsia="SimSun" w:hAnsi="Arial"/>
                <w:sz w:val="18"/>
                <w:lang w:eastAsia="zh-CN"/>
              </w:rPr>
              <w:t>a</w:t>
            </w:r>
          </w:p>
        </w:tc>
        <w:tc>
          <w:tcPr>
            <w:tcW w:w="2659" w:type="dxa"/>
            <w:gridSpan w:val="6"/>
            <w:tcBorders>
              <w:top w:val="single" w:sz="6" w:space="0" w:color="auto"/>
              <w:left w:val="single" w:sz="4" w:space="0" w:color="auto"/>
              <w:bottom w:val="single" w:sz="6" w:space="0" w:color="auto"/>
              <w:right w:val="single" w:sz="6" w:space="0" w:color="auto"/>
            </w:tcBorders>
          </w:tcPr>
          <w:p w14:paraId="080CE7B7" w14:textId="77777777" w:rsidR="009217E4" w:rsidRPr="005B00C6" w:rsidRDefault="009217E4" w:rsidP="00510EF9">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tcPr>
          <w:p w14:paraId="72220D93" w14:textId="77777777" w:rsidR="009217E4" w:rsidRPr="005B00C6" w:rsidRDefault="009217E4" w:rsidP="00510EF9">
            <w:pPr>
              <w:keepNext/>
              <w:keepLines/>
              <w:spacing w:after="0"/>
              <w:rPr>
                <w:rFonts w:ascii="Arial" w:eastAsia="SimSun" w:hAnsi="Arial"/>
                <w:sz w:val="18"/>
                <w:lang w:eastAsia="zh-CN"/>
              </w:rPr>
            </w:pPr>
            <w:r w:rsidRPr="005B00C6">
              <w:rPr>
                <w:rFonts w:ascii="Arial" w:eastAsia="SimSun" w:hAnsi="Arial"/>
                <w:sz w:val="18"/>
                <w:lang w:eastAsia="zh-CN"/>
              </w:rPr>
              <w:t>38.306,</w:t>
            </w:r>
          </w:p>
          <w:p w14:paraId="1F6FC627" w14:textId="77777777" w:rsidR="009217E4" w:rsidRPr="005B00C6" w:rsidRDefault="009217E4" w:rsidP="00510EF9">
            <w:pPr>
              <w:keepNext/>
              <w:keepLines/>
              <w:spacing w:after="0"/>
              <w:rPr>
                <w:rFonts w:ascii="Arial" w:eastAsia="SimSun" w:hAnsi="Arial"/>
                <w:sz w:val="18"/>
                <w:lang w:eastAsia="zh-CN"/>
              </w:rPr>
            </w:pPr>
            <w:r w:rsidRPr="005B00C6">
              <w:rPr>
                <w:rFonts w:ascii="Arial" w:eastAsia="SimSun"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E11827D" w14:textId="77777777" w:rsidR="009217E4" w:rsidRPr="005B00C6" w:rsidRDefault="009217E4" w:rsidP="00510EF9">
            <w:pPr>
              <w:keepNext/>
              <w:keepLines/>
              <w:spacing w:after="0"/>
              <w:jc w:val="center"/>
              <w:rPr>
                <w:rFonts w:ascii="Arial" w:eastAsia="SimSun" w:hAnsi="Arial"/>
                <w:sz w:val="18"/>
                <w:lang w:eastAsia="zh-CN"/>
              </w:rPr>
            </w:pPr>
            <w:r w:rsidRPr="005B00C6">
              <w:rPr>
                <w:rFonts w:ascii="Arial" w:eastAsia="SimSun" w:hAnsi="Arial"/>
                <w:sz w:val="18"/>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0C7B15B" w14:textId="77777777" w:rsidR="009217E4" w:rsidRPr="005B00C6" w:rsidRDefault="009217E4" w:rsidP="00510EF9">
            <w:pPr>
              <w:keepNext/>
              <w:keepLines/>
              <w:spacing w:after="0"/>
              <w:rPr>
                <w:rFonts w:ascii="Arial" w:eastAsia="SimSun" w:hAnsi="Arial"/>
                <w:sz w:val="18"/>
              </w:rPr>
            </w:pPr>
            <w:r w:rsidRPr="005B00C6">
              <w:rPr>
                <w:rFonts w:ascii="Arial" w:eastAsia="SimSun" w:hAnsi="Arial"/>
                <w:sz w:val="18"/>
              </w:rPr>
              <w:t>pc_pusch_halfpiBPSK_FR2</w:t>
            </w:r>
          </w:p>
        </w:tc>
        <w:tc>
          <w:tcPr>
            <w:tcW w:w="567" w:type="dxa"/>
            <w:gridSpan w:val="6"/>
            <w:tcBorders>
              <w:top w:val="single" w:sz="4" w:space="0" w:color="auto"/>
              <w:left w:val="single" w:sz="4" w:space="0" w:color="auto"/>
              <w:bottom w:val="single" w:sz="4" w:space="0" w:color="auto"/>
              <w:right w:val="single" w:sz="4" w:space="0" w:color="auto"/>
            </w:tcBorders>
          </w:tcPr>
          <w:p w14:paraId="27EBAF86" w14:textId="77777777" w:rsidR="009217E4" w:rsidRPr="005B00C6" w:rsidRDefault="009217E4" w:rsidP="00510EF9">
            <w:pPr>
              <w:keepNext/>
              <w:keepLines/>
              <w:spacing w:after="0"/>
              <w:rPr>
                <w:rFonts w:ascii="Arial" w:eastAsia="SimSun" w:hAnsi="Arial"/>
                <w:sz w:val="18"/>
              </w:rPr>
            </w:pPr>
            <w:r w:rsidRPr="005B00C6">
              <w:rPr>
                <w:rFonts w:ascii="Arial" w:eastAsia="SimSun" w:hAnsi="Arial"/>
                <w:sz w:val="18"/>
              </w:rPr>
              <w:t>Yes</w:t>
            </w:r>
          </w:p>
        </w:tc>
        <w:tc>
          <w:tcPr>
            <w:tcW w:w="1416" w:type="dxa"/>
            <w:gridSpan w:val="6"/>
            <w:tcBorders>
              <w:top w:val="single" w:sz="4" w:space="0" w:color="auto"/>
              <w:left w:val="single" w:sz="4" w:space="0" w:color="auto"/>
              <w:bottom w:val="single" w:sz="4" w:space="0" w:color="auto"/>
              <w:right w:val="single" w:sz="4" w:space="0" w:color="auto"/>
            </w:tcBorders>
          </w:tcPr>
          <w:p w14:paraId="17B97BC1" w14:textId="77777777" w:rsidR="009217E4" w:rsidRPr="005B00C6" w:rsidRDefault="009217E4" w:rsidP="00510EF9">
            <w:pPr>
              <w:keepNext/>
              <w:keepLines/>
              <w:spacing w:after="0"/>
              <w:rPr>
                <w:rFonts w:ascii="Arial" w:eastAsia="SimSun" w:hAnsi="Arial"/>
                <w:sz w:val="18"/>
              </w:rPr>
            </w:pPr>
          </w:p>
        </w:tc>
        <w:tc>
          <w:tcPr>
            <w:tcW w:w="1275" w:type="dxa"/>
            <w:gridSpan w:val="6"/>
            <w:tcBorders>
              <w:top w:val="single" w:sz="4" w:space="0" w:color="auto"/>
              <w:left w:val="single" w:sz="4" w:space="0" w:color="auto"/>
              <w:bottom w:val="single" w:sz="4" w:space="0" w:color="auto"/>
              <w:right w:val="single" w:sz="4" w:space="0" w:color="auto"/>
            </w:tcBorders>
          </w:tcPr>
          <w:p w14:paraId="41CD46F2" w14:textId="77777777" w:rsidR="009217E4" w:rsidRPr="005B00C6" w:rsidRDefault="009217E4" w:rsidP="00510EF9">
            <w:pPr>
              <w:keepNext/>
              <w:keepLines/>
              <w:spacing w:after="0"/>
              <w:rPr>
                <w:rFonts w:ascii="Arial" w:eastAsia="SimSun" w:hAnsi="Arial"/>
                <w:bCs/>
                <w:iCs/>
                <w:sz w:val="18"/>
              </w:rPr>
            </w:pPr>
          </w:p>
        </w:tc>
      </w:tr>
      <w:tr w:rsidR="009217E4" w:rsidRPr="005B00C6" w14:paraId="5125F39C"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8A78B96" w14:textId="77777777" w:rsidR="009217E4" w:rsidRPr="005B00C6" w:rsidRDefault="009217E4" w:rsidP="00510EF9">
            <w:pPr>
              <w:pStyle w:val="TAC"/>
            </w:pPr>
            <w:r w:rsidRPr="005B00C6">
              <w:t>32</w:t>
            </w:r>
          </w:p>
        </w:tc>
        <w:tc>
          <w:tcPr>
            <w:tcW w:w="2659" w:type="dxa"/>
            <w:gridSpan w:val="6"/>
            <w:tcBorders>
              <w:top w:val="single" w:sz="6" w:space="0" w:color="auto"/>
              <w:left w:val="single" w:sz="4" w:space="0" w:color="auto"/>
              <w:bottom w:val="single" w:sz="6" w:space="0" w:color="auto"/>
              <w:right w:val="single" w:sz="6" w:space="0" w:color="auto"/>
            </w:tcBorders>
          </w:tcPr>
          <w:p w14:paraId="0EA2C7F2" w14:textId="77777777" w:rsidR="009217E4" w:rsidRPr="005B00C6" w:rsidRDefault="009217E4" w:rsidP="00510EF9">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tcPr>
          <w:p w14:paraId="15DD4936" w14:textId="77777777" w:rsidR="009217E4" w:rsidRPr="005B00C6" w:rsidRDefault="009217E4" w:rsidP="00510EF9">
            <w:pPr>
              <w:pStyle w:val="TAL"/>
              <w:rPr>
                <w:lang w:eastAsia="zh-CN"/>
              </w:rPr>
            </w:pPr>
            <w:r w:rsidRPr="005B00C6">
              <w:rPr>
                <w:lang w:eastAsia="zh-CN"/>
              </w:rPr>
              <w:t>38.306,</w:t>
            </w:r>
          </w:p>
          <w:p w14:paraId="654E5C3B" w14:textId="77777777" w:rsidR="009217E4" w:rsidRPr="005B00C6" w:rsidRDefault="009217E4" w:rsidP="00510EF9">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0A352572" w14:textId="77777777" w:rsidR="009217E4" w:rsidRPr="005B00C6" w:rsidRDefault="009217E4" w:rsidP="00510EF9">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3EA2A02" w14:textId="77777777" w:rsidR="009217E4" w:rsidRPr="005B00C6" w:rsidRDefault="009217E4" w:rsidP="00510EF9">
            <w:pPr>
              <w:pStyle w:val="TAL"/>
            </w:pPr>
            <w:r w:rsidRPr="005B00C6">
              <w:t>pc_multiDCI_MultiTRP_r16</w:t>
            </w:r>
          </w:p>
        </w:tc>
        <w:tc>
          <w:tcPr>
            <w:tcW w:w="567" w:type="dxa"/>
            <w:gridSpan w:val="6"/>
            <w:tcBorders>
              <w:top w:val="single" w:sz="4" w:space="0" w:color="auto"/>
              <w:left w:val="single" w:sz="4" w:space="0" w:color="auto"/>
              <w:bottom w:val="single" w:sz="4" w:space="0" w:color="auto"/>
              <w:right w:val="single" w:sz="4" w:space="0" w:color="auto"/>
            </w:tcBorders>
          </w:tcPr>
          <w:p w14:paraId="395A4CEB"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845A411"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2B41212" w14:textId="77777777" w:rsidR="009217E4" w:rsidRPr="005B00C6" w:rsidRDefault="009217E4" w:rsidP="00510EF9">
            <w:pPr>
              <w:pStyle w:val="TAL"/>
              <w:rPr>
                <w:bCs/>
                <w:iCs/>
              </w:rPr>
            </w:pPr>
          </w:p>
        </w:tc>
      </w:tr>
      <w:tr w:rsidR="009217E4" w:rsidRPr="005B00C6" w14:paraId="78FCB815"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7FF94EC" w14:textId="77777777" w:rsidR="009217E4" w:rsidRPr="005B00C6" w:rsidRDefault="009217E4" w:rsidP="00510EF9">
            <w:pPr>
              <w:pStyle w:val="TAC"/>
            </w:pPr>
            <w:r w:rsidRPr="005B00C6">
              <w:t>33</w:t>
            </w:r>
          </w:p>
        </w:tc>
        <w:tc>
          <w:tcPr>
            <w:tcW w:w="2659" w:type="dxa"/>
            <w:gridSpan w:val="6"/>
            <w:tcBorders>
              <w:top w:val="single" w:sz="6" w:space="0" w:color="auto"/>
              <w:left w:val="single" w:sz="4" w:space="0" w:color="auto"/>
              <w:bottom w:val="single" w:sz="6" w:space="0" w:color="auto"/>
              <w:right w:val="single" w:sz="6" w:space="0" w:color="auto"/>
            </w:tcBorders>
          </w:tcPr>
          <w:p w14:paraId="6300E5C4" w14:textId="77777777" w:rsidR="009217E4" w:rsidRPr="005B00C6" w:rsidRDefault="009217E4" w:rsidP="00510EF9">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tcPr>
          <w:p w14:paraId="347B8DB6" w14:textId="77777777" w:rsidR="009217E4" w:rsidRPr="005B00C6" w:rsidRDefault="009217E4" w:rsidP="00510EF9">
            <w:pPr>
              <w:pStyle w:val="TAL"/>
              <w:rPr>
                <w:lang w:eastAsia="zh-CN"/>
              </w:rPr>
            </w:pPr>
            <w:r w:rsidRPr="005B00C6">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02F83C1D"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826D278" w14:textId="77777777" w:rsidR="009217E4" w:rsidRPr="005B00C6" w:rsidRDefault="009217E4" w:rsidP="00510EF9">
            <w:pPr>
              <w:pStyle w:val="TAL"/>
            </w:pPr>
            <w:proofErr w:type="spellStart"/>
            <w:r w:rsidRPr="005B00C6">
              <w:t>pc_rateMatchingLTE_CRS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4650655" w14:textId="77777777" w:rsidR="009217E4" w:rsidRPr="005B00C6" w:rsidRDefault="009217E4"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42B0D950"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58DB8F1" w14:textId="77777777" w:rsidR="009217E4" w:rsidRPr="005B00C6" w:rsidRDefault="009217E4" w:rsidP="00510EF9">
            <w:pPr>
              <w:pStyle w:val="TAL"/>
              <w:rPr>
                <w:bCs/>
                <w:iCs/>
              </w:rPr>
            </w:pPr>
          </w:p>
        </w:tc>
      </w:tr>
      <w:tr w:rsidR="009217E4" w:rsidRPr="005B00C6" w14:paraId="10D85C05"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22F0939" w14:textId="77777777" w:rsidR="009217E4" w:rsidRPr="005B00C6" w:rsidRDefault="009217E4" w:rsidP="00510EF9">
            <w:pPr>
              <w:pStyle w:val="TAC"/>
            </w:pPr>
            <w:r w:rsidRPr="005B00C6">
              <w:t>34</w:t>
            </w:r>
          </w:p>
        </w:tc>
        <w:tc>
          <w:tcPr>
            <w:tcW w:w="2659" w:type="dxa"/>
            <w:gridSpan w:val="6"/>
            <w:tcBorders>
              <w:top w:val="single" w:sz="6" w:space="0" w:color="auto"/>
              <w:left w:val="single" w:sz="4" w:space="0" w:color="auto"/>
              <w:bottom w:val="single" w:sz="6" w:space="0" w:color="auto"/>
              <w:right w:val="single" w:sz="6" w:space="0" w:color="auto"/>
            </w:tcBorders>
          </w:tcPr>
          <w:p w14:paraId="31819278" w14:textId="77777777" w:rsidR="009217E4" w:rsidRPr="005B00C6" w:rsidRDefault="009217E4" w:rsidP="00510EF9">
            <w:pPr>
              <w:pStyle w:val="TAL"/>
              <w:rPr>
                <w:rFonts w:eastAsia="MS PGothic"/>
              </w:rPr>
            </w:pPr>
            <w:r w:rsidRPr="005B00C6">
              <w:rPr>
                <w:rFonts w:eastAsia="MS PGothic"/>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tcPr>
          <w:p w14:paraId="52DCD95D" w14:textId="77777777" w:rsidR="009217E4" w:rsidRPr="005B00C6" w:rsidRDefault="009217E4" w:rsidP="00510EF9">
            <w:pPr>
              <w:pStyle w:val="TAL"/>
              <w:rPr>
                <w:lang w:eastAsia="zh-CN"/>
              </w:rPr>
            </w:pPr>
            <w:r w:rsidRPr="005B00C6">
              <w:rPr>
                <w:lang w:eastAsia="zh-CN"/>
              </w:rPr>
              <w:t>38.306,</w:t>
            </w:r>
          </w:p>
          <w:p w14:paraId="7D8BA178" w14:textId="77777777" w:rsidR="009217E4" w:rsidRPr="005B00C6" w:rsidRDefault="009217E4" w:rsidP="00510EF9">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70BE6CE1"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463F058" w14:textId="77777777" w:rsidR="009217E4" w:rsidRPr="005B00C6" w:rsidRDefault="009217E4" w:rsidP="00510EF9">
            <w:pPr>
              <w:pStyle w:val="TAL"/>
            </w:pPr>
            <w:bookmarkStart w:id="14" w:name="OLE_LINK37"/>
            <w:proofErr w:type="spellStart"/>
            <w:r w:rsidRPr="005B00C6">
              <w:t>pc_bwp-WithoutRestriction</w:t>
            </w:r>
            <w:bookmarkEnd w:id="14"/>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9083C82"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C060737"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E4FA777" w14:textId="77777777" w:rsidR="009217E4" w:rsidRPr="005B00C6" w:rsidRDefault="009217E4" w:rsidP="00510EF9">
            <w:pPr>
              <w:pStyle w:val="TAL"/>
              <w:rPr>
                <w:bCs/>
                <w:iCs/>
              </w:rPr>
            </w:pPr>
          </w:p>
        </w:tc>
      </w:tr>
      <w:tr w:rsidR="009217E4" w:rsidRPr="005B00C6" w14:paraId="7A12AC94"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74EF2D9" w14:textId="77777777" w:rsidR="009217E4" w:rsidRPr="005B00C6" w:rsidRDefault="009217E4" w:rsidP="00510EF9">
            <w:pPr>
              <w:pStyle w:val="TAC"/>
              <w:rPr>
                <w:lang w:eastAsia="zh-CN"/>
              </w:rPr>
            </w:pPr>
            <w:r w:rsidRPr="005B00C6">
              <w:rPr>
                <w:lang w:eastAsia="zh-CN"/>
              </w:rPr>
              <w:t>35</w:t>
            </w:r>
          </w:p>
        </w:tc>
        <w:tc>
          <w:tcPr>
            <w:tcW w:w="2659" w:type="dxa"/>
            <w:gridSpan w:val="6"/>
            <w:tcBorders>
              <w:top w:val="single" w:sz="6" w:space="0" w:color="auto"/>
              <w:left w:val="single" w:sz="4" w:space="0" w:color="auto"/>
              <w:bottom w:val="single" w:sz="6" w:space="0" w:color="auto"/>
              <w:right w:val="single" w:sz="6" w:space="0" w:color="auto"/>
            </w:tcBorders>
          </w:tcPr>
          <w:p w14:paraId="0AC7502B" w14:textId="79271286" w:rsidR="009217E4" w:rsidRPr="005B00C6" w:rsidRDefault="009217E4" w:rsidP="00510EF9">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tcPr>
          <w:p w14:paraId="1B5B333A" w14:textId="77777777" w:rsidR="009217E4" w:rsidRPr="005B00C6" w:rsidRDefault="009217E4" w:rsidP="00510EF9">
            <w:pPr>
              <w:pStyle w:val="TAL"/>
              <w:rPr>
                <w:lang w:eastAsia="zh-CN"/>
              </w:rPr>
            </w:pPr>
            <w:r w:rsidRPr="005B00C6">
              <w:rPr>
                <w:lang w:eastAsia="zh-CN"/>
              </w:rPr>
              <w:t>38.306,</w:t>
            </w:r>
          </w:p>
          <w:p w14:paraId="14C8F4FD" w14:textId="77777777" w:rsidR="009217E4" w:rsidRPr="005B00C6" w:rsidRDefault="009217E4" w:rsidP="00510EF9">
            <w:pPr>
              <w:pStyle w:val="TAL"/>
              <w:rPr>
                <w:lang w:eastAsia="zh-CN"/>
              </w:rPr>
            </w:pPr>
            <w:r w:rsidRPr="005B00C6">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tcPr>
          <w:p w14:paraId="7C6B5B3C" w14:textId="77777777" w:rsidR="009217E4" w:rsidRPr="005B00C6" w:rsidRDefault="009217E4" w:rsidP="00510EF9">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D97F805" w14:textId="77777777" w:rsidR="009217E4" w:rsidRPr="005B00C6" w:rsidRDefault="009217E4" w:rsidP="00510EF9">
            <w:pPr>
              <w:pStyle w:val="TAL"/>
              <w:rPr>
                <w:lang w:eastAsia="zh-CN"/>
              </w:rPr>
            </w:pPr>
            <w:r w:rsidRPr="005B00C6">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tcPr>
          <w:p w14:paraId="0A12AEF6" w14:textId="77777777" w:rsidR="009217E4" w:rsidRPr="005B00C6" w:rsidRDefault="009217E4"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9CED05D"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E1C2DB7" w14:textId="77777777" w:rsidR="009217E4" w:rsidRPr="005B00C6" w:rsidRDefault="009217E4" w:rsidP="00510EF9">
            <w:pPr>
              <w:pStyle w:val="TAL"/>
              <w:rPr>
                <w:bCs/>
                <w:iCs/>
              </w:rPr>
            </w:pPr>
          </w:p>
        </w:tc>
      </w:tr>
      <w:tr w:rsidR="009217E4" w:rsidRPr="005B00C6" w14:paraId="619BBD22"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973A792" w14:textId="77777777" w:rsidR="009217E4" w:rsidRPr="005B00C6" w:rsidRDefault="009217E4" w:rsidP="00510EF9">
            <w:pPr>
              <w:pStyle w:val="TAC"/>
              <w:rPr>
                <w:highlight w:val="yellow"/>
                <w:lang w:eastAsia="zh-CN"/>
              </w:rPr>
            </w:pPr>
            <w:r w:rsidRPr="005B00C6">
              <w:rPr>
                <w:lang w:eastAsia="zh-CN"/>
              </w:rPr>
              <w:t>36</w:t>
            </w:r>
          </w:p>
        </w:tc>
        <w:tc>
          <w:tcPr>
            <w:tcW w:w="2659" w:type="dxa"/>
            <w:gridSpan w:val="6"/>
            <w:tcBorders>
              <w:top w:val="single" w:sz="6" w:space="0" w:color="auto"/>
              <w:left w:val="single" w:sz="4" w:space="0" w:color="auto"/>
              <w:bottom w:val="single" w:sz="6" w:space="0" w:color="auto"/>
              <w:right w:val="single" w:sz="6" w:space="0" w:color="auto"/>
            </w:tcBorders>
          </w:tcPr>
          <w:p w14:paraId="24F064FB" w14:textId="77777777" w:rsidR="009217E4" w:rsidRPr="005B00C6" w:rsidRDefault="009217E4" w:rsidP="00510EF9">
            <w:pPr>
              <w:pStyle w:val="TAL"/>
              <w:rPr>
                <w:lang w:eastAsia="zh-CN"/>
              </w:rPr>
            </w:pPr>
            <w:r w:rsidRPr="005B00C6">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tcPr>
          <w:p w14:paraId="355EBBF7" w14:textId="77777777" w:rsidR="009217E4" w:rsidRPr="005B00C6" w:rsidRDefault="009217E4" w:rsidP="00510EF9">
            <w:pPr>
              <w:pStyle w:val="TAL"/>
              <w:rPr>
                <w:lang w:eastAsia="zh-CN"/>
              </w:rPr>
            </w:pPr>
            <w:r w:rsidRPr="005B00C6">
              <w:rPr>
                <w:lang w:eastAsia="zh-CN"/>
              </w:rPr>
              <w:t>38.306,</w:t>
            </w:r>
          </w:p>
          <w:p w14:paraId="0E5DB0D9" w14:textId="77777777" w:rsidR="009217E4" w:rsidRPr="005B00C6" w:rsidRDefault="009217E4" w:rsidP="00510EF9">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3B563E90"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6AAE9F5" w14:textId="77777777" w:rsidR="009217E4" w:rsidRPr="005B00C6" w:rsidRDefault="009217E4" w:rsidP="00510EF9">
            <w:pPr>
              <w:pStyle w:val="TAL"/>
              <w:rPr>
                <w:lang w:eastAsia="zh-CN"/>
              </w:rPr>
            </w:pPr>
            <w:r w:rsidRPr="005B00C6">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tcPr>
          <w:p w14:paraId="15DE5F6E" w14:textId="77777777" w:rsidR="009217E4" w:rsidRPr="005B00C6" w:rsidRDefault="009217E4"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EFFC985"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5E29C88" w14:textId="77777777" w:rsidR="009217E4" w:rsidRPr="005B00C6" w:rsidRDefault="009217E4" w:rsidP="00510EF9">
            <w:pPr>
              <w:pStyle w:val="TAL"/>
              <w:rPr>
                <w:bCs/>
                <w:iCs/>
              </w:rPr>
            </w:pPr>
          </w:p>
        </w:tc>
      </w:tr>
      <w:tr w:rsidR="009217E4" w:rsidRPr="005B00C6" w14:paraId="2D10DB6E" w14:textId="77777777" w:rsidTr="00510EF9">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EB3B63E" w14:textId="77777777" w:rsidR="009217E4" w:rsidRPr="005B00C6" w:rsidRDefault="009217E4" w:rsidP="00510EF9">
            <w:pPr>
              <w:pStyle w:val="TAC"/>
            </w:pPr>
            <w:r w:rsidRPr="005B00C6">
              <w:t>37</w:t>
            </w:r>
          </w:p>
        </w:tc>
        <w:tc>
          <w:tcPr>
            <w:tcW w:w="2658" w:type="dxa"/>
            <w:gridSpan w:val="6"/>
            <w:tcBorders>
              <w:top w:val="single" w:sz="6" w:space="0" w:color="auto"/>
              <w:left w:val="single" w:sz="4" w:space="0" w:color="auto"/>
              <w:bottom w:val="single" w:sz="6" w:space="0" w:color="auto"/>
              <w:right w:val="single" w:sz="6" w:space="0" w:color="auto"/>
            </w:tcBorders>
          </w:tcPr>
          <w:p w14:paraId="3F6329C9" w14:textId="77777777" w:rsidR="009217E4" w:rsidRPr="005B00C6" w:rsidRDefault="009217E4" w:rsidP="00510EF9">
            <w:pPr>
              <w:pStyle w:val="TAL"/>
              <w:rPr>
                <w:rFonts w:eastAsia="MS PGothic"/>
              </w:rPr>
            </w:pPr>
            <w:r w:rsidRPr="005B00C6">
              <w:rPr>
                <w:rFonts w:eastAsia="MS PGothic"/>
              </w:rPr>
              <w:t xml:space="preserve">Support of </w:t>
            </w:r>
            <w:r w:rsidRPr="005B00C6">
              <w:t>dynamic UL Tx switching</w:t>
            </w:r>
          </w:p>
        </w:tc>
        <w:tc>
          <w:tcPr>
            <w:tcW w:w="850" w:type="dxa"/>
            <w:gridSpan w:val="6"/>
            <w:tcBorders>
              <w:top w:val="single" w:sz="6" w:space="0" w:color="auto"/>
              <w:left w:val="single" w:sz="6" w:space="0" w:color="auto"/>
              <w:bottom w:val="single" w:sz="6" w:space="0" w:color="auto"/>
              <w:right w:val="single" w:sz="4" w:space="0" w:color="auto"/>
            </w:tcBorders>
          </w:tcPr>
          <w:p w14:paraId="5A46E5E0" w14:textId="77777777" w:rsidR="009217E4" w:rsidRPr="005B00C6" w:rsidRDefault="009217E4" w:rsidP="00510EF9">
            <w:pPr>
              <w:pStyle w:val="TAL"/>
            </w:pPr>
            <w:r w:rsidRPr="005B00C6">
              <w:t>38.306,</w:t>
            </w:r>
          </w:p>
          <w:p w14:paraId="6CEDA4C1" w14:textId="77777777" w:rsidR="009217E4" w:rsidRPr="005B00C6" w:rsidRDefault="009217E4" w:rsidP="00510EF9">
            <w:pPr>
              <w:pStyle w:val="TAL"/>
            </w:pPr>
            <w:r w:rsidRPr="005B00C6">
              <w:t>4.2.7.1</w:t>
            </w:r>
          </w:p>
        </w:tc>
        <w:tc>
          <w:tcPr>
            <w:tcW w:w="849" w:type="dxa"/>
            <w:gridSpan w:val="6"/>
            <w:tcBorders>
              <w:top w:val="single" w:sz="4" w:space="0" w:color="auto"/>
              <w:left w:val="single" w:sz="4" w:space="0" w:color="auto"/>
              <w:bottom w:val="single" w:sz="4" w:space="0" w:color="auto"/>
              <w:right w:val="single" w:sz="4" w:space="0" w:color="auto"/>
            </w:tcBorders>
          </w:tcPr>
          <w:p w14:paraId="73D66CE8"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041CF699" w14:textId="77777777" w:rsidR="009217E4" w:rsidRPr="005B00C6" w:rsidRDefault="009217E4" w:rsidP="00510EF9">
            <w:pPr>
              <w:pStyle w:val="TAL"/>
            </w:pPr>
            <w:proofErr w:type="spellStart"/>
            <w:r w:rsidRPr="005B00C6">
              <w:t>pc_ULTxSwitchingBandPair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62CF7DD"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62DC089"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4402D27" w14:textId="77777777" w:rsidR="009217E4" w:rsidRPr="005B00C6" w:rsidRDefault="009217E4" w:rsidP="00510EF9">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9217E4" w:rsidRPr="005B00C6" w14:paraId="454E915D" w14:textId="77777777" w:rsidTr="00510EF9">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ABECF84" w14:textId="77777777" w:rsidR="009217E4" w:rsidRPr="005B00C6" w:rsidRDefault="009217E4" w:rsidP="00510EF9">
            <w:pPr>
              <w:pStyle w:val="TAC"/>
            </w:pPr>
            <w:r w:rsidRPr="005B00C6">
              <w:lastRenderedPageBreak/>
              <w:t>38</w:t>
            </w:r>
          </w:p>
        </w:tc>
        <w:tc>
          <w:tcPr>
            <w:tcW w:w="2658" w:type="dxa"/>
            <w:gridSpan w:val="6"/>
            <w:tcBorders>
              <w:top w:val="single" w:sz="6" w:space="0" w:color="auto"/>
              <w:left w:val="single" w:sz="4" w:space="0" w:color="auto"/>
              <w:bottom w:val="single" w:sz="6" w:space="0" w:color="auto"/>
              <w:right w:val="single" w:sz="6" w:space="0" w:color="auto"/>
            </w:tcBorders>
          </w:tcPr>
          <w:p w14:paraId="052C02E1" w14:textId="77777777" w:rsidR="009217E4" w:rsidRPr="005B00C6" w:rsidRDefault="009217E4" w:rsidP="00510EF9">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tcPr>
          <w:p w14:paraId="04771209" w14:textId="77777777" w:rsidR="009217E4" w:rsidRPr="005B00C6" w:rsidRDefault="009217E4" w:rsidP="00510EF9">
            <w:pPr>
              <w:pStyle w:val="TAL"/>
              <w:rPr>
                <w:lang w:eastAsia="zh-CN"/>
              </w:rPr>
            </w:pPr>
            <w:r w:rsidRPr="005B00C6">
              <w:rPr>
                <w:lang w:eastAsia="zh-CN"/>
              </w:rPr>
              <w:t>38.306</w:t>
            </w:r>
          </w:p>
          <w:p w14:paraId="66FBA1C2" w14:textId="77777777" w:rsidR="009217E4" w:rsidRPr="005B00C6" w:rsidRDefault="009217E4" w:rsidP="00510EF9">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5E797C0C" w14:textId="77777777" w:rsidR="009217E4" w:rsidRPr="005B00C6" w:rsidRDefault="009217E4" w:rsidP="00510EF9">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7598B9C3" w14:textId="77777777" w:rsidR="009217E4" w:rsidRPr="005B00C6" w:rsidRDefault="009217E4" w:rsidP="00510EF9">
            <w:pPr>
              <w:pStyle w:val="TAL"/>
            </w:pPr>
            <w:r w:rsidRPr="005B00C6">
              <w:t>pc_mpr_PowerBoost_FR2</w:t>
            </w:r>
          </w:p>
        </w:tc>
        <w:tc>
          <w:tcPr>
            <w:tcW w:w="567" w:type="dxa"/>
            <w:gridSpan w:val="6"/>
            <w:tcBorders>
              <w:top w:val="single" w:sz="4" w:space="0" w:color="auto"/>
              <w:left w:val="single" w:sz="4" w:space="0" w:color="auto"/>
              <w:bottom w:val="single" w:sz="4" w:space="0" w:color="auto"/>
              <w:right w:val="single" w:sz="4" w:space="0" w:color="auto"/>
            </w:tcBorders>
          </w:tcPr>
          <w:p w14:paraId="7F1B7322"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B1CE4F3"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E881305" w14:textId="77777777" w:rsidR="009217E4" w:rsidRPr="005B00C6" w:rsidRDefault="009217E4" w:rsidP="00510EF9">
            <w:pPr>
              <w:pStyle w:val="TAL"/>
            </w:pPr>
          </w:p>
        </w:tc>
      </w:tr>
      <w:tr w:rsidR="009217E4" w:rsidRPr="005B00C6" w14:paraId="4D4702E9"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22B8203" w14:textId="77777777" w:rsidR="009217E4" w:rsidRPr="005B00C6" w:rsidRDefault="009217E4" w:rsidP="00510EF9">
            <w:pPr>
              <w:pStyle w:val="TAC"/>
            </w:pPr>
            <w:r w:rsidRPr="005B00C6">
              <w:rPr>
                <w:lang w:eastAsia="zh-CN"/>
              </w:rPr>
              <w:t>39</w:t>
            </w:r>
          </w:p>
        </w:tc>
        <w:tc>
          <w:tcPr>
            <w:tcW w:w="2661" w:type="dxa"/>
            <w:gridSpan w:val="6"/>
            <w:tcBorders>
              <w:top w:val="single" w:sz="6" w:space="0" w:color="auto"/>
              <w:left w:val="single" w:sz="4" w:space="0" w:color="auto"/>
              <w:bottom w:val="single" w:sz="6" w:space="0" w:color="auto"/>
              <w:right w:val="single" w:sz="6" w:space="0" w:color="auto"/>
            </w:tcBorders>
          </w:tcPr>
          <w:p w14:paraId="0A279625" w14:textId="77777777" w:rsidR="009217E4" w:rsidRPr="005B00C6" w:rsidRDefault="009217E4" w:rsidP="00510EF9">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tcPr>
          <w:p w14:paraId="2BB7B008" w14:textId="77777777" w:rsidR="009217E4" w:rsidRPr="005B00C6" w:rsidRDefault="009217E4" w:rsidP="00510EF9">
            <w:pPr>
              <w:pStyle w:val="TAL"/>
              <w:rPr>
                <w:lang w:eastAsia="zh-CN"/>
              </w:rPr>
            </w:pPr>
            <w:r w:rsidRPr="005B00C6">
              <w:rPr>
                <w:lang w:eastAsia="zh-CN"/>
              </w:rPr>
              <w:t>38.306,</w:t>
            </w:r>
          </w:p>
          <w:p w14:paraId="40E8EB4A" w14:textId="77777777" w:rsidR="009217E4" w:rsidRPr="005B00C6" w:rsidRDefault="009217E4" w:rsidP="00510EF9">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42973B31" w14:textId="77777777" w:rsidR="009217E4" w:rsidRPr="005B00C6" w:rsidRDefault="009217E4" w:rsidP="00510EF9">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EC6A151" w14:textId="77777777" w:rsidR="009217E4" w:rsidRPr="005B00C6" w:rsidRDefault="009217E4" w:rsidP="00510EF9">
            <w:pPr>
              <w:pStyle w:val="TAL"/>
            </w:pPr>
            <w:r w:rsidRPr="005B00C6">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tcPr>
          <w:p w14:paraId="65276416" w14:textId="77777777" w:rsidR="009217E4" w:rsidRPr="005B00C6" w:rsidRDefault="009217E4" w:rsidP="00510EF9">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3377AA8"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726950A0" w14:textId="77777777" w:rsidR="009217E4" w:rsidRPr="005B00C6" w:rsidRDefault="009217E4" w:rsidP="00510EF9">
            <w:pPr>
              <w:pStyle w:val="TAL"/>
            </w:pPr>
          </w:p>
        </w:tc>
      </w:tr>
      <w:tr w:rsidR="009217E4" w:rsidRPr="005B00C6" w14:paraId="09317817"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84776FE" w14:textId="77777777" w:rsidR="009217E4" w:rsidRPr="005B00C6" w:rsidRDefault="009217E4" w:rsidP="00510EF9">
            <w:pPr>
              <w:pStyle w:val="TAC"/>
            </w:pPr>
            <w:r w:rsidRPr="005B00C6">
              <w:rPr>
                <w:lang w:eastAsia="zh-CN"/>
              </w:rPr>
              <w:t>40</w:t>
            </w:r>
          </w:p>
        </w:tc>
        <w:tc>
          <w:tcPr>
            <w:tcW w:w="2661" w:type="dxa"/>
            <w:gridSpan w:val="6"/>
            <w:tcBorders>
              <w:top w:val="single" w:sz="6" w:space="0" w:color="auto"/>
              <w:left w:val="single" w:sz="4" w:space="0" w:color="auto"/>
              <w:bottom w:val="single" w:sz="6" w:space="0" w:color="auto"/>
              <w:right w:val="single" w:sz="6" w:space="0" w:color="auto"/>
            </w:tcBorders>
          </w:tcPr>
          <w:p w14:paraId="28ACB9A7" w14:textId="77777777" w:rsidR="009217E4" w:rsidRPr="005B00C6" w:rsidRDefault="009217E4" w:rsidP="00510EF9">
            <w:pPr>
              <w:pStyle w:val="TAL"/>
              <w:rPr>
                <w:rFonts w:eastAsia="MS PGothic"/>
              </w:rPr>
            </w:pPr>
            <w:r w:rsidRPr="005B00C6">
              <w:rPr>
                <w:lang w:eastAsia="zh-CN"/>
              </w:rPr>
              <w:t xml:space="preserve">Supports </w:t>
            </w:r>
            <w:r w:rsidRPr="005B00C6">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tcPr>
          <w:p w14:paraId="055B0B2C" w14:textId="77777777" w:rsidR="009217E4" w:rsidRPr="005B00C6" w:rsidRDefault="009217E4" w:rsidP="00510EF9">
            <w:pPr>
              <w:pStyle w:val="TAL"/>
              <w:rPr>
                <w:lang w:eastAsia="zh-CN"/>
              </w:rPr>
            </w:pPr>
            <w:r w:rsidRPr="005B00C6">
              <w:rPr>
                <w:lang w:eastAsia="zh-CN"/>
              </w:rPr>
              <w:t>38.306,</w:t>
            </w:r>
          </w:p>
          <w:p w14:paraId="10C83FC0" w14:textId="77777777" w:rsidR="009217E4" w:rsidRPr="005B00C6" w:rsidRDefault="009217E4" w:rsidP="00510EF9">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6D425508" w14:textId="77777777" w:rsidR="009217E4" w:rsidRPr="005B00C6" w:rsidRDefault="009217E4" w:rsidP="00510EF9">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4C4FB29" w14:textId="77777777" w:rsidR="009217E4" w:rsidRPr="005B00C6" w:rsidRDefault="009217E4" w:rsidP="00510EF9">
            <w:pPr>
              <w:pStyle w:val="TAL"/>
            </w:pPr>
            <w:proofErr w:type="spellStart"/>
            <w:r w:rsidRPr="005B00C6">
              <w:rPr>
                <w:lang w:eastAsia="zh-CN"/>
              </w:rPr>
              <w:t>pc_cqi_tableAlt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3E4130F" w14:textId="77777777" w:rsidR="009217E4" w:rsidRPr="005B00C6" w:rsidRDefault="009217E4" w:rsidP="00510EF9">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FBC0502"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7B190067" w14:textId="77777777" w:rsidR="009217E4" w:rsidRPr="005B00C6" w:rsidRDefault="009217E4" w:rsidP="00510EF9">
            <w:pPr>
              <w:pStyle w:val="TAL"/>
            </w:pPr>
          </w:p>
        </w:tc>
      </w:tr>
      <w:tr w:rsidR="009217E4" w:rsidRPr="005B00C6" w14:paraId="4BF049BF"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9D8C9D2" w14:textId="77777777" w:rsidR="009217E4" w:rsidRPr="005B00C6" w:rsidRDefault="009217E4" w:rsidP="00510EF9">
            <w:pPr>
              <w:pStyle w:val="TAC"/>
            </w:pPr>
            <w:r w:rsidRPr="005B00C6">
              <w:rPr>
                <w:lang w:eastAsia="zh-CN"/>
              </w:rPr>
              <w:t>41</w:t>
            </w:r>
          </w:p>
        </w:tc>
        <w:tc>
          <w:tcPr>
            <w:tcW w:w="2661" w:type="dxa"/>
            <w:gridSpan w:val="6"/>
            <w:tcBorders>
              <w:top w:val="single" w:sz="6" w:space="0" w:color="auto"/>
              <w:left w:val="single" w:sz="4" w:space="0" w:color="auto"/>
              <w:bottom w:val="single" w:sz="6" w:space="0" w:color="auto"/>
              <w:right w:val="single" w:sz="6" w:space="0" w:color="auto"/>
            </w:tcBorders>
          </w:tcPr>
          <w:p w14:paraId="1CC3515C" w14:textId="77777777" w:rsidR="009217E4" w:rsidRPr="005B00C6" w:rsidRDefault="009217E4" w:rsidP="00510EF9">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tcPr>
          <w:p w14:paraId="0C15089F" w14:textId="77777777" w:rsidR="009217E4" w:rsidRPr="005B00C6" w:rsidRDefault="009217E4" w:rsidP="00510EF9">
            <w:pPr>
              <w:pStyle w:val="TAL"/>
              <w:rPr>
                <w:lang w:eastAsia="zh-CN"/>
              </w:rPr>
            </w:pPr>
            <w:r w:rsidRPr="005B00C6">
              <w:rPr>
                <w:lang w:eastAsia="zh-CN"/>
              </w:rPr>
              <w:t>38.306,</w:t>
            </w:r>
          </w:p>
          <w:p w14:paraId="1DF87935" w14:textId="77777777" w:rsidR="009217E4" w:rsidRPr="005B00C6" w:rsidRDefault="009217E4" w:rsidP="00510EF9">
            <w:pPr>
              <w:pStyle w:val="TAL"/>
            </w:pPr>
            <w:r w:rsidRPr="005B00C6">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tcPr>
          <w:p w14:paraId="604E97A1" w14:textId="77777777" w:rsidR="009217E4" w:rsidRPr="005B00C6" w:rsidRDefault="009217E4" w:rsidP="00510EF9">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21BF03A" w14:textId="77777777" w:rsidR="009217E4" w:rsidRPr="005B00C6" w:rsidRDefault="009217E4" w:rsidP="00510EF9">
            <w:pPr>
              <w:pStyle w:val="TAL"/>
            </w:pPr>
            <w:proofErr w:type="spellStart"/>
            <w:r w:rsidRPr="005B00C6">
              <w:rPr>
                <w:lang w:eastAsia="zh-CN"/>
              </w:rPr>
              <w:t>pc_singledci_sdm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4DBBAC2" w14:textId="77777777" w:rsidR="009217E4" w:rsidRPr="005B00C6" w:rsidRDefault="009217E4" w:rsidP="00510EF9">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C988E93"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43A27F09" w14:textId="77777777" w:rsidR="009217E4" w:rsidRPr="005B00C6" w:rsidRDefault="009217E4" w:rsidP="00510EF9">
            <w:pPr>
              <w:pStyle w:val="TAL"/>
            </w:pPr>
          </w:p>
        </w:tc>
      </w:tr>
      <w:tr w:rsidR="009217E4" w:rsidRPr="005B00C6" w14:paraId="606E861B"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C49F72E" w14:textId="77777777" w:rsidR="009217E4" w:rsidRPr="005B00C6" w:rsidRDefault="009217E4" w:rsidP="00510EF9">
            <w:pPr>
              <w:pStyle w:val="TAC"/>
            </w:pPr>
            <w:r w:rsidRPr="005B00C6">
              <w:t>42</w:t>
            </w:r>
          </w:p>
        </w:tc>
        <w:tc>
          <w:tcPr>
            <w:tcW w:w="2661" w:type="dxa"/>
            <w:gridSpan w:val="6"/>
            <w:tcBorders>
              <w:top w:val="single" w:sz="6" w:space="0" w:color="auto"/>
              <w:left w:val="single" w:sz="4" w:space="0" w:color="auto"/>
              <w:bottom w:val="single" w:sz="6" w:space="0" w:color="auto"/>
              <w:right w:val="single" w:sz="6" w:space="0" w:color="auto"/>
            </w:tcBorders>
          </w:tcPr>
          <w:p w14:paraId="1C9C94E7" w14:textId="77777777" w:rsidR="009217E4" w:rsidRPr="005B00C6" w:rsidRDefault="009217E4" w:rsidP="00510EF9">
            <w:pPr>
              <w:pStyle w:val="TAL"/>
              <w:rPr>
                <w:rFonts w:eastAsia="MS PGothic"/>
              </w:rPr>
            </w:pPr>
            <w:r w:rsidRPr="005B00C6">
              <w:t>Support of BWP adaptation (up to 2 BWPs) with the same numerology</w:t>
            </w:r>
          </w:p>
        </w:tc>
        <w:tc>
          <w:tcPr>
            <w:tcW w:w="850" w:type="dxa"/>
            <w:gridSpan w:val="6"/>
            <w:tcBorders>
              <w:top w:val="single" w:sz="6" w:space="0" w:color="auto"/>
              <w:left w:val="single" w:sz="6" w:space="0" w:color="auto"/>
              <w:bottom w:val="single" w:sz="6" w:space="0" w:color="auto"/>
              <w:right w:val="single" w:sz="4" w:space="0" w:color="auto"/>
            </w:tcBorders>
          </w:tcPr>
          <w:p w14:paraId="3E0918B1" w14:textId="77777777" w:rsidR="009217E4" w:rsidRPr="005B00C6" w:rsidRDefault="009217E4" w:rsidP="00510EF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E050FAB" w14:textId="77777777" w:rsidR="009217E4" w:rsidRPr="005B00C6" w:rsidRDefault="009217E4" w:rsidP="00510EF9">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23371D5E" w14:textId="77777777" w:rsidR="009217E4" w:rsidRPr="005B00C6" w:rsidRDefault="009217E4" w:rsidP="00510EF9">
            <w:pPr>
              <w:pStyle w:val="TAL"/>
            </w:pPr>
            <w:r w:rsidRPr="005B00C6">
              <w:t>pc_bwp_SameNumerology_upto2</w:t>
            </w:r>
          </w:p>
        </w:tc>
        <w:tc>
          <w:tcPr>
            <w:tcW w:w="567" w:type="dxa"/>
            <w:gridSpan w:val="6"/>
            <w:tcBorders>
              <w:top w:val="single" w:sz="4" w:space="0" w:color="auto"/>
              <w:left w:val="single" w:sz="4" w:space="0" w:color="auto"/>
              <w:bottom w:val="single" w:sz="4" w:space="0" w:color="auto"/>
              <w:right w:val="single" w:sz="4" w:space="0" w:color="auto"/>
            </w:tcBorders>
          </w:tcPr>
          <w:p w14:paraId="146E5793"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8224D42"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06FAD949" w14:textId="77777777" w:rsidR="009217E4" w:rsidRPr="005B00C6" w:rsidRDefault="009217E4" w:rsidP="00510EF9">
            <w:pPr>
              <w:pStyle w:val="TAL"/>
            </w:pPr>
          </w:p>
        </w:tc>
      </w:tr>
      <w:tr w:rsidR="009217E4" w:rsidRPr="005B00C6" w14:paraId="259E4720"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B1BA9AE" w14:textId="77777777" w:rsidR="009217E4" w:rsidRPr="005B00C6" w:rsidRDefault="009217E4" w:rsidP="00510EF9">
            <w:pPr>
              <w:pStyle w:val="TAC"/>
            </w:pPr>
            <w:r w:rsidRPr="005B00C6">
              <w:t>43</w:t>
            </w:r>
          </w:p>
        </w:tc>
        <w:tc>
          <w:tcPr>
            <w:tcW w:w="2661" w:type="dxa"/>
            <w:gridSpan w:val="6"/>
            <w:tcBorders>
              <w:top w:val="single" w:sz="6" w:space="0" w:color="auto"/>
              <w:left w:val="single" w:sz="4" w:space="0" w:color="auto"/>
              <w:bottom w:val="single" w:sz="6" w:space="0" w:color="auto"/>
              <w:right w:val="single" w:sz="6" w:space="0" w:color="auto"/>
            </w:tcBorders>
          </w:tcPr>
          <w:p w14:paraId="3F4932F5" w14:textId="77777777" w:rsidR="009217E4" w:rsidRPr="005B00C6" w:rsidRDefault="009217E4" w:rsidP="00510EF9">
            <w:pPr>
              <w:pStyle w:val="TAL"/>
              <w:rPr>
                <w:rFonts w:eastAsia="MS PGothic"/>
              </w:rPr>
            </w:pPr>
            <w:r w:rsidRPr="005B00C6">
              <w:t>Support of BWP adaptation (up to 4 BWPs) with the same numerology</w:t>
            </w:r>
          </w:p>
        </w:tc>
        <w:tc>
          <w:tcPr>
            <w:tcW w:w="850" w:type="dxa"/>
            <w:gridSpan w:val="6"/>
            <w:tcBorders>
              <w:top w:val="single" w:sz="6" w:space="0" w:color="auto"/>
              <w:left w:val="single" w:sz="6" w:space="0" w:color="auto"/>
              <w:bottom w:val="single" w:sz="6" w:space="0" w:color="auto"/>
              <w:right w:val="single" w:sz="4" w:space="0" w:color="auto"/>
            </w:tcBorders>
          </w:tcPr>
          <w:p w14:paraId="7634A410" w14:textId="77777777" w:rsidR="009217E4" w:rsidRPr="005B00C6" w:rsidRDefault="009217E4" w:rsidP="00510EF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C86E974" w14:textId="77777777" w:rsidR="009217E4" w:rsidRPr="005B00C6" w:rsidRDefault="009217E4" w:rsidP="00510EF9">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3EB6F9DB" w14:textId="77777777" w:rsidR="009217E4" w:rsidRPr="005B00C6" w:rsidRDefault="009217E4" w:rsidP="00510EF9">
            <w:pPr>
              <w:pStyle w:val="TAL"/>
            </w:pPr>
            <w:r w:rsidRPr="005B00C6">
              <w:t>pc_bwp_SameNumerology_upto4</w:t>
            </w:r>
          </w:p>
        </w:tc>
        <w:tc>
          <w:tcPr>
            <w:tcW w:w="567" w:type="dxa"/>
            <w:gridSpan w:val="6"/>
            <w:tcBorders>
              <w:top w:val="single" w:sz="4" w:space="0" w:color="auto"/>
              <w:left w:val="single" w:sz="4" w:space="0" w:color="auto"/>
              <w:bottom w:val="single" w:sz="4" w:space="0" w:color="auto"/>
              <w:right w:val="single" w:sz="4" w:space="0" w:color="auto"/>
            </w:tcBorders>
          </w:tcPr>
          <w:p w14:paraId="0C9C23EC"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D1AD4A6"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695CBBD2" w14:textId="77777777" w:rsidR="009217E4" w:rsidRPr="005B00C6" w:rsidRDefault="009217E4" w:rsidP="00510EF9">
            <w:pPr>
              <w:pStyle w:val="TAL"/>
            </w:pPr>
          </w:p>
        </w:tc>
      </w:tr>
      <w:tr w:rsidR="009217E4" w:rsidRPr="005B00C6" w14:paraId="4D687EC6"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41B5650" w14:textId="77777777" w:rsidR="009217E4" w:rsidRPr="005B00C6" w:rsidRDefault="009217E4" w:rsidP="00510EF9">
            <w:pPr>
              <w:pStyle w:val="TAC"/>
            </w:pPr>
            <w:r w:rsidRPr="005B00C6">
              <w:rPr>
                <w:lang w:eastAsia="zh-CN"/>
              </w:rPr>
              <w:t>44</w:t>
            </w:r>
          </w:p>
        </w:tc>
        <w:tc>
          <w:tcPr>
            <w:tcW w:w="2661" w:type="dxa"/>
            <w:gridSpan w:val="6"/>
            <w:tcBorders>
              <w:top w:val="single" w:sz="6" w:space="0" w:color="auto"/>
              <w:left w:val="single" w:sz="4" w:space="0" w:color="auto"/>
              <w:bottom w:val="single" w:sz="6" w:space="0" w:color="auto"/>
              <w:right w:val="single" w:sz="6" w:space="0" w:color="auto"/>
            </w:tcBorders>
          </w:tcPr>
          <w:p w14:paraId="67CB2409" w14:textId="77777777" w:rsidR="009217E4" w:rsidRPr="005B00C6" w:rsidRDefault="009217E4" w:rsidP="00510EF9">
            <w:pPr>
              <w:pStyle w:val="TAL"/>
            </w:pPr>
            <w:r w:rsidRPr="005B00C6">
              <w:t>Support BWP adaptation up to 4 BWPs with the different numerologies, via DCI and timer</w:t>
            </w:r>
          </w:p>
        </w:tc>
        <w:tc>
          <w:tcPr>
            <w:tcW w:w="850" w:type="dxa"/>
            <w:gridSpan w:val="6"/>
            <w:tcBorders>
              <w:top w:val="single" w:sz="6" w:space="0" w:color="auto"/>
              <w:left w:val="single" w:sz="6" w:space="0" w:color="auto"/>
              <w:bottom w:val="single" w:sz="6" w:space="0" w:color="auto"/>
              <w:right w:val="single" w:sz="4" w:space="0" w:color="auto"/>
            </w:tcBorders>
          </w:tcPr>
          <w:p w14:paraId="77325977" w14:textId="77777777" w:rsidR="009217E4" w:rsidRPr="005B00C6" w:rsidRDefault="009217E4" w:rsidP="00510EF9">
            <w:pPr>
              <w:pStyle w:val="TAL"/>
              <w:rPr>
                <w:lang w:eastAsia="zh-CN"/>
              </w:rPr>
            </w:pPr>
            <w:r w:rsidRPr="005B00C6">
              <w:rPr>
                <w:lang w:eastAsia="zh-CN"/>
              </w:rPr>
              <w:t>38.306</w:t>
            </w:r>
          </w:p>
          <w:p w14:paraId="619F0F28" w14:textId="77777777" w:rsidR="009217E4" w:rsidRPr="005B00C6" w:rsidRDefault="009217E4" w:rsidP="00510EF9">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2E156526" w14:textId="77777777" w:rsidR="009217E4" w:rsidRPr="005B00C6" w:rsidRDefault="009217E4" w:rsidP="00510EF9">
            <w:pPr>
              <w:pStyle w:val="TAC"/>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5D620B3" w14:textId="77777777" w:rsidR="009217E4" w:rsidRPr="005B00C6" w:rsidRDefault="009217E4" w:rsidP="00510EF9">
            <w:pPr>
              <w:pStyle w:val="TAL"/>
            </w:pPr>
            <w:proofErr w:type="spellStart"/>
            <w:r w:rsidRPr="005B00C6">
              <w:rPr>
                <w:lang w:eastAsia="zh-CN"/>
              </w:rPr>
              <w:t>pc_bwp_DiffNumerology</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2B127DB" w14:textId="77777777" w:rsidR="009217E4" w:rsidRPr="005B00C6" w:rsidRDefault="009217E4" w:rsidP="00510EF9">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6152B235"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3C8B7732" w14:textId="77777777" w:rsidR="009217E4" w:rsidRPr="005B00C6" w:rsidRDefault="009217E4" w:rsidP="00510EF9">
            <w:pPr>
              <w:pStyle w:val="TAL"/>
            </w:pPr>
          </w:p>
        </w:tc>
      </w:tr>
      <w:tr w:rsidR="009217E4" w:rsidRPr="005B00C6" w14:paraId="0A700BE2"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CD441F4" w14:textId="77777777" w:rsidR="009217E4" w:rsidRPr="005B00C6" w:rsidRDefault="009217E4" w:rsidP="00510EF9">
            <w:pPr>
              <w:pStyle w:val="TAC"/>
            </w:pPr>
            <w:r w:rsidRPr="005B00C6">
              <w:t>45</w:t>
            </w:r>
          </w:p>
        </w:tc>
        <w:tc>
          <w:tcPr>
            <w:tcW w:w="2661" w:type="dxa"/>
            <w:gridSpan w:val="6"/>
            <w:tcBorders>
              <w:top w:val="single" w:sz="6" w:space="0" w:color="auto"/>
              <w:left w:val="single" w:sz="4" w:space="0" w:color="auto"/>
              <w:bottom w:val="single" w:sz="6" w:space="0" w:color="auto"/>
              <w:right w:val="single" w:sz="6" w:space="0" w:color="auto"/>
            </w:tcBorders>
          </w:tcPr>
          <w:p w14:paraId="35F3072E" w14:textId="77777777" w:rsidR="009217E4" w:rsidRPr="005B00C6" w:rsidRDefault="009217E4" w:rsidP="00510EF9">
            <w:pPr>
              <w:pStyle w:val="TAL"/>
              <w:rPr>
                <w:rFonts w:eastAsia="MS PGothic"/>
              </w:rPr>
            </w:pPr>
            <w:r w:rsidRPr="005B00C6">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tcPr>
          <w:p w14:paraId="47674BDF" w14:textId="77777777" w:rsidR="009217E4" w:rsidRPr="005B00C6" w:rsidRDefault="009217E4" w:rsidP="00510EF9">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60D693E2"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22F43832" w14:textId="77777777" w:rsidR="009217E4" w:rsidRPr="005B00C6" w:rsidRDefault="009217E4" w:rsidP="00510EF9">
            <w:pPr>
              <w:pStyle w:val="TAL"/>
              <w:rPr>
                <w:b/>
                <w:bCs/>
                <w:i/>
                <w:iCs/>
              </w:rPr>
            </w:pPr>
            <w:r w:rsidRPr="005B00C6">
              <w:t>pc_pusch_RepetitionTypeB_r16</w:t>
            </w:r>
          </w:p>
        </w:tc>
        <w:tc>
          <w:tcPr>
            <w:tcW w:w="567" w:type="dxa"/>
            <w:gridSpan w:val="6"/>
            <w:tcBorders>
              <w:top w:val="single" w:sz="4" w:space="0" w:color="auto"/>
              <w:left w:val="single" w:sz="4" w:space="0" w:color="auto"/>
              <w:bottom w:val="single" w:sz="4" w:space="0" w:color="auto"/>
              <w:right w:val="single" w:sz="4" w:space="0" w:color="auto"/>
            </w:tcBorders>
          </w:tcPr>
          <w:p w14:paraId="0E1C89A5"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7D92A3F"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6136B2A3" w14:textId="77777777" w:rsidR="009217E4" w:rsidRPr="005B00C6" w:rsidRDefault="009217E4" w:rsidP="00510EF9">
            <w:pPr>
              <w:pStyle w:val="TAL"/>
            </w:pPr>
          </w:p>
        </w:tc>
      </w:tr>
      <w:tr w:rsidR="009217E4" w:rsidRPr="005B00C6" w14:paraId="1D8FE132"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7848976" w14:textId="77777777" w:rsidR="009217E4" w:rsidRPr="005B00C6" w:rsidRDefault="009217E4" w:rsidP="00510EF9">
            <w:pPr>
              <w:pStyle w:val="TAC"/>
            </w:pPr>
            <w:r w:rsidRPr="005B00C6">
              <w:t>46</w:t>
            </w:r>
          </w:p>
        </w:tc>
        <w:tc>
          <w:tcPr>
            <w:tcW w:w="2661" w:type="dxa"/>
            <w:gridSpan w:val="6"/>
            <w:tcBorders>
              <w:top w:val="single" w:sz="6" w:space="0" w:color="auto"/>
              <w:left w:val="single" w:sz="4" w:space="0" w:color="auto"/>
              <w:bottom w:val="single" w:sz="6" w:space="0" w:color="auto"/>
              <w:right w:val="single" w:sz="6" w:space="0" w:color="auto"/>
            </w:tcBorders>
          </w:tcPr>
          <w:p w14:paraId="029A3BBA" w14:textId="77777777" w:rsidR="009217E4" w:rsidRPr="005B00C6" w:rsidRDefault="009217E4" w:rsidP="00510EF9">
            <w:pPr>
              <w:pStyle w:val="TAL"/>
              <w:rPr>
                <w:rFonts w:eastAsia="MS PGothic"/>
              </w:rPr>
            </w:pPr>
            <w:r w:rsidRPr="005B00C6">
              <w:t>Support of 2-Step RACH</w:t>
            </w:r>
          </w:p>
        </w:tc>
        <w:tc>
          <w:tcPr>
            <w:tcW w:w="850" w:type="dxa"/>
            <w:gridSpan w:val="6"/>
            <w:tcBorders>
              <w:top w:val="single" w:sz="6" w:space="0" w:color="auto"/>
              <w:left w:val="single" w:sz="6" w:space="0" w:color="auto"/>
              <w:bottom w:val="single" w:sz="6" w:space="0" w:color="auto"/>
              <w:right w:val="single" w:sz="4" w:space="0" w:color="auto"/>
            </w:tcBorders>
          </w:tcPr>
          <w:p w14:paraId="71F20976" w14:textId="77777777" w:rsidR="009217E4" w:rsidRPr="005B00C6" w:rsidRDefault="009217E4" w:rsidP="00510EF9">
            <w:pPr>
              <w:pStyle w:val="TAL"/>
            </w:pPr>
            <w:r w:rsidRPr="005B00C6">
              <w:t>38.306, 4.2.7.10</w:t>
            </w:r>
          </w:p>
        </w:tc>
        <w:tc>
          <w:tcPr>
            <w:tcW w:w="849" w:type="dxa"/>
            <w:gridSpan w:val="6"/>
            <w:tcBorders>
              <w:top w:val="single" w:sz="4" w:space="0" w:color="auto"/>
              <w:left w:val="single" w:sz="4" w:space="0" w:color="auto"/>
              <w:bottom w:val="single" w:sz="4" w:space="0" w:color="auto"/>
              <w:right w:val="single" w:sz="4" w:space="0" w:color="auto"/>
            </w:tcBorders>
          </w:tcPr>
          <w:p w14:paraId="6D61EB3A"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608A0E79" w14:textId="77777777" w:rsidR="009217E4" w:rsidRPr="005B00C6" w:rsidRDefault="009217E4" w:rsidP="00510EF9">
            <w:pPr>
              <w:pStyle w:val="TAL"/>
              <w:rPr>
                <w:b/>
                <w:i/>
              </w:rPr>
            </w:pPr>
            <w:r w:rsidRPr="005B00C6">
              <w:t>pc_</w:t>
            </w:r>
            <w:r w:rsidRPr="005B00C6">
              <w:rPr>
                <w:bCs/>
                <w:iCs/>
              </w:rPr>
              <w:t>twoStepRACH_r16</w:t>
            </w:r>
          </w:p>
        </w:tc>
        <w:tc>
          <w:tcPr>
            <w:tcW w:w="567" w:type="dxa"/>
            <w:gridSpan w:val="6"/>
            <w:tcBorders>
              <w:top w:val="single" w:sz="4" w:space="0" w:color="auto"/>
              <w:left w:val="single" w:sz="4" w:space="0" w:color="auto"/>
              <w:bottom w:val="single" w:sz="4" w:space="0" w:color="auto"/>
              <w:right w:val="single" w:sz="4" w:space="0" w:color="auto"/>
            </w:tcBorders>
          </w:tcPr>
          <w:p w14:paraId="2B5A2248"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BE1F455"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666721FD" w14:textId="77777777" w:rsidR="009217E4" w:rsidRPr="005B00C6" w:rsidRDefault="009217E4" w:rsidP="00510EF9">
            <w:pPr>
              <w:pStyle w:val="TAL"/>
            </w:pPr>
          </w:p>
        </w:tc>
      </w:tr>
      <w:tr w:rsidR="009217E4" w:rsidRPr="005B00C6" w14:paraId="36C64C48"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3BEFF6D" w14:textId="77777777" w:rsidR="009217E4" w:rsidRPr="005B00C6" w:rsidRDefault="009217E4" w:rsidP="00510EF9">
            <w:pPr>
              <w:pStyle w:val="TAC"/>
            </w:pPr>
            <w:r w:rsidRPr="005B00C6">
              <w:t>47</w:t>
            </w:r>
          </w:p>
        </w:tc>
        <w:tc>
          <w:tcPr>
            <w:tcW w:w="2661" w:type="dxa"/>
            <w:gridSpan w:val="6"/>
            <w:tcBorders>
              <w:top w:val="single" w:sz="6" w:space="0" w:color="auto"/>
              <w:left w:val="single" w:sz="4" w:space="0" w:color="auto"/>
              <w:bottom w:val="single" w:sz="6" w:space="0" w:color="auto"/>
              <w:right w:val="single" w:sz="6" w:space="0" w:color="auto"/>
            </w:tcBorders>
          </w:tcPr>
          <w:p w14:paraId="4159BE48" w14:textId="77777777" w:rsidR="009217E4" w:rsidRPr="005B00C6" w:rsidRDefault="009217E4" w:rsidP="00510EF9">
            <w:pPr>
              <w:pStyle w:val="TAL"/>
            </w:pPr>
            <w:r w:rsidRPr="005B00C6">
              <w:t>Support of NR CA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2AE5A726" w14:textId="77777777" w:rsidR="009217E4" w:rsidRPr="005B00C6" w:rsidRDefault="009217E4" w:rsidP="00510EF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474A3239"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0475913F" w14:textId="77777777" w:rsidR="009217E4" w:rsidRPr="005B00C6" w:rsidRDefault="009217E4" w:rsidP="00510EF9">
            <w:pPr>
              <w:pStyle w:val="TAL"/>
            </w:pPr>
            <w:proofErr w:type="spellStart"/>
            <w:r w:rsidRPr="005B00C6">
              <w:t>pc_NRCASharedAccess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D51DDE0"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8B9B8DC"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47F5ABA2" w14:textId="77777777" w:rsidR="009217E4" w:rsidRPr="005B00C6" w:rsidRDefault="009217E4" w:rsidP="00510EF9">
            <w:pPr>
              <w:pStyle w:val="TAL"/>
            </w:pPr>
            <w:r w:rsidRPr="005B00C6">
              <w:t xml:space="preserve">Deployment scenario A in Annex B.3 of TS 38.300 [21] </w:t>
            </w:r>
          </w:p>
        </w:tc>
      </w:tr>
      <w:tr w:rsidR="009217E4" w:rsidRPr="005B00C6" w14:paraId="106A7621"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069253E" w14:textId="77777777" w:rsidR="009217E4" w:rsidRPr="005B00C6" w:rsidRDefault="009217E4" w:rsidP="00510EF9">
            <w:pPr>
              <w:pStyle w:val="TAC"/>
            </w:pPr>
            <w:r w:rsidRPr="005B00C6">
              <w:t>48</w:t>
            </w:r>
          </w:p>
        </w:tc>
        <w:tc>
          <w:tcPr>
            <w:tcW w:w="2661" w:type="dxa"/>
            <w:gridSpan w:val="6"/>
            <w:tcBorders>
              <w:top w:val="single" w:sz="6" w:space="0" w:color="auto"/>
              <w:left w:val="single" w:sz="4" w:space="0" w:color="auto"/>
              <w:bottom w:val="single" w:sz="6" w:space="0" w:color="auto"/>
              <w:right w:val="single" w:sz="6" w:space="0" w:color="auto"/>
            </w:tcBorders>
          </w:tcPr>
          <w:p w14:paraId="0CC6B97B" w14:textId="77777777" w:rsidR="009217E4" w:rsidRPr="005B00C6" w:rsidRDefault="009217E4" w:rsidP="00510EF9">
            <w:pPr>
              <w:pStyle w:val="TAL"/>
            </w:pPr>
            <w:r w:rsidRPr="005B00C6">
              <w:t>Support of EN-DC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3EC66432" w14:textId="77777777" w:rsidR="009217E4" w:rsidRPr="005B00C6" w:rsidRDefault="009217E4" w:rsidP="00510EF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BFEBB10"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565B3A0A" w14:textId="77777777" w:rsidR="009217E4" w:rsidRPr="005B00C6" w:rsidRDefault="009217E4" w:rsidP="00510EF9">
            <w:pPr>
              <w:pStyle w:val="TAL"/>
            </w:pPr>
            <w:proofErr w:type="spellStart"/>
            <w:r w:rsidRPr="005B00C6">
              <w:t>pc_ENDCNRSharedAccess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4CE7AB0"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0455861"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7F5C3BAE" w14:textId="77777777" w:rsidR="009217E4" w:rsidRPr="005B00C6" w:rsidRDefault="009217E4" w:rsidP="00510EF9">
            <w:pPr>
              <w:pStyle w:val="TAL"/>
            </w:pPr>
            <w:r w:rsidRPr="005B00C6">
              <w:t xml:space="preserve">Deployment scenario B in Annex B.3 of TS 38.300 [21] </w:t>
            </w:r>
          </w:p>
        </w:tc>
      </w:tr>
      <w:tr w:rsidR="009217E4" w:rsidRPr="005B00C6" w14:paraId="35640761"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F4291D9" w14:textId="77777777" w:rsidR="009217E4" w:rsidRPr="005B00C6" w:rsidRDefault="009217E4" w:rsidP="00510EF9">
            <w:pPr>
              <w:pStyle w:val="TAC"/>
            </w:pPr>
            <w:r w:rsidRPr="005B00C6">
              <w:t>49</w:t>
            </w:r>
          </w:p>
        </w:tc>
        <w:tc>
          <w:tcPr>
            <w:tcW w:w="2661" w:type="dxa"/>
            <w:gridSpan w:val="6"/>
            <w:tcBorders>
              <w:top w:val="single" w:sz="6" w:space="0" w:color="auto"/>
              <w:left w:val="single" w:sz="4" w:space="0" w:color="auto"/>
              <w:bottom w:val="single" w:sz="6" w:space="0" w:color="auto"/>
              <w:right w:val="single" w:sz="6" w:space="0" w:color="auto"/>
            </w:tcBorders>
          </w:tcPr>
          <w:p w14:paraId="17E22513" w14:textId="77777777" w:rsidR="009217E4" w:rsidRPr="005B00C6" w:rsidRDefault="009217E4" w:rsidP="00510EF9">
            <w:pPr>
              <w:pStyle w:val="TAL"/>
            </w:pPr>
            <w:r w:rsidRPr="005B00C6">
              <w:t>Support of NR standalone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59B50B50" w14:textId="77777777" w:rsidR="009217E4" w:rsidRPr="005B00C6" w:rsidRDefault="009217E4" w:rsidP="00510EF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117FEBDC"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73880AB2" w14:textId="77777777" w:rsidR="009217E4" w:rsidRPr="005B00C6" w:rsidRDefault="009217E4" w:rsidP="00510EF9">
            <w:pPr>
              <w:pStyle w:val="TAL"/>
            </w:pPr>
            <w:proofErr w:type="spellStart"/>
            <w:r w:rsidRPr="005B00C6">
              <w:t>pc_standaloneNRSharedAccess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50F3C36"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485ACAB"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473E2025" w14:textId="77777777" w:rsidR="009217E4" w:rsidRPr="005B00C6" w:rsidRDefault="009217E4" w:rsidP="00510EF9">
            <w:pPr>
              <w:pStyle w:val="TAL"/>
            </w:pPr>
            <w:r w:rsidRPr="005B00C6">
              <w:t xml:space="preserve">Deployment scenario C in Annex B.3 of TS 38.300 [21] </w:t>
            </w:r>
          </w:p>
        </w:tc>
      </w:tr>
      <w:tr w:rsidR="009217E4" w:rsidRPr="005B00C6" w14:paraId="3A1C4C6D"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97BE935" w14:textId="77777777" w:rsidR="009217E4" w:rsidRPr="005B00C6" w:rsidRDefault="009217E4" w:rsidP="00510EF9">
            <w:pPr>
              <w:pStyle w:val="TAC"/>
            </w:pPr>
            <w:r w:rsidRPr="005B00C6">
              <w:t>50</w:t>
            </w:r>
          </w:p>
        </w:tc>
        <w:tc>
          <w:tcPr>
            <w:tcW w:w="2661" w:type="dxa"/>
            <w:gridSpan w:val="6"/>
            <w:tcBorders>
              <w:top w:val="single" w:sz="6" w:space="0" w:color="auto"/>
              <w:left w:val="single" w:sz="4" w:space="0" w:color="auto"/>
              <w:bottom w:val="single" w:sz="6" w:space="0" w:color="auto"/>
              <w:right w:val="single" w:sz="6" w:space="0" w:color="auto"/>
            </w:tcBorders>
          </w:tcPr>
          <w:p w14:paraId="01AE6F59" w14:textId="77777777" w:rsidR="009217E4" w:rsidRPr="005B00C6" w:rsidRDefault="009217E4" w:rsidP="00510EF9">
            <w:pPr>
              <w:pStyle w:val="TAL"/>
            </w:pPr>
            <w:r w:rsidRPr="005B00C6">
              <w:t>Support of NR shared spectrum channel access with UL in licensed band</w:t>
            </w:r>
          </w:p>
        </w:tc>
        <w:tc>
          <w:tcPr>
            <w:tcW w:w="850" w:type="dxa"/>
            <w:gridSpan w:val="6"/>
            <w:tcBorders>
              <w:top w:val="single" w:sz="6" w:space="0" w:color="auto"/>
              <w:left w:val="single" w:sz="6" w:space="0" w:color="auto"/>
              <w:bottom w:val="single" w:sz="6" w:space="0" w:color="auto"/>
              <w:right w:val="single" w:sz="4" w:space="0" w:color="auto"/>
            </w:tcBorders>
          </w:tcPr>
          <w:p w14:paraId="1BF25BB0" w14:textId="77777777" w:rsidR="009217E4" w:rsidRPr="005B00C6" w:rsidRDefault="009217E4" w:rsidP="00510EF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3BB424D0"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08F5210C" w14:textId="77777777" w:rsidR="009217E4" w:rsidRPr="005B00C6" w:rsidRDefault="009217E4" w:rsidP="00510EF9">
            <w:pPr>
              <w:pStyle w:val="TAL"/>
            </w:pPr>
            <w:proofErr w:type="spellStart"/>
            <w:r w:rsidRPr="005B00C6">
              <w:t>pc_NRSharedAccessUlLic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F0188E6"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8EDBA98"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131C274C" w14:textId="77777777" w:rsidR="009217E4" w:rsidRPr="005B00C6" w:rsidRDefault="009217E4" w:rsidP="00510EF9">
            <w:pPr>
              <w:pStyle w:val="TAL"/>
            </w:pPr>
            <w:r w:rsidRPr="005B00C6">
              <w:t xml:space="preserve">Deployment scenario D in Annex B.3 of TS 38.300 [21] </w:t>
            </w:r>
          </w:p>
        </w:tc>
      </w:tr>
      <w:tr w:rsidR="009217E4" w:rsidRPr="005B00C6" w14:paraId="6D369A7B"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AACC5D1" w14:textId="77777777" w:rsidR="009217E4" w:rsidRPr="005B00C6" w:rsidRDefault="009217E4" w:rsidP="00510EF9">
            <w:pPr>
              <w:pStyle w:val="TAC"/>
            </w:pPr>
            <w:r w:rsidRPr="005B00C6">
              <w:t>51</w:t>
            </w:r>
          </w:p>
        </w:tc>
        <w:tc>
          <w:tcPr>
            <w:tcW w:w="2661" w:type="dxa"/>
            <w:gridSpan w:val="6"/>
            <w:tcBorders>
              <w:top w:val="single" w:sz="6" w:space="0" w:color="auto"/>
              <w:left w:val="single" w:sz="4" w:space="0" w:color="auto"/>
              <w:bottom w:val="single" w:sz="6" w:space="0" w:color="auto"/>
              <w:right w:val="single" w:sz="6" w:space="0" w:color="auto"/>
            </w:tcBorders>
          </w:tcPr>
          <w:p w14:paraId="012DC310" w14:textId="77777777" w:rsidR="009217E4" w:rsidRPr="005B00C6" w:rsidRDefault="009217E4" w:rsidP="00510EF9">
            <w:pPr>
              <w:pStyle w:val="TAL"/>
            </w:pPr>
            <w:r w:rsidRPr="005B00C6">
              <w:t>Support of NR-DC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53A0F203" w14:textId="77777777" w:rsidR="009217E4" w:rsidRPr="005B00C6" w:rsidRDefault="009217E4" w:rsidP="00510EF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60713594"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722167EC" w14:textId="77777777" w:rsidR="009217E4" w:rsidRPr="005B00C6" w:rsidRDefault="009217E4" w:rsidP="00510EF9">
            <w:pPr>
              <w:pStyle w:val="TAL"/>
            </w:pPr>
            <w:proofErr w:type="spellStart"/>
            <w:r w:rsidRPr="005B00C6">
              <w:t>pc_NRDCSharedAccess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69CBDED"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62EE3DF"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0FE8B363" w14:textId="77777777" w:rsidR="009217E4" w:rsidRPr="005B00C6" w:rsidRDefault="009217E4" w:rsidP="00510EF9">
            <w:pPr>
              <w:pStyle w:val="TAL"/>
            </w:pPr>
            <w:r w:rsidRPr="005B00C6">
              <w:t xml:space="preserve">Deployment scenario E in Annex B.3 of TS 38.300 [21] </w:t>
            </w:r>
          </w:p>
        </w:tc>
      </w:tr>
      <w:tr w:rsidR="009217E4" w:rsidRPr="005B00C6" w14:paraId="02186303"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2D13F64" w14:textId="77777777" w:rsidR="009217E4" w:rsidRPr="005B00C6" w:rsidRDefault="009217E4" w:rsidP="00510EF9">
            <w:pPr>
              <w:pStyle w:val="TAC"/>
            </w:pPr>
            <w:r w:rsidRPr="005B00C6">
              <w:t>52</w:t>
            </w:r>
          </w:p>
        </w:tc>
        <w:tc>
          <w:tcPr>
            <w:tcW w:w="2661" w:type="dxa"/>
            <w:gridSpan w:val="6"/>
            <w:tcBorders>
              <w:top w:val="single" w:sz="6" w:space="0" w:color="auto"/>
              <w:left w:val="single" w:sz="4" w:space="0" w:color="auto"/>
              <w:bottom w:val="single" w:sz="6" w:space="0" w:color="auto"/>
              <w:right w:val="single" w:sz="6" w:space="0" w:color="auto"/>
            </w:tcBorders>
          </w:tcPr>
          <w:p w14:paraId="1079CFF3" w14:textId="77777777" w:rsidR="009217E4" w:rsidRPr="005B00C6" w:rsidRDefault="009217E4" w:rsidP="00510EF9">
            <w:pPr>
              <w:pStyle w:val="TAL"/>
            </w:pPr>
            <w:r w:rsidRPr="005B00C6">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tcPr>
          <w:p w14:paraId="2C2B50FB" w14:textId="77777777" w:rsidR="009217E4" w:rsidRPr="005B00C6" w:rsidRDefault="009217E4" w:rsidP="00510EF9">
            <w:pPr>
              <w:pStyle w:val="TAL"/>
              <w:rPr>
                <w:lang w:eastAsia="zh-CN"/>
              </w:rPr>
            </w:pPr>
            <w:r w:rsidRPr="005B00C6">
              <w:rPr>
                <w:lang w:eastAsia="zh-CN"/>
              </w:rPr>
              <w:t>38.306,</w:t>
            </w:r>
          </w:p>
          <w:p w14:paraId="14CE6D66" w14:textId="77777777" w:rsidR="009217E4" w:rsidRPr="005B00C6" w:rsidRDefault="009217E4" w:rsidP="00510EF9">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4E47AF15" w14:textId="77777777" w:rsidR="009217E4" w:rsidRPr="005B00C6" w:rsidRDefault="009217E4" w:rsidP="00510EF9">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F1487FB" w14:textId="77777777" w:rsidR="009217E4" w:rsidRPr="005B00C6" w:rsidRDefault="009217E4" w:rsidP="00510EF9">
            <w:pPr>
              <w:pStyle w:val="TAL"/>
            </w:pPr>
            <w:r w:rsidRPr="005B00C6">
              <w:t>pc_dci_Format1_2And0_2_r16</w:t>
            </w:r>
          </w:p>
        </w:tc>
        <w:tc>
          <w:tcPr>
            <w:tcW w:w="567" w:type="dxa"/>
            <w:gridSpan w:val="6"/>
            <w:tcBorders>
              <w:top w:val="single" w:sz="4" w:space="0" w:color="auto"/>
              <w:left w:val="single" w:sz="4" w:space="0" w:color="auto"/>
              <w:bottom w:val="single" w:sz="4" w:space="0" w:color="auto"/>
              <w:right w:val="single" w:sz="4" w:space="0" w:color="auto"/>
            </w:tcBorders>
          </w:tcPr>
          <w:p w14:paraId="41B1695F"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E243C66"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5F2DFB8E" w14:textId="77777777" w:rsidR="009217E4" w:rsidRPr="005B00C6" w:rsidRDefault="009217E4" w:rsidP="00510EF9">
            <w:pPr>
              <w:pStyle w:val="TAL"/>
            </w:pPr>
          </w:p>
        </w:tc>
      </w:tr>
      <w:tr w:rsidR="009217E4" w:rsidRPr="005B00C6" w14:paraId="134265D5"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C9B1731" w14:textId="77777777" w:rsidR="009217E4" w:rsidRPr="005B00C6" w:rsidRDefault="009217E4" w:rsidP="00510EF9">
            <w:pPr>
              <w:pStyle w:val="TAC"/>
            </w:pPr>
            <w:r w:rsidRPr="005B00C6">
              <w:t>53</w:t>
            </w:r>
          </w:p>
        </w:tc>
        <w:tc>
          <w:tcPr>
            <w:tcW w:w="2661" w:type="dxa"/>
            <w:gridSpan w:val="6"/>
            <w:tcBorders>
              <w:top w:val="single" w:sz="6" w:space="0" w:color="auto"/>
              <w:left w:val="single" w:sz="4" w:space="0" w:color="auto"/>
              <w:bottom w:val="single" w:sz="6" w:space="0" w:color="auto"/>
              <w:right w:val="single" w:sz="6" w:space="0" w:color="auto"/>
            </w:tcBorders>
          </w:tcPr>
          <w:p w14:paraId="64D5C057" w14:textId="77777777" w:rsidR="009217E4" w:rsidRPr="005B00C6" w:rsidRDefault="009217E4" w:rsidP="00510EF9">
            <w:pPr>
              <w:pStyle w:val="TAL"/>
            </w:pPr>
            <w:r w:rsidRPr="005B00C6">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tcPr>
          <w:p w14:paraId="7740BF04" w14:textId="77777777" w:rsidR="009217E4" w:rsidRPr="005B00C6" w:rsidRDefault="009217E4" w:rsidP="00510EF9">
            <w:pPr>
              <w:pStyle w:val="TAL"/>
            </w:pPr>
            <w:r w:rsidRPr="005B00C6">
              <w:t>38.306, 4.2.7.6</w:t>
            </w:r>
          </w:p>
        </w:tc>
        <w:tc>
          <w:tcPr>
            <w:tcW w:w="849" w:type="dxa"/>
            <w:gridSpan w:val="6"/>
            <w:tcBorders>
              <w:top w:val="single" w:sz="4" w:space="0" w:color="auto"/>
              <w:left w:val="single" w:sz="4" w:space="0" w:color="auto"/>
              <w:bottom w:val="single" w:sz="4" w:space="0" w:color="auto"/>
              <w:right w:val="single" w:sz="4" w:space="0" w:color="auto"/>
            </w:tcBorders>
          </w:tcPr>
          <w:p w14:paraId="09ECEE7F"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6186434B" w14:textId="77777777" w:rsidR="009217E4" w:rsidRPr="005B00C6" w:rsidRDefault="009217E4" w:rsidP="00510EF9">
            <w:pPr>
              <w:pStyle w:val="TAL"/>
            </w:pPr>
            <w:proofErr w:type="spellStart"/>
            <w:r w:rsidRPr="005B00C6">
              <w:t>pc_</w:t>
            </w:r>
            <w:r w:rsidRPr="005B00C6">
              <w:rPr>
                <w:bCs/>
                <w:iCs/>
              </w:rPr>
              <w:t>multi_dci_multi_trp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6D0872F"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8DF0857"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5F4FCB98" w14:textId="77777777" w:rsidR="009217E4" w:rsidRPr="005B00C6" w:rsidRDefault="009217E4" w:rsidP="00510EF9">
            <w:pPr>
              <w:pStyle w:val="TAL"/>
            </w:pPr>
          </w:p>
        </w:tc>
      </w:tr>
      <w:tr w:rsidR="009217E4" w:rsidRPr="005B00C6" w14:paraId="514923DB"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5494729" w14:textId="77777777" w:rsidR="009217E4" w:rsidRPr="005B00C6" w:rsidRDefault="009217E4" w:rsidP="00510EF9">
            <w:pPr>
              <w:pStyle w:val="TAC"/>
            </w:pPr>
            <w:r w:rsidRPr="005B00C6">
              <w:t>54</w:t>
            </w:r>
          </w:p>
        </w:tc>
        <w:tc>
          <w:tcPr>
            <w:tcW w:w="2661" w:type="dxa"/>
            <w:gridSpan w:val="6"/>
            <w:tcBorders>
              <w:top w:val="single" w:sz="6" w:space="0" w:color="auto"/>
              <w:left w:val="single" w:sz="4" w:space="0" w:color="auto"/>
              <w:bottom w:val="single" w:sz="6" w:space="0" w:color="auto"/>
              <w:right w:val="single" w:sz="6" w:space="0" w:color="auto"/>
            </w:tcBorders>
          </w:tcPr>
          <w:p w14:paraId="173BE53C" w14:textId="77777777" w:rsidR="009217E4" w:rsidRPr="005B00C6" w:rsidRDefault="009217E4" w:rsidP="00510EF9">
            <w:pPr>
              <w:pStyle w:val="TAL"/>
            </w:pPr>
            <w:r w:rsidRPr="005B00C6">
              <w:t xml:space="preserve">Support of </w:t>
            </w:r>
            <w:r w:rsidRPr="005B00C6">
              <w:rPr>
                <w:bCs/>
                <w:iCs/>
              </w:rPr>
              <w:t xml:space="preserve">single DCI based </w:t>
            </w:r>
            <w:proofErr w:type="spellStart"/>
            <w:r w:rsidRPr="005B00C6">
              <w:rPr>
                <w:bCs/>
                <w:iCs/>
              </w:rPr>
              <w:t>FDMSchemeA</w:t>
            </w:r>
            <w:proofErr w:type="spellEnd"/>
          </w:p>
        </w:tc>
        <w:tc>
          <w:tcPr>
            <w:tcW w:w="850" w:type="dxa"/>
            <w:gridSpan w:val="6"/>
            <w:tcBorders>
              <w:top w:val="single" w:sz="6" w:space="0" w:color="auto"/>
              <w:left w:val="single" w:sz="6" w:space="0" w:color="auto"/>
              <w:bottom w:val="single" w:sz="6" w:space="0" w:color="auto"/>
              <w:right w:val="single" w:sz="4" w:space="0" w:color="auto"/>
            </w:tcBorders>
          </w:tcPr>
          <w:p w14:paraId="6FD5F3A7" w14:textId="77777777" w:rsidR="009217E4" w:rsidRPr="005B00C6" w:rsidRDefault="009217E4" w:rsidP="00510EF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DF14B18"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2CDADA9F" w14:textId="77777777" w:rsidR="009217E4" w:rsidRPr="005B00C6" w:rsidRDefault="009217E4" w:rsidP="00510EF9">
            <w:pPr>
              <w:pStyle w:val="TAL"/>
            </w:pPr>
            <w:proofErr w:type="spellStart"/>
            <w:r w:rsidRPr="005B00C6">
              <w:t>pc_</w:t>
            </w:r>
            <w:r w:rsidRPr="005B00C6">
              <w:rPr>
                <w:bCs/>
                <w:iCs/>
              </w:rPr>
              <w:t>single_dci_fdmschemeA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301C5D3"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60F151B"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1BA98467" w14:textId="77777777" w:rsidR="009217E4" w:rsidRPr="005B00C6" w:rsidRDefault="009217E4" w:rsidP="00510EF9">
            <w:pPr>
              <w:pStyle w:val="TAL"/>
            </w:pPr>
          </w:p>
        </w:tc>
      </w:tr>
      <w:tr w:rsidR="009217E4" w:rsidRPr="005B00C6" w14:paraId="1AB02933"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DF16A7D" w14:textId="77777777" w:rsidR="009217E4" w:rsidRPr="005B00C6" w:rsidRDefault="009217E4" w:rsidP="00510EF9">
            <w:pPr>
              <w:pStyle w:val="TAC"/>
            </w:pPr>
            <w:r w:rsidRPr="005B00C6">
              <w:t>55</w:t>
            </w:r>
          </w:p>
        </w:tc>
        <w:tc>
          <w:tcPr>
            <w:tcW w:w="2661" w:type="dxa"/>
            <w:gridSpan w:val="6"/>
            <w:tcBorders>
              <w:top w:val="single" w:sz="6" w:space="0" w:color="auto"/>
              <w:left w:val="single" w:sz="4" w:space="0" w:color="auto"/>
              <w:bottom w:val="single" w:sz="6" w:space="0" w:color="auto"/>
              <w:right w:val="single" w:sz="6" w:space="0" w:color="auto"/>
            </w:tcBorders>
          </w:tcPr>
          <w:p w14:paraId="318F26C3" w14:textId="77777777" w:rsidR="009217E4" w:rsidRPr="005B00C6" w:rsidRDefault="009217E4" w:rsidP="00510EF9">
            <w:pPr>
              <w:pStyle w:val="TAL"/>
            </w:pPr>
            <w:r w:rsidRPr="005B00C6">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tcPr>
          <w:p w14:paraId="5BCEC94D" w14:textId="77777777" w:rsidR="009217E4" w:rsidRPr="005B00C6" w:rsidRDefault="009217E4" w:rsidP="00510EF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270D6D3C"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49245D9B" w14:textId="77777777" w:rsidR="009217E4" w:rsidRPr="005B00C6" w:rsidRDefault="009217E4" w:rsidP="00510EF9">
            <w:pPr>
              <w:pStyle w:val="TAL"/>
            </w:pPr>
            <w:proofErr w:type="spellStart"/>
            <w:r w:rsidRPr="005B00C6">
              <w:t>pc_</w:t>
            </w:r>
            <w:r w:rsidRPr="005B00C6">
              <w:rPr>
                <w:bCs/>
                <w:iCs/>
              </w:rPr>
              <w:t>single_dci_interslot_tdm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327CFBD"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959439F"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70843347" w14:textId="77777777" w:rsidR="009217E4" w:rsidRPr="005B00C6" w:rsidRDefault="009217E4" w:rsidP="00510EF9">
            <w:pPr>
              <w:pStyle w:val="TAL"/>
            </w:pPr>
          </w:p>
        </w:tc>
      </w:tr>
      <w:tr w:rsidR="009217E4" w:rsidRPr="005B00C6" w14:paraId="5FFF8550"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3294D7C" w14:textId="77777777" w:rsidR="009217E4" w:rsidRPr="005B00C6" w:rsidRDefault="009217E4" w:rsidP="00510EF9">
            <w:pPr>
              <w:pStyle w:val="TAC"/>
            </w:pPr>
            <w:r w:rsidRPr="005B00C6">
              <w:t>56</w:t>
            </w:r>
          </w:p>
        </w:tc>
        <w:tc>
          <w:tcPr>
            <w:tcW w:w="2661" w:type="dxa"/>
            <w:gridSpan w:val="6"/>
            <w:tcBorders>
              <w:top w:val="single" w:sz="6" w:space="0" w:color="auto"/>
              <w:left w:val="single" w:sz="4" w:space="0" w:color="auto"/>
              <w:bottom w:val="single" w:sz="6" w:space="0" w:color="auto"/>
              <w:right w:val="single" w:sz="6" w:space="0" w:color="auto"/>
            </w:tcBorders>
          </w:tcPr>
          <w:p w14:paraId="128E8496" w14:textId="77777777" w:rsidR="009217E4" w:rsidRPr="005B00C6" w:rsidRDefault="009217E4" w:rsidP="00510EF9">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tcPr>
          <w:p w14:paraId="00812FC2" w14:textId="77777777" w:rsidR="009217E4" w:rsidRPr="005B00C6" w:rsidRDefault="009217E4" w:rsidP="00510EF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711E0F7"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03F06C7B" w14:textId="77777777" w:rsidR="009217E4" w:rsidRPr="005B00C6" w:rsidRDefault="009217E4" w:rsidP="00510EF9">
            <w:pPr>
              <w:pStyle w:val="TAL"/>
            </w:pPr>
            <w:proofErr w:type="spellStart"/>
            <w:r w:rsidRPr="005B00C6">
              <w:t>pc_</w:t>
            </w:r>
            <w:r w:rsidRPr="005B00C6">
              <w:rPr>
                <w:bCs/>
                <w:iCs/>
              </w:rPr>
              <w:t>simultaneous_TRS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97E565E"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EC42A04"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068CBB71" w14:textId="77777777" w:rsidR="009217E4" w:rsidRPr="005B00C6" w:rsidRDefault="009217E4" w:rsidP="00510EF9">
            <w:pPr>
              <w:pStyle w:val="TAL"/>
            </w:pPr>
          </w:p>
        </w:tc>
      </w:tr>
      <w:tr w:rsidR="009217E4" w:rsidRPr="005B00C6" w14:paraId="4A81EC81"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8AA2ECB" w14:textId="77777777" w:rsidR="009217E4" w:rsidRPr="005B00C6" w:rsidRDefault="009217E4" w:rsidP="00510EF9">
            <w:pPr>
              <w:pStyle w:val="TAC"/>
              <w:rPr>
                <w:lang w:eastAsia="zh-CN"/>
              </w:rPr>
            </w:pPr>
            <w:r w:rsidRPr="005B00C6">
              <w:rPr>
                <w:lang w:eastAsia="zh-CN"/>
              </w:rPr>
              <w:t>57</w:t>
            </w:r>
          </w:p>
        </w:tc>
        <w:tc>
          <w:tcPr>
            <w:tcW w:w="2661" w:type="dxa"/>
            <w:gridSpan w:val="6"/>
            <w:tcBorders>
              <w:top w:val="single" w:sz="6" w:space="0" w:color="auto"/>
              <w:left w:val="single" w:sz="4" w:space="0" w:color="auto"/>
              <w:bottom w:val="single" w:sz="6" w:space="0" w:color="auto"/>
              <w:right w:val="single" w:sz="6" w:space="0" w:color="auto"/>
            </w:tcBorders>
          </w:tcPr>
          <w:p w14:paraId="63D20EB1" w14:textId="77777777" w:rsidR="009217E4" w:rsidRPr="005B00C6" w:rsidRDefault="009217E4" w:rsidP="00510EF9">
            <w:pPr>
              <w:pStyle w:val="TAL"/>
            </w:pPr>
            <w:r w:rsidRPr="005B00C6">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tcPr>
          <w:p w14:paraId="0C8A7A30" w14:textId="77777777" w:rsidR="009217E4" w:rsidRPr="005B00C6" w:rsidRDefault="009217E4" w:rsidP="00510EF9">
            <w:pPr>
              <w:pStyle w:val="TAL"/>
              <w:rPr>
                <w:lang w:eastAsia="zh-CN"/>
              </w:rPr>
            </w:pPr>
            <w:r w:rsidRPr="005B00C6">
              <w:rPr>
                <w:lang w:eastAsia="zh-CN"/>
              </w:rPr>
              <w:t>38.306</w:t>
            </w:r>
          </w:p>
          <w:p w14:paraId="377E4DC4" w14:textId="77777777" w:rsidR="009217E4" w:rsidRPr="005B00C6" w:rsidRDefault="009217E4" w:rsidP="00510EF9">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037A393D" w14:textId="77777777" w:rsidR="009217E4" w:rsidRPr="005B00C6" w:rsidRDefault="009217E4" w:rsidP="00510EF9">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2F29542" w14:textId="77777777" w:rsidR="009217E4" w:rsidRPr="005B00C6" w:rsidRDefault="009217E4" w:rsidP="00510EF9">
            <w:pPr>
              <w:pStyle w:val="TAL"/>
              <w:rPr>
                <w:lang w:eastAsia="zh-CN"/>
              </w:rPr>
            </w:pPr>
            <w:proofErr w:type="spellStart"/>
            <w:r w:rsidRPr="005B00C6">
              <w:rPr>
                <w:lang w:eastAsia="zh-CN"/>
              </w:rPr>
              <w:t>pc_lowPAPR_DMRS_pusch_precoding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F54AC04" w14:textId="77777777" w:rsidR="009217E4" w:rsidRPr="005B00C6" w:rsidRDefault="009217E4"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E57E148"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6C6A711A" w14:textId="77777777" w:rsidR="009217E4" w:rsidRPr="005B00C6" w:rsidRDefault="009217E4" w:rsidP="00510EF9">
            <w:pPr>
              <w:pStyle w:val="TAL"/>
            </w:pPr>
          </w:p>
        </w:tc>
      </w:tr>
      <w:tr w:rsidR="009217E4" w:rsidRPr="005B00C6" w14:paraId="407D7548"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55AE6A7" w14:textId="77777777" w:rsidR="009217E4" w:rsidRPr="005B00C6" w:rsidRDefault="009217E4" w:rsidP="00510EF9">
            <w:pPr>
              <w:pStyle w:val="TAC"/>
            </w:pPr>
            <w:r w:rsidRPr="005B00C6">
              <w:t>58</w:t>
            </w:r>
          </w:p>
        </w:tc>
        <w:tc>
          <w:tcPr>
            <w:tcW w:w="2661" w:type="dxa"/>
            <w:gridSpan w:val="6"/>
            <w:tcBorders>
              <w:top w:val="single" w:sz="6" w:space="0" w:color="auto"/>
              <w:left w:val="single" w:sz="4" w:space="0" w:color="auto"/>
              <w:bottom w:val="single" w:sz="6" w:space="0" w:color="auto"/>
              <w:right w:val="single" w:sz="6" w:space="0" w:color="auto"/>
            </w:tcBorders>
          </w:tcPr>
          <w:p w14:paraId="3B4F940C" w14:textId="77777777" w:rsidR="009217E4" w:rsidRPr="005B00C6" w:rsidRDefault="009217E4" w:rsidP="00510EF9">
            <w:pPr>
              <w:pStyle w:val="TAL"/>
            </w:pPr>
            <w:r w:rsidRPr="005B00C6">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tcPr>
          <w:p w14:paraId="76EF621A" w14:textId="77777777" w:rsidR="009217E4" w:rsidRPr="005B00C6" w:rsidRDefault="009217E4" w:rsidP="00510EF9">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5893862A"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2E8EE9E0" w14:textId="77777777" w:rsidR="009217E4" w:rsidRPr="005B00C6" w:rsidRDefault="009217E4" w:rsidP="00510EF9">
            <w:pPr>
              <w:pStyle w:val="TAL"/>
            </w:pPr>
            <w:r w:rsidRPr="005B00C6">
              <w:t>pc_ul_FullPwrMode_r16</w:t>
            </w:r>
          </w:p>
        </w:tc>
        <w:tc>
          <w:tcPr>
            <w:tcW w:w="567" w:type="dxa"/>
            <w:gridSpan w:val="6"/>
            <w:tcBorders>
              <w:top w:val="single" w:sz="4" w:space="0" w:color="auto"/>
              <w:left w:val="single" w:sz="4" w:space="0" w:color="auto"/>
              <w:bottom w:val="single" w:sz="4" w:space="0" w:color="auto"/>
              <w:right w:val="single" w:sz="4" w:space="0" w:color="auto"/>
            </w:tcBorders>
          </w:tcPr>
          <w:p w14:paraId="3BAF1070"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6167F44"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681D20BA" w14:textId="77777777" w:rsidR="009217E4" w:rsidRPr="005B00C6" w:rsidRDefault="009217E4" w:rsidP="00510EF9">
            <w:pPr>
              <w:pStyle w:val="TAL"/>
            </w:pPr>
          </w:p>
        </w:tc>
      </w:tr>
      <w:tr w:rsidR="009217E4" w:rsidRPr="005B00C6" w14:paraId="01B24D2C"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80932B5" w14:textId="77777777" w:rsidR="009217E4" w:rsidRPr="005B00C6" w:rsidRDefault="009217E4" w:rsidP="00510EF9">
            <w:pPr>
              <w:pStyle w:val="TAC"/>
            </w:pPr>
            <w:r w:rsidRPr="005B00C6">
              <w:t>59</w:t>
            </w:r>
          </w:p>
        </w:tc>
        <w:tc>
          <w:tcPr>
            <w:tcW w:w="2661" w:type="dxa"/>
            <w:gridSpan w:val="6"/>
            <w:tcBorders>
              <w:top w:val="single" w:sz="6" w:space="0" w:color="auto"/>
              <w:left w:val="single" w:sz="4" w:space="0" w:color="auto"/>
              <w:bottom w:val="single" w:sz="6" w:space="0" w:color="auto"/>
              <w:right w:val="single" w:sz="6" w:space="0" w:color="auto"/>
            </w:tcBorders>
          </w:tcPr>
          <w:p w14:paraId="03EB24A5" w14:textId="77777777" w:rsidR="009217E4" w:rsidRPr="005B00C6" w:rsidRDefault="009217E4" w:rsidP="00510EF9">
            <w:pPr>
              <w:pStyle w:val="TAL"/>
            </w:pPr>
            <w:r w:rsidRPr="005B00C6">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tcPr>
          <w:p w14:paraId="6EE98E14" w14:textId="77777777" w:rsidR="009217E4" w:rsidRPr="005B00C6" w:rsidRDefault="009217E4" w:rsidP="00510EF9">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10FC81B1"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4208107C" w14:textId="77777777" w:rsidR="009217E4" w:rsidRPr="005B00C6" w:rsidRDefault="009217E4" w:rsidP="00510EF9">
            <w:pPr>
              <w:pStyle w:val="TAL"/>
            </w:pPr>
            <w:r w:rsidRPr="005B00C6">
              <w:t>pc_ul_FullPwrMode1_r16</w:t>
            </w:r>
          </w:p>
        </w:tc>
        <w:tc>
          <w:tcPr>
            <w:tcW w:w="567" w:type="dxa"/>
            <w:gridSpan w:val="6"/>
            <w:tcBorders>
              <w:top w:val="single" w:sz="4" w:space="0" w:color="auto"/>
              <w:left w:val="single" w:sz="4" w:space="0" w:color="auto"/>
              <w:bottom w:val="single" w:sz="4" w:space="0" w:color="auto"/>
              <w:right w:val="single" w:sz="4" w:space="0" w:color="auto"/>
            </w:tcBorders>
          </w:tcPr>
          <w:p w14:paraId="4A6D2CD4"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95D9B4E"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771BD474" w14:textId="77777777" w:rsidR="009217E4" w:rsidRPr="005B00C6" w:rsidRDefault="009217E4" w:rsidP="00510EF9">
            <w:pPr>
              <w:pStyle w:val="TAL"/>
            </w:pPr>
          </w:p>
        </w:tc>
      </w:tr>
      <w:tr w:rsidR="009217E4" w:rsidRPr="005B00C6" w14:paraId="5089831F"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0473B2C" w14:textId="77777777" w:rsidR="009217E4" w:rsidRPr="005B00C6" w:rsidRDefault="009217E4" w:rsidP="00510EF9">
            <w:pPr>
              <w:pStyle w:val="TAC"/>
            </w:pPr>
            <w:r w:rsidRPr="005B00C6">
              <w:t>60</w:t>
            </w:r>
          </w:p>
        </w:tc>
        <w:tc>
          <w:tcPr>
            <w:tcW w:w="2661" w:type="dxa"/>
            <w:gridSpan w:val="6"/>
            <w:tcBorders>
              <w:top w:val="single" w:sz="6" w:space="0" w:color="auto"/>
              <w:left w:val="single" w:sz="4" w:space="0" w:color="auto"/>
              <w:bottom w:val="single" w:sz="6" w:space="0" w:color="auto"/>
              <w:right w:val="single" w:sz="6" w:space="0" w:color="auto"/>
            </w:tcBorders>
          </w:tcPr>
          <w:p w14:paraId="37B5C494" w14:textId="77777777" w:rsidR="009217E4" w:rsidRPr="005B00C6" w:rsidRDefault="009217E4" w:rsidP="00510EF9">
            <w:pPr>
              <w:pStyle w:val="TAL"/>
            </w:pPr>
            <w:r w:rsidRPr="005B00C6">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tcPr>
          <w:p w14:paraId="53433815" w14:textId="77777777" w:rsidR="009217E4" w:rsidRPr="005B00C6" w:rsidRDefault="009217E4" w:rsidP="00510EF9">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54CB610F"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195757B7" w14:textId="77777777" w:rsidR="009217E4" w:rsidRPr="005B00C6" w:rsidRDefault="009217E4" w:rsidP="00510EF9">
            <w:pPr>
              <w:pStyle w:val="TAL"/>
            </w:pPr>
            <w:r w:rsidRPr="005B00C6">
              <w:t>pc_ul_FullPwrMode2_r16</w:t>
            </w:r>
          </w:p>
        </w:tc>
        <w:tc>
          <w:tcPr>
            <w:tcW w:w="567" w:type="dxa"/>
            <w:gridSpan w:val="6"/>
            <w:tcBorders>
              <w:top w:val="single" w:sz="4" w:space="0" w:color="auto"/>
              <w:left w:val="single" w:sz="4" w:space="0" w:color="auto"/>
              <w:bottom w:val="single" w:sz="4" w:space="0" w:color="auto"/>
              <w:right w:val="single" w:sz="4" w:space="0" w:color="auto"/>
            </w:tcBorders>
          </w:tcPr>
          <w:p w14:paraId="46CCC419"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88BCAE6"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65F3AEE5" w14:textId="77777777" w:rsidR="009217E4" w:rsidRPr="005B00C6" w:rsidRDefault="009217E4" w:rsidP="00510EF9">
            <w:pPr>
              <w:pStyle w:val="TAL"/>
            </w:pPr>
          </w:p>
        </w:tc>
      </w:tr>
      <w:tr w:rsidR="009217E4" w:rsidRPr="005B00C6" w14:paraId="719E648F"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67826BC" w14:textId="77777777" w:rsidR="009217E4" w:rsidRPr="005B00C6" w:rsidRDefault="009217E4" w:rsidP="00510EF9">
            <w:pPr>
              <w:pStyle w:val="TAC"/>
              <w:rPr>
                <w:lang w:eastAsia="zh-CN"/>
              </w:rPr>
            </w:pPr>
            <w:r w:rsidRPr="005B00C6">
              <w:rPr>
                <w:lang w:eastAsia="zh-CN"/>
              </w:rPr>
              <w:lastRenderedPageBreak/>
              <w:t>61</w:t>
            </w:r>
          </w:p>
        </w:tc>
        <w:tc>
          <w:tcPr>
            <w:tcW w:w="2661" w:type="dxa"/>
            <w:gridSpan w:val="6"/>
            <w:tcBorders>
              <w:top w:val="single" w:sz="6" w:space="0" w:color="auto"/>
              <w:left w:val="single" w:sz="4" w:space="0" w:color="auto"/>
              <w:bottom w:val="single" w:sz="6" w:space="0" w:color="auto"/>
              <w:right w:val="single" w:sz="6" w:space="0" w:color="auto"/>
            </w:tcBorders>
          </w:tcPr>
          <w:p w14:paraId="0A72D869" w14:textId="77777777" w:rsidR="009217E4" w:rsidRPr="005B00C6" w:rsidRDefault="009217E4" w:rsidP="00510EF9">
            <w:pPr>
              <w:pStyle w:val="TAL"/>
              <w:rPr>
                <w:lang w:eastAsia="zh-CN"/>
              </w:rPr>
            </w:pPr>
            <w:r w:rsidRPr="005B00C6">
              <w:rPr>
                <w:lang w:eastAsia="zh-CN"/>
              </w:rPr>
              <w:t xml:space="preserve">Support of </w:t>
            </w:r>
            <w:r w:rsidRPr="005B00C6">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tcPr>
          <w:p w14:paraId="72E4ED03" w14:textId="77777777" w:rsidR="009217E4" w:rsidRPr="005B00C6" w:rsidRDefault="009217E4" w:rsidP="00510EF9">
            <w:pPr>
              <w:pStyle w:val="TAL"/>
              <w:rPr>
                <w:lang w:eastAsia="zh-CN"/>
              </w:rPr>
            </w:pPr>
            <w:r w:rsidRPr="005B00C6">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5365871F"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78FD93FD" w14:textId="77777777" w:rsidR="009217E4" w:rsidRPr="005B00C6" w:rsidRDefault="009217E4" w:rsidP="00510EF9">
            <w:pPr>
              <w:pStyle w:val="TAL"/>
            </w:pPr>
            <w:r w:rsidRPr="005B00C6">
              <w:t>pc_pdsch_processing_cap2</w:t>
            </w:r>
          </w:p>
        </w:tc>
        <w:tc>
          <w:tcPr>
            <w:tcW w:w="567" w:type="dxa"/>
            <w:gridSpan w:val="6"/>
            <w:tcBorders>
              <w:top w:val="single" w:sz="4" w:space="0" w:color="auto"/>
              <w:left w:val="single" w:sz="4" w:space="0" w:color="auto"/>
              <w:bottom w:val="single" w:sz="4" w:space="0" w:color="auto"/>
              <w:right w:val="single" w:sz="4" w:space="0" w:color="auto"/>
            </w:tcBorders>
          </w:tcPr>
          <w:p w14:paraId="3323480C" w14:textId="77777777" w:rsidR="009217E4" w:rsidRPr="005B00C6" w:rsidRDefault="009217E4"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6B8FC701"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05D2589E" w14:textId="77777777" w:rsidR="009217E4" w:rsidRPr="005B00C6" w:rsidRDefault="009217E4" w:rsidP="00510EF9">
            <w:pPr>
              <w:pStyle w:val="TAL"/>
            </w:pPr>
          </w:p>
        </w:tc>
      </w:tr>
      <w:tr w:rsidR="009217E4" w:rsidRPr="005B00C6" w14:paraId="76E4AE0F"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484C6DF" w14:textId="77777777" w:rsidR="009217E4" w:rsidRPr="005B00C6" w:rsidRDefault="009217E4" w:rsidP="00510EF9">
            <w:pPr>
              <w:pStyle w:val="TAC"/>
              <w:rPr>
                <w:lang w:eastAsia="zh-CN"/>
              </w:rPr>
            </w:pPr>
            <w:r w:rsidRPr="005B00C6">
              <w:rPr>
                <w:lang w:eastAsia="zh-TW"/>
              </w:rPr>
              <w:t>62</w:t>
            </w:r>
          </w:p>
        </w:tc>
        <w:tc>
          <w:tcPr>
            <w:tcW w:w="2661" w:type="dxa"/>
            <w:gridSpan w:val="6"/>
            <w:tcBorders>
              <w:top w:val="single" w:sz="6" w:space="0" w:color="auto"/>
              <w:left w:val="single" w:sz="4" w:space="0" w:color="auto"/>
              <w:bottom w:val="single" w:sz="6" w:space="0" w:color="auto"/>
              <w:right w:val="single" w:sz="6" w:space="0" w:color="auto"/>
            </w:tcBorders>
          </w:tcPr>
          <w:p w14:paraId="54CE3BD7" w14:textId="77777777" w:rsidR="009217E4" w:rsidRPr="005B00C6" w:rsidRDefault="009217E4" w:rsidP="00510EF9">
            <w:pPr>
              <w:pStyle w:val="TAL"/>
              <w:rPr>
                <w:lang w:eastAsia="zh-CN"/>
              </w:rPr>
            </w:pPr>
            <w:r w:rsidRPr="005B00C6">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06DA975A" w14:textId="77777777" w:rsidR="009217E4" w:rsidRPr="005B00C6" w:rsidRDefault="009217E4" w:rsidP="00510EF9">
            <w:pPr>
              <w:pStyle w:val="TAL"/>
              <w:rPr>
                <w:lang w:eastAsia="zh-CN"/>
              </w:rPr>
            </w:pPr>
            <w:r w:rsidRPr="005B00C6">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0AED0EEC" w14:textId="77777777" w:rsidR="009217E4" w:rsidRPr="005B00C6" w:rsidRDefault="009217E4" w:rsidP="00510EF9">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43622231" w14:textId="77777777" w:rsidR="009217E4" w:rsidRPr="005B00C6" w:rsidRDefault="009217E4" w:rsidP="00510EF9">
            <w:pPr>
              <w:pStyle w:val="TAL"/>
            </w:pPr>
            <w:proofErr w:type="spellStart"/>
            <w:r w:rsidRPr="005B00C6">
              <w:t>pc_</w:t>
            </w:r>
            <w:r w:rsidRPr="005B00C6">
              <w:rPr>
                <w:lang w:eastAsia="zh-TW"/>
              </w:rPr>
              <w:t>preEmptIndication_DL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6C67CF5" w14:textId="77777777" w:rsidR="009217E4" w:rsidRPr="005B00C6" w:rsidRDefault="009217E4" w:rsidP="00510EF9">
            <w:pPr>
              <w:pStyle w:val="TAL"/>
              <w:rPr>
                <w:lang w:eastAsia="zh-CN"/>
              </w:rPr>
            </w:pPr>
            <w:r w:rsidRPr="005B00C6">
              <w:rPr>
                <w:lang w:eastAsia="zh-TW"/>
              </w:rPr>
              <w:t>No</w:t>
            </w:r>
          </w:p>
        </w:tc>
        <w:tc>
          <w:tcPr>
            <w:tcW w:w="1416" w:type="dxa"/>
            <w:gridSpan w:val="6"/>
            <w:tcBorders>
              <w:top w:val="single" w:sz="4" w:space="0" w:color="auto"/>
              <w:left w:val="single" w:sz="4" w:space="0" w:color="auto"/>
              <w:bottom w:val="single" w:sz="4" w:space="0" w:color="auto"/>
              <w:right w:val="single" w:sz="4" w:space="0" w:color="auto"/>
            </w:tcBorders>
          </w:tcPr>
          <w:p w14:paraId="27B47D9A"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52433212" w14:textId="77777777" w:rsidR="009217E4" w:rsidRPr="005B00C6" w:rsidRDefault="009217E4" w:rsidP="00510EF9">
            <w:pPr>
              <w:pStyle w:val="TAL"/>
            </w:pPr>
          </w:p>
        </w:tc>
      </w:tr>
      <w:tr w:rsidR="009217E4" w:rsidRPr="005B00C6" w14:paraId="7EC1FE30"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DF66744" w14:textId="77777777" w:rsidR="009217E4" w:rsidRPr="005B00C6" w:rsidRDefault="009217E4" w:rsidP="00510EF9">
            <w:pPr>
              <w:pStyle w:val="TAC"/>
              <w:rPr>
                <w:lang w:eastAsia="zh-TW"/>
              </w:rPr>
            </w:pPr>
            <w:r w:rsidRPr="005B00C6">
              <w:rPr>
                <w:lang w:eastAsia="zh-TW"/>
              </w:rPr>
              <w:t>63</w:t>
            </w:r>
          </w:p>
        </w:tc>
        <w:tc>
          <w:tcPr>
            <w:tcW w:w="2661" w:type="dxa"/>
            <w:gridSpan w:val="6"/>
            <w:tcBorders>
              <w:top w:val="single" w:sz="6" w:space="0" w:color="auto"/>
              <w:left w:val="single" w:sz="4" w:space="0" w:color="auto"/>
              <w:bottom w:val="single" w:sz="6" w:space="0" w:color="auto"/>
              <w:right w:val="single" w:sz="6" w:space="0" w:color="auto"/>
            </w:tcBorders>
          </w:tcPr>
          <w:p w14:paraId="30E4723F" w14:textId="77777777" w:rsidR="009217E4" w:rsidRPr="005B00C6" w:rsidRDefault="009217E4" w:rsidP="00510EF9">
            <w:pPr>
              <w:pStyle w:val="TAL"/>
              <w:rPr>
                <w:lang w:eastAsia="zh-TW"/>
              </w:rPr>
            </w:pPr>
            <w:r w:rsidRPr="005B00C6">
              <w:rPr>
                <w:rFonts w:eastAsia="MS PGothic"/>
                <w:lang w:eastAsia="ja-JP"/>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tcPr>
          <w:p w14:paraId="46FFACDC" w14:textId="77777777" w:rsidR="009217E4" w:rsidRPr="005B00C6" w:rsidRDefault="009217E4" w:rsidP="00510EF9">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99742D2" w14:textId="77777777" w:rsidR="009217E4" w:rsidRPr="005B00C6" w:rsidRDefault="009217E4" w:rsidP="00510EF9">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AEB5665" w14:textId="77777777" w:rsidR="009217E4" w:rsidRPr="005B00C6" w:rsidRDefault="009217E4" w:rsidP="00510EF9">
            <w:pPr>
              <w:pStyle w:val="TAL"/>
            </w:pPr>
            <w:proofErr w:type="spellStart"/>
            <w:r w:rsidRPr="005B00C6">
              <w:t>pc_maxNumberSSB_BFD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15E2DF1" w14:textId="77777777" w:rsidR="009217E4" w:rsidRPr="005B00C6" w:rsidRDefault="009217E4" w:rsidP="00510EF9">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25155ACF"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3F496C06" w14:textId="77777777" w:rsidR="009217E4" w:rsidRPr="005B00C6" w:rsidRDefault="009217E4" w:rsidP="00510EF9">
            <w:pPr>
              <w:pStyle w:val="TAL"/>
            </w:pPr>
          </w:p>
        </w:tc>
      </w:tr>
      <w:tr w:rsidR="009217E4" w:rsidRPr="005B00C6" w14:paraId="0B7AF1FC"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34179BC" w14:textId="77777777" w:rsidR="009217E4" w:rsidRPr="005B00C6" w:rsidRDefault="009217E4" w:rsidP="00510EF9">
            <w:pPr>
              <w:pStyle w:val="TAC"/>
              <w:rPr>
                <w:lang w:eastAsia="zh-TW"/>
              </w:rPr>
            </w:pPr>
            <w:r w:rsidRPr="005B00C6">
              <w:rPr>
                <w:lang w:eastAsia="zh-TW"/>
              </w:rPr>
              <w:t>64</w:t>
            </w:r>
          </w:p>
        </w:tc>
        <w:tc>
          <w:tcPr>
            <w:tcW w:w="2661" w:type="dxa"/>
            <w:gridSpan w:val="6"/>
            <w:tcBorders>
              <w:top w:val="single" w:sz="6" w:space="0" w:color="auto"/>
              <w:left w:val="single" w:sz="4" w:space="0" w:color="auto"/>
              <w:bottom w:val="single" w:sz="6" w:space="0" w:color="auto"/>
              <w:right w:val="single" w:sz="6" w:space="0" w:color="auto"/>
            </w:tcBorders>
          </w:tcPr>
          <w:p w14:paraId="31E81CB4" w14:textId="77777777" w:rsidR="009217E4" w:rsidRPr="005B00C6" w:rsidRDefault="009217E4" w:rsidP="00510EF9">
            <w:pPr>
              <w:pStyle w:val="TAL"/>
              <w:rPr>
                <w:lang w:eastAsia="zh-TW"/>
              </w:rPr>
            </w:pPr>
            <w:r w:rsidRPr="005B00C6">
              <w:rPr>
                <w:rFonts w:eastAsia="MS PGothic"/>
                <w:lang w:eastAsia="ja-JP"/>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tcPr>
          <w:p w14:paraId="30A20586" w14:textId="77777777" w:rsidR="009217E4" w:rsidRPr="005B00C6" w:rsidRDefault="009217E4" w:rsidP="00510EF9">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2BAC13E" w14:textId="77777777" w:rsidR="009217E4" w:rsidRPr="005B00C6" w:rsidRDefault="009217E4" w:rsidP="00510EF9">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1944003" w14:textId="77777777" w:rsidR="009217E4" w:rsidRPr="005B00C6" w:rsidRDefault="009217E4" w:rsidP="00510EF9">
            <w:pPr>
              <w:pStyle w:val="TAL"/>
            </w:pPr>
            <w:proofErr w:type="spellStart"/>
            <w:r w:rsidRPr="005B00C6">
              <w:t>pc_maxNumberCSI_RS_BFD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F68A0CA" w14:textId="77777777" w:rsidR="009217E4" w:rsidRPr="005B00C6" w:rsidRDefault="009217E4" w:rsidP="00510EF9">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3BED15DD"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116C86C5" w14:textId="77777777" w:rsidR="009217E4" w:rsidRPr="005B00C6" w:rsidRDefault="009217E4" w:rsidP="00510EF9">
            <w:pPr>
              <w:pStyle w:val="TAL"/>
            </w:pPr>
          </w:p>
        </w:tc>
      </w:tr>
      <w:tr w:rsidR="009217E4" w:rsidRPr="005B00C6" w14:paraId="5E634A75"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6A20FCA" w14:textId="77777777" w:rsidR="009217E4" w:rsidRPr="005B00C6" w:rsidRDefault="009217E4" w:rsidP="00510EF9">
            <w:pPr>
              <w:pStyle w:val="TAC"/>
              <w:rPr>
                <w:lang w:eastAsia="zh-TW"/>
              </w:rPr>
            </w:pPr>
            <w:r w:rsidRPr="005B00C6">
              <w:rPr>
                <w:lang w:eastAsia="zh-TW"/>
              </w:rPr>
              <w:t>65</w:t>
            </w:r>
          </w:p>
        </w:tc>
        <w:tc>
          <w:tcPr>
            <w:tcW w:w="2661" w:type="dxa"/>
            <w:gridSpan w:val="6"/>
            <w:tcBorders>
              <w:top w:val="single" w:sz="6" w:space="0" w:color="auto"/>
              <w:left w:val="single" w:sz="4" w:space="0" w:color="auto"/>
              <w:bottom w:val="single" w:sz="6" w:space="0" w:color="auto"/>
              <w:right w:val="single" w:sz="6" w:space="0" w:color="auto"/>
            </w:tcBorders>
          </w:tcPr>
          <w:p w14:paraId="1244778D" w14:textId="77777777" w:rsidR="009217E4" w:rsidRPr="005B00C6" w:rsidRDefault="009217E4" w:rsidP="00510EF9">
            <w:pPr>
              <w:pStyle w:val="TAL"/>
              <w:rPr>
                <w:lang w:eastAsia="zh-TW"/>
              </w:rPr>
            </w:pPr>
            <w:r w:rsidRPr="005B00C6">
              <w:rPr>
                <w:rFonts w:eastAsia="MS PGothic"/>
                <w:lang w:eastAsia="ja-JP"/>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tcPr>
          <w:p w14:paraId="67AB146B" w14:textId="77777777" w:rsidR="009217E4" w:rsidRPr="005B00C6" w:rsidRDefault="009217E4" w:rsidP="00510EF9">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93B2F8E" w14:textId="77777777" w:rsidR="009217E4" w:rsidRPr="005B00C6" w:rsidRDefault="009217E4" w:rsidP="00510EF9">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E9C1687" w14:textId="77777777" w:rsidR="009217E4" w:rsidRPr="005B00C6" w:rsidRDefault="009217E4" w:rsidP="00510EF9">
            <w:pPr>
              <w:pStyle w:val="TAL"/>
            </w:pPr>
            <w:proofErr w:type="spellStart"/>
            <w:r w:rsidRPr="005B00C6">
              <w:t>pc_maxNumberCSI_RS_SSB_CBD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5191EDF" w14:textId="77777777" w:rsidR="009217E4" w:rsidRPr="005B00C6" w:rsidRDefault="009217E4" w:rsidP="00510EF9">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4FC22515"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661568D3" w14:textId="77777777" w:rsidR="009217E4" w:rsidRPr="005B00C6" w:rsidRDefault="009217E4" w:rsidP="00510EF9">
            <w:pPr>
              <w:pStyle w:val="TAL"/>
            </w:pPr>
          </w:p>
        </w:tc>
      </w:tr>
      <w:tr w:rsidR="009217E4" w:rsidRPr="005B00C6" w14:paraId="040D9656"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22C423F" w14:textId="77777777" w:rsidR="009217E4" w:rsidRPr="005B00C6" w:rsidRDefault="009217E4" w:rsidP="00510EF9">
            <w:pPr>
              <w:pStyle w:val="TAC"/>
              <w:rPr>
                <w:lang w:eastAsia="zh-TW"/>
              </w:rPr>
            </w:pPr>
            <w:r w:rsidRPr="005B00C6">
              <w:rPr>
                <w:lang w:eastAsia="zh-CN"/>
              </w:rPr>
              <w:t>66</w:t>
            </w:r>
          </w:p>
        </w:tc>
        <w:tc>
          <w:tcPr>
            <w:tcW w:w="2661" w:type="dxa"/>
            <w:gridSpan w:val="6"/>
            <w:tcBorders>
              <w:top w:val="single" w:sz="6" w:space="0" w:color="auto"/>
              <w:left w:val="single" w:sz="4" w:space="0" w:color="auto"/>
              <w:bottom w:val="single" w:sz="6" w:space="0" w:color="auto"/>
              <w:right w:val="single" w:sz="6" w:space="0" w:color="auto"/>
            </w:tcBorders>
          </w:tcPr>
          <w:p w14:paraId="16F63944" w14:textId="77777777" w:rsidR="009217E4" w:rsidRPr="005B00C6" w:rsidRDefault="009217E4" w:rsidP="00510EF9">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6"/>
            <w:tcBorders>
              <w:top w:val="single" w:sz="6" w:space="0" w:color="auto"/>
              <w:left w:val="single" w:sz="6" w:space="0" w:color="auto"/>
              <w:bottom w:val="single" w:sz="6" w:space="0" w:color="auto"/>
              <w:right w:val="single" w:sz="4" w:space="0" w:color="auto"/>
            </w:tcBorders>
          </w:tcPr>
          <w:p w14:paraId="7EFF9907" w14:textId="77777777" w:rsidR="009217E4" w:rsidRPr="005B00C6" w:rsidRDefault="009217E4" w:rsidP="00510EF9">
            <w:pPr>
              <w:pStyle w:val="TAL"/>
              <w:rPr>
                <w:lang w:eastAsia="zh-CN"/>
              </w:rPr>
            </w:pPr>
            <w:r w:rsidRPr="005B00C6">
              <w:rPr>
                <w:lang w:eastAsia="zh-CN"/>
              </w:rPr>
              <w:t>38.306,</w:t>
            </w:r>
          </w:p>
          <w:p w14:paraId="2E9E8BA5" w14:textId="77777777" w:rsidR="009217E4" w:rsidRPr="005B00C6" w:rsidRDefault="009217E4" w:rsidP="00510EF9">
            <w:pPr>
              <w:pStyle w:val="TAL"/>
              <w:rPr>
                <w:lang w:eastAsia="ja-JP"/>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135FF436" w14:textId="77777777" w:rsidR="009217E4" w:rsidRPr="005B00C6" w:rsidRDefault="009217E4" w:rsidP="00510EF9">
            <w:pPr>
              <w:pStyle w:val="TAC"/>
              <w:rPr>
                <w:rFonts w:eastAsia="MS Mincho"/>
                <w:lang w:eastAsia="ja-JP"/>
              </w:rPr>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3288917" w14:textId="77777777" w:rsidR="009217E4" w:rsidRPr="005B00C6" w:rsidRDefault="009217E4" w:rsidP="00510EF9">
            <w:pPr>
              <w:pStyle w:val="TAL"/>
            </w:pPr>
            <w:proofErr w:type="spellStart"/>
            <w:r w:rsidRPr="005B00C6">
              <w:rPr>
                <w:lang w:eastAsia="zh-CN"/>
              </w:rPr>
              <w:t>pc_typeIICodebook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5203084" w14:textId="77777777" w:rsidR="009217E4" w:rsidRPr="005B00C6" w:rsidRDefault="009217E4" w:rsidP="00510EF9">
            <w:pPr>
              <w:pStyle w:val="TAL"/>
              <w:rPr>
                <w:lang w:eastAsia="ja-JP"/>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EF206C7"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05FADD6F" w14:textId="77777777" w:rsidR="009217E4" w:rsidRPr="005B00C6" w:rsidRDefault="009217E4" w:rsidP="00510EF9">
            <w:pPr>
              <w:pStyle w:val="TAL"/>
            </w:pPr>
          </w:p>
        </w:tc>
      </w:tr>
      <w:tr w:rsidR="009217E4" w:rsidRPr="005B00C6" w14:paraId="7FE4A554"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84D1EC3" w14:textId="77777777" w:rsidR="009217E4" w:rsidRPr="005B00C6" w:rsidRDefault="009217E4" w:rsidP="00510EF9">
            <w:pPr>
              <w:pStyle w:val="TAC"/>
              <w:rPr>
                <w:lang w:eastAsia="zh-CN"/>
              </w:rPr>
            </w:pPr>
            <w:r w:rsidRPr="005B00C6">
              <w:rPr>
                <w:lang w:eastAsia="zh-CN"/>
              </w:rPr>
              <w:t>67</w:t>
            </w:r>
          </w:p>
        </w:tc>
        <w:tc>
          <w:tcPr>
            <w:tcW w:w="2661" w:type="dxa"/>
            <w:gridSpan w:val="6"/>
            <w:tcBorders>
              <w:top w:val="single" w:sz="6" w:space="0" w:color="auto"/>
              <w:left w:val="single" w:sz="4" w:space="0" w:color="auto"/>
              <w:bottom w:val="single" w:sz="6" w:space="0" w:color="auto"/>
              <w:right w:val="single" w:sz="6" w:space="0" w:color="auto"/>
            </w:tcBorders>
          </w:tcPr>
          <w:p w14:paraId="61A1D72F" w14:textId="77777777" w:rsidR="009217E4" w:rsidRPr="005B00C6" w:rsidRDefault="009217E4" w:rsidP="00510EF9">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tcPr>
          <w:p w14:paraId="18C916B2" w14:textId="77777777" w:rsidR="009217E4" w:rsidRPr="005B00C6" w:rsidRDefault="009217E4" w:rsidP="00510EF9">
            <w:pPr>
              <w:pStyle w:val="TAL"/>
              <w:rPr>
                <w:lang w:eastAsia="zh-CN"/>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5785E5D" w14:textId="77777777" w:rsidR="009217E4" w:rsidRPr="005B00C6" w:rsidRDefault="009217E4" w:rsidP="00510EF9">
            <w:pPr>
              <w:pStyle w:val="TAC"/>
              <w:rPr>
                <w:rFonts w:eastAsia="MS Mincho"/>
                <w:lang w:eastAsia="ja-JP"/>
              </w:rPr>
            </w:pPr>
            <w:r w:rsidRPr="005B00C6">
              <w:rPr>
                <w:rFonts w:eastAsia="MS Mincho"/>
                <w:lang w:eastAsia="ja-JP"/>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5C8FC5D" w14:textId="77777777" w:rsidR="009217E4" w:rsidRPr="005B00C6" w:rsidRDefault="009217E4" w:rsidP="00510EF9">
            <w:pPr>
              <w:pStyle w:val="TAL"/>
              <w:rPr>
                <w:lang w:eastAsia="zh-CN"/>
              </w:rPr>
            </w:pPr>
            <w:proofErr w:type="spellStart"/>
            <w:r w:rsidRPr="005B00C6">
              <w:t>pc_enhanced</w:t>
            </w:r>
            <w:r w:rsidRPr="005B00C6">
              <w:rPr>
                <w:lang w:eastAsia="zh-CN"/>
              </w:rPr>
              <w:t>_typeII_codebook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A8648E3" w14:textId="77777777" w:rsidR="009217E4" w:rsidRPr="005B00C6" w:rsidRDefault="009217E4"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CA702C7"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2E229616" w14:textId="77777777" w:rsidR="009217E4" w:rsidRPr="005B00C6" w:rsidRDefault="009217E4" w:rsidP="00510EF9">
            <w:pPr>
              <w:pStyle w:val="TAL"/>
            </w:pPr>
          </w:p>
        </w:tc>
      </w:tr>
      <w:tr w:rsidR="009217E4" w:rsidRPr="005B00C6" w14:paraId="08DCA8DC"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1A77178" w14:textId="77777777" w:rsidR="009217E4" w:rsidRPr="005B00C6" w:rsidRDefault="009217E4" w:rsidP="00510EF9">
            <w:pPr>
              <w:keepNext/>
              <w:keepLines/>
              <w:spacing w:after="0"/>
              <w:jc w:val="center"/>
              <w:rPr>
                <w:rFonts w:ascii="Arial" w:hAnsi="Arial"/>
                <w:sz w:val="18"/>
                <w:lang w:eastAsia="zh-CN"/>
              </w:rPr>
            </w:pPr>
            <w:r w:rsidRPr="005B00C6">
              <w:rPr>
                <w:rFonts w:ascii="Arial" w:hAnsi="Arial"/>
                <w:sz w:val="18"/>
                <w:lang w:eastAsia="zh-CN"/>
              </w:rPr>
              <w:t>68</w:t>
            </w:r>
          </w:p>
        </w:tc>
        <w:tc>
          <w:tcPr>
            <w:tcW w:w="2661" w:type="dxa"/>
            <w:gridSpan w:val="6"/>
            <w:tcBorders>
              <w:top w:val="single" w:sz="6" w:space="0" w:color="auto"/>
              <w:left w:val="single" w:sz="4" w:space="0" w:color="auto"/>
              <w:bottom w:val="single" w:sz="6" w:space="0" w:color="auto"/>
              <w:right w:val="single" w:sz="6" w:space="0" w:color="auto"/>
            </w:tcBorders>
          </w:tcPr>
          <w:p w14:paraId="0FB8B614" w14:textId="77777777" w:rsidR="009217E4" w:rsidRPr="005B00C6" w:rsidRDefault="009217E4" w:rsidP="00510EF9">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3C2DDA8F" w14:textId="77777777" w:rsidR="009217E4" w:rsidRPr="005B00C6" w:rsidRDefault="009217E4" w:rsidP="00510EF9">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46267541" w14:textId="77777777" w:rsidR="009217E4" w:rsidRPr="005B00C6" w:rsidRDefault="009217E4" w:rsidP="00510EF9">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C6D23EA" w14:textId="77777777" w:rsidR="009217E4" w:rsidRPr="005B00C6" w:rsidRDefault="009217E4" w:rsidP="00510EF9">
            <w:pPr>
              <w:keepNext/>
              <w:keepLines/>
              <w:spacing w:after="0"/>
              <w:rPr>
                <w:rFonts w:ascii="Arial" w:hAnsi="Arial"/>
                <w:sz w:val="18"/>
              </w:rPr>
            </w:pPr>
            <w:r w:rsidRPr="005B00C6">
              <w:rPr>
                <w:rFonts w:ascii="Arial" w:hAnsi="Arial"/>
                <w:sz w:val="18"/>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tcPr>
          <w:p w14:paraId="1207B807" w14:textId="77777777" w:rsidR="009217E4" w:rsidRPr="005B00C6" w:rsidRDefault="009217E4" w:rsidP="00510EF9">
            <w:pPr>
              <w:keepNext/>
              <w:keepLines/>
              <w:spacing w:after="0"/>
              <w:rPr>
                <w:rFonts w:ascii="Arial" w:hAnsi="Arial"/>
                <w:sz w:val="18"/>
                <w:lang w:eastAsia="zh-CN"/>
              </w:rPr>
            </w:pPr>
            <w:r w:rsidRPr="005B00C6">
              <w:rPr>
                <w:rFonts w:ascii="Arial"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D2BAD39" w14:textId="77777777" w:rsidR="009217E4" w:rsidRPr="005B00C6" w:rsidRDefault="009217E4" w:rsidP="00510EF9">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1FA144E4" w14:textId="77777777" w:rsidR="009217E4" w:rsidRPr="005B00C6" w:rsidRDefault="009217E4" w:rsidP="00510EF9">
            <w:pPr>
              <w:keepNext/>
              <w:keepLines/>
              <w:spacing w:after="0"/>
              <w:rPr>
                <w:rFonts w:ascii="Arial" w:hAnsi="Arial"/>
                <w:sz w:val="18"/>
              </w:rPr>
            </w:pPr>
            <w:r w:rsidRPr="005B00C6">
              <w:rPr>
                <w:rFonts w:ascii="Arial" w:hAnsi="Arial"/>
                <w:sz w:val="18"/>
              </w:rPr>
              <w:t>Mandatory since Rel-16</w:t>
            </w:r>
          </w:p>
        </w:tc>
      </w:tr>
      <w:tr w:rsidR="009217E4" w:rsidRPr="005B00C6" w14:paraId="53009A49"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446C515" w14:textId="77777777" w:rsidR="009217E4" w:rsidRPr="005B00C6" w:rsidRDefault="009217E4" w:rsidP="00510EF9">
            <w:pPr>
              <w:keepNext/>
              <w:keepLines/>
              <w:spacing w:after="0"/>
              <w:jc w:val="center"/>
              <w:rPr>
                <w:rFonts w:ascii="Arial" w:hAnsi="Arial"/>
                <w:sz w:val="18"/>
                <w:lang w:eastAsia="zh-CN"/>
              </w:rPr>
            </w:pPr>
            <w:r w:rsidRPr="005B00C6">
              <w:rPr>
                <w:rFonts w:ascii="Arial" w:hAnsi="Arial"/>
                <w:sz w:val="18"/>
                <w:lang w:eastAsia="zh-CN"/>
              </w:rPr>
              <w:t>69</w:t>
            </w:r>
          </w:p>
        </w:tc>
        <w:tc>
          <w:tcPr>
            <w:tcW w:w="2661" w:type="dxa"/>
            <w:gridSpan w:val="6"/>
            <w:tcBorders>
              <w:top w:val="single" w:sz="6" w:space="0" w:color="auto"/>
              <w:left w:val="single" w:sz="4" w:space="0" w:color="auto"/>
              <w:bottom w:val="single" w:sz="6" w:space="0" w:color="auto"/>
              <w:right w:val="single" w:sz="6" w:space="0" w:color="auto"/>
            </w:tcBorders>
          </w:tcPr>
          <w:p w14:paraId="7A038334" w14:textId="77777777" w:rsidR="009217E4" w:rsidRPr="005B00C6" w:rsidRDefault="009217E4" w:rsidP="00510EF9">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73CD5427" w14:textId="77777777" w:rsidR="009217E4" w:rsidRPr="005B00C6" w:rsidRDefault="009217E4" w:rsidP="00510EF9">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27225C86" w14:textId="77777777" w:rsidR="009217E4" w:rsidRPr="005B00C6" w:rsidRDefault="009217E4" w:rsidP="00510EF9">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C4439FF" w14:textId="77777777" w:rsidR="009217E4" w:rsidRPr="005B00C6" w:rsidRDefault="009217E4" w:rsidP="00510EF9">
            <w:pPr>
              <w:keepNext/>
              <w:keepLines/>
              <w:spacing w:after="0"/>
              <w:rPr>
                <w:rFonts w:ascii="Arial" w:hAnsi="Arial"/>
                <w:sz w:val="18"/>
              </w:rPr>
            </w:pPr>
            <w:r w:rsidRPr="005B00C6">
              <w:rPr>
                <w:rFonts w:ascii="Arial" w:hAnsi="Arial"/>
                <w:sz w:val="18"/>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tcPr>
          <w:p w14:paraId="1071EA1E" w14:textId="77777777" w:rsidR="009217E4" w:rsidRPr="005B00C6" w:rsidRDefault="009217E4" w:rsidP="00510EF9">
            <w:pPr>
              <w:keepNext/>
              <w:keepLines/>
              <w:spacing w:after="0"/>
              <w:rPr>
                <w:rFonts w:ascii="Arial" w:hAnsi="Arial"/>
                <w:sz w:val="18"/>
                <w:lang w:eastAsia="zh-CN"/>
              </w:rPr>
            </w:pPr>
            <w:r w:rsidRPr="005B00C6">
              <w:rPr>
                <w:rFonts w:ascii="Arial" w:hAnsi="Arial"/>
                <w:sz w:val="18"/>
                <w:lang w:eastAsia="zh-CN"/>
              </w:rPr>
              <w:t>Yes</w:t>
            </w:r>
          </w:p>
        </w:tc>
        <w:tc>
          <w:tcPr>
            <w:tcW w:w="1416" w:type="dxa"/>
            <w:gridSpan w:val="6"/>
            <w:tcBorders>
              <w:top w:val="single" w:sz="4" w:space="0" w:color="auto"/>
              <w:left w:val="single" w:sz="4" w:space="0" w:color="auto"/>
              <w:bottom w:val="single" w:sz="4" w:space="0" w:color="auto"/>
              <w:right w:val="single" w:sz="4" w:space="0" w:color="auto"/>
            </w:tcBorders>
          </w:tcPr>
          <w:p w14:paraId="7D2F4BC0" w14:textId="77777777" w:rsidR="009217E4" w:rsidRPr="005B00C6" w:rsidRDefault="009217E4" w:rsidP="00510EF9">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1A79F033" w14:textId="77777777" w:rsidR="009217E4" w:rsidRPr="005B00C6" w:rsidRDefault="009217E4" w:rsidP="00510EF9">
            <w:pPr>
              <w:keepNext/>
              <w:keepLines/>
              <w:spacing w:after="0"/>
              <w:rPr>
                <w:rFonts w:ascii="Arial" w:hAnsi="Arial"/>
                <w:sz w:val="18"/>
              </w:rPr>
            </w:pPr>
          </w:p>
        </w:tc>
      </w:tr>
      <w:tr w:rsidR="009217E4" w:rsidRPr="005B00C6" w14:paraId="456B392A"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92BC07A"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70</w:t>
            </w:r>
          </w:p>
        </w:tc>
        <w:tc>
          <w:tcPr>
            <w:tcW w:w="2661" w:type="dxa"/>
            <w:gridSpan w:val="6"/>
            <w:tcBorders>
              <w:top w:val="single" w:sz="6" w:space="0" w:color="auto"/>
              <w:left w:val="single" w:sz="4" w:space="0" w:color="auto"/>
              <w:bottom w:val="single" w:sz="6" w:space="0" w:color="auto"/>
              <w:right w:val="single" w:sz="6" w:space="0" w:color="auto"/>
            </w:tcBorders>
          </w:tcPr>
          <w:p w14:paraId="7E83FFFA" w14:textId="77777777" w:rsidR="009217E4" w:rsidRPr="005B00C6" w:rsidRDefault="009217E4" w:rsidP="00510EF9">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29001D19" w14:textId="77777777" w:rsidR="009217E4" w:rsidRPr="005B00C6" w:rsidRDefault="009217E4" w:rsidP="00510EF9">
            <w:pPr>
              <w:rPr>
                <w:rFonts w:ascii="Arial" w:eastAsia="DengXian" w:hAnsi="Arial"/>
                <w:kern w:val="2"/>
                <w:sz w:val="18"/>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0469048E" w14:textId="77777777" w:rsidR="009217E4" w:rsidRPr="005B00C6" w:rsidRDefault="009217E4" w:rsidP="00510EF9">
            <w:pPr>
              <w:rPr>
                <w:rFonts w:ascii="Arial" w:eastAsia="MS Mincho" w:hAnsi="Arial"/>
                <w:kern w:val="2"/>
                <w:sz w:val="18"/>
                <w:lang w:eastAsia="zh-CN" w:bidi="ar"/>
              </w:rPr>
            </w:pPr>
          </w:p>
        </w:tc>
        <w:tc>
          <w:tcPr>
            <w:tcW w:w="2408" w:type="dxa"/>
            <w:gridSpan w:val="6"/>
            <w:tcBorders>
              <w:top w:val="single" w:sz="4" w:space="0" w:color="auto"/>
              <w:left w:val="single" w:sz="4" w:space="0" w:color="auto"/>
              <w:bottom w:val="single" w:sz="4" w:space="0" w:color="auto"/>
              <w:right w:val="single" w:sz="4" w:space="0" w:color="auto"/>
            </w:tcBorders>
          </w:tcPr>
          <w:p w14:paraId="4BE05F1A" w14:textId="77777777" w:rsidR="009217E4" w:rsidRPr="005B00C6" w:rsidRDefault="009217E4" w:rsidP="00510EF9">
            <w:pPr>
              <w:rPr>
                <w:rFonts w:ascii="Arial" w:hAnsi="Arial" w:cs="Arial"/>
                <w:iCs/>
                <w:sz w:val="18"/>
                <w:szCs w:val="18"/>
                <w:lang w:bidi="ar"/>
              </w:rPr>
            </w:pPr>
          </w:p>
        </w:tc>
        <w:tc>
          <w:tcPr>
            <w:tcW w:w="567" w:type="dxa"/>
            <w:gridSpan w:val="6"/>
            <w:tcBorders>
              <w:top w:val="single" w:sz="4" w:space="0" w:color="auto"/>
              <w:left w:val="single" w:sz="4" w:space="0" w:color="auto"/>
              <w:bottom w:val="single" w:sz="4" w:space="0" w:color="auto"/>
              <w:right w:val="single" w:sz="4" w:space="0" w:color="auto"/>
            </w:tcBorders>
          </w:tcPr>
          <w:p w14:paraId="79AD4607" w14:textId="77777777" w:rsidR="009217E4" w:rsidRPr="005B00C6" w:rsidRDefault="009217E4" w:rsidP="00510EF9">
            <w:pPr>
              <w:rPr>
                <w:rFonts w:ascii="Arial" w:eastAsia="DengXian" w:hAnsi="Arial"/>
                <w:kern w:val="2"/>
                <w:sz w:val="18"/>
                <w:lang w:eastAsia="zh-CN" w:bidi="ar"/>
              </w:rPr>
            </w:pPr>
          </w:p>
        </w:tc>
        <w:tc>
          <w:tcPr>
            <w:tcW w:w="1416" w:type="dxa"/>
            <w:gridSpan w:val="6"/>
            <w:tcBorders>
              <w:top w:val="single" w:sz="4" w:space="0" w:color="auto"/>
              <w:left w:val="single" w:sz="4" w:space="0" w:color="auto"/>
              <w:bottom w:val="single" w:sz="4" w:space="0" w:color="auto"/>
              <w:right w:val="single" w:sz="4" w:space="0" w:color="auto"/>
            </w:tcBorders>
          </w:tcPr>
          <w:p w14:paraId="076475BB" w14:textId="77777777" w:rsidR="009217E4" w:rsidRPr="005B00C6" w:rsidRDefault="009217E4" w:rsidP="00510EF9">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34052BB9" w14:textId="77777777" w:rsidR="009217E4" w:rsidRPr="005B00C6" w:rsidRDefault="009217E4" w:rsidP="00510EF9">
            <w:pPr>
              <w:rPr>
                <w:rFonts w:ascii="Arial" w:hAnsi="Arial"/>
                <w:sz w:val="18"/>
              </w:rPr>
            </w:pPr>
          </w:p>
        </w:tc>
      </w:tr>
      <w:tr w:rsidR="009217E4" w:rsidRPr="005B00C6" w14:paraId="3248DFFA"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D7CDBBF" w14:textId="77777777" w:rsidR="009217E4" w:rsidRPr="005B00C6" w:rsidRDefault="009217E4"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71</w:t>
            </w:r>
          </w:p>
        </w:tc>
        <w:tc>
          <w:tcPr>
            <w:tcW w:w="2661" w:type="dxa"/>
            <w:gridSpan w:val="6"/>
            <w:tcBorders>
              <w:top w:val="single" w:sz="6" w:space="0" w:color="auto"/>
              <w:left w:val="single" w:sz="4" w:space="0" w:color="auto"/>
              <w:bottom w:val="single" w:sz="6" w:space="0" w:color="auto"/>
              <w:right w:val="single" w:sz="6" w:space="0" w:color="auto"/>
            </w:tcBorders>
          </w:tcPr>
          <w:p w14:paraId="7A06FFE8" w14:textId="77777777" w:rsidR="009217E4" w:rsidRPr="005B00C6" w:rsidRDefault="009217E4" w:rsidP="00510EF9">
            <w:pPr>
              <w:keepNext/>
              <w:keepLines/>
              <w:spacing w:after="0"/>
              <w:rPr>
                <w:rFonts w:ascii="Arial" w:eastAsia="SimSun" w:hAnsi="Arial"/>
                <w:sz w:val="18"/>
                <w:lang w:eastAsia="zh-CN"/>
              </w:rPr>
            </w:pPr>
            <w:r w:rsidRPr="005B00C6">
              <w:rPr>
                <w:rFonts w:ascii="Arial" w:eastAsia="SimSun" w:hAnsi="Arial"/>
                <w:sz w:val="18"/>
                <w:lang w:eastAsia="zh-CN"/>
              </w:rPr>
              <w:t>Support of density of CSI-RS for</w:t>
            </w:r>
            <w:r w:rsidRPr="005B00C6">
              <w:rPr>
                <w:rFonts w:ascii="Arial" w:eastAsia="SimSun" w:hAnsi="Arial" w:cs="Arial"/>
                <w:sz w:val="18"/>
                <w:szCs w:val="18"/>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tcPr>
          <w:p w14:paraId="79945918" w14:textId="77777777" w:rsidR="009217E4" w:rsidRPr="005B00C6" w:rsidRDefault="009217E4"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B2AEAA0" w14:textId="77777777" w:rsidR="009217E4" w:rsidRPr="005B00C6" w:rsidRDefault="009217E4"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877CE2C" w14:textId="77777777" w:rsidR="009217E4" w:rsidRPr="005B00C6" w:rsidRDefault="009217E4" w:rsidP="00510EF9">
            <w:pPr>
              <w:keepNext/>
              <w:keepLines/>
              <w:spacing w:after="0"/>
              <w:rPr>
                <w:rFonts w:ascii="Arial" w:eastAsia="SimSun" w:hAnsi="Arial"/>
                <w:sz w:val="18"/>
              </w:rPr>
            </w:pPr>
            <w:proofErr w:type="spellStart"/>
            <w:r w:rsidRPr="005B00C6">
              <w:rPr>
                <w:rFonts w:ascii="Arial" w:eastAsia="SimSun" w:hAnsi="Arial"/>
                <w:sz w:val="18"/>
              </w:rPr>
              <w:t>pc_supportedCSI</w:t>
            </w:r>
            <w:proofErr w:type="spellEnd"/>
            <w:r w:rsidRPr="005B00C6">
              <w:rPr>
                <w:rFonts w:ascii="Arial" w:eastAsia="SimSun" w:hAnsi="Arial"/>
                <w:sz w:val="18"/>
              </w:rPr>
              <w:t>-RS-Density-CMR</w:t>
            </w:r>
          </w:p>
        </w:tc>
        <w:tc>
          <w:tcPr>
            <w:tcW w:w="567" w:type="dxa"/>
            <w:gridSpan w:val="6"/>
            <w:tcBorders>
              <w:top w:val="single" w:sz="4" w:space="0" w:color="auto"/>
              <w:left w:val="single" w:sz="4" w:space="0" w:color="auto"/>
              <w:bottom w:val="single" w:sz="4" w:space="0" w:color="auto"/>
              <w:right w:val="single" w:sz="4" w:space="0" w:color="auto"/>
            </w:tcBorders>
          </w:tcPr>
          <w:p w14:paraId="372D43DA" w14:textId="77777777" w:rsidR="009217E4" w:rsidRPr="005B00C6" w:rsidRDefault="009217E4"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E90E22D" w14:textId="77777777" w:rsidR="009217E4" w:rsidRPr="005B00C6" w:rsidRDefault="009217E4" w:rsidP="00510EF9">
            <w:pPr>
              <w:keepNext/>
              <w:keepLines/>
              <w:spacing w:after="0"/>
              <w:rPr>
                <w:rFonts w:ascii="Arial" w:eastAsia="SimSun"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7741CC55" w14:textId="77777777" w:rsidR="009217E4" w:rsidRPr="005B00C6" w:rsidRDefault="009217E4" w:rsidP="00510EF9">
            <w:pPr>
              <w:keepNext/>
              <w:keepLines/>
              <w:spacing w:after="0"/>
              <w:rPr>
                <w:rFonts w:ascii="Arial" w:eastAsia="SimSun" w:hAnsi="Arial"/>
                <w:sz w:val="18"/>
              </w:rPr>
            </w:pPr>
          </w:p>
        </w:tc>
      </w:tr>
      <w:tr w:rsidR="009217E4" w:rsidRPr="005B00C6" w14:paraId="48962D77"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0C5407B" w14:textId="77777777" w:rsidR="009217E4" w:rsidRPr="005B00C6" w:rsidRDefault="009217E4"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72</w:t>
            </w:r>
          </w:p>
        </w:tc>
        <w:tc>
          <w:tcPr>
            <w:tcW w:w="2661" w:type="dxa"/>
            <w:gridSpan w:val="6"/>
            <w:tcBorders>
              <w:top w:val="single" w:sz="6" w:space="0" w:color="auto"/>
              <w:left w:val="single" w:sz="4" w:space="0" w:color="auto"/>
              <w:bottom w:val="single" w:sz="6" w:space="0" w:color="auto"/>
              <w:right w:val="single" w:sz="6" w:space="0" w:color="auto"/>
            </w:tcBorders>
          </w:tcPr>
          <w:p w14:paraId="1A476D2D" w14:textId="77777777" w:rsidR="009217E4" w:rsidRPr="005B00C6" w:rsidRDefault="009217E4" w:rsidP="00510EF9">
            <w:pPr>
              <w:keepNext/>
              <w:keepLines/>
              <w:spacing w:after="0"/>
              <w:rPr>
                <w:rFonts w:ascii="Arial" w:eastAsia="SimSun" w:hAnsi="Arial"/>
                <w:sz w:val="18"/>
              </w:rPr>
            </w:pPr>
            <w:r w:rsidRPr="005B00C6">
              <w:rPr>
                <w:rFonts w:ascii="Arial" w:eastAsia="SimSun" w:hAnsi="Arial" w:cs="Arial"/>
                <w:sz w:val="18"/>
                <w:szCs w:val="18"/>
              </w:rPr>
              <w:t xml:space="preserve">Support of </w:t>
            </w:r>
            <w:r w:rsidRPr="005B00C6">
              <w:rPr>
                <w:rFonts w:ascii="Arial" w:hAnsi="Arial"/>
                <w:bCs/>
                <w:iCs/>
                <w:sz w:val="18"/>
                <w:lang w:eastAsia="ja-JP"/>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41341D8E" w14:textId="77777777" w:rsidR="009217E4" w:rsidRPr="005B00C6" w:rsidRDefault="009217E4"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75EB1FF" w14:textId="77777777" w:rsidR="009217E4" w:rsidRPr="005B00C6" w:rsidRDefault="009217E4"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56DF3C35" w14:textId="77777777" w:rsidR="009217E4" w:rsidRPr="005B00C6" w:rsidRDefault="009217E4" w:rsidP="00510EF9">
            <w:pPr>
              <w:keepNext/>
              <w:keepLines/>
              <w:spacing w:after="0"/>
              <w:rPr>
                <w:rFonts w:ascii="Arial" w:eastAsia="SimSun" w:hAnsi="Arial"/>
                <w:sz w:val="18"/>
              </w:rPr>
            </w:pPr>
            <w:proofErr w:type="spellStart"/>
            <w:r w:rsidRPr="005B00C6">
              <w:rPr>
                <w:rFonts w:ascii="Arial" w:eastAsia="SimSun" w:hAnsi="Arial"/>
                <w:sz w:val="18"/>
              </w:rPr>
              <w:t>pc_ssb</w:t>
            </w:r>
            <w:proofErr w:type="spellEnd"/>
            <w:r w:rsidRPr="005B00C6">
              <w:rPr>
                <w:rFonts w:ascii="Arial" w:eastAsia="SimSun" w:hAnsi="Arial"/>
                <w:sz w:val="18"/>
              </w:rPr>
              <w:t>-</w:t>
            </w:r>
            <w:proofErr w:type="spellStart"/>
            <w:r w:rsidRPr="005B00C6">
              <w:rPr>
                <w:rFonts w:ascii="Arial" w:eastAsia="SimSun" w:hAnsi="Arial"/>
                <w:sz w:val="18"/>
              </w:rPr>
              <w:t>csirs</w:t>
            </w:r>
            <w:proofErr w:type="spellEnd"/>
            <w:r w:rsidRPr="005B00C6">
              <w:rPr>
                <w:rFonts w:ascii="Arial" w:eastAsia="SimSun" w:hAnsi="Arial"/>
                <w:sz w:val="18"/>
              </w:rPr>
              <w:t>-SINR-measurement</w:t>
            </w:r>
          </w:p>
        </w:tc>
        <w:tc>
          <w:tcPr>
            <w:tcW w:w="567" w:type="dxa"/>
            <w:gridSpan w:val="6"/>
            <w:tcBorders>
              <w:top w:val="single" w:sz="4" w:space="0" w:color="auto"/>
              <w:left w:val="single" w:sz="4" w:space="0" w:color="auto"/>
              <w:bottom w:val="single" w:sz="4" w:space="0" w:color="auto"/>
              <w:right w:val="single" w:sz="4" w:space="0" w:color="auto"/>
            </w:tcBorders>
          </w:tcPr>
          <w:p w14:paraId="4D159C6A" w14:textId="77777777" w:rsidR="009217E4" w:rsidRPr="005B00C6" w:rsidRDefault="009217E4"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11E5C35" w14:textId="77777777" w:rsidR="009217E4" w:rsidRPr="005B00C6" w:rsidRDefault="009217E4" w:rsidP="00510EF9">
            <w:pPr>
              <w:keepNext/>
              <w:keepLines/>
              <w:spacing w:after="0"/>
              <w:rPr>
                <w:rFonts w:ascii="Arial" w:eastAsia="SimSun"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14C444F5" w14:textId="77777777" w:rsidR="009217E4" w:rsidRPr="005B00C6" w:rsidRDefault="009217E4" w:rsidP="00510EF9">
            <w:pPr>
              <w:keepNext/>
              <w:keepLines/>
              <w:spacing w:after="0"/>
              <w:rPr>
                <w:rFonts w:ascii="Arial" w:eastAsia="SimSun" w:hAnsi="Arial"/>
                <w:sz w:val="18"/>
              </w:rPr>
            </w:pPr>
          </w:p>
        </w:tc>
      </w:tr>
      <w:tr w:rsidR="009217E4" w:rsidRPr="005B00C6" w14:paraId="5A65D52F"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45B0C7E" w14:textId="77777777" w:rsidR="009217E4" w:rsidRPr="005B00C6" w:rsidRDefault="009217E4"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73</w:t>
            </w:r>
          </w:p>
        </w:tc>
        <w:tc>
          <w:tcPr>
            <w:tcW w:w="2661" w:type="dxa"/>
            <w:gridSpan w:val="6"/>
            <w:tcBorders>
              <w:top w:val="single" w:sz="6" w:space="0" w:color="auto"/>
              <w:left w:val="single" w:sz="4" w:space="0" w:color="auto"/>
              <w:bottom w:val="single" w:sz="6" w:space="0" w:color="auto"/>
              <w:right w:val="single" w:sz="6" w:space="0" w:color="auto"/>
            </w:tcBorders>
          </w:tcPr>
          <w:p w14:paraId="73FB0494" w14:textId="77777777" w:rsidR="009217E4" w:rsidRPr="005B00C6" w:rsidRDefault="009217E4" w:rsidP="00510EF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SSB as CMR with dedicated CSI-IM</w:t>
            </w:r>
            <w:r w:rsidRPr="005B00C6">
              <w:rPr>
                <w:rFonts w:ascii="Arial" w:eastAsia="SimSun"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7FEB948D" w14:textId="77777777" w:rsidR="009217E4" w:rsidRPr="005B00C6" w:rsidRDefault="009217E4"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BAEEFEB" w14:textId="77777777" w:rsidR="009217E4" w:rsidRPr="005B00C6" w:rsidRDefault="009217E4"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5136C63D" w14:textId="77777777" w:rsidR="009217E4" w:rsidRPr="005B00C6" w:rsidRDefault="009217E4" w:rsidP="00510EF9">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meas_ssbWithCSI</w:t>
            </w:r>
            <w:proofErr w:type="spellEnd"/>
            <w:r w:rsidRPr="005B00C6">
              <w:rPr>
                <w:rFonts w:ascii="Arial" w:eastAsia="SimSun" w:hAnsi="Arial"/>
                <w:sz w:val="18"/>
              </w:rPr>
              <w:t>-IM</w:t>
            </w:r>
          </w:p>
        </w:tc>
        <w:tc>
          <w:tcPr>
            <w:tcW w:w="567" w:type="dxa"/>
            <w:gridSpan w:val="6"/>
            <w:tcBorders>
              <w:top w:val="single" w:sz="4" w:space="0" w:color="auto"/>
              <w:left w:val="single" w:sz="4" w:space="0" w:color="auto"/>
              <w:bottom w:val="single" w:sz="4" w:space="0" w:color="auto"/>
              <w:right w:val="single" w:sz="4" w:space="0" w:color="auto"/>
            </w:tcBorders>
          </w:tcPr>
          <w:p w14:paraId="3D5FF105" w14:textId="77777777" w:rsidR="009217E4" w:rsidRPr="005B00C6" w:rsidRDefault="009217E4"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24AE2502" w14:textId="77777777" w:rsidR="009217E4" w:rsidRPr="005B00C6" w:rsidRDefault="009217E4" w:rsidP="00510EF9">
            <w:pPr>
              <w:keepNext/>
              <w:keepLines/>
              <w:spacing w:after="0"/>
              <w:rPr>
                <w:rFonts w:ascii="Arial" w:eastAsia="SimSun"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47CE8F8C" w14:textId="77777777" w:rsidR="009217E4" w:rsidRPr="005B00C6" w:rsidRDefault="009217E4" w:rsidP="00510EF9">
            <w:pPr>
              <w:keepNext/>
              <w:keepLines/>
              <w:spacing w:after="0"/>
              <w:rPr>
                <w:rFonts w:ascii="Arial" w:eastAsia="SimSun" w:hAnsi="Arial"/>
                <w:sz w:val="18"/>
              </w:rPr>
            </w:pPr>
          </w:p>
        </w:tc>
      </w:tr>
      <w:tr w:rsidR="009217E4" w:rsidRPr="005B00C6" w14:paraId="3380BC06"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FB0586C" w14:textId="77777777" w:rsidR="009217E4" w:rsidRPr="005B00C6" w:rsidRDefault="009217E4"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74</w:t>
            </w:r>
          </w:p>
        </w:tc>
        <w:tc>
          <w:tcPr>
            <w:tcW w:w="2661" w:type="dxa"/>
            <w:gridSpan w:val="6"/>
            <w:tcBorders>
              <w:top w:val="single" w:sz="6" w:space="0" w:color="auto"/>
              <w:left w:val="single" w:sz="4" w:space="0" w:color="auto"/>
              <w:bottom w:val="single" w:sz="6" w:space="0" w:color="auto"/>
              <w:right w:val="single" w:sz="6" w:space="0" w:color="auto"/>
            </w:tcBorders>
          </w:tcPr>
          <w:p w14:paraId="7B3CF3BC" w14:textId="77777777" w:rsidR="009217E4" w:rsidRPr="005B00C6" w:rsidRDefault="009217E4" w:rsidP="00510EF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SSB as CMR with dedicated NZP IMR</w:t>
            </w:r>
            <w:r w:rsidRPr="005B00C6">
              <w:rPr>
                <w:rFonts w:ascii="Arial" w:eastAsia="SimSun"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6C5F5E98" w14:textId="77777777" w:rsidR="009217E4" w:rsidRPr="005B00C6" w:rsidRDefault="009217E4"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1BCCB42" w14:textId="77777777" w:rsidR="009217E4" w:rsidRPr="005B00C6" w:rsidRDefault="009217E4"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2CE54F4" w14:textId="77777777" w:rsidR="009217E4" w:rsidRPr="005B00C6" w:rsidRDefault="009217E4" w:rsidP="00510EF9">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meas_ssbWithNZP</w:t>
            </w:r>
            <w:proofErr w:type="spellEnd"/>
            <w:r w:rsidRPr="005B00C6">
              <w:rPr>
                <w:rFonts w:ascii="Arial" w:eastAsia="SimSun" w:hAnsi="Arial"/>
                <w:sz w:val="18"/>
              </w:rPr>
              <w:t>-IMR</w:t>
            </w:r>
          </w:p>
        </w:tc>
        <w:tc>
          <w:tcPr>
            <w:tcW w:w="567" w:type="dxa"/>
            <w:gridSpan w:val="6"/>
            <w:tcBorders>
              <w:top w:val="single" w:sz="4" w:space="0" w:color="auto"/>
              <w:left w:val="single" w:sz="4" w:space="0" w:color="auto"/>
              <w:bottom w:val="single" w:sz="4" w:space="0" w:color="auto"/>
              <w:right w:val="single" w:sz="4" w:space="0" w:color="auto"/>
            </w:tcBorders>
          </w:tcPr>
          <w:p w14:paraId="209DF467" w14:textId="77777777" w:rsidR="009217E4" w:rsidRPr="005B00C6" w:rsidRDefault="009217E4"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66B5CC23" w14:textId="77777777" w:rsidR="009217E4" w:rsidRPr="005B00C6" w:rsidRDefault="009217E4" w:rsidP="00510EF9">
            <w:pPr>
              <w:keepNext/>
              <w:keepLines/>
              <w:spacing w:after="0"/>
              <w:rPr>
                <w:rFonts w:ascii="Arial" w:eastAsia="SimSun"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676547CF" w14:textId="77777777" w:rsidR="009217E4" w:rsidRPr="005B00C6" w:rsidRDefault="009217E4" w:rsidP="00510EF9">
            <w:pPr>
              <w:keepNext/>
              <w:keepLines/>
              <w:spacing w:after="0"/>
              <w:rPr>
                <w:rFonts w:ascii="Arial" w:eastAsia="SimSun" w:hAnsi="Arial"/>
                <w:sz w:val="18"/>
              </w:rPr>
            </w:pPr>
          </w:p>
        </w:tc>
      </w:tr>
      <w:tr w:rsidR="009217E4" w:rsidRPr="005B00C6" w14:paraId="3E897177"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CB9F444" w14:textId="77777777" w:rsidR="009217E4" w:rsidRPr="005B00C6" w:rsidRDefault="009217E4"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75</w:t>
            </w:r>
          </w:p>
        </w:tc>
        <w:tc>
          <w:tcPr>
            <w:tcW w:w="2661" w:type="dxa"/>
            <w:gridSpan w:val="6"/>
            <w:tcBorders>
              <w:top w:val="single" w:sz="6" w:space="0" w:color="auto"/>
              <w:left w:val="single" w:sz="4" w:space="0" w:color="auto"/>
              <w:bottom w:val="single" w:sz="6" w:space="0" w:color="auto"/>
              <w:right w:val="single" w:sz="6" w:space="0" w:color="auto"/>
            </w:tcBorders>
          </w:tcPr>
          <w:p w14:paraId="34DCB67C" w14:textId="77777777" w:rsidR="009217E4" w:rsidRPr="005B00C6" w:rsidRDefault="009217E4" w:rsidP="00510EF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CSI-RS as CMR with dedicated NZP IMR configured</w:t>
            </w:r>
            <w:r w:rsidRPr="005B00C6">
              <w:rPr>
                <w:rFonts w:ascii="Arial" w:eastAsia="SimSun"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12518E8A" w14:textId="77777777" w:rsidR="009217E4" w:rsidRPr="005B00C6" w:rsidRDefault="009217E4"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DD5EF4A" w14:textId="77777777" w:rsidR="009217E4" w:rsidRPr="005B00C6" w:rsidRDefault="009217E4"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7349DBB2" w14:textId="77777777" w:rsidR="009217E4" w:rsidRPr="005B00C6" w:rsidRDefault="009217E4" w:rsidP="00510EF9">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meas_csirsWithNZP</w:t>
            </w:r>
            <w:proofErr w:type="spellEnd"/>
            <w:r w:rsidRPr="005B00C6">
              <w:rPr>
                <w:rFonts w:ascii="Arial" w:eastAsia="SimSun" w:hAnsi="Arial"/>
                <w:sz w:val="18"/>
              </w:rPr>
              <w:t>-IMR</w:t>
            </w:r>
          </w:p>
        </w:tc>
        <w:tc>
          <w:tcPr>
            <w:tcW w:w="567" w:type="dxa"/>
            <w:gridSpan w:val="6"/>
            <w:tcBorders>
              <w:top w:val="single" w:sz="4" w:space="0" w:color="auto"/>
              <w:left w:val="single" w:sz="4" w:space="0" w:color="auto"/>
              <w:bottom w:val="single" w:sz="4" w:space="0" w:color="auto"/>
              <w:right w:val="single" w:sz="4" w:space="0" w:color="auto"/>
            </w:tcBorders>
          </w:tcPr>
          <w:p w14:paraId="737E387E" w14:textId="77777777" w:rsidR="009217E4" w:rsidRPr="005B00C6" w:rsidRDefault="009217E4"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C4A2B4A" w14:textId="77777777" w:rsidR="009217E4" w:rsidRPr="005B00C6" w:rsidRDefault="009217E4" w:rsidP="00510EF9">
            <w:pPr>
              <w:keepNext/>
              <w:keepLines/>
              <w:spacing w:after="0"/>
              <w:rPr>
                <w:rFonts w:ascii="Arial" w:eastAsia="SimSun"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546B96EA" w14:textId="77777777" w:rsidR="009217E4" w:rsidRPr="005B00C6" w:rsidRDefault="009217E4" w:rsidP="00510EF9">
            <w:pPr>
              <w:keepNext/>
              <w:keepLines/>
              <w:spacing w:after="0"/>
              <w:rPr>
                <w:rFonts w:ascii="Arial" w:eastAsia="SimSun" w:hAnsi="Arial"/>
                <w:sz w:val="18"/>
              </w:rPr>
            </w:pPr>
          </w:p>
        </w:tc>
      </w:tr>
      <w:tr w:rsidR="009217E4" w:rsidRPr="005B00C6" w14:paraId="6B88E80A"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9D2AFA2" w14:textId="77777777" w:rsidR="009217E4" w:rsidRPr="005B00C6" w:rsidRDefault="009217E4"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76</w:t>
            </w:r>
          </w:p>
        </w:tc>
        <w:tc>
          <w:tcPr>
            <w:tcW w:w="2661" w:type="dxa"/>
            <w:gridSpan w:val="6"/>
            <w:tcBorders>
              <w:top w:val="single" w:sz="6" w:space="0" w:color="auto"/>
              <w:left w:val="single" w:sz="4" w:space="0" w:color="auto"/>
              <w:bottom w:val="single" w:sz="6" w:space="0" w:color="auto"/>
              <w:right w:val="single" w:sz="6" w:space="0" w:color="auto"/>
            </w:tcBorders>
          </w:tcPr>
          <w:p w14:paraId="62A8A5AD" w14:textId="77777777" w:rsidR="009217E4" w:rsidRPr="005B00C6" w:rsidRDefault="009217E4" w:rsidP="00510EF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CSI-RS as CMR without dedicated IMR configured for</w:t>
            </w:r>
            <w:r w:rsidRPr="005B00C6">
              <w:rPr>
                <w:rFonts w:ascii="Arial" w:eastAsia="SimSun" w:hAnsi="Arial"/>
                <w:sz w:val="18"/>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7AE8D727" w14:textId="77777777" w:rsidR="009217E4" w:rsidRPr="005B00C6" w:rsidRDefault="009217E4"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192F64B" w14:textId="77777777" w:rsidR="009217E4" w:rsidRPr="005B00C6" w:rsidRDefault="009217E4"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DFF704B" w14:textId="77777777" w:rsidR="009217E4" w:rsidRPr="005B00C6" w:rsidRDefault="009217E4" w:rsidP="00510EF9">
            <w:pPr>
              <w:keepNext/>
              <w:keepLines/>
              <w:spacing w:after="0"/>
              <w:rPr>
                <w:rFonts w:ascii="Arial" w:eastAsia="SimSun" w:hAnsi="Arial"/>
                <w:sz w:val="18"/>
              </w:rPr>
            </w:pPr>
            <w:proofErr w:type="spellStart"/>
            <w:r w:rsidRPr="005B00C6">
              <w:rPr>
                <w:rFonts w:ascii="Arial" w:eastAsia="SimSun" w:hAnsi="Arial"/>
                <w:sz w:val="18"/>
              </w:rPr>
              <w:t>pc_supportedSINR-meas_csi-RSWithoutIMR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B83A6F2" w14:textId="77777777" w:rsidR="009217E4" w:rsidRPr="005B00C6" w:rsidRDefault="009217E4"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24A84026" w14:textId="77777777" w:rsidR="009217E4" w:rsidRPr="005B00C6" w:rsidRDefault="009217E4" w:rsidP="00510EF9">
            <w:pPr>
              <w:keepNext/>
              <w:keepLines/>
              <w:spacing w:after="0"/>
              <w:rPr>
                <w:rFonts w:ascii="Arial" w:eastAsia="SimSun"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65B1A80D" w14:textId="77777777" w:rsidR="009217E4" w:rsidRPr="005B00C6" w:rsidRDefault="009217E4" w:rsidP="00510EF9">
            <w:pPr>
              <w:keepNext/>
              <w:keepLines/>
              <w:spacing w:after="0"/>
              <w:rPr>
                <w:rFonts w:ascii="Arial" w:eastAsia="SimSun" w:hAnsi="Arial"/>
                <w:sz w:val="18"/>
              </w:rPr>
            </w:pPr>
          </w:p>
        </w:tc>
      </w:tr>
      <w:tr w:rsidR="009217E4" w:rsidRPr="005B00C6" w14:paraId="08C36499"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E3AC85B" w14:textId="77777777" w:rsidR="009217E4" w:rsidRPr="005B00C6" w:rsidRDefault="009217E4"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77</w:t>
            </w:r>
          </w:p>
        </w:tc>
        <w:tc>
          <w:tcPr>
            <w:tcW w:w="2661" w:type="dxa"/>
            <w:gridSpan w:val="6"/>
            <w:tcBorders>
              <w:top w:val="single" w:sz="6" w:space="0" w:color="auto"/>
              <w:left w:val="single" w:sz="4" w:space="0" w:color="auto"/>
              <w:bottom w:val="single" w:sz="6" w:space="0" w:color="auto"/>
              <w:right w:val="single" w:sz="6" w:space="0" w:color="auto"/>
            </w:tcBorders>
          </w:tcPr>
          <w:p w14:paraId="30254DA9" w14:textId="45083716" w:rsidR="009217E4" w:rsidRPr="005B00C6" w:rsidRDefault="009217E4" w:rsidP="00510EF9">
            <w:pPr>
              <w:keepNext/>
              <w:keepLines/>
              <w:spacing w:after="0"/>
              <w:rPr>
                <w:rFonts w:ascii="Arial" w:eastAsia="SimSun" w:hAnsi="Arial"/>
                <w:sz w:val="18"/>
              </w:rPr>
            </w:pPr>
            <w:r w:rsidRPr="005B00C6">
              <w:rPr>
                <w:rFonts w:ascii="Arial" w:eastAsia="SimSun" w:hAnsi="Arial"/>
                <w:sz w:val="18"/>
              </w:rPr>
              <w:t xml:space="preserve">Support of </w:t>
            </w:r>
            <w:proofErr w:type="spellStart"/>
            <w:r w:rsidRPr="005B00C6">
              <w:rPr>
                <w:rFonts w:ascii="Arial" w:eastAsia="SimSun" w:hAnsi="Arial" w:cs="Arial"/>
                <w:sz w:val="18"/>
                <w:szCs w:val="18"/>
              </w:rPr>
              <w:t>SCell</w:t>
            </w:r>
            <w:proofErr w:type="spellEnd"/>
            <w:r w:rsidRPr="005B00C6">
              <w:rPr>
                <w:rFonts w:ascii="Arial" w:eastAsia="SimSun" w:hAnsi="Arial" w:cs="Arial"/>
                <w:sz w:val="18"/>
                <w:szCs w:val="18"/>
              </w:rPr>
              <w:t xml:space="preserve"> beam failure recovery</w:t>
            </w:r>
          </w:p>
        </w:tc>
        <w:tc>
          <w:tcPr>
            <w:tcW w:w="850" w:type="dxa"/>
            <w:gridSpan w:val="6"/>
            <w:tcBorders>
              <w:top w:val="single" w:sz="6" w:space="0" w:color="auto"/>
              <w:left w:val="single" w:sz="6" w:space="0" w:color="auto"/>
              <w:bottom w:val="single" w:sz="6" w:space="0" w:color="auto"/>
              <w:right w:val="single" w:sz="4" w:space="0" w:color="auto"/>
            </w:tcBorders>
          </w:tcPr>
          <w:p w14:paraId="222116F3" w14:textId="77777777" w:rsidR="009217E4" w:rsidRPr="005B00C6" w:rsidRDefault="009217E4"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A7A37D9" w14:textId="77777777" w:rsidR="009217E4" w:rsidRPr="005B00C6" w:rsidRDefault="009217E4"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DBD7C49" w14:textId="77777777" w:rsidR="009217E4" w:rsidRPr="005B00C6" w:rsidRDefault="009217E4" w:rsidP="00510EF9">
            <w:pPr>
              <w:keepNext/>
              <w:keepLines/>
              <w:spacing w:after="0"/>
              <w:rPr>
                <w:rFonts w:ascii="Arial" w:eastAsia="SimSun" w:hAnsi="Arial"/>
                <w:sz w:val="18"/>
              </w:rPr>
            </w:pPr>
            <w:proofErr w:type="spellStart"/>
            <w:r w:rsidRPr="005B00C6">
              <w:rPr>
                <w:rFonts w:ascii="Arial" w:eastAsia="SimSun" w:hAnsi="Arial"/>
                <w:sz w:val="18"/>
              </w:rPr>
              <w:t>Pc_scellBFR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955F169" w14:textId="77777777" w:rsidR="009217E4" w:rsidRPr="005B00C6" w:rsidRDefault="009217E4"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11B0A69" w14:textId="77777777" w:rsidR="009217E4" w:rsidRPr="005B00C6" w:rsidRDefault="009217E4" w:rsidP="00510EF9">
            <w:pPr>
              <w:keepNext/>
              <w:keepLines/>
              <w:spacing w:after="0"/>
              <w:rPr>
                <w:rFonts w:ascii="Arial" w:eastAsia="SimSun"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556B19A3" w14:textId="77777777" w:rsidR="009217E4" w:rsidRPr="005B00C6" w:rsidRDefault="009217E4" w:rsidP="00510EF9">
            <w:pPr>
              <w:keepNext/>
              <w:keepLines/>
              <w:spacing w:after="0"/>
              <w:rPr>
                <w:rFonts w:ascii="Arial" w:eastAsia="SimSun" w:hAnsi="Arial"/>
                <w:sz w:val="18"/>
              </w:rPr>
            </w:pPr>
          </w:p>
        </w:tc>
      </w:tr>
      <w:tr w:rsidR="009217E4" w:rsidRPr="005B00C6" w14:paraId="7C07EBFD"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AF70804" w14:textId="77777777" w:rsidR="009217E4" w:rsidRPr="005B00C6" w:rsidRDefault="009217E4" w:rsidP="00510EF9">
            <w:pPr>
              <w:keepNext/>
              <w:keepLines/>
              <w:spacing w:after="0"/>
              <w:jc w:val="center"/>
              <w:rPr>
                <w:rFonts w:ascii="Arial" w:hAnsi="Arial"/>
                <w:sz w:val="18"/>
                <w:lang w:eastAsia="zh-CN"/>
              </w:rPr>
            </w:pPr>
            <w:r w:rsidRPr="005B00C6">
              <w:rPr>
                <w:rFonts w:ascii="Arial" w:eastAsia="DengXian" w:hAnsi="Arial"/>
                <w:kern w:val="2"/>
                <w:sz w:val="18"/>
                <w:lang w:eastAsia="zh-CN" w:bidi="ar"/>
              </w:rPr>
              <w:t>78</w:t>
            </w:r>
          </w:p>
        </w:tc>
        <w:tc>
          <w:tcPr>
            <w:tcW w:w="2661" w:type="dxa"/>
            <w:gridSpan w:val="6"/>
            <w:tcBorders>
              <w:top w:val="single" w:sz="6" w:space="0" w:color="auto"/>
              <w:left w:val="single" w:sz="4" w:space="0" w:color="auto"/>
              <w:bottom w:val="single" w:sz="6" w:space="0" w:color="auto"/>
              <w:right w:val="single" w:sz="6" w:space="0" w:color="auto"/>
            </w:tcBorders>
          </w:tcPr>
          <w:p w14:paraId="01FB5168" w14:textId="77777777" w:rsidR="009217E4" w:rsidRPr="005B00C6" w:rsidRDefault="009217E4" w:rsidP="00510EF9">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tcPr>
          <w:p w14:paraId="216EAEFE" w14:textId="77777777" w:rsidR="009217E4" w:rsidRPr="005B00C6" w:rsidRDefault="009217E4" w:rsidP="00510EF9">
            <w:pPr>
              <w:keepNext/>
              <w:keepLines/>
              <w:spacing w:after="0"/>
              <w:rPr>
                <w:rFonts w:ascii="Arial" w:hAnsi="Arial"/>
                <w:sz w:val="18"/>
                <w:lang w:eastAsia="ja-JP"/>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E3C0032" w14:textId="77777777" w:rsidR="009217E4" w:rsidRPr="005B00C6" w:rsidRDefault="009217E4" w:rsidP="00510EF9">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EE0584D" w14:textId="246DC7D8" w:rsidR="009217E4" w:rsidRPr="005B00C6" w:rsidRDefault="009217E4" w:rsidP="00510EF9">
            <w:pPr>
              <w:keepNext/>
              <w:keepLines/>
              <w:spacing w:after="0"/>
              <w:rPr>
                <w:rFonts w:ascii="Arial" w:hAnsi="Arial"/>
                <w:sz w:val="18"/>
              </w:rPr>
            </w:pPr>
            <w:proofErr w:type="spellStart"/>
            <w:r w:rsidRPr="005B00C6">
              <w:rPr>
                <w:rFonts w:ascii="Arial" w:hAnsi="Arial" w:cs="Arial"/>
                <w:iCs/>
                <w:sz w:val="18"/>
                <w:szCs w:val="18"/>
                <w:lang w:bidi="ar"/>
              </w:rPr>
              <w:t>pc_maxNumberActiveTCi_PerBWP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FA86F85" w14:textId="77777777" w:rsidR="009217E4" w:rsidRPr="005B00C6" w:rsidRDefault="009217E4" w:rsidP="00510EF9">
            <w:pPr>
              <w:keepNext/>
              <w:keepLines/>
              <w:spacing w:after="0"/>
              <w:rPr>
                <w:rFonts w:ascii="Arial" w:hAnsi="Arial"/>
                <w:sz w:val="18"/>
                <w:lang w:eastAsia="zh-CN"/>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4BCB0A39" w14:textId="77777777" w:rsidR="009217E4" w:rsidRPr="005B00C6" w:rsidRDefault="009217E4" w:rsidP="00510EF9">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4753FC6E" w14:textId="77777777" w:rsidR="009217E4" w:rsidRPr="005B00C6" w:rsidRDefault="009217E4" w:rsidP="00510EF9">
            <w:pPr>
              <w:keepNext/>
              <w:keepLines/>
              <w:spacing w:after="0"/>
              <w:rPr>
                <w:rFonts w:ascii="Arial" w:hAnsi="Arial"/>
                <w:sz w:val="18"/>
              </w:rPr>
            </w:pPr>
          </w:p>
        </w:tc>
      </w:tr>
      <w:tr w:rsidR="009217E4" w:rsidRPr="005B00C6" w14:paraId="2FC2B22B"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6F5358E"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79</w:t>
            </w:r>
          </w:p>
        </w:tc>
        <w:tc>
          <w:tcPr>
            <w:tcW w:w="2661" w:type="dxa"/>
            <w:gridSpan w:val="6"/>
            <w:tcBorders>
              <w:top w:val="single" w:sz="6" w:space="0" w:color="auto"/>
              <w:left w:val="single" w:sz="4" w:space="0" w:color="auto"/>
              <w:bottom w:val="single" w:sz="6" w:space="0" w:color="auto"/>
              <w:right w:val="single" w:sz="6" w:space="0" w:color="auto"/>
            </w:tcBorders>
          </w:tcPr>
          <w:p w14:paraId="1814711D" w14:textId="77777777" w:rsidR="009217E4" w:rsidRPr="005B00C6" w:rsidRDefault="009217E4" w:rsidP="00510EF9">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tcPr>
          <w:p w14:paraId="634427EB"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8BC6007" w14:textId="77777777" w:rsidR="009217E4" w:rsidRPr="005B00C6" w:rsidRDefault="009217E4" w:rsidP="00510EF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7DBCB778" w14:textId="77777777" w:rsidR="009217E4" w:rsidRPr="005B00C6" w:rsidRDefault="009217E4" w:rsidP="00510EF9">
            <w:pPr>
              <w:rPr>
                <w:rFonts w:ascii="Arial" w:hAnsi="Arial" w:cs="Arial"/>
                <w:iCs/>
                <w:sz w:val="18"/>
                <w:szCs w:val="18"/>
                <w:lang w:bidi="ar"/>
              </w:rPr>
            </w:pPr>
            <w:r w:rsidRPr="005B00C6">
              <w:rPr>
                <w:rFonts w:ascii="Arial" w:hAnsi="Arial" w:cs="Arial"/>
                <w:iCs/>
                <w:sz w:val="18"/>
                <w:szCs w:val="18"/>
                <w:lang w:bidi="ar"/>
              </w:rPr>
              <w:t>pc_enhancedUL-TransientPeriod-r16</w:t>
            </w:r>
          </w:p>
        </w:tc>
        <w:tc>
          <w:tcPr>
            <w:tcW w:w="567" w:type="dxa"/>
            <w:gridSpan w:val="6"/>
            <w:tcBorders>
              <w:top w:val="single" w:sz="4" w:space="0" w:color="auto"/>
              <w:left w:val="single" w:sz="4" w:space="0" w:color="auto"/>
              <w:bottom w:val="single" w:sz="4" w:space="0" w:color="auto"/>
              <w:right w:val="single" w:sz="4" w:space="0" w:color="auto"/>
            </w:tcBorders>
          </w:tcPr>
          <w:p w14:paraId="4BD76902"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21E459A7" w14:textId="77777777" w:rsidR="009217E4" w:rsidRPr="005B00C6" w:rsidRDefault="009217E4" w:rsidP="00510EF9">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50503309" w14:textId="77777777" w:rsidR="009217E4" w:rsidRPr="005B00C6" w:rsidRDefault="009217E4" w:rsidP="00510EF9">
            <w:pPr>
              <w:rPr>
                <w:rFonts w:ascii="Arial" w:hAnsi="Arial"/>
                <w:sz w:val="18"/>
              </w:rPr>
            </w:pPr>
          </w:p>
        </w:tc>
      </w:tr>
      <w:tr w:rsidR="009217E4" w:rsidRPr="005B00C6" w14:paraId="15E529F5"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B39E38D"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80</w:t>
            </w:r>
          </w:p>
        </w:tc>
        <w:tc>
          <w:tcPr>
            <w:tcW w:w="2661" w:type="dxa"/>
            <w:gridSpan w:val="6"/>
            <w:tcBorders>
              <w:top w:val="single" w:sz="6" w:space="0" w:color="auto"/>
              <w:left w:val="single" w:sz="4" w:space="0" w:color="auto"/>
              <w:bottom w:val="single" w:sz="6" w:space="0" w:color="auto"/>
              <w:right w:val="single" w:sz="6" w:space="0" w:color="auto"/>
            </w:tcBorders>
          </w:tcPr>
          <w:p w14:paraId="56DB8072" w14:textId="77777777" w:rsidR="009217E4" w:rsidRPr="005B00C6" w:rsidRDefault="009217E4" w:rsidP="00510EF9">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tcPr>
          <w:p w14:paraId="3DDB88A7"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2A165672" w14:textId="77777777" w:rsidR="009217E4" w:rsidRPr="005B00C6" w:rsidRDefault="009217E4" w:rsidP="00510EF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5FF1CD8" w14:textId="77777777" w:rsidR="009217E4" w:rsidRPr="005B00C6" w:rsidRDefault="009217E4" w:rsidP="00510EF9">
            <w:pPr>
              <w:rPr>
                <w:rFonts w:ascii="Arial" w:hAnsi="Arial" w:cs="Arial"/>
                <w:iCs/>
                <w:sz w:val="18"/>
                <w:szCs w:val="18"/>
                <w:lang w:bidi="ar"/>
              </w:rPr>
            </w:pPr>
            <w:r w:rsidRPr="005B00C6">
              <w:rPr>
                <w:rFonts w:ascii="Arial" w:hAnsi="Arial" w:cs="Arial"/>
                <w:iCs/>
                <w:sz w:val="18"/>
                <w:szCs w:val="18"/>
                <w:lang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1702649C"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51DA7BDA" w14:textId="77777777" w:rsidR="009217E4" w:rsidRPr="005B00C6" w:rsidRDefault="009217E4" w:rsidP="00510EF9">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45CE4977" w14:textId="77777777" w:rsidR="009217E4" w:rsidRPr="005B00C6" w:rsidRDefault="009217E4" w:rsidP="00510EF9">
            <w:pPr>
              <w:rPr>
                <w:rFonts w:ascii="Arial" w:hAnsi="Arial"/>
                <w:sz w:val="18"/>
              </w:rPr>
            </w:pPr>
          </w:p>
        </w:tc>
      </w:tr>
      <w:tr w:rsidR="009217E4" w:rsidRPr="005B00C6" w14:paraId="5C9CED7C"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38759AC"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81</w:t>
            </w:r>
          </w:p>
        </w:tc>
        <w:tc>
          <w:tcPr>
            <w:tcW w:w="2661" w:type="dxa"/>
            <w:gridSpan w:val="6"/>
            <w:tcBorders>
              <w:top w:val="single" w:sz="6" w:space="0" w:color="auto"/>
              <w:left w:val="single" w:sz="4" w:space="0" w:color="auto"/>
              <w:bottom w:val="single" w:sz="6" w:space="0" w:color="auto"/>
              <w:right w:val="single" w:sz="6" w:space="0" w:color="auto"/>
            </w:tcBorders>
          </w:tcPr>
          <w:p w14:paraId="4A87E1C4" w14:textId="77777777" w:rsidR="009217E4" w:rsidRPr="005B00C6" w:rsidRDefault="009217E4" w:rsidP="00510EF9">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tcPr>
          <w:p w14:paraId="59ED0494"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74D57C93" w14:textId="77777777" w:rsidR="009217E4" w:rsidRPr="005B00C6" w:rsidRDefault="009217E4" w:rsidP="00510EF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D19194D" w14:textId="77777777" w:rsidR="009217E4" w:rsidRPr="005B00C6" w:rsidRDefault="009217E4" w:rsidP="00510EF9">
            <w:pPr>
              <w:rPr>
                <w:rFonts w:ascii="Arial" w:hAnsi="Arial" w:cs="Arial"/>
                <w:iCs/>
                <w:sz w:val="18"/>
                <w:szCs w:val="18"/>
                <w:lang w:bidi="ar"/>
              </w:rPr>
            </w:pPr>
            <w:r w:rsidRPr="005B00C6">
              <w:rPr>
                <w:rFonts w:ascii="Arial" w:hAnsi="Arial" w:cs="Arial"/>
                <w:iCs/>
                <w:sz w:val="18"/>
                <w:szCs w:val="18"/>
                <w:lang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06EC693B"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368DB023" w14:textId="77777777" w:rsidR="009217E4" w:rsidRPr="005B00C6" w:rsidRDefault="009217E4" w:rsidP="00510EF9">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74AAEEED" w14:textId="77777777" w:rsidR="009217E4" w:rsidRPr="005B00C6" w:rsidRDefault="009217E4" w:rsidP="00510EF9">
            <w:pPr>
              <w:rPr>
                <w:rFonts w:ascii="Arial" w:hAnsi="Arial"/>
                <w:sz w:val="18"/>
              </w:rPr>
            </w:pPr>
            <w:r w:rsidRPr="005B00C6">
              <w:rPr>
                <w:rFonts w:ascii="Arial" w:hAnsi="Arial"/>
                <w:sz w:val="18"/>
              </w:rPr>
              <w:t>A UE supporting this feature shall also support ul-IntraUE-Mux-r16 and dci-Format1-2And0-2-r16</w:t>
            </w:r>
          </w:p>
        </w:tc>
      </w:tr>
      <w:tr w:rsidR="009217E4" w:rsidRPr="005B00C6" w14:paraId="47A28ED9"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B4FA3C3"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lastRenderedPageBreak/>
              <w:t>82</w:t>
            </w:r>
          </w:p>
        </w:tc>
        <w:tc>
          <w:tcPr>
            <w:tcW w:w="2661" w:type="dxa"/>
            <w:gridSpan w:val="6"/>
            <w:tcBorders>
              <w:top w:val="single" w:sz="6" w:space="0" w:color="auto"/>
              <w:left w:val="single" w:sz="4" w:space="0" w:color="auto"/>
              <w:bottom w:val="single" w:sz="6" w:space="0" w:color="auto"/>
              <w:right w:val="single" w:sz="6" w:space="0" w:color="auto"/>
            </w:tcBorders>
          </w:tcPr>
          <w:p w14:paraId="094A3108" w14:textId="77777777" w:rsidR="009217E4" w:rsidRPr="005B00C6" w:rsidRDefault="009217E4" w:rsidP="00510EF9">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tcPr>
          <w:p w14:paraId="7E47B46D"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tcPr>
          <w:p w14:paraId="1FE1C677" w14:textId="77777777" w:rsidR="009217E4" w:rsidRPr="005B00C6" w:rsidRDefault="009217E4" w:rsidP="00510EF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387894A" w14:textId="77777777" w:rsidR="009217E4" w:rsidRPr="005B00C6" w:rsidRDefault="009217E4" w:rsidP="00510EF9">
            <w:pPr>
              <w:rPr>
                <w:rFonts w:ascii="Arial" w:hAnsi="Arial" w:cs="Arial"/>
                <w:iCs/>
                <w:sz w:val="18"/>
                <w:szCs w:val="18"/>
                <w:lang w:bidi="ar"/>
              </w:rPr>
            </w:pPr>
            <w:r w:rsidRPr="005B00C6">
              <w:rPr>
                <w:rFonts w:ascii="Arial" w:hAnsi="Arial" w:cs="Arial"/>
                <w:iCs/>
                <w:sz w:val="18"/>
                <w:szCs w:val="18"/>
                <w:lang w:bidi="ar"/>
              </w:rPr>
              <w:t>pc_lch-ToGrantPriorityRestriction-r16</w:t>
            </w:r>
          </w:p>
        </w:tc>
        <w:tc>
          <w:tcPr>
            <w:tcW w:w="567" w:type="dxa"/>
            <w:gridSpan w:val="6"/>
            <w:tcBorders>
              <w:top w:val="single" w:sz="4" w:space="0" w:color="auto"/>
              <w:left w:val="single" w:sz="4" w:space="0" w:color="auto"/>
              <w:bottom w:val="single" w:sz="4" w:space="0" w:color="auto"/>
              <w:right w:val="single" w:sz="4" w:space="0" w:color="auto"/>
            </w:tcBorders>
          </w:tcPr>
          <w:p w14:paraId="71AAAF5A"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3C15F6DF" w14:textId="77777777" w:rsidR="009217E4" w:rsidRPr="005B00C6" w:rsidRDefault="009217E4" w:rsidP="00510EF9">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31ACA77F" w14:textId="77777777" w:rsidR="009217E4" w:rsidRPr="005B00C6" w:rsidRDefault="009217E4" w:rsidP="00510EF9">
            <w:pPr>
              <w:rPr>
                <w:rFonts w:ascii="Arial" w:hAnsi="Arial"/>
                <w:sz w:val="18"/>
              </w:rPr>
            </w:pPr>
          </w:p>
        </w:tc>
      </w:tr>
      <w:tr w:rsidR="009217E4" w:rsidRPr="005B00C6" w14:paraId="6FEDACE7"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24F0142"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83</w:t>
            </w:r>
          </w:p>
        </w:tc>
        <w:tc>
          <w:tcPr>
            <w:tcW w:w="2661" w:type="dxa"/>
            <w:gridSpan w:val="6"/>
            <w:tcBorders>
              <w:top w:val="single" w:sz="6" w:space="0" w:color="auto"/>
              <w:left w:val="single" w:sz="4" w:space="0" w:color="auto"/>
              <w:bottom w:val="single" w:sz="6" w:space="0" w:color="auto"/>
              <w:right w:val="single" w:sz="6" w:space="0" w:color="auto"/>
            </w:tcBorders>
          </w:tcPr>
          <w:p w14:paraId="6BF0266D" w14:textId="77777777" w:rsidR="009217E4" w:rsidRPr="005B00C6" w:rsidRDefault="009217E4" w:rsidP="00510EF9">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tcPr>
          <w:p w14:paraId="76FF218D"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tcPr>
          <w:p w14:paraId="34B7051A" w14:textId="77777777" w:rsidR="009217E4" w:rsidRPr="005B00C6" w:rsidRDefault="009217E4" w:rsidP="00510EF9">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C4B790E" w14:textId="77777777" w:rsidR="009217E4" w:rsidRPr="005B00C6" w:rsidRDefault="009217E4" w:rsidP="00510EF9">
            <w:pPr>
              <w:rPr>
                <w:rFonts w:ascii="Arial" w:hAnsi="Arial" w:cs="Arial"/>
                <w:iCs/>
                <w:sz w:val="18"/>
                <w:szCs w:val="18"/>
                <w:lang w:bidi="ar"/>
              </w:rPr>
            </w:pPr>
            <w:proofErr w:type="spellStart"/>
            <w:r w:rsidRPr="005B00C6">
              <w:rPr>
                <w:rFonts w:ascii="Arial" w:hAnsi="Arial" w:cs="Arial"/>
                <w:iCs/>
                <w:sz w:val="18"/>
                <w:szCs w:val="18"/>
                <w:lang w:bidi="ar"/>
              </w:rPr>
              <w:t>pc_twoPUCCH_group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66FFA49"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30E18116" w14:textId="77777777" w:rsidR="009217E4" w:rsidRPr="005B00C6" w:rsidRDefault="009217E4" w:rsidP="00510EF9">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5621F62B" w14:textId="77777777" w:rsidR="009217E4" w:rsidRPr="005B00C6" w:rsidRDefault="009217E4" w:rsidP="00510EF9">
            <w:pPr>
              <w:rPr>
                <w:rFonts w:ascii="Arial" w:hAnsi="Arial"/>
                <w:sz w:val="18"/>
              </w:rPr>
            </w:pPr>
          </w:p>
        </w:tc>
      </w:tr>
      <w:tr w:rsidR="009217E4" w:rsidRPr="005B00C6" w14:paraId="555143CE"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C0F1F98"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84</w:t>
            </w:r>
          </w:p>
        </w:tc>
        <w:tc>
          <w:tcPr>
            <w:tcW w:w="2661" w:type="dxa"/>
            <w:gridSpan w:val="6"/>
            <w:tcBorders>
              <w:top w:val="single" w:sz="6" w:space="0" w:color="auto"/>
              <w:left w:val="single" w:sz="4" w:space="0" w:color="auto"/>
              <w:bottom w:val="single" w:sz="6" w:space="0" w:color="auto"/>
              <w:right w:val="single" w:sz="6" w:space="0" w:color="auto"/>
            </w:tcBorders>
          </w:tcPr>
          <w:p w14:paraId="3B3BBF7E" w14:textId="77777777" w:rsidR="009217E4" w:rsidRPr="005B00C6" w:rsidRDefault="009217E4" w:rsidP="00510EF9">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tcPr>
          <w:p w14:paraId="7E2E243B"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4B30D502"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tcPr>
          <w:p w14:paraId="2B688505" w14:textId="77777777" w:rsidR="009217E4" w:rsidRPr="005B00C6" w:rsidRDefault="009217E4" w:rsidP="00510EF9">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3C3DBBE" w14:textId="77777777" w:rsidR="009217E4" w:rsidRPr="005B00C6" w:rsidRDefault="009217E4" w:rsidP="00510EF9">
            <w:pPr>
              <w:rPr>
                <w:rFonts w:ascii="Arial" w:hAnsi="Arial" w:cs="Arial"/>
                <w:iCs/>
                <w:sz w:val="18"/>
                <w:szCs w:val="18"/>
                <w:lang w:bidi="ar"/>
              </w:rPr>
            </w:pPr>
            <w:r w:rsidRPr="005B00C6">
              <w:rPr>
                <w:rFonts w:ascii="Arial" w:hAnsi="Arial" w:cs="Arial"/>
                <w:iCs/>
                <w:sz w:val="18"/>
                <w:szCs w:val="18"/>
                <w:lang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tcPr>
          <w:p w14:paraId="6BD1FA70"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71818289" w14:textId="77777777" w:rsidR="009217E4" w:rsidRPr="005B00C6" w:rsidRDefault="009217E4" w:rsidP="00510EF9">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1079B8AF" w14:textId="77777777" w:rsidR="009217E4" w:rsidRPr="005B00C6" w:rsidRDefault="009217E4" w:rsidP="00510EF9">
            <w:pPr>
              <w:rPr>
                <w:rFonts w:ascii="Arial" w:hAnsi="Arial"/>
                <w:sz w:val="18"/>
              </w:rPr>
            </w:pPr>
            <w:r w:rsidRPr="005B00C6">
              <w:rPr>
                <w:rFonts w:ascii="Arial" w:hAnsi="Arial"/>
                <w:sz w:val="18"/>
              </w:rPr>
              <w:t>FR1 only</w:t>
            </w:r>
          </w:p>
          <w:p w14:paraId="28AECF3E" w14:textId="77777777" w:rsidR="009217E4" w:rsidRPr="005B00C6" w:rsidRDefault="009217E4" w:rsidP="00510EF9">
            <w:pPr>
              <w:rPr>
                <w:rFonts w:ascii="Arial" w:hAnsi="Arial"/>
                <w:sz w:val="18"/>
              </w:rPr>
            </w:pPr>
            <w:r w:rsidRPr="005B00C6">
              <w:rPr>
                <w:rFonts w:ascii="Arial" w:hAnsi="Arial"/>
                <w:sz w:val="18"/>
              </w:rPr>
              <w:t>This capability has been introduced in Rel-16 and is early implementable from Rel-15 onwards.</w:t>
            </w:r>
          </w:p>
        </w:tc>
      </w:tr>
      <w:tr w:rsidR="009217E4" w:rsidRPr="005B00C6" w14:paraId="57C2FFE9" w14:textId="77777777" w:rsidTr="00510EF9">
        <w:trPr>
          <w:gridBefore w:val="5"/>
          <w:wBefore w:w="178"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9A31E36" w14:textId="77777777" w:rsidR="009217E4" w:rsidRPr="005B00C6" w:rsidRDefault="009217E4" w:rsidP="00510EF9">
            <w:pPr>
              <w:rPr>
                <w:rFonts w:ascii="Arial" w:eastAsia="DengXian" w:hAnsi="Arial"/>
                <w:kern w:val="2"/>
                <w:sz w:val="18"/>
                <w:lang w:eastAsia="zh-CN" w:bidi="ar"/>
              </w:rPr>
            </w:pPr>
            <w:r>
              <w:rPr>
                <w:rFonts w:ascii="Arial" w:eastAsia="DengXian" w:hAnsi="Arial"/>
                <w:kern w:val="2"/>
                <w:sz w:val="18"/>
                <w:lang w:eastAsia="zh-CN" w:bidi="ar"/>
              </w:rPr>
              <w:t>85</w:t>
            </w:r>
          </w:p>
        </w:tc>
        <w:tc>
          <w:tcPr>
            <w:tcW w:w="2661" w:type="dxa"/>
            <w:gridSpan w:val="6"/>
            <w:tcBorders>
              <w:top w:val="single" w:sz="6" w:space="0" w:color="auto"/>
              <w:left w:val="single" w:sz="4" w:space="0" w:color="auto"/>
              <w:bottom w:val="single" w:sz="6" w:space="0" w:color="auto"/>
              <w:right w:val="single" w:sz="6" w:space="0" w:color="auto"/>
            </w:tcBorders>
          </w:tcPr>
          <w:p w14:paraId="71CAD86D" w14:textId="77777777" w:rsidR="009217E4" w:rsidRPr="005B00C6" w:rsidRDefault="009217E4" w:rsidP="00510EF9">
            <w:pPr>
              <w:rPr>
                <w:rFonts w:ascii="Arial" w:hAnsi="Arial" w:cs="Arial"/>
                <w:iCs/>
                <w:sz w:val="18"/>
                <w:szCs w:val="18"/>
                <w:lang w:eastAsia="zh-CN" w:bidi="ar"/>
              </w:rPr>
            </w:pPr>
            <w:r>
              <w:rPr>
                <w:rFonts w:ascii="Arial" w:hAnsi="Arial" w:cs="Arial"/>
                <w:iCs/>
                <w:sz w:val="18"/>
                <w:szCs w:val="18"/>
                <w:lang w:eastAsia="zh-CN" w:bidi="ar"/>
              </w:rPr>
              <w:t>Support of</w:t>
            </w:r>
            <w:r w:rsidRPr="00B02A62">
              <w:rPr>
                <w:rFonts w:ascii="Arial" w:hAnsi="Arial" w:cs="Arial"/>
                <w:iCs/>
                <w:sz w:val="18"/>
                <w:szCs w:val="18"/>
                <w:lang w:eastAsia="zh-CN" w:bidi="ar"/>
              </w:rPr>
              <w:t xml:space="preserve">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tcPr>
          <w:p w14:paraId="0DDDD37F" w14:textId="77777777" w:rsidR="009217E4" w:rsidRPr="00B02A62"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2077965" w14:textId="77777777" w:rsidR="009217E4" w:rsidRPr="00B02A62" w:rsidRDefault="009217E4" w:rsidP="00510EF9">
            <w:pPr>
              <w:rPr>
                <w:rFonts w:ascii="Arial" w:hAnsi="Arial"/>
                <w:kern w:val="2"/>
                <w:sz w:val="18"/>
                <w:lang w:eastAsia="zh-CN" w:bidi="ar"/>
              </w:rPr>
            </w:pPr>
            <w:r>
              <w:rPr>
                <w:rFonts w:ascii="Arial" w:hAnsi="Arial" w:hint="eastAsia"/>
                <w:kern w:val="2"/>
                <w:sz w:val="18"/>
                <w:lang w:eastAsia="zh-CN" w:bidi="ar"/>
              </w:rPr>
              <w:t>R</w:t>
            </w:r>
            <w:r>
              <w:rPr>
                <w:rFonts w:ascii="Arial" w:hAnsi="Arial"/>
                <w:kern w:val="2"/>
                <w:sz w:val="18"/>
                <w:lang w:eastAsia="zh-CN" w:bidi="ar"/>
              </w:rPr>
              <w:t>el-17</w:t>
            </w:r>
          </w:p>
        </w:tc>
        <w:tc>
          <w:tcPr>
            <w:tcW w:w="2408" w:type="dxa"/>
            <w:gridSpan w:val="6"/>
            <w:tcBorders>
              <w:top w:val="single" w:sz="4" w:space="0" w:color="auto"/>
              <w:left w:val="single" w:sz="4" w:space="0" w:color="auto"/>
              <w:bottom w:val="single" w:sz="4" w:space="0" w:color="auto"/>
              <w:right w:val="single" w:sz="4" w:space="0" w:color="auto"/>
            </w:tcBorders>
          </w:tcPr>
          <w:p w14:paraId="43C8CB64" w14:textId="77777777" w:rsidR="009217E4" w:rsidRPr="005B00C6" w:rsidRDefault="009217E4" w:rsidP="00510EF9">
            <w:pPr>
              <w:rPr>
                <w:rFonts w:ascii="Arial" w:hAnsi="Arial" w:cs="Arial"/>
                <w:iCs/>
                <w:sz w:val="18"/>
                <w:szCs w:val="18"/>
                <w:lang w:bidi="ar"/>
              </w:rPr>
            </w:pPr>
            <w:r>
              <w:rPr>
                <w:rFonts w:ascii="Arial" w:hAnsi="Arial" w:cs="Arial"/>
                <w:iCs/>
                <w:sz w:val="18"/>
                <w:szCs w:val="18"/>
                <w:lang w:bidi="ar"/>
              </w:rPr>
              <w:t>pc_</w:t>
            </w:r>
            <w:r w:rsidRPr="00B02A62">
              <w:rPr>
                <w:rFonts w:ascii="Arial" w:hAnsi="Arial" w:cs="Arial"/>
                <w:iCs/>
                <w:sz w:val="18"/>
                <w:szCs w:val="18"/>
                <w:lang w:bidi="ar"/>
              </w:rPr>
              <w:t>pusch</w:t>
            </w:r>
            <w:r>
              <w:rPr>
                <w:rFonts w:ascii="Arial" w:hAnsi="Arial" w:cs="Arial"/>
                <w:iCs/>
                <w:sz w:val="18"/>
                <w:szCs w:val="18"/>
                <w:lang w:bidi="ar"/>
              </w:rPr>
              <w:t>_</w:t>
            </w:r>
            <w:r w:rsidRPr="00B02A62">
              <w:rPr>
                <w:rFonts w:ascii="Arial" w:hAnsi="Arial" w:cs="Arial"/>
                <w:iCs/>
                <w:sz w:val="18"/>
                <w:szCs w:val="18"/>
                <w:lang w:bidi="ar"/>
              </w:rPr>
              <w:t>RepetitionCRC</w:t>
            </w:r>
            <w:r>
              <w:rPr>
                <w:rFonts w:ascii="Arial" w:hAnsi="Arial" w:cs="Arial"/>
                <w:iCs/>
                <w:sz w:val="18"/>
                <w:szCs w:val="18"/>
                <w:lang w:bidi="ar"/>
              </w:rPr>
              <w:t>_</w:t>
            </w:r>
            <w:r w:rsidRPr="00B02A62">
              <w:rPr>
                <w:rFonts w:ascii="Arial" w:hAnsi="Arial" w:cs="Arial"/>
                <w:iCs/>
                <w:sz w:val="18"/>
                <w:szCs w:val="18"/>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092FA1E9" w14:textId="77777777" w:rsidR="009217E4" w:rsidRPr="005B00C6" w:rsidRDefault="009217E4" w:rsidP="00510EF9">
            <w:pPr>
              <w:rPr>
                <w:rFonts w:ascii="Arial" w:eastAsia="DengXian" w:hAnsi="Arial"/>
                <w:kern w:val="2"/>
                <w:sz w:val="18"/>
                <w:lang w:eastAsia="zh-CN" w:bidi="ar"/>
              </w:rPr>
            </w:pPr>
            <w:r>
              <w:rPr>
                <w:rFonts w:ascii="Arial" w:eastAsia="DengXian" w:hAnsi="Arial" w:hint="eastAsia"/>
                <w:kern w:val="2"/>
                <w:sz w:val="18"/>
                <w:lang w:eastAsia="zh-CN" w:bidi="ar"/>
              </w:rPr>
              <w:t>N</w:t>
            </w:r>
            <w:r>
              <w:rPr>
                <w:rFonts w:ascii="Arial" w:eastAsia="DengXian" w:hAnsi="Arial"/>
                <w:kern w:val="2"/>
                <w:sz w:val="18"/>
                <w:lang w:eastAsia="zh-CN" w:bidi="ar"/>
              </w:rPr>
              <w:t>o</w:t>
            </w:r>
          </w:p>
        </w:tc>
        <w:tc>
          <w:tcPr>
            <w:tcW w:w="1416" w:type="dxa"/>
            <w:gridSpan w:val="6"/>
            <w:tcBorders>
              <w:top w:val="single" w:sz="4" w:space="0" w:color="auto"/>
              <w:left w:val="single" w:sz="4" w:space="0" w:color="auto"/>
              <w:bottom w:val="single" w:sz="4" w:space="0" w:color="auto"/>
              <w:right w:val="single" w:sz="4" w:space="0" w:color="auto"/>
            </w:tcBorders>
          </w:tcPr>
          <w:p w14:paraId="03630E50" w14:textId="77777777" w:rsidR="009217E4" w:rsidRPr="005B00C6" w:rsidRDefault="009217E4" w:rsidP="00510EF9">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0A28BC0D" w14:textId="77777777" w:rsidR="009217E4" w:rsidRPr="005B00C6" w:rsidRDefault="009217E4" w:rsidP="00510EF9">
            <w:pPr>
              <w:rPr>
                <w:rFonts w:ascii="Arial" w:hAnsi="Arial"/>
                <w:sz w:val="18"/>
              </w:rPr>
            </w:pPr>
          </w:p>
        </w:tc>
      </w:tr>
      <w:tr w:rsidR="009217E4" w:rsidRPr="005B00C6" w14:paraId="53AD0A94" w14:textId="77777777" w:rsidTr="00510EF9">
        <w:trPr>
          <w:gridBefore w:val="5"/>
          <w:wBefore w:w="178"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EE06888" w14:textId="77777777" w:rsidR="009217E4" w:rsidRPr="00525684" w:rsidRDefault="009217E4" w:rsidP="00510EF9">
            <w:pPr>
              <w:pStyle w:val="TAC"/>
              <w:jc w:val="left"/>
              <w:rPr>
                <w:rFonts w:eastAsia="DengXian"/>
                <w:lang w:eastAsia="zh-CN" w:bidi="ar"/>
              </w:rPr>
            </w:pPr>
            <w:r>
              <w:rPr>
                <w:rFonts w:eastAsia="DengXian"/>
                <w:lang w:eastAsia="zh-CN" w:bidi="ar"/>
              </w:rPr>
              <w:t>86</w:t>
            </w:r>
          </w:p>
        </w:tc>
        <w:tc>
          <w:tcPr>
            <w:tcW w:w="2661" w:type="dxa"/>
            <w:gridSpan w:val="6"/>
            <w:tcBorders>
              <w:top w:val="single" w:sz="6" w:space="0" w:color="auto"/>
              <w:left w:val="single" w:sz="4" w:space="0" w:color="auto"/>
              <w:bottom w:val="single" w:sz="6" w:space="0" w:color="auto"/>
              <w:right w:val="single" w:sz="6" w:space="0" w:color="auto"/>
            </w:tcBorders>
          </w:tcPr>
          <w:p w14:paraId="32170FE9" w14:textId="77777777" w:rsidR="009217E4" w:rsidRPr="00525684" w:rsidRDefault="009217E4" w:rsidP="00510EF9">
            <w:pPr>
              <w:pStyle w:val="TAL"/>
              <w:rPr>
                <w:lang w:eastAsia="zh-CN" w:bidi="ar"/>
              </w:rPr>
            </w:pPr>
            <w:r w:rsidRPr="00525684">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tcPr>
          <w:p w14:paraId="39CA23B4" w14:textId="77777777" w:rsidR="009217E4" w:rsidRPr="00525684" w:rsidRDefault="009217E4" w:rsidP="00510EF9">
            <w:pPr>
              <w:pStyle w:val="TAL"/>
              <w:rPr>
                <w:rFonts w:eastAsia="DengXian"/>
                <w:lang w:eastAsia="zh-CN" w:bidi="ar"/>
              </w:rPr>
            </w:pPr>
            <w:r w:rsidRPr="00525684">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1AC883DD" w14:textId="77777777" w:rsidR="009217E4" w:rsidRPr="00525684" w:rsidRDefault="009217E4" w:rsidP="00510EF9">
            <w:pPr>
              <w:pStyle w:val="TAC"/>
              <w:rPr>
                <w:rFonts w:eastAsia="MS Mincho"/>
                <w:lang w:eastAsia="zh-CN" w:bidi="ar"/>
              </w:rPr>
            </w:pPr>
            <w:r w:rsidRPr="00525684">
              <w:rPr>
                <w:rFonts w:eastAsia="MS Mincho"/>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977761A" w14:textId="77777777" w:rsidR="009217E4" w:rsidRPr="00B245BD" w:rsidRDefault="009217E4" w:rsidP="00510EF9">
            <w:pPr>
              <w:pStyle w:val="TAL"/>
              <w:rPr>
                <w:lang w:bidi="ar"/>
              </w:rPr>
            </w:pPr>
            <w:proofErr w:type="spellStart"/>
            <w:r w:rsidRPr="00525684">
              <w:rPr>
                <w:lang w:bidi="ar"/>
              </w:rPr>
              <w:t>pc_dl_SchedulingOffset_PDSCH_TypeA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6FA7B7F" w14:textId="77777777" w:rsidR="009217E4" w:rsidRDefault="009217E4" w:rsidP="00510EF9">
            <w:pPr>
              <w:pStyle w:val="TAL"/>
              <w:rPr>
                <w:rFonts w:eastAsia="DengXian"/>
                <w:lang w:eastAsia="zh-CN" w:bidi="ar"/>
              </w:rPr>
            </w:pPr>
            <w:r w:rsidRPr="00525684">
              <w:rPr>
                <w:rFonts w:eastAsia="DengXian"/>
                <w:lang w:eastAsia="zh-CN" w:bidi="ar"/>
              </w:rPr>
              <w:t>Yes</w:t>
            </w:r>
          </w:p>
        </w:tc>
        <w:tc>
          <w:tcPr>
            <w:tcW w:w="1416" w:type="dxa"/>
            <w:gridSpan w:val="6"/>
            <w:tcBorders>
              <w:top w:val="single" w:sz="4" w:space="0" w:color="auto"/>
              <w:left w:val="single" w:sz="4" w:space="0" w:color="auto"/>
              <w:bottom w:val="single" w:sz="4" w:space="0" w:color="auto"/>
              <w:right w:val="single" w:sz="4" w:space="0" w:color="auto"/>
            </w:tcBorders>
          </w:tcPr>
          <w:p w14:paraId="22606585"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67236380" w14:textId="77777777" w:rsidR="009217E4" w:rsidRPr="005B00C6" w:rsidRDefault="009217E4" w:rsidP="00510EF9">
            <w:pPr>
              <w:pStyle w:val="TAL"/>
            </w:pPr>
          </w:p>
        </w:tc>
      </w:tr>
      <w:tr w:rsidR="009217E4" w:rsidRPr="005B00C6" w14:paraId="696FB772" w14:textId="77777777" w:rsidTr="00510EF9">
        <w:trPr>
          <w:gridBefore w:val="5"/>
          <w:wBefore w:w="178" w:type="dxa"/>
          <w:cantSplit/>
          <w:jc w:val="center"/>
          <w:ins w:id="15" w:author="Vijay Balasubramanian (QCT)" w:date="2022-11-05T01:44:00Z"/>
        </w:trPr>
        <w:tc>
          <w:tcPr>
            <w:tcW w:w="482" w:type="dxa"/>
            <w:gridSpan w:val="6"/>
            <w:tcBorders>
              <w:top w:val="single" w:sz="4" w:space="0" w:color="auto"/>
              <w:left w:val="single" w:sz="4" w:space="0" w:color="auto"/>
              <w:bottom w:val="single" w:sz="4" w:space="0" w:color="auto"/>
              <w:right w:val="single" w:sz="4" w:space="0" w:color="auto"/>
            </w:tcBorders>
          </w:tcPr>
          <w:p w14:paraId="1142437A" w14:textId="4C54A903" w:rsidR="009217E4" w:rsidRDefault="009217E4" w:rsidP="00510EF9">
            <w:pPr>
              <w:pStyle w:val="TAC"/>
              <w:jc w:val="left"/>
              <w:rPr>
                <w:ins w:id="16" w:author="Vijay Balasubramanian (QCT)" w:date="2022-11-05T01:44:00Z"/>
                <w:rFonts w:eastAsia="DengXian"/>
                <w:lang w:eastAsia="zh-CN" w:bidi="ar"/>
              </w:rPr>
            </w:pPr>
            <w:ins w:id="17" w:author="Vijay Balasubramanian (QCT)" w:date="2022-11-05T01:44:00Z">
              <w:r>
                <w:rPr>
                  <w:rFonts w:eastAsia="DengXian"/>
                  <w:lang w:eastAsia="zh-CN" w:bidi="ar"/>
                </w:rPr>
                <w:t>YY1</w:t>
              </w:r>
            </w:ins>
          </w:p>
        </w:tc>
        <w:tc>
          <w:tcPr>
            <w:tcW w:w="2661" w:type="dxa"/>
            <w:gridSpan w:val="6"/>
            <w:tcBorders>
              <w:top w:val="single" w:sz="6" w:space="0" w:color="auto"/>
              <w:left w:val="single" w:sz="4" w:space="0" w:color="auto"/>
              <w:bottom w:val="single" w:sz="6" w:space="0" w:color="auto"/>
              <w:right w:val="single" w:sz="6" w:space="0" w:color="auto"/>
            </w:tcBorders>
          </w:tcPr>
          <w:p w14:paraId="36236D06" w14:textId="212D52DA" w:rsidR="009217E4" w:rsidRPr="00525684" w:rsidRDefault="00663795" w:rsidP="00510EF9">
            <w:pPr>
              <w:pStyle w:val="TAL"/>
              <w:rPr>
                <w:ins w:id="18" w:author="Vijay Balasubramanian (QCT)" w:date="2022-11-05T01:44:00Z"/>
                <w:lang w:eastAsia="zh-CN" w:bidi="ar"/>
              </w:rPr>
            </w:pPr>
            <w:ins w:id="19" w:author="Vijay Balasubramanian (QCT)" w:date="2022-11-05T01:45:00Z">
              <w:r>
                <w:t xml:space="preserve">Support of </w:t>
              </w:r>
              <w:r w:rsidRPr="00B11372">
                <w:t>UL channel access for dynamic channel access mode</w:t>
              </w:r>
              <w:r>
                <w:t xml:space="preserve"> (NR-unlicensed)</w:t>
              </w:r>
            </w:ins>
          </w:p>
        </w:tc>
        <w:tc>
          <w:tcPr>
            <w:tcW w:w="850" w:type="dxa"/>
            <w:gridSpan w:val="6"/>
            <w:tcBorders>
              <w:top w:val="single" w:sz="6" w:space="0" w:color="auto"/>
              <w:left w:val="single" w:sz="6" w:space="0" w:color="auto"/>
              <w:bottom w:val="single" w:sz="6" w:space="0" w:color="auto"/>
              <w:right w:val="single" w:sz="4" w:space="0" w:color="auto"/>
            </w:tcBorders>
          </w:tcPr>
          <w:p w14:paraId="081A4085" w14:textId="66BC5E51" w:rsidR="009217E4" w:rsidRPr="00525684" w:rsidRDefault="00663795" w:rsidP="00510EF9">
            <w:pPr>
              <w:pStyle w:val="TAL"/>
              <w:rPr>
                <w:ins w:id="20" w:author="Vijay Balasubramanian (QCT)" w:date="2022-11-05T01:44:00Z"/>
                <w:rFonts w:eastAsia="DengXian"/>
                <w:lang w:eastAsia="zh-CN" w:bidi="ar"/>
              </w:rPr>
            </w:pPr>
            <w:ins w:id="21" w:author="Vijay Balasubramanian (QCT)" w:date="2022-11-05T01:45:00Z">
              <w:r>
                <w:rPr>
                  <w:rFonts w:eastAsia="DengXian"/>
                  <w:lang w:eastAsia="zh-CN" w:bidi="ar"/>
                </w:rPr>
                <w:t>38.306, 4.2.7</w:t>
              </w:r>
            </w:ins>
            <w:ins w:id="22" w:author="Vijay Balasubramanian (QCT)" w:date="2022-11-05T01:46:00Z">
              <w:r>
                <w:rPr>
                  <w:rFonts w:eastAsia="DengXian"/>
                  <w:lang w:eastAsia="zh-CN" w:bidi="ar"/>
                </w:rPr>
                <w:t>.2a</w:t>
              </w:r>
            </w:ins>
          </w:p>
        </w:tc>
        <w:tc>
          <w:tcPr>
            <w:tcW w:w="849" w:type="dxa"/>
            <w:gridSpan w:val="6"/>
            <w:tcBorders>
              <w:top w:val="single" w:sz="4" w:space="0" w:color="auto"/>
              <w:left w:val="single" w:sz="4" w:space="0" w:color="auto"/>
              <w:bottom w:val="single" w:sz="4" w:space="0" w:color="auto"/>
              <w:right w:val="single" w:sz="4" w:space="0" w:color="auto"/>
            </w:tcBorders>
          </w:tcPr>
          <w:p w14:paraId="7229F0C6" w14:textId="6BA74A02" w:rsidR="009217E4" w:rsidRPr="00525684" w:rsidRDefault="001072A1" w:rsidP="00510EF9">
            <w:pPr>
              <w:pStyle w:val="TAC"/>
              <w:rPr>
                <w:ins w:id="23" w:author="Vijay Balasubramanian (QCT)" w:date="2022-11-05T01:44:00Z"/>
                <w:rFonts w:eastAsia="MS Mincho"/>
                <w:lang w:eastAsia="zh-CN" w:bidi="ar"/>
              </w:rPr>
            </w:pPr>
            <w:ins w:id="24" w:author="Vijay Balasubramanian (QCT)" w:date="2022-11-05T01:44:00Z">
              <w:r>
                <w:rPr>
                  <w:rFonts w:eastAsia="MS Mincho"/>
                  <w:lang w:eastAsia="zh-CN" w:bidi="ar"/>
                </w:rPr>
                <w:t>Rel-16</w:t>
              </w:r>
            </w:ins>
          </w:p>
        </w:tc>
        <w:tc>
          <w:tcPr>
            <w:tcW w:w="2408" w:type="dxa"/>
            <w:gridSpan w:val="6"/>
            <w:tcBorders>
              <w:top w:val="single" w:sz="4" w:space="0" w:color="auto"/>
              <w:left w:val="single" w:sz="4" w:space="0" w:color="auto"/>
              <w:bottom w:val="single" w:sz="4" w:space="0" w:color="auto"/>
              <w:right w:val="single" w:sz="4" w:space="0" w:color="auto"/>
            </w:tcBorders>
          </w:tcPr>
          <w:p w14:paraId="4E06E08D" w14:textId="6348A44E" w:rsidR="009217E4" w:rsidRPr="001072A1" w:rsidRDefault="001072A1" w:rsidP="00510EF9">
            <w:pPr>
              <w:pStyle w:val="TAL"/>
              <w:rPr>
                <w:ins w:id="25" w:author="Vijay Balasubramanian (QCT)" w:date="2022-11-05T01:44:00Z"/>
                <w:bCs/>
                <w:i/>
                <w:rPrChange w:id="26" w:author="Vijay Balasubramanian (QCT)" w:date="2022-11-05T01:44:00Z">
                  <w:rPr>
                    <w:ins w:id="27" w:author="Vijay Balasubramanian (QCT)" w:date="2022-11-05T01:44:00Z"/>
                    <w:lang w:bidi="ar"/>
                  </w:rPr>
                </w:rPrChange>
              </w:rPr>
            </w:pPr>
            <w:ins w:id="28" w:author="Vijay Balasubramanian (QCT)" w:date="2022-11-05T01:44:00Z">
              <w:r>
                <w:rPr>
                  <w:lang w:bidi="ar"/>
                </w:rPr>
                <w:t>pc_</w:t>
              </w:r>
              <w:r w:rsidRPr="001072A1">
                <w:rPr>
                  <w:lang w:bidi="ar"/>
                  <w:rPrChange w:id="29" w:author="Vijay Balasubramanian (QCT)" w:date="2022-11-05T01:44:00Z">
                    <w:rPr>
                      <w:b/>
                      <w:i/>
                    </w:rPr>
                  </w:rPrChange>
                </w:rPr>
                <w:t>ul</w:t>
              </w:r>
            </w:ins>
            <w:ins w:id="30" w:author="Vijay Balasubramanian (QCT)" w:date="2022-11-05T01:45:00Z">
              <w:r>
                <w:rPr>
                  <w:lang w:bidi="ar"/>
                </w:rPr>
                <w:t>_</w:t>
              </w:r>
            </w:ins>
            <w:ins w:id="31" w:author="Vijay Balasubramanian (QCT)" w:date="2022-11-05T01:44:00Z">
              <w:r w:rsidRPr="001072A1">
                <w:rPr>
                  <w:lang w:bidi="ar"/>
                  <w:rPrChange w:id="32" w:author="Vijay Balasubramanian (QCT)" w:date="2022-11-05T01:44:00Z">
                    <w:rPr>
                      <w:b/>
                      <w:i/>
                    </w:rPr>
                  </w:rPrChange>
                </w:rPr>
                <w:t>DynamicChAccess</w:t>
              </w:r>
            </w:ins>
            <w:ins w:id="33" w:author="Vijay Balasubramanian (QCT)" w:date="2022-11-05T01:45:00Z">
              <w:r>
                <w:rPr>
                  <w:lang w:bidi="ar"/>
                </w:rPr>
                <w:t>_</w:t>
              </w:r>
            </w:ins>
            <w:ins w:id="34" w:author="Vijay Balasubramanian (QCT)" w:date="2022-11-05T01:44:00Z">
              <w:r w:rsidRPr="001072A1">
                <w:rPr>
                  <w:lang w:bidi="ar"/>
                  <w:rPrChange w:id="35" w:author="Vijay Balasubramanian (QCT)" w:date="2022-11-05T01:44:00Z">
                    <w:rPr>
                      <w:b/>
                      <w:i/>
                    </w:rPr>
                  </w:rPrChange>
                </w:rPr>
                <w:t>r16</w:t>
              </w:r>
            </w:ins>
          </w:p>
        </w:tc>
        <w:tc>
          <w:tcPr>
            <w:tcW w:w="567" w:type="dxa"/>
            <w:gridSpan w:val="6"/>
            <w:tcBorders>
              <w:top w:val="single" w:sz="4" w:space="0" w:color="auto"/>
              <w:left w:val="single" w:sz="4" w:space="0" w:color="auto"/>
              <w:bottom w:val="single" w:sz="4" w:space="0" w:color="auto"/>
              <w:right w:val="single" w:sz="4" w:space="0" w:color="auto"/>
            </w:tcBorders>
          </w:tcPr>
          <w:p w14:paraId="78E16E8A" w14:textId="730C20BD" w:rsidR="009217E4" w:rsidRPr="00525684" w:rsidRDefault="001072A1" w:rsidP="00510EF9">
            <w:pPr>
              <w:pStyle w:val="TAL"/>
              <w:rPr>
                <w:ins w:id="36" w:author="Vijay Balasubramanian (QCT)" w:date="2022-11-05T01:44:00Z"/>
                <w:rFonts w:eastAsia="DengXian"/>
                <w:lang w:eastAsia="zh-CN" w:bidi="ar"/>
              </w:rPr>
            </w:pPr>
            <w:ins w:id="37" w:author="Vijay Balasubramanian (QCT)" w:date="2022-11-05T01:44: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7B5AA4DB" w14:textId="77777777" w:rsidR="009217E4" w:rsidRPr="005B00C6" w:rsidRDefault="009217E4" w:rsidP="00510EF9">
            <w:pPr>
              <w:pStyle w:val="TAL"/>
              <w:rPr>
                <w:ins w:id="38" w:author="Vijay Balasubramanian (QCT)" w:date="2022-11-05T01:44:00Z"/>
              </w:rPr>
            </w:pPr>
          </w:p>
        </w:tc>
        <w:tc>
          <w:tcPr>
            <w:tcW w:w="1286" w:type="dxa"/>
            <w:gridSpan w:val="6"/>
            <w:tcBorders>
              <w:top w:val="single" w:sz="4" w:space="0" w:color="auto"/>
              <w:left w:val="single" w:sz="4" w:space="0" w:color="auto"/>
              <w:bottom w:val="single" w:sz="4" w:space="0" w:color="auto"/>
              <w:right w:val="single" w:sz="4" w:space="0" w:color="auto"/>
            </w:tcBorders>
          </w:tcPr>
          <w:p w14:paraId="5F736828" w14:textId="77777777" w:rsidR="009217E4" w:rsidRPr="005B00C6" w:rsidRDefault="009217E4" w:rsidP="00510EF9">
            <w:pPr>
              <w:pStyle w:val="TAL"/>
              <w:rPr>
                <w:ins w:id="39" w:author="Vijay Balasubramanian (QCT)" w:date="2022-11-05T01:44:00Z"/>
              </w:rPr>
            </w:pPr>
          </w:p>
        </w:tc>
      </w:tr>
      <w:tr w:rsidR="004F51A8" w:rsidRPr="005B00C6" w14:paraId="66BA422A" w14:textId="77777777" w:rsidTr="00510EF9">
        <w:trPr>
          <w:gridBefore w:val="5"/>
          <w:wBefore w:w="178" w:type="dxa"/>
          <w:cantSplit/>
          <w:jc w:val="center"/>
          <w:ins w:id="40" w:author="Vijay Balasubramanian (QCT)" w:date="2022-11-11T15:00:00Z"/>
        </w:trPr>
        <w:tc>
          <w:tcPr>
            <w:tcW w:w="482" w:type="dxa"/>
            <w:gridSpan w:val="6"/>
            <w:tcBorders>
              <w:top w:val="single" w:sz="4" w:space="0" w:color="auto"/>
              <w:left w:val="single" w:sz="4" w:space="0" w:color="auto"/>
              <w:bottom w:val="single" w:sz="4" w:space="0" w:color="auto"/>
              <w:right w:val="single" w:sz="4" w:space="0" w:color="auto"/>
            </w:tcBorders>
          </w:tcPr>
          <w:p w14:paraId="4BD56509" w14:textId="6DCC1F46" w:rsidR="004F51A8" w:rsidRDefault="004F51A8" w:rsidP="00510EF9">
            <w:pPr>
              <w:pStyle w:val="TAC"/>
              <w:jc w:val="left"/>
              <w:rPr>
                <w:ins w:id="41" w:author="Vijay Balasubramanian (QCT)" w:date="2022-11-11T15:00:00Z"/>
                <w:rFonts w:eastAsia="DengXian"/>
                <w:lang w:eastAsia="zh-CN" w:bidi="ar"/>
              </w:rPr>
            </w:pPr>
            <w:ins w:id="42" w:author="Vijay Balasubramanian (QCT)" w:date="2022-11-11T15:00:00Z">
              <w:r>
                <w:rPr>
                  <w:rFonts w:eastAsia="DengXian"/>
                  <w:lang w:eastAsia="zh-CN" w:bidi="ar"/>
                </w:rPr>
                <w:t>YY2</w:t>
              </w:r>
            </w:ins>
          </w:p>
        </w:tc>
        <w:tc>
          <w:tcPr>
            <w:tcW w:w="2661" w:type="dxa"/>
            <w:gridSpan w:val="6"/>
            <w:tcBorders>
              <w:top w:val="single" w:sz="6" w:space="0" w:color="auto"/>
              <w:left w:val="single" w:sz="4" w:space="0" w:color="auto"/>
              <w:bottom w:val="single" w:sz="6" w:space="0" w:color="auto"/>
              <w:right w:val="single" w:sz="6" w:space="0" w:color="auto"/>
            </w:tcBorders>
          </w:tcPr>
          <w:p w14:paraId="5491E4A2" w14:textId="39261D34" w:rsidR="004F51A8" w:rsidRDefault="004F51A8" w:rsidP="00510EF9">
            <w:pPr>
              <w:pStyle w:val="TAL"/>
              <w:rPr>
                <w:ins w:id="43" w:author="Vijay Balasubramanian (QCT)" w:date="2022-11-11T15:00:00Z"/>
              </w:rPr>
            </w:pPr>
            <w:ins w:id="44" w:author="Vijay Balasubramanian (QCT)" w:date="2022-11-11T15:00:00Z">
              <w:r>
                <w:t xml:space="preserve">Support of </w:t>
              </w:r>
              <w:r w:rsidRPr="00B11372">
                <w:t xml:space="preserve">UL channel access for </w:t>
              </w:r>
            </w:ins>
            <w:ins w:id="45" w:author="Vijay Balasubramanian (QCT)" w:date="2022-11-11T15:01:00Z">
              <w:r w:rsidR="0034606F">
                <w:t>semi-static</w:t>
              </w:r>
            </w:ins>
            <w:ins w:id="46" w:author="Vijay Balasubramanian (QCT)" w:date="2022-11-11T15:00:00Z">
              <w:r w:rsidRPr="00B11372">
                <w:t xml:space="preserve"> access mode</w:t>
              </w:r>
              <w:r>
                <w:t xml:space="preserve"> (NR-unlicensed)</w:t>
              </w:r>
            </w:ins>
          </w:p>
        </w:tc>
        <w:tc>
          <w:tcPr>
            <w:tcW w:w="850" w:type="dxa"/>
            <w:gridSpan w:val="6"/>
            <w:tcBorders>
              <w:top w:val="single" w:sz="6" w:space="0" w:color="auto"/>
              <w:left w:val="single" w:sz="6" w:space="0" w:color="auto"/>
              <w:bottom w:val="single" w:sz="6" w:space="0" w:color="auto"/>
              <w:right w:val="single" w:sz="4" w:space="0" w:color="auto"/>
            </w:tcBorders>
          </w:tcPr>
          <w:p w14:paraId="7BFCF6EF" w14:textId="758B6C79" w:rsidR="004F51A8" w:rsidRDefault="001923E0" w:rsidP="00510EF9">
            <w:pPr>
              <w:pStyle w:val="TAL"/>
              <w:rPr>
                <w:ins w:id="47" w:author="Vijay Balasubramanian (QCT)" w:date="2022-11-11T15:00:00Z"/>
                <w:rFonts w:eastAsia="DengXian"/>
                <w:lang w:eastAsia="zh-CN" w:bidi="ar"/>
              </w:rPr>
            </w:pPr>
            <w:ins w:id="48" w:author="Vijay Balasubramanian (QCT)" w:date="2022-11-11T15:02:00Z">
              <w:r>
                <w:rPr>
                  <w:rFonts w:eastAsia="DengXian"/>
                  <w:lang w:eastAsia="zh-CN" w:bidi="ar"/>
                </w:rPr>
                <w:t>38.306, 4.2.7.2a</w:t>
              </w:r>
            </w:ins>
          </w:p>
        </w:tc>
        <w:tc>
          <w:tcPr>
            <w:tcW w:w="849" w:type="dxa"/>
            <w:gridSpan w:val="6"/>
            <w:tcBorders>
              <w:top w:val="single" w:sz="4" w:space="0" w:color="auto"/>
              <w:left w:val="single" w:sz="4" w:space="0" w:color="auto"/>
              <w:bottom w:val="single" w:sz="4" w:space="0" w:color="auto"/>
              <w:right w:val="single" w:sz="4" w:space="0" w:color="auto"/>
            </w:tcBorders>
          </w:tcPr>
          <w:p w14:paraId="329A3818" w14:textId="70730DD6" w:rsidR="004F51A8" w:rsidRDefault="001923E0" w:rsidP="00510EF9">
            <w:pPr>
              <w:pStyle w:val="TAC"/>
              <w:rPr>
                <w:ins w:id="49" w:author="Vijay Balasubramanian (QCT)" w:date="2022-11-11T15:00:00Z"/>
                <w:rFonts w:eastAsia="MS Mincho"/>
                <w:lang w:eastAsia="zh-CN" w:bidi="ar"/>
              </w:rPr>
            </w:pPr>
            <w:ins w:id="50" w:author="Vijay Balasubramanian (QCT)" w:date="2022-11-11T15:02:00Z">
              <w:r>
                <w:rPr>
                  <w:rFonts w:eastAsia="MS Mincho"/>
                  <w:lang w:eastAsia="zh-CN" w:bidi="ar"/>
                </w:rPr>
                <w:t>Rel-16</w:t>
              </w:r>
            </w:ins>
          </w:p>
        </w:tc>
        <w:tc>
          <w:tcPr>
            <w:tcW w:w="2408" w:type="dxa"/>
            <w:gridSpan w:val="6"/>
            <w:tcBorders>
              <w:top w:val="single" w:sz="4" w:space="0" w:color="auto"/>
              <w:left w:val="single" w:sz="4" w:space="0" w:color="auto"/>
              <w:bottom w:val="single" w:sz="4" w:space="0" w:color="auto"/>
              <w:right w:val="single" w:sz="4" w:space="0" w:color="auto"/>
            </w:tcBorders>
          </w:tcPr>
          <w:p w14:paraId="6166C191" w14:textId="065F5430" w:rsidR="004F51A8" w:rsidRDefault="001923E0" w:rsidP="00510EF9">
            <w:pPr>
              <w:pStyle w:val="TAL"/>
              <w:rPr>
                <w:ins w:id="51" w:author="Vijay Balasubramanian (QCT)" w:date="2022-11-11T15:00:00Z"/>
                <w:lang w:bidi="ar"/>
              </w:rPr>
            </w:pPr>
            <w:ins w:id="52" w:author="Vijay Balasubramanian (QCT)" w:date="2022-11-11T15:02:00Z">
              <w:r>
                <w:rPr>
                  <w:lang w:bidi="ar"/>
                </w:rPr>
                <w:t>pc_ul</w:t>
              </w:r>
            </w:ins>
            <w:ins w:id="53" w:author="Vijay Balasubramanian (QCT)" w:date="2022-11-11T15:03:00Z">
              <w:r w:rsidR="006D1E1C">
                <w:rPr>
                  <w:lang w:bidi="ar"/>
                </w:rPr>
                <w:t>_</w:t>
              </w:r>
            </w:ins>
            <w:ins w:id="54" w:author="Vijay Balasubramanian (QCT)" w:date="2022-11-11T15:02:00Z">
              <w:r>
                <w:rPr>
                  <w:lang w:bidi="ar"/>
                </w:rPr>
                <w:t>Semi</w:t>
              </w:r>
            </w:ins>
            <w:ins w:id="55" w:author="Vijay Balasubramanian (QCT)" w:date="2022-11-11T15:03:00Z">
              <w:r w:rsidR="006D1E1C">
                <w:rPr>
                  <w:lang w:bidi="ar"/>
                </w:rPr>
                <w:t>_</w:t>
              </w:r>
            </w:ins>
            <w:ins w:id="56" w:author="Vijay Balasubramanian (QCT)" w:date="2022-11-11T15:02:00Z">
              <w:r>
                <w:rPr>
                  <w:lang w:bidi="ar"/>
                </w:rPr>
                <w:t>StaticChAccess</w:t>
              </w:r>
            </w:ins>
            <w:ins w:id="57" w:author="Vijay Balasubramanian (QCT)" w:date="2022-11-11T15:03:00Z">
              <w:r w:rsidR="006D1E1C">
                <w:rPr>
                  <w:lang w:bidi="ar"/>
                </w:rPr>
                <w:t>_r16</w:t>
              </w:r>
            </w:ins>
          </w:p>
        </w:tc>
        <w:tc>
          <w:tcPr>
            <w:tcW w:w="567" w:type="dxa"/>
            <w:gridSpan w:val="6"/>
            <w:tcBorders>
              <w:top w:val="single" w:sz="4" w:space="0" w:color="auto"/>
              <w:left w:val="single" w:sz="4" w:space="0" w:color="auto"/>
              <w:bottom w:val="single" w:sz="4" w:space="0" w:color="auto"/>
              <w:right w:val="single" w:sz="4" w:space="0" w:color="auto"/>
            </w:tcBorders>
          </w:tcPr>
          <w:p w14:paraId="3E1CB124" w14:textId="66ACE61E" w:rsidR="004F51A8" w:rsidRDefault="001923E0" w:rsidP="00510EF9">
            <w:pPr>
              <w:pStyle w:val="TAL"/>
              <w:rPr>
                <w:ins w:id="58" w:author="Vijay Balasubramanian (QCT)" w:date="2022-11-11T15:00:00Z"/>
                <w:rFonts w:eastAsia="DengXian"/>
                <w:lang w:eastAsia="zh-CN" w:bidi="ar"/>
              </w:rPr>
            </w:pPr>
            <w:ins w:id="59" w:author="Vijay Balasubramanian (QCT)" w:date="2022-11-11T15:02: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6DC48745" w14:textId="77777777" w:rsidR="004F51A8" w:rsidRPr="005B00C6" w:rsidRDefault="004F51A8" w:rsidP="00510EF9">
            <w:pPr>
              <w:pStyle w:val="TAL"/>
              <w:rPr>
                <w:ins w:id="60" w:author="Vijay Balasubramanian (QCT)" w:date="2022-11-11T15:00:00Z"/>
              </w:rPr>
            </w:pPr>
          </w:p>
        </w:tc>
        <w:tc>
          <w:tcPr>
            <w:tcW w:w="1286" w:type="dxa"/>
            <w:gridSpan w:val="6"/>
            <w:tcBorders>
              <w:top w:val="single" w:sz="4" w:space="0" w:color="auto"/>
              <w:left w:val="single" w:sz="4" w:space="0" w:color="auto"/>
              <w:bottom w:val="single" w:sz="4" w:space="0" w:color="auto"/>
              <w:right w:val="single" w:sz="4" w:space="0" w:color="auto"/>
            </w:tcBorders>
          </w:tcPr>
          <w:p w14:paraId="27865010" w14:textId="77777777" w:rsidR="004F51A8" w:rsidRPr="005B00C6" w:rsidRDefault="004F51A8" w:rsidP="00510EF9">
            <w:pPr>
              <w:pStyle w:val="TAL"/>
              <w:rPr>
                <w:ins w:id="61" w:author="Vijay Balasubramanian (QCT)" w:date="2022-11-11T15:00:00Z"/>
              </w:rPr>
            </w:pPr>
          </w:p>
        </w:tc>
      </w:tr>
      <w:tr w:rsidR="0054595A" w:rsidRPr="005B00C6" w14:paraId="76A0C600" w14:textId="77777777" w:rsidTr="00510EF9">
        <w:trPr>
          <w:gridBefore w:val="5"/>
          <w:wBefore w:w="178" w:type="dxa"/>
          <w:cantSplit/>
          <w:jc w:val="center"/>
          <w:ins w:id="62" w:author="Vijay Balasubramanian (QCT)" w:date="2022-11-11T15:03:00Z"/>
        </w:trPr>
        <w:tc>
          <w:tcPr>
            <w:tcW w:w="482" w:type="dxa"/>
            <w:gridSpan w:val="6"/>
            <w:tcBorders>
              <w:top w:val="single" w:sz="4" w:space="0" w:color="auto"/>
              <w:left w:val="single" w:sz="4" w:space="0" w:color="auto"/>
              <w:bottom w:val="single" w:sz="4" w:space="0" w:color="auto"/>
              <w:right w:val="single" w:sz="4" w:space="0" w:color="auto"/>
            </w:tcBorders>
          </w:tcPr>
          <w:p w14:paraId="2038F320" w14:textId="60F26009" w:rsidR="0054595A" w:rsidRDefault="0054595A" w:rsidP="0054595A">
            <w:pPr>
              <w:pStyle w:val="TAC"/>
              <w:jc w:val="left"/>
              <w:rPr>
                <w:ins w:id="63" w:author="Vijay Balasubramanian (QCT)" w:date="2022-11-11T15:03:00Z"/>
                <w:rFonts w:eastAsia="DengXian"/>
                <w:lang w:eastAsia="zh-CN" w:bidi="ar"/>
              </w:rPr>
            </w:pPr>
            <w:ins w:id="64" w:author="Vijay Balasubramanian (QCT)" w:date="2022-11-11T15:03:00Z">
              <w:r>
                <w:rPr>
                  <w:rFonts w:eastAsia="DengXian"/>
                  <w:lang w:eastAsia="zh-CN" w:bidi="ar"/>
                </w:rPr>
                <w:t>YY3</w:t>
              </w:r>
            </w:ins>
          </w:p>
        </w:tc>
        <w:tc>
          <w:tcPr>
            <w:tcW w:w="2661" w:type="dxa"/>
            <w:gridSpan w:val="6"/>
            <w:tcBorders>
              <w:top w:val="single" w:sz="6" w:space="0" w:color="auto"/>
              <w:left w:val="single" w:sz="4" w:space="0" w:color="auto"/>
              <w:bottom w:val="single" w:sz="6" w:space="0" w:color="auto"/>
              <w:right w:val="single" w:sz="6" w:space="0" w:color="auto"/>
            </w:tcBorders>
          </w:tcPr>
          <w:p w14:paraId="43D3D157" w14:textId="4F1B00C3" w:rsidR="0054595A" w:rsidRDefault="00B64F28" w:rsidP="0054595A">
            <w:pPr>
              <w:pStyle w:val="TAL"/>
              <w:rPr>
                <w:ins w:id="65" w:author="Vijay Balasubramanian (QCT)" w:date="2022-11-11T15:03:00Z"/>
              </w:rPr>
            </w:pPr>
            <w:ins w:id="66" w:author="Vijay Balasubramanian (QCT)" w:date="2022-11-12T16:39:00Z">
              <w:r>
                <w:t xml:space="preserve">Support of </w:t>
              </w:r>
            </w:ins>
            <w:ins w:id="67" w:author="Vijay Balasubramanian (QCT)" w:date="2022-11-12T16:40:00Z">
              <w:r w:rsidR="006230C0">
                <w:t xml:space="preserve">SSB-based RRM </w:t>
              </w:r>
              <w:r w:rsidR="002E6B14">
                <w:t>for dynamic channel access mode (NR-unlicensed)</w:t>
              </w:r>
            </w:ins>
          </w:p>
        </w:tc>
        <w:tc>
          <w:tcPr>
            <w:tcW w:w="850" w:type="dxa"/>
            <w:gridSpan w:val="6"/>
            <w:tcBorders>
              <w:top w:val="single" w:sz="6" w:space="0" w:color="auto"/>
              <w:left w:val="single" w:sz="6" w:space="0" w:color="auto"/>
              <w:bottom w:val="single" w:sz="6" w:space="0" w:color="auto"/>
              <w:right w:val="single" w:sz="4" w:space="0" w:color="auto"/>
            </w:tcBorders>
          </w:tcPr>
          <w:p w14:paraId="3012D1B8" w14:textId="52035A4A" w:rsidR="0054595A" w:rsidRDefault="0054595A" w:rsidP="0054595A">
            <w:pPr>
              <w:pStyle w:val="TAL"/>
              <w:rPr>
                <w:ins w:id="68" w:author="Vijay Balasubramanian (QCT)" w:date="2022-11-11T15:03:00Z"/>
                <w:rFonts w:eastAsia="DengXian"/>
                <w:lang w:eastAsia="zh-CN" w:bidi="ar"/>
              </w:rPr>
            </w:pPr>
            <w:ins w:id="69" w:author="Vijay Balasubramanian (QCT)" w:date="2022-11-11T15:08:00Z">
              <w:r>
                <w:rPr>
                  <w:rFonts w:eastAsia="DengXian"/>
                  <w:lang w:eastAsia="zh-CN" w:bidi="ar"/>
                </w:rPr>
                <w:t>38.306, 4.2.7.2a</w:t>
              </w:r>
            </w:ins>
          </w:p>
        </w:tc>
        <w:tc>
          <w:tcPr>
            <w:tcW w:w="849" w:type="dxa"/>
            <w:gridSpan w:val="6"/>
            <w:tcBorders>
              <w:top w:val="single" w:sz="4" w:space="0" w:color="auto"/>
              <w:left w:val="single" w:sz="4" w:space="0" w:color="auto"/>
              <w:bottom w:val="single" w:sz="4" w:space="0" w:color="auto"/>
              <w:right w:val="single" w:sz="4" w:space="0" w:color="auto"/>
            </w:tcBorders>
          </w:tcPr>
          <w:p w14:paraId="5D0454E3" w14:textId="6048087C" w:rsidR="0054595A" w:rsidRDefault="0054595A" w:rsidP="0054595A">
            <w:pPr>
              <w:pStyle w:val="TAC"/>
              <w:rPr>
                <w:ins w:id="70" w:author="Vijay Balasubramanian (QCT)" w:date="2022-11-11T15:03:00Z"/>
                <w:rFonts w:eastAsia="MS Mincho"/>
                <w:lang w:eastAsia="zh-CN" w:bidi="ar"/>
              </w:rPr>
            </w:pPr>
            <w:ins w:id="71" w:author="Vijay Balasubramanian (QCT)" w:date="2022-11-11T15:09:00Z">
              <w:r>
                <w:rPr>
                  <w:rFonts w:eastAsia="MS Mincho"/>
                  <w:lang w:eastAsia="zh-CN" w:bidi="ar"/>
                </w:rPr>
                <w:t>Rel-16</w:t>
              </w:r>
            </w:ins>
          </w:p>
        </w:tc>
        <w:tc>
          <w:tcPr>
            <w:tcW w:w="2408" w:type="dxa"/>
            <w:gridSpan w:val="6"/>
            <w:tcBorders>
              <w:top w:val="single" w:sz="4" w:space="0" w:color="auto"/>
              <w:left w:val="single" w:sz="4" w:space="0" w:color="auto"/>
              <w:bottom w:val="single" w:sz="4" w:space="0" w:color="auto"/>
              <w:right w:val="single" w:sz="4" w:space="0" w:color="auto"/>
            </w:tcBorders>
          </w:tcPr>
          <w:p w14:paraId="0A396887" w14:textId="6FD0FB40" w:rsidR="0054595A" w:rsidRDefault="0054595A" w:rsidP="0054595A">
            <w:pPr>
              <w:pStyle w:val="TAL"/>
              <w:rPr>
                <w:ins w:id="72" w:author="Vijay Balasubramanian (QCT)" w:date="2022-11-11T15:03:00Z"/>
                <w:lang w:bidi="ar"/>
              </w:rPr>
            </w:pPr>
            <w:ins w:id="73" w:author="Vijay Balasubramanian (QCT)" w:date="2022-11-11T15:03:00Z">
              <w:r w:rsidRPr="00DF46E5">
                <w:rPr>
                  <w:lang w:bidi="ar"/>
                </w:rPr>
                <w:t>ssb-RRM-DynamicChAccess-r16</w:t>
              </w:r>
            </w:ins>
          </w:p>
        </w:tc>
        <w:tc>
          <w:tcPr>
            <w:tcW w:w="567" w:type="dxa"/>
            <w:gridSpan w:val="6"/>
            <w:tcBorders>
              <w:top w:val="single" w:sz="4" w:space="0" w:color="auto"/>
              <w:left w:val="single" w:sz="4" w:space="0" w:color="auto"/>
              <w:bottom w:val="single" w:sz="4" w:space="0" w:color="auto"/>
              <w:right w:val="single" w:sz="4" w:space="0" w:color="auto"/>
            </w:tcBorders>
          </w:tcPr>
          <w:p w14:paraId="576BB146" w14:textId="44A6DF43" w:rsidR="0054595A" w:rsidRDefault="0054595A" w:rsidP="0054595A">
            <w:pPr>
              <w:pStyle w:val="TAL"/>
              <w:rPr>
                <w:ins w:id="74" w:author="Vijay Balasubramanian (QCT)" w:date="2022-11-11T15:03:00Z"/>
                <w:rFonts w:eastAsia="DengXian"/>
                <w:lang w:eastAsia="zh-CN" w:bidi="ar"/>
              </w:rPr>
            </w:pPr>
            <w:ins w:id="75" w:author="Vijay Balasubramanian (QCT)" w:date="2022-11-11T15:08: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597CA70A" w14:textId="77777777" w:rsidR="0054595A" w:rsidRPr="005B00C6" w:rsidRDefault="0054595A" w:rsidP="0054595A">
            <w:pPr>
              <w:pStyle w:val="TAL"/>
              <w:rPr>
                <w:ins w:id="76" w:author="Vijay Balasubramanian (QCT)" w:date="2022-11-11T15:03:00Z"/>
              </w:rPr>
            </w:pPr>
          </w:p>
        </w:tc>
        <w:tc>
          <w:tcPr>
            <w:tcW w:w="1286" w:type="dxa"/>
            <w:gridSpan w:val="6"/>
            <w:tcBorders>
              <w:top w:val="single" w:sz="4" w:space="0" w:color="auto"/>
              <w:left w:val="single" w:sz="4" w:space="0" w:color="auto"/>
              <w:bottom w:val="single" w:sz="4" w:space="0" w:color="auto"/>
              <w:right w:val="single" w:sz="4" w:space="0" w:color="auto"/>
            </w:tcBorders>
          </w:tcPr>
          <w:p w14:paraId="1E2117F5" w14:textId="77777777" w:rsidR="0054595A" w:rsidRPr="005B00C6" w:rsidRDefault="0054595A" w:rsidP="0054595A">
            <w:pPr>
              <w:pStyle w:val="TAL"/>
              <w:rPr>
                <w:ins w:id="77" w:author="Vijay Balasubramanian (QCT)" w:date="2022-11-11T15:03:00Z"/>
              </w:rPr>
            </w:pPr>
          </w:p>
        </w:tc>
      </w:tr>
      <w:tr w:rsidR="0054595A" w:rsidRPr="005B00C6" w14:paraId="3C8ECF0F" w14:textId="77777777" w:rsidTr="00510EF9">
        <w:trPr>
          <w:gridBefore w:val="5"/>
          <w:wBefore w:w="178" w:type="dxa"/>
          <w:cantSplit/>
          <w:jc w:val="center"/>
          <w:ins w:id="78" w:author="Vijay Balasubramanian (QCT)" w:date="2022-11-11T15:03:00Z"/>
        </w:trPr>
        <w:tc>
          <w:tcPr>
            <w:tcW w:w="482" w:type="dxa"/>
            <w:gridSpan w:val="6"/>
            <w:tcBorders>
              <w:top w:val="single" w:sz="4" w:space="0" w:color="auto"/>
              <w:left w:val="single" w:sz="4" w:space="0" w:color="auto"/>
              <w:bottom w:val="single" w:sz="4" w:space="0" w:color="auto"/>
              <w:right w:val="single" w:sz="4" w:space="0" w:color="auto"/>
            </w:tcBorders>
          </w:tcPr>
          <w:p w14:paraId="11A1DDEB" w14:textId="10DEC19E" w:rsidR="0054595A" w:rsidRDefault="0054595A" w:rsidP="0054595A">
            <w:pPr>
              <w:pStyle w:val="TAC"/>
              <w:jc w:val="left"/>
              <w:rPr>
                <w:ins w:id="79" w:author="Vijay Balasubramanian (QCT)" w:date="2022-11-11T15:03:00Z"/>
                <w:rFonts w:eastAsia="DengXian"/>
                <w:lang w:eastAsia="zh-CN" w:bidi="ar"/>
              </w:rPr>
            </w:pPr>
            <w:ins w:id="80" w:author="Vijay Balasubramanian (QCT)" w:date="2022-11-11T15:08:00Z">
              <w:r>
                <w:rPr>
                  <w:rFonts w:eastAsia="DengXian"/>
                  <w:lang w:eastAsia="zh-CN" w:bidi="ar"/>
                </w:rPr>
                <w:t>YY4</w:t>
              </w:r>
            </w:ins>
          </w:p>
        </w:tc>
        <w:tc>
          <w:tcPr>
            <w:tcW w:w="2661" w:type="dxa"/>
            <w:gridSpan w:val="6"/>
            <w:tcBorders>
              <w:top w:val="single" w:sz="6" w:space="0" w:color="auto"/>
              <w:left w:val="single" w:sz="4" w:space="0" w:color="auto"/>
              <w:bottom w:val="single" w:sz="6" w:space="0" w:color="auto"/>
              <w:right w:val="single" w:sz="6" w:space="0" w:color="auto"/>
            </w:tcBorders>
          </w:tcPr>
          <w:p w14:paraId="09CB4589" w14:textId="7BB31305" w:rsidR="0054595A" w:rsidRDefault="002E6B14" w:rsidP="0054595A">
            <w:pPr>
              <w:pStyle w:val="TAL"/>
              <w:rPr>
                <w:ins w:id="81" w:author="Vijay Balasubramanian (QCT)" w:date="2022-11-11T15:03:00Z"/>
              </w:rPr>
            </w:pPr>
            <w:ins w:id="82" w:author="Vijay Balasubramanian (QCT)" w:date="2022-11-12T16:40:00Z">
              <w:r>
                <w:t xml:space="preserve">Support of SSB-based RRM for </w:t>
              </w:r>
              <w:r>
                <w:t>semi-static</w:t>
              </w:r>
              <w:r>
                <w:t xml:space="preserve"> channel access mode (NR-unlicensed)</w:t>
              </w:r>
            </w:ins>
          </w:p>
        </w:tc>
        <w:tc>
          <w:tcPr>
            <w:tcW w:w="850" w:type="dxa"/>
            <w:gridSpan w:val="6"/>
            <w:tcBorders>
              <w:top w:val="single" w:sz="6" w:space="0" w:color="auto"/>
              <w:left w:val="single" w:sz="6" w:space="0" w:color="auto"/>
              <w:bottom w:val="single" w:sz="6" w:space="0" w:color="auto"/>
              <w:right w:val="single" w:sz="4" w:space="0" w:color="auto"/>
            </w:tcBorders>
          </w:tcPr>
          <w:p w14:paraId="56373EFB" w14:textId="224E3A44" w:rsidR="0054595A" w:rsidRDefault="0054595A" w:rsidP="0054595A">
            <w:pPr>
              <w:pStyle w:val="TAL"/>
              <w:rPr>
                <w:ins w:id="83" w:author="Vijay Balasubramanian (QCT)" w:date="2022-11-11T15:03:00Z"/>
                <w:rFonts w:eastAsia="DengXian"/>
                <w:lang w:eastAsia="zh-CN" w:bidi="ar"/>
              </w:rPr>
            </w:pPr>
            <w:ins w:id="84" w:author="Vijay Balasubramanian (QCT)" w:date="2022-11-11T15:08:00Z">
              <w:r>
                <w:rPr>
                  <w:rFonts w:eastAsia="DengXian"/>
                  <w:lang w:eastAsia="zh-CN" w:bidi="ar"/>
                </w:rPr>
                <w:t>38.306, 4.2.7.2a</w:t>
              </w:r>
            </w:ins>
          </w:p>
        </w:tc>
        <w:tc>
          <w:tcPr>
            <w:tcW w:w="849" w:type="dxa"/>
            <w:gridSpan w:val="6"/>
            <w:tcBorders>
              <w:top w:val="single" w:sz="4" w:space="0" w:color="auto"/>
              <w:left w:val="single" w:sz="4" w:space="0" w:color="auto"/>
              <w:bottom w:val="single" w:sz="4" w:space="0" w:color="auto"/>
              <w:right w:val="single" w:sz="4" w:space="0" w:color="auto"/>
            </w:tcBorders>
          </w:tcPr>
          <w:p w14:paraId="20781574" w14:textId="41365ABF" w:rsidR="0054595A" w:rsidRDefault="0054595A" w:rsidP="0054595A">
            <w:pPr>
              <w:pStyle w:val="TAC"/>
              <w:rPr>
                <w:ins w:id="85" w:author="Vijay Balasubramanian (QCT)" w:date="2022-11-11T15:03:00Z"/>
                <w:rFonts w:eastAsia="MS Mincho"/>
                <w:lang w:eastAsia="zh-CN" w:bidi="ar"/>
              </w:rPr>
            </w:pPr>
            <w:ins w:id="86" w:author="Vijay Balasubramanian (QCT)" w:date="2022-11-11T15:09:00Z">
              <w:r>
                <w:rPr>
                  <w:rFonts w:eastAsia="MS Mincho"/>
                  <w:lang w:eastAsia="zh-CN" w:bidi="ar"/>
                </w:rPr>
                <w:t>Rel-16</w:t>
              </w:r>
            </w:ins>
          </w:p>
        </w:tc>
        <w:tc>
          <w:tcPr>
            <w:tcW w:w="2408" w:type="dxa"/>
            <w:gridSpan w:val="6"/>
            <w:tcBorders>
              <w:top w:val="single" w:sz="4" w:space="0" w:color="auto"/>
              <w:left w:val="single" w:sz="4" w:space="0" w:color="auto"/>
              <w:bottom w:val="single" w:sz="4" w:space="0" w:color="auto"/>
              <w:right w:val="single" w:sz="4" w:space="0" w:color="auto"/>
            </w:tcBorders>
          </w:tcPr>
          <w:p w14:paraId="39DBB6B1" w14:textId="24C84485" w:rsidR="0054595A" w:rsidRPr="00DF46E5" w:rsidRDefault="0054595A" w:rsidP="0054595A">
            <w:pPr>
              <w:pStyle w:val="TAL"/>
              <w:rPr>
                <w:ins w:id="87" w:author="Vijay Balasubramanian (QCT)" w:date="2022-11-11T15:03:00Z"/>
                <w:lang w:bidi="ar"/>
              </w:rPr>
            </w:pPr>
            <w:ins w:id="88" w:author="Vijay Balasubramanian (QCT)" w:date="2022-11-11T15:03:00Z">
              <w:r w:rsidRPr="00DF46E5">
                <w:rPr>
                  <w:lang w:bidi="ar"/>
                </w:rPr>
                <w:t>ssb-RRM-Semi-StaticChAccess-r16</w:t>
              </w:r>
            </w:ins>
          </w:p>
        </w:tc>
        <w:tc>
          <w:tcPr>
            <w:tcW w:w="567" w:type="dxa"/>
            <w:gridSpan w:val="6"/>
            <w:tcBorders>
              <w:top w:val="single" w:sz="4" w:space="0" w:color="auto"/>
              <w:left w:val="single" w:sz="4" w:space="0" w:color="auto"/>
              <w:bottom w:val="single" w:sz="4" w:space="0" w:color="auto"/>
              <w:right w:val="single" w:sz="4" w:space="0" w:color="auto"/>
            </w:tcBorders>
          </w:tcPr>
          <w:p w14:paraId="3CFC7CF1" w14:textId="639F9388" w:rsidR="0054595A" w:rsidRDefault="0054595A" w:rsidP="0054595A">
            <w:pPr>
              <w:pStyle w:val="TAL"/>
              <w:rPr>
                <w:ins w:id="89" w:author="Vijay Balasubramanian (QCT)" w:date="2022-11-11T15:03:00Z"/>
                <w:rFonts w:eastAsia="DengXian"/>
                <w:lang w:eastAsia="zh-CN" w:bidi="ar"/>
              </w:rPr>
            </w:pPr>
            <w:ins w:id="90" w:author="Vijay Balasubramanian (QCT)" w:date="2022-11-11T15:08: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3D51FED2" w14:textId="77777777" w:rsidR="0054595A" w:rsidRPr="005B00C6" w:rsidRDefault="0054595A" w:rsidP="0054595A">
            <w:pPr>
              <w:pStyle w:val="TAL"/>
              <w:rPr>
                <w:ins w:id="91" w:author="Vijay Balasubramanian (QCT)" w:date="2022-11-11T15:03:00Z"/>
              </w:rPr>
            </w:pPr>
          </w:p>
        </w:tc>
        <w:tc>
          <w:tcPr>
            <w:tcW w:w="1286" w:type="dxa"/>
            <w:gridSpan w:val="6"/>
            <w:tcBorders>
              <w:top w:val="single" w:sz="4" w:space="0" w:color="auto"/>
              <w:left w:val="single" w:sz="4" w:space="0" w:color="auto"/>
              <w:bottom w:val="single" w:sz="4" w:space="0" w:color="auto"/>
              <w:right w:val="single" w:sz="4" w:space="0" w:color="auto"/>
            </w:tcBorders>
          </w:tcPr>
          <w:p w14:paraId="0DA98CE4" w14:textId="77777777" w:rsidR="0054595A" w:rsidRPr="005B00C6" w:rsidRDefault="0054595A" w:rsidP="0054595A">
            <w:pPr>
              <w:pStyle w:val="TAL"/>
              <w:rPr>
                <w:ins w:id="92" w:author="Vijay Balasubramanian (QCT)" w:date="2022-11-11T15:03:00Z"/>
              </w:rPr>
            </w:pPr>
          </w:p>
        </w:tc>
      </w:tr>
      <w:tr w:rsidR="0054595A" w:rsidRPr="005B00C6" w14:paraId="079F1D6A" w14:textId="77777777" w:rsidTr="00510EF9">
        <w:trPr>
          <w:gridBefore w:val="5"/>
          <w:wBefore w:w="178" w:type="dxa"/>
          <w:cantSplit/>
          <w:jc w:val="center"/>
          <w:ins w:id="93" w:author="Vijay Balasubramanian (QCT)" w:date="2022-11-11T15:03:00Z"/>
        </w:trPr>
        <w:tc>
          <w:tcPr>
            <w:tcW w:w="482" w:type="dxa"/>
            <w:gridSpan w:val="6"/>
            <w:tcBorders>
              <w:top w:val="single" w:sz="4" w:space="0" w:color="auto"/>
              <w:left w:val="single" w:sz="4" w:space="0" w:color="auto"/>
              <w:bottom w:val="single" w:sz="4" w:space="0" w:color="auto"/>
              <w:right w:val="single" w:sz="4" w:space="0" w:color="auto"/>
            </w:tcBorders>
          </w:tcPr>
          <w:p w14:paraId="788914A3" w14:textId="2EFF3DCB" w:rsidR="0054595A" w:rsidRDefault="0054595A" w:rsidP="0054595A">
            <w:pPr>
              <w:pStyle w:val="TAC"/>
              <w:jc w:val="left"/>
              <w:rPr>
                <w:ins w:id="94" w:author="Vijay Balasubramanian (QCT)" w:date="2022-11-11T15:03:00Z"/>
                <w:rFonts w:eastAsia="DengXian"/>
                <w:lang w:eastAsia="zh-CN" w:bidi="ar"/>
              </w:rPr>
            </w:pPr>
            <w:ins w:id="95" w:author="Vijay Balasubramanian (QCT)" w:date="2022-11-11T15:08:00Z">
              <w:r>
                <w:rPr>
                  <w:rFonts w:eastAsia="DengXian"/>
                  <w:lang w:eastAsia="zh-CN" w:bidi="ar"/>
                </w:rPr>
                <w:t>YY5</w:t>
              </w:r>
            </w:ins>
          </w:p>
        </w:tc>
        <w:tc>
          <w:tcPr>
            <w:tcW w:w="2661" w:type="dxa"/>
            <w:gridSpan w:val="6"/>
            <w:tcBorders>
              <w:top w:val="single" w:sz="6" w:space="0" w:color="auto"/>
              <w:left w:val="single" w:sz="4" w:space="0" w:color="auto"/>
              <w:bottom w:val="single" w:sz="6" w:space="0" w:color="auto"/>
              <w:right w:val="single" w:sz="6" w:space="0" w:color="auto"/>
            </w:tcBorders>
          </w:tcPr>
          <w:p w14:paraId="3DE9A7C0" w14:textId="16344EAD" w:rsidR="0054595A" w:rsidRDefault="005D1EC8" w:rsidP="0054595A">
            <w:pPr>
              <w:pStyle w:val="TAL"/>
              <w:rPr>
                <w:ins w:id="96" w:author="Vijay Balasubramanian (QCT)" w:date="2022-11-11T15:03:00Z"/>
              </w:rPr>
            </w:pPr>
            <w:ins w:id="97" w:author="Vijay Balasubramanian (QCT)" w:date="2022-11-12T16:41:00Z">
              <w:r>
                <w:t>Support of SSB-based R</w:t>
              </w:r>
              <w:r>
                <w:t>LM</w:t>
              </w:r>
              <w:r>
                <w:t xml:space="preserve"> for dynamic channel access mode (NR-unlicensed)</w:t>
              </w:r>
            </w:ins>
          </w:p>
        </w:tc>
        <w:tc>
          <w:tcPr>
            <w:tcW w:w="850" w:type="dxa"/>
            <w:gridSpan w:val="6"/>
            <w:tcBorders>
              <w:top w:val="single" w:sz="6" w:space="0" w:color="auto"/>
              <w:left w:val="single" w:sz="6" w:space="0" w:color="auto"/>
              <w:bottom w:val="single" w:sz="6" w:space="0" w:color="auto"/>
              <w:right w:val="single" w:sz="4" w:space="0" w:color="auto"/>
            </w:tcBorders>
          </w:tcPr>
          <w:p w14:paraId="47D55860" w14:textId="3E122A65" w:rsidR="0054595A" w:rsidRDefault="0054595A" w:rsidP="0054595A">
            <w:pPr>
              <w:pStyle w:val="TAL"/>
              <w:rPr>
                <w:ins w:id="98" w:author="Vijay Balasubramanian (QCT)" w:date="2022-11-11T15:03:00Z"/>
                <w:rFonts w:eastAsia="DengXian"/>
                <w:lang w:eastAsia="zh-CN" w:bidi="ar"/>
              </w:rPr>
            </w:pPr>
            <w:ins w:id="99" w:author="Vijay Balasubramanian (QCT)" w:date="2022-11-11T15:08:00Z">
              <w:r>
                <w:rPr>
                  <w:rFonts w:eastAsia="DengXian"/>
                  <w:lang w:eastAsia="zh-CN" w:bidi="ar"/>
                </w:rPr>
                <w:t>38.306, 4.2.7.2a</w:t>
              </w:r>
            </w:ins>
          </w:p>
        </w:tc>
        <w:tc>
          <w:tcPr>
            <w:tcW w:w="849" w:type="dxa"/>
            <w:gridSpan w:val="6"/>
            <w:tcBorders>
              <w:top w:val="single" w:sz="4" w:space="0" w:color="auto"/>
              <w:left w:val="single" w:sz="4" w:space="0" w:color="auto"/>
              <w:bottom w:val="single" w:sz="4" w:space="0" w:color="auto"/>
              <w:right w:val="single" w:sz="4" w:space="0" w:color="auto"/>
            </w:tcBorders>
          </w:tcPr>
          <w:p w14:paraId="5EAC3CBB" w14:textId="5B7E3509" w:rsidR="0054595A" w:rsidRDefault="0054595A" w:rsidP="0054595A">
            <w:pPr>
              <w:pStyle w:val="TAC"/>
              <w:rPr>
                <w:ins w:id="100" w:author="Vijay Balasubramanian (QCT)" w:date="2022-11-11T15:03:00Z"/>
                <w:rFonts w:eastAsia="MS Mincho"/>
                <w:lang w:eastAsia="zh-CN" w:bidi="ar"/>
              </w:rPr>
            </w:pPr>
            <w:ins w:id="101" w:author="Vijay Balasubramanian (QCT)" w:date="2022-11-11T15:09:00Z">
              <w:r>
                <w:rPr>
                  <w:rFonts w:eastAsia="MS Mincho"/>
                  <w:lang w:eastAsia="zh-CN" w:bidi="ar"/>
                </w:rPr>
                <w:t>Rel-16</w:t>
              </w:r>
            </w:ins>
          </w:p>
        </w:tc>
        <w:tc>
          <w:tcPr>
            <w:tcW w:w="2408" w:type="dxa"/>
            <w:gridSpan w:val="6"/>
            <w:tcBorders>
              <w:top w:val="single" w:sz="4" w:space="0" w:color="auto"/>
              <w:left w:val="single" w:sz="4" w:space="0" w:color="auto"/>
              <w:bottom w:val="single" w:sz="4" w:space="0" w:color="auto"/>
              <w:right w:val="single" w:sz="4" w:space="0" w:color="auto"/>
            </w:tcBorders>
          </w:tcPr>
          <w:p w14:paraId="10A2B451" w14:textId="5FFEC6A5" w:rsidR="0054595A" w:rsidRPr="00DF46E5" w:rsidRDefault="0054595A" w:rsidP="0054595A">
            <w:pPr>
              <w:pStyle w:val="TAL"/>
              <w:rPr>
                <w:ins w:id="102" w:author="Vijay Balasubramanian (QCT)" w:date="2022-11-11T15:03:00Z"/>
                <w:lang w:bidi="ar"/>
              </w:rPr>
            </w:pPr>
            <w:ins w:id="103" w:author="Vijay Balasubramanian (QCT)" w:date="2022-11-11T15:05:00Z">
              <w:r w:rsidRPr="00DF46E5">
                <w:rPr>
                  <w:lang w:bidi="ar"/>
                </w:rPr>
                <w:t>ssb-RLM-DynamicChAccess-r16</w:t>
              </w:r>
            </w:ins>
          </w:p>
        </w:tc>
        <w:tc>
          <w:tcPr>
            <w:tcW w:w="567" w:type="dxa"/>
            <w:gridSpan w:val="6"/>
            <w:tcBorders>
              <w:top w:val="single" w:sz="4" w:space="0" w:color="auto"/>
              <w:left w:val="single" w:sz="4" w:space="0" w:color="auto"/>
              <w:bottom w:val="single" w:sz="4" w:space="0" w:color="auto"/>
              <w:right w:val="single" w:sz="4" w:space="0" w:color="auto"/>
            </w:tcBorders>
          </w:tcPr>
          <w:p w14:paraId="4CEC4DDC" w14:textId="28DC3AAE" w:rsidR="0054595A" w:rsidRDefault="0054595A" w:rsidP="0054595A">
            <w:pPr>
              <w:pStyle w:val="TAL"/>
              <w:rPr>
                <w:ins w:id="104" w:author="Vijay Balasubramanian (QCT)" w:date="2022-11-11T15:03:00Z"/>
                <w:rFonts w:eastAsia="DengXian"/>
                <w:lang w:eastAsia="zh-CN" w:bidi="ar"/>
              </w:rPr>
            </w:pPr>
            <w:ins w:id="105" w:author="Vijay Balasubramanian (QCT)" w:date="2022-11-11T15:08: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2073C0DF" w14:textId="77777777" w:rsidR="0054595A" w:rsidRPr="005B00C6" w:rsidRDefault="0054595A" w:rsidP="0054595A">
            <w:pPr>
              <w:pStyle w:val="TAL"/>
              <w:rPr>
                <w:ins w:id="106" w:author="Vijay Balasubramanian (QCT)" w:date="2022-11-11T15:03:00Z"/>
              </w:rPr>
            </w:pPr>
          </w:p>
        </w:tc>
        <w:tc>
          <w:tcPr>
            <w:tcW w:w="1286" w:type="dxa"/>
            <w:gridSpan w:val="6"/>
            <w:tcBorders>
              <w:top w:val="single" w:sz="4" w:space="0" w:color="auto"/>
              <w:left w:val="single" w:sz="4" w:space="0" w:color="auto"/>
              <w:bottom w:val="single" w:sz="4" w:space="0" w:color="auto"/>
              <w:right w:val="single" w:sz="4" w:space="0" w:color="auto"/>
            </w:tcBorders>
          </w:tcPr>
          <w:p w14:paraId="13BAFD96" w14:textId="77777777" w:rsidR="0054595A" w:rsidRPr="005B00C6" w:rsidRDefault="0054595A" w:rsidP="0054595A">
            <w:pPr>
              <w:pStyle w:val="TAL"/>
              <w:rPr>
                <w:ins w:id="107" w:author="Vijay Balasubramanian (QCT)" w:date="2022-11-11T15:03:00Z"/>
              </w:rPr>
            </w:pPr>
          </w:p>
        </w:tc>
      </w:tr>
      <w:tr w:rsidR="0054595A" w:rsidRPr="005B00C6" w14:paraId="70F8ED57" w14:textId="77777777" w:rsidTr="00510EF9">
        <w:trPr>
          <w:gridBefore w:val="5"/>
          <w:wBefore w:w="178" w:type="dxa"/>
          <w:cantSplit/>
          <w:jc w:val="center"/>
          <w:ins w:id="108" w:author="Vijay Balasubramanian (QCT)" w:date="2022-11-11T15:05:00Z"/>
        </w:trPr>
        <w:tc>
          <w:tcPr>
            <w:tcW w:w="482" w:type="dxa"/>
            <w:gridSpan w:val="6"/>
            <w:tcBorders>
              <w:top w:val="single" w:sz="4" w:space="0" w:color="auto"/>
              <w:left w:val="single" w:sz="4" w:space="0" w:color="auto"/>
              <w:bottom w:val="single" w:sz="4" w:space="0" w:color="auto"/>
              <w:right w:val="single" w:sz="4" w:space="0" w:color="auto"/>
            </w:tcBorders>
          </w:tcPr>
          <w:p w14:paraId="48D6D00E" w14:textId="69B7E3ED" w:rsidR="0054595A" w:rsidRDefault="0054595A" w:rsidP="0054595A">
            <w:pPr>
              <w:pStyle w:val="TAC"/>
              <w:jc w:val="left"/>
              <w:rPr>
                <w:ins w:id="109" w:author="Vijay Balasubramanian (QCT)" w:date="2022-11-11T15:05:00Z"/>
                <w:rFonts w:eastAsia="DengXian"/>
                <w:lang w:eastAsia="zh-CN" w:bidi="ar"/>
              </w:rPr>
            </w:pPr>
            <w:ins w:id="110" w:author="Vijay Balasubramanian (QCT)" w:date="2022-11-11T15:08:00Z">
              <w:r>
                <w:rPr>
                  <w:rFonts w:eastAsia="DengXian"/>
                  <w:lang w:eastAsia="zh-CN" w:bidi="ar"/>
                </w:rPr>
                <w:t>YY6</w:t>
              </w:r>
            </w:ins>
          </w:p>
        </w:tc>
        <w:tc>
          <w:tcPr>
            <w:tcW w:w="2661" w:type="dxa"/>
            <w:gridSpan w:val="6"/>
            <w:tcBorders>
              <w:top w:val="single" w:sz="6" w:space="0" w:color="auto"/>
              <w:left w:val="single" w:sz="4" w:space="0" w:color="auto"/>
              <w:bottom w:val="single" w:sz="6" w:space="0" w:color="auto"/>
              <w:right w:val="single" w:sz="6" w:space="0" w:color="auto"/>
            </w:tcBorders>
          </w:tcPr>
          <w:p w14:paraId="73F875BC" w14:textId="3135310A" w:rsidR="0054595A" w:rsidRDefault="005D1EC8" w:rsidP="0054595A">
            <w:pPr>
              <w:pStyle w:val="TAL"/>
              <w:rPr>
                <w:ins w:id="111" w:author="Vijay Balasubramanian (QCT)" w:date="2022-11-11T15:05:00Z"/>
              </w:rPr>
            </w:pPr>
            <w:ins w:id="112" w:author="Vijay Balasubramanian (QCT)" w:date="2022-11-12T16:41:00Z">
              <w:r>
                <w:t>Support of SSB-based R</w:t>
              </w:r>
              <w:r>
                <w:t>L</w:t>
              </w:r>
              <w:r>
                <w:t>M for semi-static channel access mode (NR-unlicensed)</w:t>
              </w:r>
            </w:ins>
          </w:p>
        </w:tc>
        <w:tc>
          <w:tcPr>
            <w:tcW w:w="850" w:type="dxa"/>
            <w:gridSpan w:val="6"/>
            <w:tcBorders>
              <w:top w:val="single" w:sz="6" w:space="0" w:color="auto"/>
              <w:left w:val="single" w:sz="6" w:space="0" w:color="auto"/>
              <w:bottom w:val="single" w:sz="6" w:space="0" w:color="auto"/>
              <w:right w:val="single" w:sz="4" w:space="0" w:color="auto"/>
            </w:tcBorders>
          </w:tcPr>
          <w:p w14:paraId="1DC9A689" w14:textId="253EBE7D" w:rsidR="0054595A" w:rsidRDefault="0054595A" w:rsidP="0054595A">
            <w:pPr>
              <w:pStyle w:val="TAL"/>
              <w:rPr>
                <w:ins w:id="113" w:author="Vijay Balasubramanian (QCT)" w:date="2022-11-11T15:05:00Z"/>
                <w:rFonts w:eastAsia="DengXian"/>
                <w:lang w:eastAsia="zh-CN" w:bidi="ar"/>
              </w:rPr>
            </w:pPr>
            <w:ins w:id="114" w:author="Vijay Balasubramanian (QCT)" w:date="2022-11-11T15:08:00Z">
              <w:r>
                <w:rPr>
                  <w:rFonts w:eastAsia="DengXian"/>
                  <w:lang w:eastAsia="zh-CN" w:bidi="ar"/>
                </w:rPr>
                <w:t>38.306, 4.2.7.2a</w:t>
              </w:r>
            </w:ins>
          </w:p>
        </w:tc>
        <w:tc>
          <w:tcPr>
            <w:tcW w:w="849" w:type="dxa"/>
            <w:gridSpan w:val="6"/>
            <w:tcBorders>
              <w:top w:val="single" w:sz="4" w:space="0" w:color="auto"/>
              <w:left w:val="single" w:sz="4" w:space="0" w:color="auto"/>
              <w:bottom w:val="single" w:sz="4" w:space="0" w:color="auto"/>
              <w:right w:val="single" w:sz="4" w:space="0" w:color="auto"/>
            </w:tcBorders>
          </w:tcPr>
          <w:p w14:paraId="5C068559" w14:textId="1C9D87E7" w:rsidR="0054595A" w:rsidRDefault="0054595A" w:rsidP="0054595A">
            <w:pPr>
              <w:pStyle w:val="TAC"/>
              <w:rPr>
                <w:ins w:id="115" w:author="Vijay Balasubramanian (QCT)" w:date="2022-11-11T15:05:00Z"/>
                <w:rFonts w:eastAsia="MS Mincho"/>
                <w:lang w:eastAsia="zh-CN" w:bidi="ar"/>
              </w:rPr>
            </w:pPr>
            <w:ins w:id="116" w:author="Vijay Balasubramanian (QCT)" w:date="2022-11-11T15:09:00Z">
              <w:r>
                <w:rPr>
                  <w:rFonts w:eastAsia="MS Mincho"/>
                  <w:lang w:eastAsia="zh-CN" w:bidi="ar"/>
                </w:rPr>
                <w:t>Rel-16</w:t>
              </w:r>
            </w:ins>
          </w:p>
        </w:tc>
        <w:tc>
          <w:tcPr>
            <w:tcW w:w="2408" w:type="dxa"/>
            <w:gridSpan w:val="6"/>
            <w:tcBorders>
              <w:top w:val="single" w:sz="4" w:space="0" w:color="auto"/>
              <w:left w:val="single" w:sz="4" w:space="0" w:color="auto"/>
              <w:bottom w:val="single" w:sz="4" w:space="0" w:color="auto"/>
              <w:right w:val="single" w:sz="4" w:space="0" w:color="auto"/>
            </w:tcBorders>
          </w:tcPr>
          <w:p w14:paraId="51042D26" w14:textId="6143D279" w:rsidR="0054595A" w:rsidRPr="00DF46E5" w:rsidRDefault="0054595A" w:rsidP="0054595A">
            <w:pPr>
              <w:pStyle w:val="TAL"/>
              <w:jc w:val="both"/>
              <w:rPr>
                <w:ins w:id="117" w:author="Vijay Balasubramanian (QCT)" w:date="2022-11-11T15:05:00Z"/>
                <w:lang w:bidi="ar"/>
              </w:rPr>
            </w:pPr>
            <w:ins w:id="118" w:author="Vijay Balasubramanian (QCT)" w:date="2022-11-11T15:05:00Z">
              <w:r w:rsidRPr="00DF46E5">
                <w:rPr>
                  <w:lang w:bidi="ar"/>
                </w:rPr>
                <w:t>ssb-RLM-Semi-StaticChAccess-r16</w:t>
              </w:r>
            </w:ins>
          </w:p>
          <w:p w14:paraId="01368E4A" w14:textId="2844F9B3" w:rsidR="0054595A" w:rsidRPr="00DF46E5" w:rsidRDefault="0054595A" w:rsidP="0054595A">
            <w:pPr>
              <w:pStyle w:val="TAL"/>
              <w:tabs>
                <w:tab w:val="left" w:pos="645"/>
              </w:tabs>
              <w:rPr>
                <w:ins w:id="119" w:author="Vijay Balasubramanian (QCT)" w:date="2022-11-11T15:05:00Z"/>
                <w:lang w:bidi="ar"/>
              </w:rPr>
            </w:pPr>
          </w:p>
        </w:tc>
        <w:tc>
          <w:tcPr>
            <w:tcW w:w="567" w:type="dxa"/>
            <w:gridSpan w:val="6"/>
            <w:tcBorders>
              <w:top w:val="single" w:sz="4" w:space="0" w:color="auto"/>
              <w:left w:val="single" w:sz="4" w:space="0" w:color="auto"/>
              <w:bottom w:val="single" w:sz="4" w:space="0" w:color="auto"/>
              <w:right w:val="single" w:sz="4" w:space="0" w:color="auto"/>
            </w:tcBorders>
          </w:tcPr>
          <w:p w14:paraId="24FD5007" w14:textId="2BA49B85" w:rsidR="0054595A" w:rsidRDefault="0054595A" w:rsidP="0054595A">
            <w:pPr>
              <w:pStyle w:val="TAL"/>
              <w:rPr>
                <w:ins w:id="120" w:author="Vijay Balasubramanian (QCT)" w:date="2022-11-11T15:05:00Z"/>
                <w:rFonts w:eastAsia="DengXian"/>
                <w:lang w:eastAsia="zh-CN" w:bidi="ar"/>
              </w:rPr>
            </w:pPr>
            <w:ins w:id="121" w:author="Vijay Balasubramanian (QCT)" w:date="2022-11-11T15:08: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24F3D74A" w14:textId="77777777" w:rsidR="0054595A" w:rsidRPr="005B00C6" w:rsidRDefault="0054595A" w:rsidP="0054595A">
            <w:pPr>
              <w:pStyle w:val="TAL"/>
              <w:rPr>
                <w:ins w:id="122" w:author="Vijay Balasubramanian (QCT)" w:date="2022-11-11T15:05:00Z"/>
              </w:rPr>
            </w:pPr>
          </w:p>
        </w:tc>
        <w:tc>
          <w:tcPr>
            <w:tcW w:w="1286" w:type="dxa"/>
            <w:gridSpan w:val="6"/>
            <w:tcBorders>
              <w:top w:val="single" w:sz="4" w:space="0" w:color="auto"/>
              <w:left w:val="single" w:sz="4" w:space="0" w:color="auto"/>
              <w:bottom w:val="single" w:sz="4" w:space="0" w:color="auto"/>
              <w:right w:val="single" w:sz="4" w:space="0" w:color="auto"/>
            </w:tcBorders>
          </w:tcPr>
          <w:p w14:paraId="39970072" w14:textId="77777777" w:rsidR="0054595A" w:rsidRPr="005B00C6" w:rsidRDefault="0054595A" w:rsidP="0054595A">
            <w:pPr>
              <w:pStyle w:val="TAL"/>
              <w:rPr>
                <w:ins w:id="123" w:author="Vijay Balasubramanian (QCT)" w:date="2022-11-11T15:05:00Z"/>
              </w:rPr>
            </w:pPr>
          </w:p>
        </w:tc>
      </w:tr>
      <w:tr w:rsidR="0054595A" w:rsidRPr="005B00C6" w14:paraId="60C02583" w14:textId="77777777" w:rsidTr="00510EF9">
        <w:trPr>
          <w:gridBefore w:val="5"/>
          <w:wBefore w:w="178" w:type="dxa"/>
          <w:cantSplit/>
          <w:jc w:val="center"/>
          <w:ins w:id="124" w:author="Vijay Balasubramanian (QCT)" w:date="2022-11-11T15:05:00Z"/>
        </w:trPr>
        <w:tc>
          <w:tcPr>
            <w:tcW w:w="482" w:type="dxa"/>
            <w:gridSpan w:val="6"/>
            <w:tcBorders>
              <w:top w:val="single" w:sz="4" w:space="0" w:color="auto"/>
              <w:left w:val="single" w:sz="4" w:space="0" w:color="auto"/>
              <w:bottom w:val="single" w:sz="4" w:space="0" w:color="auto"/>
              <w:right w:val="single" w:sz="4" w:space="0" w:color="auto"/>
            </w:tcBorders>
          </w:tcPr>
          <w:p w14:paraId="35B437F2" w14:textId="0EF19940" w:rsidR="0054595A" w:rsidRDefault="0054595A" w:rsidP="0054595A">
            <w:pPr>
              <w:pStyle w:val="TAC"/>
              <w:jc w:val="left"/>
              <w:rPr>
                <w:ins w:id="125" w:author="Vijay Balasubramanian (QCT)" w:date="2022-11-11T15:05:00Z"/>
                <w:rFonts w:eastAsia="DengXian"/>
                <w:lang w:eastAsia="zh-CN" w:bidi="ar"/>
              </w:rPr>
            </w:pPr>
            <w:ins w:id="126" w:author="Vijay Balasubramanian (QCT)" w:date="2022-11-11T15:08:00Z">
              <w:r>
                <w:rPr>
                  <w:rFonts w:eastAsia="DengXian"/>
                  <w:lang w:eastAsia="zh-CN" w:bidi="ar"/>
                </w:rPr>
                <w:t>YY7</w:t>
              </w:r>
            </w:ins>
          </w:p>
        </w:tc>
        <w:tc>
          <w:tcPr>
            <w:tcW w:w="2661" w:type="dxa"/>
            <w:gridSpan w:val="6"/>
            <w:tcBorders>
              <w:top w:val="single" w:sz="6" w:space="0" w:color="auto"/>
              <w:left w:val="single" w:sz="4" w:space="0" w:color="auto"/>
              <w:bottom w:val="single" w:sz="6" w:space="0" w:color="auto"/>
              <w:right w:val="single" w:sz="6" w:space="0" w:color="auto"/>
            </w:tcBorders>
          </w:tcPr>
          <w:p w14:paraId="5DD31B4D" w14:textId="641A7065" w:rsidR="0054595A" w:rsidRDefault="00237A38" w:rsidP="0054595A">
            <w:pPr>
              <w:pStyle w:val="TAL"/>
              <w:rPr>
                <w:ins w:id="127" w:author="Vijay Balasubramanian (QCT)" w:date="2022-11-11T15:05:00Z"/>
              </w:rPr>
            </w:pPr>
            <w:proofErr w:type="spellStart"/>
            <w:ins w:id="128" w:author="Vijay Balasubramanian (QCT)" w:date="2022-11-12T16:42:00Z">
              <w:r>
                <w:t>Suport</w:t>
              </w:r>
              <w:proofErr w:type="spellEnd"/>
              <w:r>
                <w:t xml:space="preserve"> of SSB-based Beam failure detection and Candidate beam detection </w:t>
              </w:r>
              <w:r w:rsidR="0011333B">
                <w:t>for dynamic channel access mode (NR-unlicensed)</w:t>
              </w:r>
            </w:ins>
          </w:p>
        </w:tc>
        <w:tc>
          <w:tcPr>
            <w:tcW w:w="850" w:type="dxa"/>
            <w:gridSpan w:val="6"/>
            <w:tcBorders>
              <w:top w:val="single" w:sz="6" w:space="0" w:color="auto"/>
              <w:left w:val="single" w:sz="6" w:space="0" w:color="auto"/>
              <w:bottom w:val="single" w:sz="6" w:space="0" w:color="auto"/>
              <w:right w:val="single" w:sz="4" w:space="0" w:color="auto"/>
            </w:tcBorders>
          </w:tcPr>
          <w:p w14:paraId="06CB3164" w14:textId="7D925187" w:rsidR="0054595A" w:rsidRDefault="0054595A" w:rsidP="0054595A">
            <w:pPr>
              <w:pStyle w:val="TAL"/>
              <w:rPr>
                <w:ins w:id="129" w:author="Vijay Balasubramanian (QCT)" w:date="2022-11-11T15:05:00Z"/>
                <w:rFonts w:eastAsia="DengXian"/>
                <w:lang w:eastAsia="zh-CN" w:bidi="ar"/>
              </w:rPr>
            </w:pPr>
            <w:ins w:id="130" w:author="Vijay Balasubramanian (QCT)" w:date="2022-11-11T15:08:00Z">
              <w:r>
                <w:rPr>
                  <w:rFonts w:eastAsia="DengXian"/>
                  <w:lang w:eastAsia="zh-CN" w:bidi="ar"/>
                </w:rPr>
                <w:t>38.306, 4.2.7.2a</w:t>
              </w:r>
            </w:ins>
          </w:p>
        </w:tc>
        <w:tc>
          <w:tcPr>
            <w:tcW w:w="849" w:type="dxa"/>
            <w:gridSpan w:val="6"/>
            <w:tcBorders>
              <w:top w:val="single" w:sz="4" w:space="0" w:color="auto"/>
              <w:left w:val="single" w:sz="4" w:space="0" w:color="auto"/>
              <w:bottom w:val="single" w:sz="4" w:space="0" w:color="auto"/>
              <w:right w:val="single" w:sz="4" w:space="0" w:color="auto"/>
            </w:tcBorders>
          </w:tcPr>
          <w:p w14:paraId="3C3289B1" w14:textId="401CC104" w:rsidR="0054595A" w:rsidRDefault="0054595A" w:rsidP="0054595A">
            <w:pPr>
              <w:pStyle w:val="TAC"/>
              <w:rPr>
                <w:ins w:id="131" w:author="Vijay Balasubramanian (QCT)" w:date="2022-11-11T15:05:00Z"/>
                <w:rFonts w:eastAsia="MS Mincho"/>
                <w:lang w:eastAsia="zh-CN" w:bidi="ar"/>
              </w:rPr>
            </w:pPr>
            <w:ins w:id="132" w:author="Vijay Balasubramanian (QCT)" w:date="2022-11-11T15:09:00Z">
              <w:r>
                <w:rPr>
                  <w:rFonts w:eastAsia="MS Mincho"/>
                  <w:lang w:eastAsia="zh-CN" w:bidi="ar"/>
                </w:rPr>
                <w:t>Rel-16</w:t>
              </w:r>
            </w:ins>
          </w:p>
        </w:tc>
        <w:tc>
          <w:tcPr>
            <w:tcW w:w="2408" w:type="dxa"/>
            <w:gridSpan w:val="6"/>
            <w:tcBorders>
              <w:top w:val="single" w:sz="4" w:space="0" w:color="auto"/>
              <w:left w:val="single" w:sz="4" w:space="0" w:color="auto"/>
              <w:bottom w:val="single" w:sz="4" w:space="0" w:color="auto"/>
              <w:right w:val="single" w:sz="4" w:space="0" w:color="auto"/>
            </w:tcBorders>
          </w:tcPr>
          <w:p w14:paraId="79D92643" w14:textId="67F4CB9B" w:rsidR="0054595A" w:rsidRPr="00DF46E5" w:rsidRDefault="0054595A" w:rsidP="0054595A">
            <w:pPr>
              <w:pStyle w:val="TAL"/>
              <w:jc w:val="both"/>
              <w:rPr>
                <w:ins w:id="133" w:author="Vijay Balasubramanian (QCT)" w:date="2022-11-11T15:05:00Z"/>
                <w:lang w:bidi="ar"/>
              </w:rPr>
            </w:pPr>
            <w:ins w:id="134" w:author="Vijay Balasubramanian (QCT)" w:date="2022-11-11T15:06:00Z">
              <w:r w:rsidRPr="00DF46E5">
                <w:rPr>
                  <w:lang w:bidi="ar"/>
                </w:rPr>
                <w:t>ssb-BFD-CBD-dynamicChannelAccess-r16</w:t>
              </w:r>
            </w:ins>
          </w:p>
        </w:tc>
        <w:tc>
          <w:tcPr>
            <w:tcW w:w="567" w:type="dxa"/>
            <w:gridSpan w:val="6"/>
            <w:tcBorders>
              <w:top w:val="single" w:sz="4" w:space="0" w:color="auto"/>
              <w:left w:val="single" w:sz="4" w:space="0" w:color="auto"/>
              <w:bottom w:val="single" w:sz="4" w:space="0" w:color="auto"/>
              <w:right w:val="single" w:sz="4" w:space="0" w:color="auto"/>
            </w:tcBorders>
          </w:tcPr>
          <w:p w14:paraId="1A9DC5D0" w14:textId="4D429D3F" w:rsidR="0054595A" w:rsidRDefault="0054595A" w:rsidP="0054595A">
            <w:pPr>
              <w:pStyle w:val="TAL"/>
              <w:rPr>
                <w:ins w:id="135" w:author="Vijay Balasubramanian (QCT)" w:date="2022-11-11T15:05:00Z"/>
                <w:rFonts w:eastAsia="DengXian"/>
                <w:lang w:eastAsia="zh-CN" w:bidi="ar"/>
              </w:rPr>
            </w:pPr>
            <w:ins w:id="136" w:author="Vijay Balasubramanian (QCT)" w:date="2022-11-11T15:08: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31BA7E93" w14:textId="77777777" w:rsidR="0054595A" w:rsidRPr="005B00C6" w:rsidRDefault="0054595A" w:rsidP="0054595A">
            <w:pPr>
              <w:pStyle w:val="TAL"/>
              <w:rPr>
                <w:ins w:id="137" w:author="Vijay Balasubramanian (QCT)" w:date="2022-11-11T15:05:00Z"/>
              </w:rPr>
            </w:pPr>
          </w:p>
        </w:tc>
        <w:tc>
          <w:tcPr>
            <w:tcW w:w="1286" w:type="dxa"/>
            <w:gridSpan w:val="6"/>
            <w:tcBorders>
              <w:top w:val="single" w:sz="4" w:space="0" w:color="auto"/>
              <w:left w:val="single" w:sz="4" w:space="0" w:color="auto"/>
              <w:bottom w:val="single" w:sz="4" w:space="0" w:color="auto"/>
              <w:right w:val="single" w:sz="4" w:space="0" w:color="auto"/>
            </w:tcBorders>
          </w:tcPr>
          <w:p w14:paraId="5A96A837" w14:textId="77777777" w:rsidR="0054595A" w:rsidRPr="005B00C6" w:rsidRDefault="0054595A" w:rsidP="0054595A">
            <w:pPr>
              <w:pStyle w:val="TAL"/>
              <w:rPr>
                <w:ins w:id="138" w:author="Vijay Balasubramanian (QCT)" w:date="2022-11-11T15:05:00Z"/>
              </w:rPr>
            </w:pPr>
          </w:p>
        </w:tc>
      </w:tr>
      <w:tr w:rsidR="0054595A" w:rsidRPr="005B00C6" w14:paraId="0AA2B0C3" w14:textId="77777777" w:rsidTr="00510EF9">
        <w:trPr>
          <w:gridBefore w:val="5"/>
          <w:wBefore w:w="178" w:type="dxa"/>
          <w:cantSplit/>
          <w:jc w:val="center"/>
          <w:ins w:id="139" w:author="Vijay Balasubramanian (QCT)" w:date="2022-11-11T15:07:00Z"/>
        </w:trPr>
        <w:tc>
          <w:tcPr>
            <w:tcW w:w="482" w:type="dxa"/>
            <w:gridSpan w:val="6"/>
            <w:tcBorders>
              <w:top w:val="single" w:sz="4" w:space="0" w:color="auto"/>
              <w:left w:val="single" w:sz="4" w:space="0" w:color="auto"/>
              <w:bottom w:val="single" w:sz="4" w:space="0" w:color="auto"/>
              <w:right w:val="single" w:sz="4" w:space="0" w:color="auto"/>
            </w:tcBorders>
          </w:tcPr>
          <w:p w14:paraId="438C9CEE" w14:textId="74C49CD3" w:rsidR="0054595A" w:rsidRDefault="0054595A" w:rsidP="0054595A">
            <w:pPr>
              <w:pStyle w:val="TAC"/>
              <w:jc w:val="left"/>
              <w:rPr>
                <w:ins w:id="140" w:author="Vijay Balasubramanian (QCT)" w:date="2022-11-11T15:07:00Z"/>
                <w:rFonts w:eastAsia="DengXian"/>
                <w:lang w:eastAsia="zh-CN" w:bidi="ar"/>
              </w:rPr>
            </w:pPr>
            <w:ins w:id="141" w:author="Vijay Balasubramanian (QCT)" w:date="2022-11-11T15:08:00Z">
              <w:r>
                <w:rPr>
                  <w:rFonts w:eastAsia="DengXian"/>
                  <w:lang w:eastAsia="zh-CN" w:bidi="ar"/>
                </w:rPr>
                <w:t>YY8</w:t>
              </w:r>
            </w:ins>
          </w:p>
        </w:tc>
        <w:tc>
          <w:tcPr>
            <w:tcW w:w="2661" w:type="dxa"/>
            <w:gridSpan w:val="6"/>
            <w:tcBorders>
              <w:top w:val="single" w:sz="6" w:space="0" w:color="auto"/>
              <w:left w:val="single" w:sz="4" w:space="0" w:color="auto"/>
              <w:bottom w:val="single" w:sz="6" w:space="0" w:color="auto"/>
              <w:right w:val="single" w:sz="6" w:space="0" w:color="auto"/>
            </w:tcBorders>
          </w:tcPr>
          <w:p w14:paraId="046D35B3" w14:textId="09D5E94A" w:rsidR="0054595A" w:rsidRDefault="0011333B" w:rsidP="0054595A">
            <w:pPr>
              <w:pStyle w:val="TAL"/>
              <w:rPr>
                <w:ins w:id="142" w:author="Vijay Balasubramanian (QCT)" w:date="2022-11-11T15:07:00Z"/>
              </w:rPr>
            </w:pPr>
            <w:proofErr w:type="spellStart"/>
            <w:ins w:id="143" w:author="Vijay Balasubramanian (QCT)" w:date="2022-11-12T16:42:00Z">
              <w:r>
                <w:t>Suport</w:t>
              </w:r>
              <w:proofErr w:type="spellEnd"/>
              <w:r>
                <w:t xml:space="preserve"> of SSB-based Beam failure detection and Candidate beam detection for </w:t>
              </w:r>
              <w:r>
                <w:t>semi-static</w:t>
              </w:r>
              <w:r>
                <w:t xml:space="preserve"> channel access mode (NR-unlicensed)</w:t>
              </w:r>
            </w:ins>
          </w:p>
        </w:tc>
        <w:tc>
          <w:tcPr>
            <w:tcW w:w="850" w:type="dxa"/>
            <w:gridSpan w:val="6"/>
            <w:tcBorders>
              <w:top w:val="single" w:sz="6" w:space="0" w:color="auto"/>
              <w:left w:val="single" w:sz="6" w:space="0" w:color="auto"/>
              <w:bottom w:val="single" w:sz="6" w:space="0" w:color="auto"/>
              <w:right w:val="single" w:sz="4" w:space="0" w:color="auto"/>
            </w:tcBorders>
          </w:tcPr>
          <w:p w14:paraId="6CB1C255" w14:textId="2C7D314A" w:rsidR="0054595A" w:rsidRDefault="0054595A" w:rsidP="0054595A">
            <w:pPr>
              <w:pStyle w:val="TAL"/>
              <w:rPr>
                <w:ins w:id="144" w:author="Vijay Balasubramanian (QCT)" w:date="2022-11-11T15:07:00Z"/>
                <w:rFonts w:eastAsia="DengXian"/>
                <w:lang w:eastAsia="zh-CN" w:bidi="ar"/>
              </w:rPr>
            </w:pPr>
            <w:ins w:id="145" w:author="Vijay Balasubramanian (QCT)" w:date="2022-11-11T15:08:00Z">
              <w:r>
                <w:rPr>
                  <w:rFonts w:eastAsia="DengXian"/>
                  <w:lang w:eastAsia="zh-CN" w:bidi="ar"/>
                </w:rPr>
                <w:t>38.306, 4.2.7.2a</w:t>
              </w:r>
            </w:ins>
          </w:p>
        </w:tc>
        <w:tc>
          <w:tcPr>
            <w:tcW w:w="849" w:type="dxa"/>
            <w:gridSpan w:val="6"/>
            <w:tcBorders>
              <w:top w:val="single" w:sz="4" w:space="0" w:color="auto"/>
              <w:left w:val="single" w:sz="4" w:space="0" w:color="auto"/>
              <w:bottom w:val="single" w:sz="4" w:space="0" w:color="auto"/>
              <w:right w:val="single" w:sz="4" w:space="0" w:color="auto"/>
            </w:tcBorders>
          </w:tcPr>
          <w:p w14:paraId="7A791A75" w14:textId="7F4CD6FC" w:rsidR="0054595A" w:rsidRDefault="0054595A" w:rsidP="0054595A">
            <w:pPr>
              <w:pStyle w:val="TAC"/>
              <w:rPr>
                <w:ins w:id="146" w:author="Vijay Balasubramanian (QCT)" w:date="2022-11-11T15:07:00Z"/>
                <w:rFonts w:eastAsia="MS Mincho"/>
                <w:lang w:eastAsia="zh-CN" w:bidi="ar"/>
              </w:rPr>
            </w:pPr>
            <w:ins w:id="147" w:author="Vijay Balasubramanian (QCT)" w:date="2022-11-11T15:09:00Z">
              <w:r>
                <w:rPr>
                  <w:rFonts w:eastAsia="MS Mincho"/>
                  <w:lang w:eastAsia="zh-CN" w:bidi="ar"/>
                </w:rPr>
                <w:t>Rel-16</w:t>
              </w:r>
            </w:ins>
          </w:p>
        </w:tc>
        <w:tc>
          <w:tcPr>
            <w:tcW w:w="2408" w:type="dxa"/>
            <w:gridSpan w:val="6"/>
            <w:tcBorders>
              <w:top w:val="single" w:sz="4" w:space="0" w:color="auto"/>
              <w:left w:val="single" w:sz="4" w:space="0" w:color="auto"/>
              <w:bottom w:val="single" w:sz="4" w:space="0" w:color="auto"/>
              <w:right w:val="single" w:sz="4" w:space="0" w:color="auto"/>
            </w:tcBorders>
          </w:tcPr>
          <w:p w14:paraId="12F8E3C8" w14:textId="73F61C88" w:rsidR="0054595A" w:rsidRPr="00DF46E5" w:rsidRDefault="0054595A" w:rsidP="0054595A">
            <w:pPr>
              <w:pStyle w:val="TAL"/>
              <w:jc w:val="both"/>
              <w:rPr>
                <w:ins w:id="148" w:author="Vijay Balasubramanian (QCT)" w:date="2022-11-11T15:07:00Z"/>
                <w:lang w:bidi="ar"/>
              </w:rPr>
            </w:pPr>
            <w:ins w:id="149" w:author="Vijay Balasubramanian (QCT)" w:date="2022-11-11T15:07:00Z">
              <w:r w:rsidRPr="00DF46E5">
                <w:rPr>
                  <w:lang w:bidi="ar"/>
                </w:rPr>
                <w:t>ssb-BFD-CBD-semi-staticChannelAccess-r16</w:t>
              </w:r>
            </w:ins>
          </w:p>
        </w:tc>
        <w:tc>
          <w:tcPr>
            <w:tcW w:w="567" w:type="dxa"/>
            <w:gridSpan w:val="6"/>
            <w:tcBorders>
              <w:top w:val="single" w:sz="4" w:space="0" w:color="auto"/>
              <w:left w:val="single" w:sz="4" w:space="0" w:color="auto"/>
              <w:bottom w:val="single" w:sz="4" w:space="0" w:color="auto"/>
              <w:right w:val="single" w:sz="4" w:space="0" w:color="auto"/>
            </w:tcBorders>
          </w:tcPr>
          <w:p w14:paraId="71472B12" w14:textId="417D4AAA" w:rsidR="0054595A" w:rsidRDefault="0054595A" w:rsidP="0054595A">
            <w:pPr>
              <w:pStyle w:val="TAL"/>
              <w:rPr>
                <w:ins w:id="150" w:author="Vijay Balasubramanian (QCT)" w:date="2022-11-11T15:07:00Z"/>
                <w:rFonts w:eastAsia="DengXian"/>
                <w:lang w:eastAsia="zh-CN" w:bidi="ar"/>
              </w:rPr>
            </w:pPr>
            <w:ins w:id="151" w:author="Vijay Balasubramanian (QCT)" w:date="2022-11-11T15:08: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524C5350" w14:textId="77777777" w:rsidR="0054595A" w:rsidRPr="005B00C6" w:rsidRDefault="0054595A" w:rsidP="0054595A">
            <w:pPr>
              <w:pStyle w:val="TAL"/>
              <w:rPr>
                <w:ins w:id="152" w:author="Vijay Balasubramanian (QCT)" w:date="2022-11-11T15:07:00Z"/>
              </w:rPr>
            </w:pPr>
          </w:p>
        </w:tc>
        <w:tc>
          <w:tcPr>
            <w:tcW w:w="1286" w:type="dxa"/>
            <w:gridSpan w:val="6"/>
            <w:tcBorders>
              <w:top w:val="single" w:sz="4" w:space="0" w:color="auto"/>
              <w:left w:val="single" w:sz="4" w:space="0" w:color="auto"/>
              <w:bottom w:val="single" w:sz="4" w:space="0" w:color="auto"/>
              <w:right w:val="single" w:sz="4" w:space="0" w:color="auto"/>
            </w:tcBorders>
          </w:tcPr>
          <w:p w14:paraId="552514FA" w14:textId="77777777" w:rsidR="0054595A" w:rsidRPr="005B00C6" w:rsidRDefault="0054595A" w:rsidP="0054595A">
            <w:pPr>
              <w:pStyle w:val="TAL"/>
              <w:rPr>
                <w:ins w:id="153" w:author="Vijay Balasubramanian (QCT)" w:date="2022-11-11T15:07:00Z"/>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3A63B" w14:textId="77777777" w:rsidR="007411C5" w:rsidRDefault="007411C5">
      <w:r>
        <w:separator/>
      </w:r>
    </w:p>
  </w:endnote>
  <w:endnote w:type="continuationSeparator" w:id="0">
    <w:p w14:paraId="0043AB95" w14:textId="77777777" w:rsidR="007411C5" w:rsidRDefault="00741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3B520" w14:textId="77777777" w:rsidR="007411C5" w:rsidRDefault="007411C5">
      <w:r>
        <w:separator/>
      </w:r>
    </w:p>
  </w:footnote>
  <w:footnote w:type="continuationSeparator" w:id="0">
    <w:p w14:paraId="1C5BAA9E" w14:textId="77777777" w:rsidR="007411C5" w:rsidRDefault="00741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C63E48"/>
    <w:multiLevelType w:val="hybridMultilevel"/>
    <w:tmpl w:val="90DE0DF8"/>
    <w:lvl w:ilvl="0" w:tplc="B01EFC16">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435279">
    <w:abstractNumId w:val="8"/>
  </w:num>
  <w:num w:numId="4" w16cid:durableId="1308046318">
    <w:abstractNumId w:val="31"/>
  </w:num>
  <w:num w:numId="5" w16cid:durableId="1868985917">
    <w:abstractNumId w:val="19"/>
  </w:num>
  <w:num w:numId="6" w16cid:durableId="1235431887">
    <w:abstractNumId w:val="6"/>
  </w:num>
  <w:num w:numId="7" w16cid:durableId="473328308">
    <w:abstractNumId w:val="5"/>
  </w:num>
  <w:num w:numId="8" w16cid:durableId="1200626534">
    <w:abstractNumId w:val="4"/>
  </w:num>
  <w:num w:numId="9" w16cid:durableId="1250233013">
    <w:abstractNumId w:val="3"/>
  </w:num>
  <w:num w:numId="10" w16cid:durableId="1693338826">
    <w:abstractNumId w:val="2"/>
  </w:num>
  <w:num w:numId="11" w16cid:durableId="333074556">
    <w:abstractNumId w:val="1"/>
  </w:num>
  <w:num w:numId="12" w16cid:durableId="1596938617">
    <w:abstractNumId w:val="0"/>
  </w:num>
  <w:num w:numId="13" w16cid:durableId="843932367">
    <w:abstractNumId w:val="27"/>
  </w:num>
  <w:num w:numId="14" w16cid:durableId="1971088343">
    <w:abstractNumId w:val="12"/>
  </w:num>
  <w:num w:numId="15" w16cid:durableId="1711492241">
    <w:abstractNumId w:val="11"/>
  </w:num>
  <w:num w:numId="16" w16cid:durableId="305355850">
    <w:abstractNumId w:val="26"/>
  </w:num>
  <w:num w:numId="17" w16cid:durableId="1594168376">
    <w:abstractNumId w:val="30"/>
  </w:num>
  <w:num w:numId="18" w16cid:durableId="1457913865">
    <w:abstractNumId w:val="9"/>
  </w:num>
  <w:num w:numId="19" w16cid:durableId="2086150773">
    <w:abstractNumId w:val="28"/>
  </w:num>
  <w:num w:numId="20" w16cid:durableId="216019178">
    <w:abstractNumId w:val="15"/>
  </w:num>
  <w:num w:numId="21" w16cid:durableId="913205548">
    <w:abstractNumId w:val="23"/>
  </w:num>
  <w:num w:numId="22" w16cid:durableId="19204639">
    <w:abstractNumId w:val="25"/>
  </w:num>
  <w:num w:numId="23" w16cid:durableId="2093314310">
    <w:abstractNumId w:val="10"/>
  </w:num>
  <w:num w:numId="24" w16cid:durableId="826823311">
    <w:abstractNumId w:val="20"/>
  </w:num>
  <w:num w:numId="25" w16cid:durableId="243534816">
    <w:abstractNumId w:val="18"/>
  </w:num>
  <w:num w:numId="26" w16cid:durableId="969358482">
    <w:abstractNumId w:val="24"/>
  </w:num>
  <w:num w:numId="27" w16cid:durableId="1692730052">
    <w:abstractNumId w:val="29"/>
  </w:num>
  <w:num w:numId="28" w16cid:durableId="1201868379">
    <w:abstractNumId w:val="13"/>
  </w:num>
  <w:num w:numId="29" w16cid:durableId="1855461066">
    <w:abstractNumId w:val="14"/>
  </w:num>
  <w:num w:numId="30" w16cid:durableId="113715576">
    <w:abstractNumId w:val="21"/>
  </w:num>
  <w:num w:numId="31" w16cid:durableId="504632088">
    <w:abstractNumId w:val="16"/>
  </w:num>
  <w:num w:numId="32" w16cid:durableId="1008555950">
    <w:abstractNumId w:val="17"/>
  </w:num>
  <w:num w:numId="33" w16cid:durableId="38321551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72A1"/>
    <w:rsid w:val="0011333B"/>
    <w:rsid w:val="00145D43"/>
    <w:rsid w:val="001923E0"/>
    <w:rsid w:val="00192C46"/>
    <w:rsid w:val="001A08B3"/>
    <w:rsid w:val="001A2CA0"/>
    <w:rsid w:val="001A7B60"/>
    <w:rsid w:val="001B52F0"/>
    <w:rsid w:val="001B7A65"/>
    <w:rsid w:val="001E41F3"/>
    <w:rsid w:val="00237A38"/>
    <w:rsid w:val="0026004D"/>
    <w:rsid w:val="002640DD"/>
    <w:rsid w:val="00275D12"/>
    <w:rsid w:val="002766DA"/>
    <w:rsid w:val="00284FEB"/>
    <w:rsid w:val="002860C4"/>
    <w:rsid w:val="002B5741"/>
    <w:rsid w:val="002E472E"/>
    <w:rsid w:val="002E6B14"/>
    <w:rsid w:val="00305409"/>
    <w:rsid w:val="00331E4C"/>
    <w:rsid w:val="0034606F"/>
    <w:rsid w:val="003609EF"/>
    <w:rsid w:val="0036231A"/>
    <w:rsid w:val="00374DD4"/>
    <w:rsid w:val="003E1A36"/>
    <w:rsid w:val="003E325B"/>
    <w:rsid w:val="00410371"/>
    <w:rsid w:val="004242F1"/>
    <w:rsid w:val="004B75B7"/>
    <w:rsid w:val="004E1BED"/>
    <w:rsid w:val="004F51A8"/>
    <w:rsid w:val="0051580D"/>
    <w:rsid w:val="0054595A"/>
    <w:rsid w:val="00547111"/>
    <w:rsid w:val="00592D74"/>
    <w:rsid w:val="005D1EC8"/>
    <w:rsid w:val="005E2C44"/>
    <w:rsid w:val="00621188"/>
    <w:rsid w:val="006230C0"/>
    <w:rsid w:val="006257ED"/>
    <w:rsid w:val="00663795"/>
    <w:rsid w:val="00665C47"/>
    <w:rsid w:val="00667899"/>
    <w:rsid w:val="00695808"/>
    <w:rsid w:val="006B46FB"/>
    <w:rsid w:val="006B664B"/>
    <w:rsid w:val="006D1E1C"/>
    <w:rsid w:val="006E21FB"/>
    <w:rsid w:val="007176FF"/>
    <w:rsid w:val="007411C5"/>
    <w:rsid w:val="0075357F"/>
    <w:rsid w:val="00792342"/>
    <w:rsid w:val="007977A8"/>
    <w:rsid w:val="007B512A"/>
    <w:rsid w:val="007C2097"/>
    <w:rsid w:val="007D0AB8"/>
    <w:rsid w:val="007D6A07"/>
    <w:rsid w:val="007F5BF9"/>
    <w:rsid w:val="007F7259"/>
    <w:rsid w:val="008040A8"/>
    <w:rsid w:val="008279FA"/>
    <w:rsid w:val="008626E7"/>
    <w:rsid w:val="00870EE7"/>
    <w:rsid w:val="008863B9"/>
    <w:rsid w:val="008A45A6"/>
    <w:rsid w:val="008F3789"/>
    <w:rsid w:val="008F686C"/>
    <w:rsid w:val="009148DE"/>
    <w:rsid w:val="009217E4"/>
    <w:rsid w:val="00941E30"/>
    <w:rsid w:val="009777D9"/>
    <w:rsid w:val="00991B88"/>
    <w:rsid w:val="00991C15"/>
    <w:rsid w:val="009A11FD"/>
    <w:rsid w:val="009A5753"/>
    <w:rsid w:val="009A579D"/>
    <w:rsid w:val="009E3297"/>
    <w:rsid w:val="009F734F"/>
    <w:rsid w:val="00A246B6"/>
    <w:rsid w:val="00A430BE"/>
    <w:rsid w:val="00A47E70"/>
    <w:rsid w:val="00A50CF0"/>
    <w:rsid w:val="00A7671C"/>
    <w:rsid w:val="00AA2CBC"/>
    <w:rsid w:val="00AC5820"/>
    <w:rsid w:val="00AD1CD8"/>
    <w:rsid w:val="00B02196"/>
    <w:rsid w:val="00B258BB"/>
    <w:rsid w:val="00B64F28"/>
    <w:rsid w:val="00B67B97"/>
    <w:rsid w:val="00B968C8"/>
    <w:rsid w:val="00BA3EC5"/>
    <w:rsid w:val="00BA51D9"/>
    <w:rsid w:val="00BB5DFC"/>
    <w:rsid w:val="00BD279D"/>
    <w:rsid w:val="00BD6BB8"/>
    <w:rsid w:val="00C04767"/>
    <w:rsid w:val="00C167DC"/>
    <w:rsid w:val="00C66BA2"/>
    <w:rsid w:val="00C95985"/>
    <w:rsid w:val="00CC5026"/>
    <w:rsid w:val="00CC68D0"/>
    <w:rsid w:val="00CD581D"/>
    <w:rsid w:val="00D03F9A"/>
    <w:rsid w:val="00D06D51"/>
    <w:rsid w:val="00D24991"/>
    <w:rsid w:val="00D50255"/>
    <w:rsid w:val="00D66520"/>
    <w:rsid w:val="00DE34CF"/>
    <w:rsid w:val="00DF46E5"/>
    <w:rsid w:val="00E048C5"/>
    <w:rsid w:val="00E13F3D"/>
    <w:rsid w:val="00E34898"/>
    <w:rsid w:val="00E677F5"/>
    <w:rsid w:val="00EB09B7"/>
    <w:rsid w:val="00EE7D7C"/>
    <w:rsid w:val="00F25D98"/>
    <w:rsid w:val="00F300FB"/>
    <w:rsid w:val="00F95E4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9217E4"/>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9217E4"/>
    <w:pPr>
      <w:overflowPunct w:val="0"/>
      <w:autoSpaceDE w:val="0"/>
      <w:autoSpaceDN w:val="0"/>
      <w:adjustRightInd w:val="0"/>
      <w:textAlignment w:val="baseline"/>
    </w:pPr>
    <w:rPr>
      <w:i/>
      <w:color w:val="0000FF"/>
    </w:rPr>
  </w:style>
  <w:style w:type="character" w:customStyle="1" w:styleId="BalloonTextChar">
    <w:name w:val="Balloon Text Char"/>
    <w:link w:val="BalloonText"/>
    <w:uiPriority w:val="99"/>
    <w:qFormat/>
    <w:rsid w:val="009217E4"/>
    <w:rPr>
      <w:rFonts w:ascii="Tahoma" w:hAnsi="Tahoma" w:cs="Tahoma"/>
      <w:sz w:val="16"/>
      <w:szCs w:val="16"/>
      <w:lang w:val="en-GB" w:eastAsia="en-US"/>
    </w:rPr>
  </w:style>
  <w:style w:type="character" w:customStyle="1" w:styleId="B1Char">
    <w:name w:val="B1 Char"/>
    <w:link w:val="B1"/>
    <w:qFormat/>
    <w:locked/>
    <w:rsid w:val="009217E4"/>
    <w:rPr>
      <w:rFonts w:ascii="Times New Roman" w:hAnsi="Times New Roman"/>
      <w:lang w:val="en-GB" w:eastAsia="en-US"/>
    </w:rPr>
  </w:style>
  <w:style w:type="character" w:customStyle="1" w:styleId="EXCar">
    <w:name w:val="EX Car"/>
    <w:link w:val="EX"/>
    <w:qFormat/>
    <w:locked/>
    <w:rsid w:val="009217E4"/>
    <w:rPr>
      <w:rFonts w:ascii="Times New Roman" w:hAnsi="Times New Roman"/>
      <w:lang w:val="en-GB" w:eastAsia="en-US"/>
    </w:rPr>
  </w:style>
  <w:style w:type="character" w:customStyle="1" w:styleId="H6Char">
    <w:name w:val="H6 Char"/>
    <w:link w:val="H6"/>
    <w:qFormat/>
    <w:rsid w:val="009217E4"/>
    <w:rPr>
      <w:rFonts w:ascii="Arial" w:hAnsi="Arial"/>
      <w:lang w:val="en-GB" w:eastAsia="en-US"/>
    </w:rPr>
  </w:style>
  <w:style w:type="character" w:customStyle="1" w:styleId="NOChar">
    <w:name w:val="NO Char"/>
    <w:link w:val="NO"/>
    <w:qFormat/>
    <w:rsid w:val="009217E4"/>
    <w:rPr>
      <w:rFonts w:ascii="Times New Roman" w:hAnsi="Times New Roman"/>
      <w:lang w:val="en-GB" w:eastAsia="en-US"/>
    </w:rPr>
  </w:style>
  <w:style w:type="paragraph" w:styleId="NormalWeb">
    <w:name w:val="Normal (Web)"/>
    <w:basedOn w:val="Normal"/>
    <w:unhideWhenUsed/>
    <w:qFormat/>
    <w:rsid w:val="009217E4"/>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LChar">
    <w:name w:val="TAL Char"/>
    <w:link w:val="TAL"/>
    <w:qFormat/>
    <w:rsid w:val="009217E4"/>
    <w:rPr>
      <w:rFonts w:ascii="Arial" w:hAnsi="Arial"/>
      <w:sz w:val="18"/>
      <w:lang w:val="en-GB" w:eastAsia="en-US"/>
    </w:rPr>
  </w:style>
  <w:style w:type="character" w:customStyle="1" w:styleId="TACCar">
    <w:name w:val="TAC Car"/>
    <w:link w:val="TAC"/>
    <w:qFormat/>
    <w:rsid w:val="009217E4"/>
    <w:rPr>
      <w:rFonts w:ascii="Arial" w:hAnsi="Arial"/>
      <w:sz w:val="18"/>
      <w:lang w:val="en-GB" w:eastAsia="en-US"/>
    </w:rPr>
  </w:style>
  <w:style w:type="character" w:customStyle="1" w:styleId="TAHCar">
    <w:name w:val="TAH Car"/>
    <w:link w:val="TAH"/>
    <w:qFormat/>
    <w:rsid w:val="009217E4"/>
    <w:rPr>
      <w:rFonts w:ascii="Arial" w:hAnsi="Arial"/>
      <w:b/>
      <w:sz w:val="18"/>
      <w:lang w:val="en-GB" w:eastAsia="en-US"/>
    </w:rPr>
  </w:style>
  <w:style w:type="character" w:customStyle="1" w:styleId="THChar">
    <w:name w:val="TH Char"/>
    <w:link w:val="TH"/>
    <w:qFormat/>
    <w:rsid w:val="009217E4"/>
    <w:rPr>
      <w:rFonts w:ascii="Arial" w:hAnsi="Arial"/>
      <w:b/>
      <w:lang w:val="en-GB" w:eastAsia="en-US"/>
    </w:rPr>
  </w:style>
  <w:style w:type="character" w:customStyle="1" w:styleId="TANChar">
    <w:name w:val="TAN Char"/>
    <w:link w:val="TAN"/>
    <w:qFormat/>
    <w:rsid w:val="009217E4"/>
    <w:rPr>
      <w:rFonts w:ascii="Arial" w:hAnsi="Arial"/>
      <w:sz w:val="18"/>
      <w:lang w:val="en-GB" w:eastAsia="en-US"/>
    </w:rPr>
  </w:style>
  <w:style w:type="character" w:customStyle="1" w:styleId="CommentTextChar">
    <w:name w:val="Comment Text Char"/>
    <w:link w:val="CommentText"/>
    <w:uiPriority w:val="99"/>
    <w:qFormat/>
    <w:rsid w:val="009217E4"/>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217E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217E4"/>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9217E4"/>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9217E4"/>
    <w:rPr>
      <w:rFonts w:ascii="Arial" w:hAnsi="Arial"/>
      <w:sz w:val="24"/>
      <w:lang w:val="en-GB" w:eastAsia="en-US"/>
    </w:rPr>
  </w:style>
  <w:style w:type="character" w:customStyle="1" w:styleId="Heading8Char">
    <w:name w:val="Heading 8 Char"/>
    <w:link w:val="Heading8"/>
    <w:qFormat/>
    <w:rsid w:val="009217E4"/>
    <w:rPr>
      <w:rFonts w:ascii="Arial" w:hAnsi="Arial"/>
      <w:sz w:val="36"/>
      <w:lang w:val="en-GB" w:eastAsia="en-US"/>
    </w:rPr>
  </w:style>
  <w:style w:type="character" w:customStyle="1" w:styleId="TALCar">
    <w:name w:val="TAL Car"/>
    <w:qFormat/>
    <w:locked/>
    <w:rsid w:val="009217E4"/>
    <w:rPr>
      <w:rFonts w:ascii="Arial" w:hAnsi="Arial" w:cs="Arial"/>
    </w:rPr>
  </w:style>
  <w:style w:type="character" w:customStyle="1" w:styleId="DocumentMapChar">
    <w:name w:val="Document Map Char"/>
    <w:link w:val="DocumentMap"/>
    <w:uiPriority w:val="99"/>
    <w:qFormat/>
    <w:rsid w:val="009217E4"/>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9217E4"/>
    <w:rPr>
      <w:rFonts w:ascii="Arial" w:hAnsi="Arial"/>
      <w:sz w:val="22"/>
      <w:lang w:val="en-GB" w:eastAsia="en-US"/>
    </w:rPr>
  </w:style>
  <w:style w:type="character" w:customStyle="1" w:styleId="Heading6Char">
    <w:name w:val="Heading 6 Char"/>
    <w:aliases w:val="T1 Char,Header 6 Char"/>
    <w:link w:val="Heading6"/>
    <w:qFormat/>
    <w:rsid w:val="009217E4"/>
    <w:rPr>
      <w:rFonts w:ascii="Arial" w:hAnsi="Arial"/>
      <w:lang w:val="en-GB" w:eastAsia="en-US"/>
    </w:rPr>
  </w:style>
  <w:style w:type="character" w:customStyle="1" w:styleId="EditorsNoteCarCar">
    <w:name w:val="Editor's Note Car Car"/>
    <w:link w:val="EditorsNote"/>
    <w:qFormat/>
    <w:rsid w:val="009217E4"/>
    <w:rPr>
      <w:rFonts w:ascii="Times New Roman" w:hAnsi="Times New Roman"/>
      <w:color w:val="FF0000"/>
      <w:lang w:val="en-GB" w:eastAsia="en-US"/>
    </w:rPr>
  </w:style>
  <w:style w:type="paragraph" w:styleId="Revision">
    <w:name w:val="Revision"/>
    <w:hidden/>
    <w:uiPriority w:val="99"/>
    <w:rsid w:val="009217E4"/>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9217E4"/>
    <w:rPr>
      <w:rFonts w:ascii="Times New Roman" w:hAnsi="Times New Roman"/>
      <w:sz w:val="16"/>
      <w:lang w:val="en-GB" w:eastAsia="en-US"/>
    </w:rPr>
  </w:style>
  <w:style w:type="character" w:customStyle="1" w:styleId="TAL0">
    <w:name w:val="TAL (文字)"/>
    <w:qFormat/>
    <w:rsid w:val="009217E4"/>
    <w:rPr>
      <w:rFonts w:ascii="Arial" w:hAnsi="Arial"/>
      <w:sz w:val="18"/>
      <w:lang w:eastAsia="en-US"/>
    </w:rPr>
  </w:style>
  <w:style w:type="character" w:customStyle="1" w:styleId="TACChar">
    <w:name w:val="TAC Char"/>
    <w:qFormat/>
    <w:rsid w:val="009217E4"/>
    <w:rPr>
      <w:rFonts w:ascii="Arial" w:hAnsi="Arial"/>
      <w:sz w:val="18"/>
      <w:lang w:eastAsia="en-US"/>
    </w:rPr>
  </w:style>
  <w:style w:type="character" w:customStyle="1" w:styleId="EQChar">
    <w:name w:val="EQ Char"/>
    <w:link w:val="EQ"/>
    <w:qFormat/>
    <w:locked/>
    <w:rsid w:val="009217E4"/>
    <w:rPr>
      <w:rFonts w:ascii="Times New Roman" w:hAnsi="Times New Roman"/>
      <w:noProof/>
      <w:lang w:val="en-GB" w:eastAsia="en-US"/>
    </w:rPr>
  </w:style>
  <w:style w:type="character" w:customStyle="1" w:styleId="BodyTextIndent2Char2">
    <w:name w:val="Body Text Indent 2 Char2"/>
    <w:qFormat/>
    <w:rsid w:val="009217E4"/>
    <w:rPr>
      <w:rFonts w:ascii="Arial" w:eastAsia="MS Mincho" w:hAnsi="Arial" w:cs="Arial"/>
      <w:lang w:val="en-GB" w:eastAsia="ja-JP" w:bidi="ar-SA"/>
    </w:rPr>
  </w:style>
  <w:style w:type="paragraph" w:customStyle="1" w:styleId="xl85">
    <w:name w:val="xl85"/>
    <w:basedOn w:val="Normal"/>
    <w:uiPriority w:val="99"/>
    <w:qFormat/>
    <w:rsid w:val="009217E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9217E4"/>
    <w:rPr>
      <w:rFonts w:ascii="Arial" w:hAnsi="Arial"/>
      <w:lang w:val="en-GB" w:eastAsia="en-US"/>
    </w:rPr>
  </w:style>
  <w:style w:type="character" w:customStyle="1" w:styleId="Heading9Char">
    <w:name w:val="Heading 9 Char"/>
    <w:link w:val="Heading9"/>
    <w:qFormat/>
    <w:rsid w:val="009217E4"/>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217E4"/>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217E4"/>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217E4"/>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217E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217E4"/>
    <w:pPr>
      <w:overflowPunct w:val="0"/>
      <w:autoSpaceDE w:val="0"/>
      <w:autoSpaceDN w:val="0"/>
      <w:adjustRightInd w:val="0"/>
      <w:spacing w:before="100" w:beforeAutospacing="1" w:after="100" w:afterAutospacing="1"/>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9217E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217E4"/>
    <w:rPr>
      <w:lang w:eastAsia="en-US"/>
    </w:rPr>
  </w:style>
  <w:style w:type="character" w:customStyle="1" w:styleId="FooterChar">
    <w:name w:val="Footer Char"/>
    <w:link w:val="Footer"/>
    <w:qFormat/>
    <w:rsid w:val="009217E4"/>
    <w:rPr>
      <w:rFonts w:ascii="Arial" w:hAnsi="Arial"/>
      <w:b/>
      <w:i/>
      <w:noProof/>
      <w:sz w:val="18"/>
      <w:lang w:val="en-GB" w:eastAsia="en-US"/>
    </w:rPr>
  </w:style>
  <w:style w:type="character" w:customStyle="1" w:styleId="CommentSubjectChar">
    <w:name w:val="Comment Subject Char"/>
    <w:link w:val="CommentSubject"/>
    <w:uiPriority w:val="99"/>
    <w:rsid w:val="009217E4"/>
    <w:rPr>
      <w:rFonts w:ascii="Times New Roman" w:hAnsi="Times New Roman"/>
      <w:b/>
      <w:bCs/>
      <w:lang w:val="en-GB" w:eastAsia="en-US"/>
    </w:rPr>
  </w:style>
  <w:style w:type="character" w:customStyle="1" w:styleId="CRCoverPageChar">
    <w:name w:val="CR Cover Page Char"/>
    <w:link w:val="CRCoverPage"/>
    <w:qFormat/>
    <w:locked/>
    <w:rsid w:val="009217E4"/>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9217E4"/>
    <w:pPr>
      <w:autoSpaceDN w:val="0"/>
    </w:pPr>
    <w:rPr>
      <w:rFonts w:eastAsia="SimSun" w:cs="Symbol"/>
      <w:color w:val="FF0000"/>
    </w:rPr>
  </w:style>
  <w:style w:type="character" w:customStyle="1" w:styleId="B1Char1">
    <w:name w:val="B1 Char1"/>
    <w:qFormat/>
    <w:rsid w:val="009217E4"/>
    <w:rPr>
      <w:rFonts w:ascii="Times New Roman" w:hAnsi="Times New Roman" w:cs="Times New Roman" w:hint="default"/>
      <w:lang w:val="en-GB"/>
    </w:rPr>
  </w:style>
  <w:style w:type="character" w:customStyle="1" w:styleId="EXChar">
    <w:name w:val="EX Char"/>
    <w:rsid w:val="009217E4"/>
    <w:rPr>
      <w:rFonts w:ascii="Times New Roman" w:hAnsi="Times New Roman"/>
      <w:lang w:val="en-GB" w:eastAsia="en-US"/>
    </w:rPr>
  </w:style>
  <w:style w:type="paragraph" w:customStyle="1" w:styleId="1">
    <w:name w:val="正文1"/>
    <w:rsid w:val="009217E4"/>
    <w:pPr>
      <w:jc w:val="both"/>
    </w:pPr>
    <w:rPr>
      <w:rFonts w:ascii="Times New Roman" w:eastAsia="SimSun" w:hAnsi="Times New Roman"/>
      <w:kern w:val="2"/>
      <w:sz w:val="21"/>
      <w:szCs w:val="21"/>
      <w:lang w:val="en-US" w:eastAsia="zh-CN"/>
    </w:rPr>
  </w:style>
  <w:style w:type="character" w:customStyle="1" w:styleId="B2Char1">
    <w:name w:val="B2 Char1"/>
    <w:link w:val="B2"/>
    <w:rsid w:val="009217E4"/>
    <w:rPr>
      <w:rFonts w:ascii="Times New Roman" w:hAnsi="Times New Roman"/>
      <w:lang w:val="en-GB" w:eastAsia="en-US"/>
    </w:rPr>
  </w:style>
  <w:style w:type="table" w:styleId="TableGrid">
    <w:name w:val="Table Grid"/>
    <w:aliases w:val="SGS Table Basic 1"/>
    <w:basedOn w:val="TableNormal"/>
    <w:rsid w:val="009217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9217E4"/>
    <w:rPr>
      <w:rFonts w:ascii="Courier New" w:hAnsi="Courier New"/>
      <w:noProof/>
      <w:sz w:val="16"/>
      <w:lang w:val="en-GB" w:eastAsia="en-US"/>
    </w:rPr>
  </w:style>
  <w:style w:type="character" w:customStyle="1" w:styleId="B1Zchn">
    <w:name w:val="B1 Zchn"/>
    <w:locked/>
    <w:rsid w:val="009217E4"/>
    <w:rPr>
      <w:rFonts w:ascii="Times New Roman" w:hAnsi="Times New Roman"/>
      <w:lang w:val="en-GB"/>
    </w:rPr>
  </w:style>
  <w:style w:type="character" w:customStyle="1" w:styleId="EditorsNoteChar">
    <w:name w:val="Editor's Note Char"/>
    <w:rsid w:val="009217E4"/>
    <w:rPr>
      <w:color w:val="FF0000"/>
    </w:rPr>
  </w:style>
  <w:style w:type="character" w:customStyle="1" w:styleId="B4Char">
    <w:name w:val="B4 Char"/>
    <w:link w:val="B4"/>
    <w:qFormat/>
    <w:rsid w:val="009217E4"/>
    <w:rPr>
      <w:rFonts w:ascii="Times New Roman" w:hAnsi="Times New Roman"/>
      <w:lang w:val="en-GB" w:eastAsia="en-US"/>
    </w:rPr>
  </w:style>
  <w:style w:type="character" w:customStyle="1" w:styleId="B2Char">
    <w:name w:val="B2 Char"/>
    <w:qFormat/>
    <w:rsid w:val="009217E4"/>
    <w:rPr>
      <w:rFonts w:ascii="Times New Roman" w:hAnsi="Times New Roman"/>
      <w:lang w:val="en-GB"/>
    </w:rPr>
  </w:style>
  <w:style w:type="character" w:customStyle="1" w:styleId="NOZchn">
    <w:name w:val="NO Zchn"/>
    <w:rsid w:val="009217E4"/>
    <w:rPr>
      <w:rFonts w:ascii="Times New Roman" w:hAnsi="Times New Roman"/>
      <w:lang w:val="en-GB"/>
    </w:rPr>
  </w:style>
  <w:style w:type="character" w:customStyle="1" w:styleId="ENChar">
    <w:name w:val="EN Char"/>
    <w:rsid w:val="009217E4"/>
    <w:rPr>
      <w:rFonts w:ascii="Times New Roman" w:hAnsi="Times New Roman"/>
      <w:color w:val="FF0000"/>
      <w:lang w:val="en-US" w:eastAsia="en-US"/>
    </w:rPr>
  </w:style>
  <w:style w:type="character" w:customStyle="1" w:styleId="B3Char">
    <w:name w:val="B3 Char"/>
    <w:link w:val="B3"/>
    <w:rsid w:val="009217E4"/>
    <w:rPr>
      <w:rFonts w:ascii="Times New Roman" w:hAnsi="Times New Roman"/>
      <w:lang w:val="en-GB" w:eastAsia="en-US"/>
    </w:rPr>
  </w:style>
  <w:style w:type="character" w:customStyle="1" w:styleId="TFChar">
    <w:name w:val="TF Char"/>
    <w:link w:val="TF"/>
    <w:rsid w:val="009217E4"/>
    <w:rPr>
      <w:rFonts w:ascii="Arial" w:hAnsi="Arial"/>
      <w:b/>
      <w:lang w:val="en-GB" w:eastAsia="en-US"/>
    </w:rPr>
  </w:style>
  <w:style w:type="character" w:styleId="PageNumber">
    <w:name w:val="page number"/>
    <w:rsid w:val="009217E4"/>
  </w:style>
  <w:style w:type="character" w:customStyle="1" w:styleId="THC">
    <w:name w:val="TH C"/>
    <w:rsid w:val="009217E4"/>
    <w:rPr>
      <w:rFonts w:ascii="Arial" w:eastAsia="MS Mincho" w:hAnsi="Arial" w:cs="Arial"/>
      <w:b/>
      <w:bCs/>
      <w:lang w:val="en-GB" w:eastAsia="ja-JP"/>
    </w:rPr>
  </w:style>
  <w:style w:type="character" w:customStyle="1" w:styleId="TALZchn">
    <w:name w:val="TAL Zchn"/>
    <w:rsid w:val="009217E4"/>
    <w:rPr>
      <w:rFonts w:ascii="Arial" w:hAnsi="Arial"/>
      <w:sz w:val="18"/>
      <w:lang w:val="en-GB" w:eastAsia="en-US" w:bidi="ar-SA"/>
    </w:rPr>
  </w:style>
  <w:style w:type="character" w:customStyle="1" w:styleId="Heading4C">
    <w:name w:val="Heading 4 C"/>
    <w:rsid w:val="009217E4"/>
    <w:rPr>
      <w:rFonts w:ascii="Arial" w:hAnsi="Arial"/>
      <w:sz w:val="24"/>
      <w:szCs w:val="28"/>
      <w:lang w:val="en-GB" w:eastAsia="en-US" w:bidi="ar-SA"/>
    </w:rPr>
  </w:style>
  <w:style w:type="character" w:customStyle="1" w:styleId="H6C">
    <w:name w:val="H6 C"/>
    <w:rsid w:val="009217E4"/>
    <w:rPr>
      <w:rFonts w:ascii="Arial" w:hAnsi="Arial"/>
      <w:sz w:val="22"/>
      <w:lang w:val="en-GB" w:eastAsia="ja-JP" w:bidi="ar-SA"/>
    </w:rPr>
  </w:style>
  <w:style w:type="character" w:customStyle="1" w:styleId="h51">
    <w:name w:val="h5 1"/>
    <w:rsid w:val="009217E4"/>
    <w:rPr>
      <w:rFonts w:ascii="Arial" w:eastAsia="MS Mincho" w:hAnsi="Arial"/>
      <w:sz w:val="22"/>
      <w:lang w:val="en-GB" w:eastAsia="en-US" w:bidi="ar-SA"/>
    </w:rPr>
  </w:style>
  <w:style w:type="paragraph" w:customStyle="1" w:styleId="TALCharChar">
    <w:name w:val="TAL Char Char"/>
    <w:basedOn w:val="Normal"/>
    <w:link w:val="TALCharCharChar"/>
    <w:rsid w:val="009217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217E4"/>
    <w:rPr>
      <w:rFonts w:ascii="Arial" w:eastAsia="MS Mincho" w:hAnsi="Arial"/>
      <w:sz w:val="18"/>
      <w:lang w:val="en-GB" w:eastAsia="ja-JP"/>
    </w:rPr>
  </w:style>
  <w:style w:type="paragraph" w:customStyle="1" w:styleId="Note">
    <w:name w:val="Note"/>
    <w:basedOn w:val="Normal"/>
    <w:rsid w:val="009217E4"/>
    <w:pPr>
      <w:overflowPunct w:val="0"/>
      <w:autoSpaceDE w:val="0"/>
      <w:autoSpaceDN w:val="0"/>
      <w:adjustRightInd w:val="0"/>
      <w:ind w:left="568" w:hanging="284"/>
      <w:textAlignment w:val="baseline"/>
    </w:pPr>
    <w:rPr>
      <w:rFonts w:eastAsia="MS Mincho"/>
    </w:rPr>
  </w:style>
  <w:style w:type="paragraph" w:customStyle="1" w:styleId="91">
    <w:name w:val="目录 91"/>
    <w:basedOn w:val="TOC8"/>
    <w:rsid w:val="009217E4"/>
    <w:pPr>
      <w:overflowPunct w:val="0"/>
      <w:autoSpaceDE w:val="0"/>
      <w:autoSpaceDN w:val="0"/>
      <w:adjustRightInd w:val="0"/>
      <w:ind w:left="1418" w:hanging="1418"/>
      <w:textAlignment w:val="baseline"/>
    </w:pPr>
    <w:rPr>
      <w:rFonts w:eastAsia="MS Mincho"/>
      <w:lang w:val="en-US"/>
    </w:rPr>
  </w:style>
  <w:style w:type="paragraph" w:customStyle="1" w:styleId="HE">
    <w:name w:val="HE"/>
    <w:basedOn w:val="Normal"/>
    <w:rsid w:val="009217E4"/>
    <w:pPr>
      <w:overflowPunct w:val="0"/>
      <w:autoSpaceDE w:val="0"/>
      <w:autoSpaceDN w:val="0"/>
      <w:adjustRightInd w:val="0"/>
      <w:spacing w:after="0"/>
      <w:textAlignment w:val="baseline"/>
    </w:pPr>
    <w:rPr>
      <w:rFonts w:eastAsia="MS Mincho"/>
      <w:b/>
    </w:rPr>
  </w:style>
  <w:style w:type="paragraph" w:customStyle="1" w:styleId="HO">
    <w:name w:val="HO"/>
    <w:basedOn w:val="Normal"/>
    <w:rsid w:val="009217E4"/>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9217E4"/>
    <w:pPr>
      <w:overflowPunct w:val="0"/>
      <w:autoSpaceDE w:val="0"/>
      <w:autoSpaceDN w:val="0"/>
      <w:adjustRightInd w:val="0"/>
      <w:spacing w:after="0"/>
      <w:jc w:val="both"/>
      <w:textAlignment w:val="baseline"/>
    </w:pPr>
    <w:rPr>
      <w:rFonts w:eastAsia="MS Mincho"/>
    </w:rPr>
  </w:style>
  <w:style w:type="paragraph" w:customStyle="1" w:styleId="ZK">
    <w:name w:val="ZK"/>
    <w:rsid w:val="009217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217E4"/>
    <w:pPr>
      <w:spacing w:line="360" w:lineRule="atLeast"/>
      <w:jc w:val="center"/>
    </w:pPr>
    <w:rPr>
      <w:rFonts w:ascii="Times New Roman" w:eastAsia="MS Mincho" w:hAnsi="Times New Roman"/>
      <w:lang w:val="en-GB" w:eastAsia="en-US"/>
    </w:rPr>
  </w:style>
  <w:style w:type="paragraph" w:styleId="ListNumber5">
    <w:name w:val="List Number 5"/>
    <w:basedOn w:val="Normal"/>
    <w:rsid w:val="009217E4"/>
    <w:pPr>
      <w:tabs>
        <w:tab w:val="num" w:pos="1492"/>
        <w:tab w:val="num" w:pos="1800"/>
      </w:tabs>
      <w:overflowPunct w:val="0"/>
      <w:autoSpaceDE w:val="0"/>
      <w:autoSpaceDN w:val="0"/>
      <w:adjustRightInd w:val="0"/>
      <w:ind w:left="1800" w:hanging="360"/>
      <w:textAlignment w:val="baseline"/>
    </w:pPr>
    <w:rPr>
      <w:rFonts w:eastAsia="MS Mincho"/>
    </w:rPr>
  </w:style>
  <w:style w:type="paragraph" w:customStyle="1" w:styleId="Heading3Underrubrik2H3">
    <w:name w:val="Heading 3.Underrubrik2.H3"/>
    <w:basedOn w:val="Heading2Head2A2"/>
    <w:next w:val="Normal"/>
    <w:rsid w:val="009217E4"/>
    <w:pPr>
      <w:spacing w:before="120"/>
      <w:outlineLvl w:val="2"/>
    </w:pPr>
    <w:rPr>
      <w:sz w:val="28"/>
    </w:rPr>
  </w:style>
  <w:style w:type="paragraph" w:customStyle="1" w:styleId="Heading2Head2A2">
    <w:name w:val="Heading 2.Head2A.2"/>
    <w:basedOn w:val="Heading1"/>
    <w:next w:val="Normal"/>
    <w:rsid w:val="009217E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217E4"/>
    <w:pPr>
      <w:numPr>
        <w:numId w:val="14"/>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9217E4"/>
    <w:pPr>
      <w:numPr>
        <w:numId w:val="13"/>
      </w:numPr>
      <w:tabs>
        <w:tab w:val="num" w:pos="1209"/>
      </w:tabs>
      <w:overflowPunct w:val="0"/>
      <w:autoSpaceDE w:val="0"/>
      <w:autoSpaceDN w:val="0"/>
      <w:adjustRightInd w:val="0"/>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7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217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217E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217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217E4"/>
    <w:rPr>
      <w:rFonts w:ascii="Arial" w:hAnsi="Arial"/>
      <w:sz w:val="24"/>
      <w:lang w:val="en-GB" w:eastAsia="ja-JP" w:bidi="ar-SA"/>
    </w:rPr>
  </w:style>
  <w:style w:type="paragraph" w:customStyle="1" w:styleId="Reference">
    <w:name w:val="Reference"/>
    <w:basedOn w:val="Normal"/>
    <w:rsid w:val="009217E4"/>
    <w:pPr>
      <w:overflowPunct w:val="0"/>
      <w:autoSpaceDE w:val="0"/>
      <w:autoSpaceDN w:val="0"/>
      <w:adjustRightInd w:val="0"/>
      <w:spacing w:after="0"/>
      <w:ind w:left="567" w:hanging="283"/>
      <w:textAlignment w:val="baseline"/>
    </w:pPr>
    <w:rPr>
      <w:rFonts w:eastAsia="MS Mincho"/>
    </w:rPr>
  </w:style>
  <w:style w:type="paragraph" w:customStyle="1" w:styleId="Separation">
    <w:name w:val="Separation"/>
    <w:basedOn w:val="Heading1"/>
    <w:next w:val="Normal"/>
    <w:rsid w:val="009217E4"/>
    <w:pPr>
      <w:pBdr>
        <w:top w:val="none" w:sz="0" w:space="0" w:color="auto"/>
      </w:pBdr>
      <w:overflowPunct w:val="0"/>
      <w:autoSpaceDE w:val="0"/>
      <w:autoSpaceDN w:val="0"/>
      <w:adjustRightInd w:val="0"/>
      <w:textAlignment w:val="baseline"/>
    </w:pPr>
    <w:rPr>
      <w:rFonts w:eastAsia="SimSun"/>
      <w:b/>
      <w:color w:val="0000FF"/>
    </w:rPr>
  </w:style>
  <w:style w:type="character" w:customStyle="1" w:styleId="FooterChar1">
    <w:name w:val="Footer Char1"/>
    <w:rsid w:val="009217E4"/>
    <w:rPr>
      <w:rFonts w:ascii="Arial" w:hAnsi="Arial"/>
      <w:b/>
      <w:i/>
      <w:noProof/>
      <w:sz w:val="18"/>
    </w:rPr>
  </w:style>
  <w:style w:type="paragraph" w:customStyle="1" w:styleId="CarCar5">
    <w:name w:val="Car Car5"/>
    <w:semiHidden/>
    <w:rsid w:val="009217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217E4"/>
    <w:rPr>
      <w:sz w:val="16"/>
      <w:lang w:val="en-GB"/>
    </w:rPr>
  </w:style>
  <w:style w:type="paragraph" w:styleId="IndexHeading">
    <w:name w:val="index heading"/>
    <w:basedOn w:val="Normal"/>
    <w:next w:val="Normal"/>
    <w:rsid w:val="009217E4"/>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217E4"/>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9217E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9217E4"/>
    <w:rPr>
      <w:rFonts w:ascii="Courier New" w:eastAsia="SimSu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217E4"/>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217E4"/>
    <w:rPr>
      <w:rFonts w:ascii="Times New Roman" w:eastAsia="SimSun" w:hAnsi="Times New Roman"/>
      <w:lang w:val="en-GB" w:eastAsia="en-US"/>
    </w:rPr>
  </w:style>
  <w:style w:type="paragraph" w:customStyle="1" w:styleId="FL">
    <w:name w:val="FL"/>
    <w:basedOn w:val="Normal"/>
    <w:rsid w:val="009217E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ZchnZchn">
    <w:name w:val="Zchn Zchn"/>
    <w:semiHidden/>
    <w:rsid w:val="009217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217E4"/>
    <w:rPr>
      <w:rFonts w:ascii="Courier New" w:eastAsia="Times New Roman" w:hAnsi="Courier New" w:cs="Courier New"/>
      <w:sz w:val="20"/>
      <w:szCs w:val="20"/>
    </w:rPr>
  </w:style>
  <w:style w:type="character" w:customStyle="1" w:styleId="B3Char2">
    <w:name w:val="B3 Char2"/>
    <w:rsid w:val="009217E4"/>
    <w:rPr>
      <w:rFonts w:ascii="Times New Roman" w:hAnsi="Times New Roman"/>
      <w:lang w:val="en-GB"/>
    </w:rPr>
  </w:style>
  <w:style w:type="character" w:customStyle="1" w:styleId="B5Char">
    <w:name w:val="B5 Char"/>
    <w:link w:val="B5"/>
    <w:qFormat/>
    <w:rsid w:val="009217E4"/>
    <w:rPr>
      <w:rFonts w:ascii="Times New Roman" w:hAnsi="Times New Roman"/>
      <w:lang w:val="en-GB" w:eastAsia="en-US"/>
    </w:rPr>
  </w:style>
  <w:style w:type="paragraph" w:customStyle="1" w:styleId="Revision1">
    <w:name w:val="Revision1"/>
    <w:hidden/>
    <w:semiHidden/>
    <w:rsid w:val="009217E4"/>
    <w:rPr>
      <w:rFonts w:ascii="Times New Roman" w:eastAsia="Batang" w:hAnsi="Times New Roman"/>
      <w:lang w:val="en-GB" w:eastAsia="en-US"/>
    </w:rPr>
  </w:style>
  <w:style w:type="character" w:customStyle="1" w:styleId="CharChar">
    <w:name w:val="Char Char"/>
    <w:rsid w:val="009217E4"/>
    <w:rPr>
      <w:rFonts w:ascii="Arial" w:hAnsi="Arial"/>
      <w:sz w:val="28"/>
      <w:lang w:val="en-GB" w:eastAsia="en-US"/>
    </w:rPr>
  </w:style>
  <w:style w:type="character" w:customStyle="1" w:styleId="CharChar9">
    <w:name w:val="Char Char9"/>
    <w:rsid w:val="009217E4"/>
    <w:rPr>
      <w:rFonts w:ascii="Arial" w:eastAsia="MS Mincho" w:hAnsi="Arial" w:cs="CG Times (WN)"/>
      <w:kern w:val="0"/>
      <w:sz w:val="22"/>
      <w:szCs w:val="20"/>
      <w:lang w:val="en-GB" w:eastAsia="ar-SA"/>
    </w:rPr>
  </w:style>
  <w:style w:type="character" w:customStyle="1" w:styleId="CharChar3">
    <w:name w:val="Char Char3"/>
    <w:rsid w:val="009217E4"/>
    <w:rPr>
      <w:rFonts w:ascii="Arial" w:hAnsi="Arial"/>
      <w:sz w:val="22"/>
      <w:lang w:val="en-GB" w:eastAsia="en-US" w:bidi="ar-SA"/>
    </w:rPr>
  </w:style>
  <w:style w:type="paragraph" w:customStyle="1" w:styleId="10">
    <w:name w:val="无间隔1"/>
    <w:qFormat/>
    <w:rsid w:val="009217E4"/>
    <w:rPr>
      <w:rFonts w:ascii="Times New Roman" w:eastAsia="SimSun" w:hAnsi="Times New Roman"/>
      <w:lang w:val="en-GB" w:eastAsia="en-US"/>
    </w:rPr>
  </w:style>
  <w:style w:type="paragraph" w:customStyle="1" w:styleId="Arial">
    <w:name w:val="Arial"/>
    <w:basedOn w:val="Normal"/>
    <w:rsid w:val="009217E4"/>
    <w:pPr>
      <w:tabs>
        <w:tab w:val="right" w:pos="9639"/>
      </w:tabs>
    </w:pPr>
    <w:rPr>
      <w:rFonts w:eastAsia="Batang"/>
      <w:b/>
      <w:bCs/>
      <w:lang w:val="fr-FR"/>
    </w:rPr>
  </w:style>
  <w:style w:type="paragraph" w:customStyle="1" w:styleId="11">
    <w:name w:val="修订1"/>
    <w:hidden/>
    <w:uiPriority w:val="99"/>
    <w:semiHidden/>
    <w:qFormat/>
    <w:rsid w:val="009217E4"/>
    <w:rPr>
      <w:rFonts w:ascii="Times New Roman" w:eastAsia="Batang" w:hAnsi="Times New Roman"/>
      <w:lang w:val="en-GB" w:eastAsia="en-US"/>
    </w:rPr>
  </w:style>
  <w:style w:type="character" w:customStyle="1" w:styleId="CharChar4">
    <w:name w:val="Char Char4"/>
    <w:rsid w:val="009217E4"/>
    <w:rPr>
      <w:rFonts w:ascii="Arial" w:hAnsi="Arial"/>
      <w:sz w:val="24"/>
      <w:lang w:val="en-GB" w:eastAsia="en-US" w:bidi="ar-SA"/>
    </w:rPr>
  </w:style>
  <w:style w:type="character" w:customStyle="1" w:styleId="CharChar2">
    <w:name w:val="Char Char2"/>
    <w:rsid w:val="009217E4"/>
    <w:rPr>
      <w:rFonts w:ascii="Arial" w:hAnsi="Arial"/>
      <w:lang w:val="en-GB" w:eastAsia="en-US" w:bidi="ar-SA"/>
    </w:rPr>
  </w:style>
  <w:style w:type="character" w:customStyle="1" w:styleId="CharChar5">
    <w:name w:val="Char Char5"/>
    <w:rsid w:val="009217E4"/>
    <w:rPr>
      <w:rFonts w:ascii="Arial" w:hAnsi="Arial"/>
      <w:sz w:val="28"/>
      <w:lang w:val="en-GB" w:eastAsia="en-US" w:bidi="ar-SA"/>
    </w:rPr>
  </w:style>
  <w:style w:type="paragraph" w:customStyle="1" w:styleId="StyleTAC">
    <w:name w:val="Style TAC +"/>
    <w:basedOn w:val="TAC"/>
    <w:next w:val="TAC"/>
    <w:link w:val="StyleTACChar"/>
    <w:autoRedefine/>
    <w:rsid w:val="009217E4"/>
    <w:rPr>
      <w:rFonts w:eastAsia="SimSun"/>
      <w:kern w:val="2"/>
      <w:lang w:eastAsia="ko-KR"/>
    </w:rPr>
  </w:style>
  <w:style w:type="character" w:customStyle="1" w:styleId="StyleTACChar">
    <w:name w:val="Style TAC + Char"/>
    <w:link w:val="StyleTAC"/>
    <w:rsid w:val="009217E4"/>
    <w:rPr>
      <w:rFonts w:ascii="Arial" w:eastAsia="SimSun" w:hAnsi="Arial"/>
      <w:kern w:val="2"/>
      <w:sz w:val="18"/>
      <w:lang w:val="en-GB" w:eastAsia="ko-KR"/>
    </w:rPr>
  </w:style>
  <w:style w:type="paragraph" w:customStyle="1" w:styleId="4">
    <w:name w:val="(文字) (文字)4"/>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217E4"/>
    <w:rPr>
      <w:rFonts w:ascii="Times New Roman" w:hAnsi="Times New Roman"/>
      <w:lang w:val="en-GB" w:eastAsia="en-US"/>
    </w:rPr>
  </w:style>
  <w:style w:type="paragraph" w:customStyle="1" w:styleId="CarCar">
    <w:name w:val="Car Car"/>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217E4"/>
    <w:rPr>
      <w:rFonts w:ascii="Arial" w:eastAsia="SimSun" w:hAnsi="Arial"/>
      <w:b/>
      <w:sz w:val="22"/>
      <w:lang w:val="en-US" w:eastAsia="en-US"/>
    </w:rPr>
  </w:style>
  <w:style w:type="paragraph" w:customStyle="1" w:styleId="B6">
    <w:name w:val="B6"/>
    <w:basedOn w:val="B5"/>
    <w:link w:val="B6Char"/>
    <w:rsid w:val="009217E4"/>
    <w:pPr>
      <w:overflowPunct w:val="0"/>
      <w:autoSpaceDE w:val="0"/>
      <w:autoSpaceDN w:val="0"/>
      <w:adjustRightInd w:val="0"/>
      <w:ind w:left="1985"/>
      <w:textAlignment w:val="baseline"/>
    </w:pPr>
    <w:rPr>
      <w:rFonts w:eastAsia="SimSun"/>
    </w:rPr>
  </w:style>
  <w:style w:type="character" w:customStyle="1" w:styleId="B6Char">
    <w:name w:val="B6 Char"/>
    <w:link w:val="B6"/>
    <w:rsid w:val="009217E4"/>
    <w:rPr>
      <w:rFonts w:ascii="Times New Roman" w:eastAsia="SimSun" w:hAnsi="Times New Roman"/>
      <w:lang w:val="en-GB" w:eastAsia="en-US"/>
    </w:rPr>
  </w:style>
  <w:style w:type="paragraph" w:customStyle="1" w:styleId="B10">
    <w:name w:val="B1+"/>
    <w:basedOn w:val="B1"/>
    <w:rsid w:val="009217E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217E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217E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9217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217E4"/>
    <w:rPr>
      <w:rFonts w:ascii="Arial" w:eastAsia="SimSun" w:hAnsi="Arial"/>
      <w:sz w:val="36"/>
      <w:lang w:val="en-GB" w:eastAsia="en-US" w:bidi="ar-SA"/>
    </w:rPr>
  </w:style>
  <w:style w:type="character" w:customStyle="1" w:styleId="CharChar6">
    <w:name w:val="Char Char6"/>
    <w:rsid w:val="009217E4"/>
    <w:rPr>
      <w:rFonts w:ascii="Arial" w:eastAsia="SimSun" w:hAnsi="Arial"/>
      <w:sz w:val="32"/>
      <w:lang w:val="en-GB" w:eastAsia="en-US" w:bidi="ar-SA"/>
    </w:rPr>
  </w:style>
  <w:style w:type="character" w:customStyle="1" w:styleId="CharChar16">
    <w:name w:val="Char Char16"/>
    <w:rsid w:val="009217E4"/>
    <w:rPr>
      <w:rFonts w:ascii="Arial" w:eastAsia="SimSun" w:hAnsi="Arial"/>
      <w:lang w:val="en-GB" w:eastAsia="en-US" w:bidi="ar-SA"/>
    </w:rPr>
  </w:style>
  <w:style w:type="character" w:customStyle="1" w:styleId="CharChar14">
    <w:name w:val="Char Char14"/>
    <w:rsid w:val="009217E4"/>
    <w:rPr>
      <w:rFonts w:ascii="Arial" w:eastAsia="SimSun" w:hAnsi="Arial"/>
      <w:sz w:val="36"/>
      <w:lang w:val="en-GB" w:eastAsia="en-US" w:bidi="ar-SA"/>
    </w:rPr>
  </w:style>
  <w:style w:type="paragraph" w:customStyle="1" w:styleId="Copyright">
    <w:name w:val="Copyright"/>
    <w:basedOn w:val="Normal"/>
    <w:rsid w:val="009217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217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9217E4"/>
    <w:rPr>
      <w:rFonts w:ascii="Times New Roman" w:eastAsia="MS Mincho" w:hAnsi="Times New Roman"/>
      <w:lang w:val="en-GB" w:eastAsia="en-US"/>
    </w:rPr>
  </w:style>
  <w:style w:type="paragraph" w:customStyle="1" w:styleId="CarCar1CharCharCarCar">
    <w:name w:val="Car Car1 Char Char Car Car"/>
    <w:semiHidden/>
    <w:rsid w:val="009217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217E4"/>
    <w:rPr>
      <w:rFonts w:eastAsia="SimSun"/>
      <w:i/>
      <w:iCs/>
    </w:rPr>
  </w:style>
  <w:style w:type="character" w:customStyle="1" w:styleId="B1LatinItaliqueCar">
    <w:name w:val="B1 + (Latin) Italique Car"/>
    <w:link w:val="B1LatinItalique"/>
    <w:rsid w:val="009217E4"/>
    <w:rPr>
      <w:rFonts w:ascii="Times New Roman" w:eastAsia="SimSun" w:hAnsi="Times New Roman"/>
      <w:i/>
      <w:iCs/>
      <w:lang w:val="en-GB" w:eastAsia="en-US"/>
    </w:rPr>
  </w:style>
  <w:style w:type="paragraph" w:customStyle="1" w:styleId="FooterCentred">
    <w:name w:val="FooterCentred"/>
    <w:basedOn w:val="Footer"/>
    <w:rsid w:val="009217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217E4"/>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217E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217E4"/>
    <w:rPr>
      <w:rFonts w:ascii="Times New Roman" w:eastAsia="MS Mincho" w:hAnsi="Times New Roman"/>
      <w:lang w:val="en-GB" w:eastAsia="x-none"/>
    </w:rPr>
  </w:style>
  <w:style w:type="character" w:customStyle="1" w:styleId="CharChar25">
    <w:name w:val="Char Char25"/>
    <w:rsid w:val="009217E4"/>
    <w:rPr>
      <w:rFonts w:ascii="Arial" w:hAnsi="Arial"/>
      <w:lang w:val="en-GB" w:eastAsia="en-US"/>
    </w:rPr>
  </w:style>
  <w:style w:type="character" w:customStyle="1" w:styleId="CharChar24">
    <w:name w:val="Char Char24"/>
    <w:rsid w:val="009217E4"/>
    <w:rPr>
      <w:rFonts w:ascii="Arial" w:hAnsi="Arial"/>
      <w:sz w:val="36"/>
      <w:lang w:val="en-GB" w:eastAsia="en-US"/>
    </w:rPr>
  </w:style>
  <w:style w:type="character" w:customStyle="1" w:styleId="CharChar17">
    <w:name w:val="Char Char17"/>
    <w:rsid w:val="009217E4"/>
    <w:rPr>
      <w:rFonts w:ascii="Tahoma" w:hAnsi="Tahoma" w:cs="Tahoma"/>
      <w:shd w:val="clear" w:color="auto" w:fill="000080"/>
      <w:lang w:val="en-GB" w:eastAsia="en-US"/>
    </w:rPr>
  </w:style>
  <w:style w:type="character" w:customStyle="1" w:styleId="CharChar19">
    <w:name w:val="Char Char19"/>
    <w:rsid w:val="009217E4"/>
    <w:rPr>
      <w:rFonts w:ascii="Times New Roman" w:hAnsi="Times New Roman"/>
      <w:lang w:val="en-GB"/>
    </w:rPr>
  </w:style>
  <w:style w:type="character" w:customStyle="1" w:styleId="CharChar20">
    <w:name w:val="Char Char20"/>
    <w:rsid w:val="009217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217E4"/>
    <w:rPr>
      <w:rFonts w:ascii="Arial" w:hAnsi="Arial"/>
      <w:sz w:val="36"/>
      <w:lang w:val="en-GB" w:eastAsia="en-US" w:bidi="ar-SA"/>
    </w:rPr>
  </w:style>
  <w:style w:type="paragraph" w:customStyle="1" w:styleId="RecCCITT">
    <w:name w:val="Rec_CCITT_#"/>
    <w:basedOn w:val="Normal"/>
    <w:rsid w:val="009217E4"/>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9217E4"/>
    <w:rPr>
      <w:rFonts w:ascii="Times New Roman" w:eastAsia="Batang" w:hAnsi="Times New Roman"/>
      <w:lang w:val="en-GB" w:eastAsia="en-US"/>
    </w:rPr>
  </w:style>
  <w:style w:type="character" w:customStyle="1" w:styleId="CharChar30">
    <w:name w:val="Char Char30"/>
    <w:rsid w:val="009217E4"/>
    <w:rPr>
      <w:rFonts w:ascii="Arial" w:hAnsi="Arial"/>
      <w:lang w:val="en-GB" w:eastAsia="en-US"/>
    </w:rPr>
  </w:style>
  <w:style w:type="character" w:customStyle="1" w:styleId="CharChar29">
    <w:name w:val="Char Char29"/>
    <w:rsid w:val="009217E4"/>
    <w:rPr>
      <w:rFonts w:ascii="Arial" w:hAnsi="Arial"/>
      <w:sz w:val="36"/>
      <w:lang w:val="en-GB" w:eastAsia="en-US"/>
    </w:rPr>
  </w:style>
  <w:style w:type="character" w:customStyle="1" w:styleId="CharChar26">
    <w:name w:val="Char Char26"/>
    <w:rsid w:val="009217E4"/>
    <w:rPr>
      <w:rFonts w:ascii="Times New Roman" w:hAnsi="Times New Roman"/>
      <w:lang w:val="en-GB" w:eastAsia="en-US"/>
    </w:rPr>
  </w:style>
  <w:style w:type="character" w:customStyle="1" w:styleId="CharChar28">
    <w:name w:val="Char Char28"/>
    <w:rsid w:val="009217E4"/>
    <w:rPr>
      <w:rFonts w:ascii="Arial" w:hAnsi="Arial"/>
      <w:sz w:val="36"/>
      <w:lang w:val="en-GB" w:eastAsia="en-US"/>
    </w:rPr>
  </w:style>
  <w:style w:type="character" w:customStyle="1" w:styleId="CharChar27">
    <w:name w:val="Char Char27"/>
    <w:rsid w:val="009217E4"/>
    <w:rPr>
      <w:rFonts w:ascii="Arial" w:hAnsi="Arial"/>
      <w:b/>
      <w:i/>
      <w:noProof/>
      <w:sz w:val="18"/>
      <w:lang w:val="en-GB" w:eastAsia="en-US"/>
    </w:rPr>
  </w:style>
  <w:style w:type="paragraph" w:customStyle="1" w:styleId="2">
    <w:name w:val="无间隔2"/>
    <w:qFormat/>
    <w:rsid w:val="009217E4"/>
    <w:rPr>
      <w:rFonts w:ascii="Times New Roman" w:eastAsia="SimSun" w:hAnsi="Times New Roman"/>
      <w:lang w:val="en-GB" w:eastAsia="en-US"/>
    </w:rPr>
  </w:style>
  <w:style w:type="paragraph" w:customStyle="1" w:styleId="20">
    <w:name w:val="修订2"/>
    <w:hidden/>
    <w:semiHidden/>
    <w:rsid w:val="009217E4"/>
    <w:rPr>
      <w:rFonts w:ascii="Times New Roman" w:eastAsia="Batang" w:hAnsi="Times New Roman"/>
      <w:lang w:val="en-GB" w:eastAsia="en-US"/>
    </w:rPr>
  </w:style>
  <w:style w:type="paragraph" w:styleId="ListParagraph">
    <w:name w:val="List Paragraph"/>
    <w:basedOn w:val="Normal"/>
    <w:uiPriority w:val="34"/>
    <w:qFormat/>
    <w:rsid w:val="009217E4"/>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217E4"/>
    <w:rPr>
      <w:rFonts w:ascii="Arial" w:hAnsi="Arial"/>
      <w:sz w:val="36"/>
      <w:lang w:val="en-GB"/>
    </w:rPr>
  </w:style>
  <w:style w:type="paragraph" w:customStyle="1" w:styleId="TableText">
    <w:name w:val="TableText"/>
    <w:basedOn w:val="BodyTextIndent"/>
    <w:rsid w:val="009217E4"/>
  </w:style>
  <w:style w:type="paragraph" w:styleId="BodyTextIndent">
    <w:name w:val="Body Text Indent"/>
    <w:basedOn w:val="Normal"/>
    <w:link w:val="BodyTextIndentChar"/>
    <w:rsid w:val="009217E4"/>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9217E4"/>
    <w:rPr>
      <w:rFonts w:ascii="Times New Roman" w:eastAsia="SimSun" w:hAnsi="Times New Roman"/>
      <w:snapToGrid w:val="0"/>
      <w:kern w:val="2"/>
      <w:sz w:val="21"/>
      <w:lang w:val="en-GB" w:eastAsia="x-none"/>
    </w:rPr>
  </w:style>
  <w:style w:type="paragraph" w:styleId="BodyText2">
    <w:name w:val="Body Text 2"/>
    <w:basedOn w:val="Normal"/>
    <w:link w:val="BodyText2Char"/>
    <w:rsid w:val="009217E4"/>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9217E4"/>
    <w:rPr>
      <w:rFonts w:ascii="Times New Roman" w:eastAsia="SimSun" w:hAnsi="Times New Roman"/>
      <w:i/>
      <w:lang w:val="en-GB" w:eastAsia="x-none"/>
    </w:rPr>
  </w:style>
  <w:style w:type="paragraph" w:styleId="BodyText3">
    <w:name w:val="Body Text 3"/>
    <w:basedOn w:val="Normal"/>
    <w:link w:val="BodyText3Char"/>
    <w:rsid w:val="009217E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217E4"/>
    <w:rPr>
      <w:rFonts w:ascii="Times New Roman" w:eastAsia="Osaka" w:hAnsi="Times New Roman"/>
      <w:color w:val="000000"/>
      <w:lang w:val="en-GB" w:eastAsia="x-none"/>
    </w:rPr>
  </w:style>
  <w:style w:type="paragraph" w:customStyle="1" w:styleId="CharCharCharCharChar">
    <w:name w:val="Char Char Char Char Char"/>
    <w:semiHidden/>
    <w:rsid w:val="009217E4"/>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217E4"/>
  </w:style>
  <w:style w:type="paragraph" w:customStyle="1" w:styleId="CharCharChar">
    <w:name w:val="Char Char Char"/>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17E4"/>
    <w:rPr>
      <w:lang w:val="en-GB" w:eastAsia="ja-JP" w:bidi="ar-SA"/>
    </w:rPr>
  </w:style>
  <w:style w:type="paragraph" w:customStyle="1" w:styleId="1Char">
    <w:name w:val="(文字) (文字)1 Char (文字) (文字)"/>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217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217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217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217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17E4"/>
    <w:rPr>
      <w:rFonts w:ascii="Arial" w:hAnsi="Arial"/>
      <w:sz w:val="32"/>
      <w:lang w:val="en-GB" w:eastAsia="ja-JP" w:bidi="ar-SA"/>
    </w:rPr>
  </w:style>
  <w:style w:type="character" w:customStyle="1" w:styleId="AndreaLeonardi">
    <w:name w:val="Andrea Leonardi"/>
    <w:semiHidden/>
    <w:rsid w:val="009217E4"/>
    <w:rPr>
      <w:rFonts w:ascii="Arial" w:hAnsi="Arial" w:cs="Arial"/>
      <w:color w:val="auto"/>
      <w:sz w:val="20"/>
      <w:szCs w:val="20"/>
    </w:rPr>
  </w:style>
  <w:style w:type="character" w:customStyle="1" w:styleId="NOCharChar">
    <w:name w:val="NO Char Char"/>
    <w:rsid w:val="009217E4"/>
    <w:rPr>
      <w:lang w:val="en-GB" w:eastAsia="en-US" w:bidi="ar-SA"/>
    </w:rPr>
  </w:style>
  <w:style w:type="paragraph" w:customStyle="1" w:styleId="a1">
    <w:name w:val="(文字) (文字)"/>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17E4"/>
    <w:rPr>
      <w:rFonts w:ascii="Arial" w:hAnsi="Arial"/>
      <w:sz w:val="32"/>
      <w:lang w:val="en-GB" w:eastAsia="en-US" w:bidi="ar-SA"/>
    </w:rPr>
  </w:style>
  <w:style w:type="paragraph" w:customStyle="1" w:styleId="22">
    <w:name w:val="(文字) (文字)2"/>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17E4"/>
    <w:rPr>
      <w:rFonts w:ascii="Arial" w:hAnsi="Arial"/>
      <w:sz w:val="32"/>
      <w:lang w:val="en-GB" w:eastAsia="en-US" w:bidi="ar-SA"/>
    </w:rPr>
  </w:style>
  <w:style w:type="paragraph" w:customStyle="1" w:styleId="3">
    <w:name w:val="(文字) (文字)3"/>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17E4"/>
    <w:rPr>
      <w:rFonts w:ascii="Arial" w:hAnsi="Arial"/>
      <w:lang w:val="en-GB" w:eastAsia="en-US" w:bidi="ar-SA"/>
    </w:rPr>
  </w:style>
  <w:style w:type="paragraph" w:customStyle="1" w:styleId="12">
    <w:name w:val="(文字) (文字)1"/>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217E4"/>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rsid w:val="009217E4"/>
    <w:rPr>
      <w:rFonts w:ascii="Times New Roman" w:eastAsia="MS Mincho" w:hAnsi="Times New Roman"/>
      <w:lang w:val="en-GB" w:eastAsia="en-US"/>
    </w:rPr>
  </w:style>
  <w:style w:type="paragraph" w:styleId="NormalIndent">
    <w:name w:val="Normal Indent"/>
    <w:aliases w:val="d"/>
    <w:basedOn w:val="Normal"/>
    <w:rsid w:val="009217E4"/>
    <w:pPr>
      <w:spacing w:after="0"/>
      <w:ind w:left="851"/>
    </w:pPr>
    <w:rPr>
      <w:rFonts w:eastAsia="MS Mincho"/>
      <w:lang w:val="it-IT"/>
    </w:rPr>
  </w:style>
  <w:style w:type="character" w:styleId="Strong">
    <w:name w:val="Strong"/>
    <w:aliases w:val="Level 2"/>
    <w:qFormat/>
    <w:rsid w:val="009217E4"/>
    <w:rPr>
      <w:b/>
      <w:bCs/>
    </w:rPr>
  </w:style>
  <w:style w:type="character" w:customStyle="1" w:styleId="ZchnZchn5">
    <w:name w:val="Zchn Zchn5"/>
    <w:rsid w:val="009217E4"/>
    <w:rPr>
      <w:rFonts w:ascii="Courier New" w:eastAsia="Batang" w:hAnsi="Courier New"/>
      <w:lang w:val="nb-NO" w:eastAsia="en-US" w:bidi="ar-SA"/>
    </w:rPr>
  </w:style>
  <w:style w:type="character" w:customStyle="1" w:styleId="CharChar10">
    <w:name w:val="Char Char10"/>
    <w:semiHidden/>
    <w:rsid w:val="009217E4"/>
    <w:rPr>
      <w:rFonts w:ascii="Times New Roman" w:hAnsi="Times New Roman"/>
      <w:lang w:val="en-GB" w:eastAsia="en-US"/>
    </w:rPr>
  </w:style>
  <w:style w:type="character" w:customStyle="1" w:styleId="CharChar8">
    <w:name w:val="Char Char8"/>
    <w:semiHidden/>
    <w:rsid w:val="009217E4"/>
    <w:rPr>
      <w:rFonts w:ascii="Times New Roman" w:hAnsi="Times New Roman"/>
      <w:b/>
      <w:bCs/>
      <w:lang w:val="en-GB" w:eastAsia="en-US"/>
    </w:rPr>
  </w:style>
  <w:style w:type="paragraph" w:styleId="EndnoteText">
    <w:name w:val="endnote text"/>
    <w:basedOn w:val="Normal"/>
    <w:link w:val="EndnoteTextChar"/>
    <w:rsid w:val="009217E4"/>
    <w:pPr>
      <w:snapToGrid w:val="0"/>
    </w:pPr>
    <w:rPr>
      <w:rFonts w:eastAsia="SimSun"/>
      <w:lang w:eastAsia="x-none"/>
    </w:rPr>
  </w:style>
  <w:style w:type="character" w:customStyle="1" w:styleId="EndnoteTextChar">
    <w:name w:val="Endnote Text Char"/>
    <w:basedOn w:val="DefaultParagraphFont"/>
    <w:link w:val="EndnoteText"/>
    <w:rsid w:val="009217E4"/>
    <w:rPr>
      <w:rFonts w:ascii="Times New Roman" w:eastAsia="SimSun" w:hAnsi="Times New Roman"/>
      <w:lang w:val="en-GB" w:eastAsia="x-none"/>
    </w:rPr>
  </w:style>
  <w:style w:type="character" w:styleId="EndnoteReference">
    <w:name w:val="endnote reference"/>
    <w:rsid w:val="009217E4"/>
    <w:rPr>
      <w:vertAlign w:val="superscript"/>
    </w:rPr>
  </w:style>
  <w:style w:type="character" w:customStyle="1" w:styleId="btChar3">
    <w:name w:val="bt Char3"/>
    <w:aliases w:val="bt Car Char Char3"/>
    <w:rsid w:val="009217E4"/>
    <w:rPr>
      <w:lang w:val="en-GB" w:eastAsia="ja-JP" w:bidi="ar-SA"/>
    </w:rPr>
  </w:style>
  <w:style w:type="paragraph" w:styleId="Title">
    <w:name w:val="Title"/>
    <w:aliases w:val="Section Header"/>
    <w:basedOn w:val="Normal"/>
    <w:next w:val="Normal"/>
    <w:link w:val="TitleChar"/>
    <w:qFormat/>
    <w:rsid w:val="009217E4"/>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9217E4"/>
    <w:rPr>
      <w:rFonts w:ascii="Courier New" w:eastAsia="SimSun" w:hAnsi="Courier New"/>
      <w:lang w:val="nb-NO" w:eastAsia="x-none"/>
    </w:rPr>
  </w:style>
  <w:style w:type="paragraph" w:styleId="Date">
    <w:name w:val="Date"/>
    <w:basedOn w:val="Normal"/>
    <w:next w:val="Normal"/>
    <w:link w:val="DateChar"/>
    <w:rsid w:val="009217E4"/>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9217E4"/>
    <w:rPr>
      <w:rFonts w:ascii="Times New Roman" w:eastAsia="SimSun" w:hAnsi="Times New Roman"/>
      <w:lang w:val="en-GB" w:eastAsia="x-none"/>
    </w:rPr>
  </w:style>
  <w:style w:type="character" w:customStyle="1" w:styleId="Char0">
    <w:name w:val="日期 Char"/>
    <w:rsid w:val="009217E4"/>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217E4"/>
    <w:rPr>
      <w:rFonts w:ascii="Times New Roman" w:eastAsia="SimSun" w:hAnsi="Times New Roman"/>
      <w:b/>
      <w:lang w:val="en-GB" w:eastAsia="x-none"/>
    </w:rPr>
  </w:style>
  <w:style w:type="paragraph" w:customStyle="1" w:styleId="AutoCorrect">
    <w:name w:val="AutoCorrect"/>
    <w:rsid w:val="009217E4"/>
    <w:rPr>
      <w:rFonts w:ascii="Times New Roman" w:eastAsia="SimSun" w:hAnsi="Times New Roman"/>
      <w:sz w:val="24"/>
      <w:szCs w:val="24"/>
      <w:lang w:val="en-GB" w:eastAsia="ko-KR"/>
    </w:rPr>
  </w:style>
  <w:style w:type="paragraph" w:customStyle="1" w:styleId="-PAGE-">
    <w:name w:val="- PAGE -"/>
    <w:rsid w:val="009217E4"/>
    <w:rPr>
      <w:rFonts w:ascii="Times New Roman" w:eastAsia="SimSun" w:hAnsi="Times New Roman"/>
      <w:sz w:val="24"/>
      <w:szCs w:val="24"/>
      <w:lang w:val="en-GB" w:eastAsia="ko-KR"/>
    </w:rPr>
  </w:style>
  <w:style w:type="paragraph" w:customStyle="1" w:styleId="PageXofY">
    <w:name w:val="Page X of Y"/>
    <w:rsid w:val="009217E4"/>
    <w:rPr>
      <w:rFonts w:ascii="Times New Roman" w:eastAsia="SimSun" w:hAnsi="Times New Roman"/>
      <w:sz w:val="24"/>
      <w:szCs w:val="24"/>
      <w:lang w:val="en-GB" w:eastAsia="ko-KR"/>
    </w:rPr>
  </w:style>
  <w:style w:type="paragraph" w:customStyle="1" w:styleId="Createdby">
    <w:name w:val="Created by"/>
    <w:rsid w:val="009217E4"/>
    <w:rPr>
      <w:rFonts w:ascii="Times New Roman" w:eastAsia="SimSun" w:hAnsi="Times New Roman"/>
      <w:sz w:val="24"/>
      <w:szCs w:val="24"/>
      <w:lang w:val="en-GB" w:eastAsia="ko-KR"/>
    </w:rPr>
  </w:style>
  <w:style w:type="paragraph" w:customStyle="1" w:styleId="Createdon">
    <w:name w:val="Created on"/>
    <w:rsid w:val="009217E4"/>
    <w:rPr>
      <w:rFonts w:ascii="Times New Roman" w:eastAsia="SimSun" w:hAnsi="Times New Roman"/>
      <w:sz w:val="24"/>
      <w:szCs w:val="24"/>
      <w:lang w:val="en-GB" w:eastAsia="ko-KR"/>
    </w:rPr>
  </w:style>
  <w:style w:type="paragraph" w:customStyle="1" w:styleId="Lastprinted">
    <w:name w:val="Last printed"/>
    <w:rsid w:val="009217E4"/>
    <w:rPr>
      <w:rFonts w:ascii="Times New Roman" w:eastAsia="SimSun" w:hAnsi="Times New Roman"/>
      <w:sz w:val="24"/>
      <w:szCs w:val="24"/>
      <w:lang w:val="en-GB" w:eastAsia="ko-KR"/>
    </w:rPr>
  </w:style>
  <w:style w:type="paragraph" w:customStyle="1" w:styleId="Lastsavedby">
    <w:name w:val="Last saved by"/>
    <w:rsid w:val="009217E4"/>
    <w:rPr>
      <w:rFonts w:ascii="Times New Roman" w:eastAsia="SimSun" w:hAnsi="Times New Roman"/>
      <w:sz w:val="24"/>
      <w:szCs w:val="24"/>
      <w:lang w:val="en-GB" w:eastAsia="ko-KR"/>
    </w:rPr>
  </w:style>
  <w:style w:type="paragraph" w:customStyle="1" w:styleId="Filename">
    <w:name w:val="Filename"/>
    <w:rsid w:val="009217E4"/>
    <w:rPr>
      <w:rFonts w:ascii="Times New Roman" w:eastAsia="SimSun" w:hAnsi="Times New Roman"/>
      <w:sz w:val="24"/>
      <w:szCs w:val="24"/>
      <w:lang w:val="en-GB" w:eastAsia="ko-KR"/>
    </w:rPr>
  </w:style>
  <w:style w:type="paragraph" w:customStyle="1" w:styleId="Filenameandpath">
    <w:name w:val="Filename and path"/>
    <w:rsid w:val="009217E4"/>
    <w:rPr>
      <w:rFonts w:ascii="Times New Roman" w:eastAsia="SimSun" w:hAnsi="Times New Roman"/>
      <w:sz w:val="24"/>
      <w:szCs w:val="24"/>
      <w:lang w:val="en-GB" w:eastAsia="ko-KR"/>
    </w:rPr>
  </w:style>
  <w:style w:type="paragraph" w:customStyle="1" w:styleId="AuthorPageDate">
    <w:name w:val="Author  Page #  Date"/>
    <w:rsid w:val="009217E4"/>
    <w:rPr>
      <w:rFonts w:ascii="Times New Roman" w:eastAsia="SimSun" w:hAnsi="Times New Roman"/>
      <w:sz w:val="24"/>
      <w:szCs w:val="24"/>
      <w:lang w:val="en-GB" w:eastAsia="ko-KR"/>
    </w:rPr>
  </w:style>
  <w:style w:type="paragraph" w:customStyle="1" w:styleId="ConfidentialPageDate">
    <w:name w:val="Confidential  Page #  Date"/>
    <w:rsid w:val="009217E4"/>
    <w:rPr>
      <w:rFonts w:ascii="Times New Roman" w:eastAsia="SimSun" w:hAnsi="Times New Roman"/>
      <w:sz w:val="24"/>
      <w:szCs w:val="24"/>
      <w:lang w:val="en-GB" w:eastAsia="ko-KR"/>
    </w:rPr>
  </w:style>
  <w:style w:type="paragraph" w:customStyle="1" w:styleId="INDENT1">
    <w:name w:val="INDENT1"/>
    <w:basedOn w:val="Normal"/>
    <w:rsid w:val="009217E4"/>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9217E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9217E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9217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9217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9217E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9217E4"/>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9217E4"/>
    <w:pPr>
      <w:tabs>
        <w:tab w:val="center" w:pos="4820"/>
        <w:tab w:val="right" w:pos="9640"/>
      </w:tabs>
    </w:pPr>
    <w:rPr>
      <w:rFonts w:eastAsia="SimSun"/>
      <w:lang w:eastAsia="ja-JP"/>
    </w:rPr>
  </w:style>
  <w:style w:type="table" w:customStyle="1" w:styleId="TableGrid1">
    <w:name w:val="Table Grid1"/>
    <w:basedOn w:val="TableNormal"/>
    <w:next w:val="TableGrid"/>
    <w:rsid w:val="00921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217E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217E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217E4"/>
    <w:pPr>
      <w:overflowPunct w:val="0"/>
      <w:autoSpaceDE w:val="0"/>
      <w:autoSpaceDN w:val="0"/>
      <w:adjustRightInd w:val="0"/>
      <w:textAlignment w:val="baseline"/>
    </w:pPr>
    <w:rPr>
      <w:rFonts w:eastAsia="SimSun"/>
      <w:lang w:eastAsia="ja-JP"/>
    </w:rPr>
  </w:style>
  <w:style w:type="paragraph" w:customStyle="1" w:styleId="TaOC">
    <w:name w:val="TaOC"/>
    <w:basedOn w:val="TAC"/>
    <w:rsid w:val="009217E4"/>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217E4"/>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217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17E4"/>
    <w:rPr>
      <w:rFonts w:ascii="Arial" w:hAnsi="Arial"/>
      <w:sz w:val="28"/>
      <w:lang w:val="en-GB" w:eastAsia="en-US" w:bidi="ar-SA"/>
    </w:rPr>
  </w:style>
  <w:style w:type="character" w:customStyle="1" w:styleId="T1Char3">
    <w:name w:val="T1 Char3"/>
    <w:aliases w:val="Header 6 Char Char3"/>
    <w:rsid w:val="009217E4"/>
    <w:rPr>
      <w:rFonts w:ascii="Arial" w:hAnsi="Arial"/>
      <w:lang w:val="en-GB" w:eastAsia="en-US" w:bidi="ar-SA"/>
    </w:rPr>
  </w:style>
  <w:style w:type="table" w:customStyle="1" w:styleId="Tabellengitternetz1">
    <w:name w:val="Tabellengitternetz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217E4"/>
    <w:pPr>
      <w:tabs>
        <w:tab w:val="num" w:pos="928"/>
      </w:tabs>
      <w:ind w:left="928" w:hanging="360"/>
    </w:pPr>
    <w:rPr>
      <w:rFonts w:eastAsia="Batang"/>
    </w:rPr>
  </w:style>
  <w:style w:type="table" w:customStyle="1" w:styleId="TableGrid2">
    <w:name w:val="Table Grid2"/>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217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217E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21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9217E4"/>
    <w:rPr>
      <w:rFonts w:ascii="Tahoma" w:eastAsia="MS Mincho" w:hAnsi="Tahoma" w:cs="Tahoma"/>
      <w:sz w:val="16"/>
      <w:szCs w:val="16"/>
    </w:rPr>
  </w:style>
  <w:style w:type="paragraph" w:customStyle="1" w:styleId="JK-text-simpledoc">
    <w:name w:val="JK - text - simple doc"/>
    <w:basedOn w:val="BodyText"/>
    <w:autoRedefine/>
    <w:rsid w:val="009217E4"/>
  </w:style>
  <w:style w:type="paragraph" w:customStyle="1" w:styleId="b11">
    <w:name w:val="b1"/>
    <w:basedOn w:val="Normal"/>
    <w:rsid w:val="009217E4"/>
    <w:pPr>
      <w:spacing w:before="100" w:beforeAutospacing="1" w:after="100" w:afterAutospacing="1"/>
    </w:pPr>
    <w:rPr>
      <w:rFonts w:eastAsia="SimSun"/>
      <w:sz w:val="24"/>
      <w:szCs w:val="24"/>
      <w:lang w:val="en-US"/>
    </w:rPr>
  </w:style>
  <w:style w:type="paragraph" w:customStyle="1" w:styleId="13">
    <w:name w:val="吹き出し1"/>
    <w:basedOn w:val="Normal"/>
    <w:rsid w:val="009217E4"/>
    <w:rPr>
      <w:rFonts w:ascii="Tahoma" w:eastAsia="MS Mincho" w:hAnsi="Tahoma" w:cs="Tahoma"/>
      <w:sz w:val="16"/>
      <w:szCs w:val="16"/>
    </w:rPr>
  </w:style>
  <w:style w:type="paragraph" w:customStyle="1" w:styleId="23">
    <w:name w:val="吹き出し2"/>
    <w:basedOn w:val="Normal"/>
    <w:semiHidden/>
    <w:rsid w:val="009217E4"/>
    <w:rPr>
      <w:rFonts w:ascii="Tahoma" w:eastAsia="MS Mincho" w:hAnsi="Tahoma" w:cs="Tahoma"/>
      <w:sz w:val="16"/>
      <w:szCs w:val="16"/>
    </w:rPr>
  </w:style>
  <w:style w:type="paragraph" w:customStyle="1" w:styleId="tabletext0">
    <w:name w:val="table text"/>
    <w:basedOn w:val="Normal"/>
    <w:next w:val="Normal"/>
    <w:rsid w:val="009217E4"/>
    <w:pPr>
      <w:overflowPunct w:val="0"/>
      <w:autoSpaceDE w:val="0"/>
      <w:autoSpaceDN w:val="0"/>
      <w:adjustRightInd w:val="0"/>
      <w:textAlignment w:val="baseline"/>
    </w:pPr>
    <w:rPr>
      <w:rFonts w:eastAsia="MS Mincho"/>
      <w:i/>
    </w:rPr>
  </w:style>
  <w:style w:type="paragraph" w:customStyle="1" w:styleId="TOC91">
    <w:name w:val="TOC 91"/>
    <w:basedOn w:val="TOC8"/>
    <w:rsid w:val="009217E4"/>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rsid w:val="009217E4"/>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9217E4"/>
    <w:pPr>
      <w:overflowPunct w:val="0"/>
      <w:autoSpaceDE w:val="0"/>
      <w:autoSpaceDN w:val="0"/>
      <w:adjustRightInd w:val="0"/>
      <w:textAlignment w:val="baseline"/>
    </w:pPr>
    <w:rPr>
      <w:rFonts w:eastAsia="MS Mincho"/>
    </w:rPr>
  </w:style>
  <w:style w:type="paragraph" w:customStyle="1" w:styleId="Para1">
    <w:name w:val="Para1"/>
    <w:basedOn w:val="Normal"/>
    <w:rsid w:val="009217E4"/>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9217E4"/>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9217E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217E4"/>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9217E4"/>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9217E4"/>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9217E4"/>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rsid w:val="009217E4"/>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217E4"/>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9217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217E4"/>
    <w:pPr>
      <w:spacing w:before="120"/>
      <w:outlineLvl w:val="2"/>
    </w:pPr>
    <w:rPr>
      <w:rFonts w:eastAsia="MS Mincho"/>
      <w:sz w:val="28"/>
      <w:szCs w:val="32"/>
      <w:lang w:eastAsia="de-DE"/>
    </w:rPr>
  </w:style>
  <w:style w:type="paragraph" w:customStyle="1" w:styleId="Bullets">
    <w:name w:val="Bullets"/>
    <w:basedOn w:val="BodyText"/>
    <w:rsid w:val="009217E4"/>
  </w:style>
  <w:style w:type="paragraph" w:customStyle="1" w:styleId="11BodyText">
    <w:name w:val="11 BodyText"/>
    <w:basedOn w:val="Normal"/>
    <w:link w:val="11BodyTextChar"/>
    <w:rsid w:val="009217E4"/>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9217E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217E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character" w:customStyle="1" w:styleId="msoins00">
    <w:name w:val="msoins0"/>
    <w:rsid w:val="009217E4"/>
  </w:style>
  <w:style w:type="paragraph" w:customStyle="1" w:styleId="Objetducommentaire">
    <w:name w:val="Objet du commentaire"/>
    <w:basedOn w:val="CommentText"/>
    <w:next w:val="CommentText"/>
    <w:semiHidden/>
    <w:rsid w:val="009217E4"/>
    <w:rPr>
      <w:rFonts w:eastAsia="PMingLiU"/>
      <w:b/>
      <w:bCs/>
      <w:lang w:eastAsia="x-none"/>
    </w:rPr>
  </w:style>
  <w:style w:type="paragraph" w:customStyle="1" w:styleId="Textedebulles">
    <w:name w:val="Texte de bulles"/>
    <w:basedOn w:val="Normal"/>
    <w:semiHidden/>
    <w:rsid w:val="009217E4"/>
    <w:rPr>
      <w:rFonts w:ascii="Tahoma" w:eastAsia="PMingLiU" w:hAnsi="Tahoma" w:cs="Tahoma"/>
      <w:sz w:val="16"/>
      <w:szCs w:val="16"/>
    </w:rPr>
  </w:style>
  <w:style w:type="character" w:customStyle="1" w:styleId="salin1c">
    <w:name w:val="salin1c"/>
    <w:semiHidden/>
    <w:rsid w:val="009217E4"/>
    <w:rPr>
      <w:rFonts w:ascii="Arial" w:hAnsi="Arial" w:cs="Arial"/>
      <w:color w:val="auto"/>
      <w:sz w:val="20"/>
      <w:szCs w:val="20"/>
    </w:rPr>
  </w:style>
  <w:style w:type="paragraph" w:customStyle="1" w:styleId="Arial0">
    <w:name w:val="正文 + Arial"/>
    <w:aliases w:val="8 磅,加粗,段后: 0 磅"/>
    <w:basedOn w:val="TAL"/>
    <w:rsid w:val="009217E4"/>
    <w:rPr>
      <w:rFonts w:eastAsia="SimSun"/>
      <w:sz w:val="16"/>
      <w:szCs w:val="16"/>
      <w:lang w:eastAsia="x-none"/>
    </w:rPr>
  </w:style>
  <w:style w:type="paragraph" w:customStyle="1" w:styleId="xl22">
    <w:name w:val="xl22"/>
    <w:basedOn w:val="Normal"/>
    <w:rsid w:val="009217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217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217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217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217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217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217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217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217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217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217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217E4"/>
    <w:rPr>
      <w:rFonts w:ascii="Times New Roman" w:eastAsia="PMingLiU" w:hAnsi="Times New Roman"/>
      <w:lang w:val="sv-SE" w:eastAsia="sv-SE"/>
    </w:rPr>
    <w:tblPr/>
  </w:style>
  <w:style w:type="character" w:customStyle="1" w:styleId="List3Char">
    <w:name w:val="List 3 Char"/>
    <w:link w:val="List3"/>
    <w:rsid w:val="009217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217E4"/>
    <w:rPr>
      <w:b/>
      <w:lang w:val="en-GB" w:eastAsia="en-US" w:bidi="ar-SA"/>
    </w:rPr>
  </w:style>
  <w:style w:type="paragraph" w:customStyle="1" w:styleId="DAText">
    <w:name w:val="DA_Text"/>
    <w:basedOn w:val="Normal"/>
    <w:link w:val="DATextZchn"/>
    <w:rsid w:val="009217E4"/>
    <w:pPr>
      <w:spacing w:after="0"/>
      <w:jc w:val="both"/>
    </w:pPr>
    <w:rPr>
      <w:rFonts w:ascii="CG Times (WN)" w:eastAsia="Malgun Gothic" w:hAnsi="CG Times (WN)"/>
      <w:szCs w:val="24"/>
      <w:lang w:val="de-DE" w:eastAsia="de-DE"/>
    </w:rPr>
  </w:style>
  <w:style w:type="character" w:customStyle="1" w:styleId="DATextZchn">
    <w:name w:val="DA_Text Zchn"/>
    <w:link w:val="DAText"/>
    <w:rsid w:val="009217E4"/>
    <w:rPr>
      <w:rFonts w:eastAsia="Malgun Gothic"/>
      <w:szCs w:val="24"/>
      <w:lang w:val="de-DE" w:eastAsia="de-DE"/>
    </w:rPr>
  </w:style>
  <w:style w:type="paragraph" w:customStyle="1" w:styleId="Heading">
    <w:name w:val="Heading"/>
    <w:next w:val="BodyText"/>
    <w:link w:val="HeadingChar"/>
    <w:rsid w:val="009217E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217E4"/>
    <w:rPr>
      <w:rFonts w:ascii="CG Times (WN)" w:eastAsia="SimSun" w:hAnsi="CG Times (WN)"/>
      <w:lang w:eastAsia="x-none"/>
    </w:rPr>
  </w:style>
  <w:style w:type="character" w:customStyle="1" w:styleId="NormalLatinItaliqueCar">
    <w:name w:val="Normal + (Latin) Italique Car"/>
    <w:link w:val="NormalLatinItalique"/>
    <w:rsid w:val="009217E4"/>
    <w:rPr>
      <w:rFonts w:eastAsia="SimSun"/>
      <w:lang w:val="en-GB" w:eastAsia="x-none"/>
    </w:rPr>
  </w:style>
  <w:style w:type="paragraph" w:customStyle="1" w:styleId="BL">
    <w:name w:val="BL"/>
    <w:basedOn w:val="Normal"/>
    <w:rsid w:val="009217E4"/>
    <w:pPr>
      <w:numPr>
        <w:numId w:val="1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217E4"/>
    <w:pPr>
      <w:numPr>
        <w:numId w:val="16"/>
      </w:numPr>
      <w:overflowPunct w:val="0"/>
      <w:autoSpaceDE w:val="0"/>
      <w:autoSpaceDN w:val="0"/>
      <w:adjustRightInd w:val="0"/>
      <w:textAlignment w:val="baseline"/>
    </w:pPr>
    <w:rPr>
      <w:rFonts w:eastAsia="Malgun Gothic"/>
    </w:rPr>
  </w:style>
  <w:style w:type="character" w:customStyle="1" w:styleId="CharChar13">
    <w:name w:val="Char Char13"/>
    <w:semiHidden/>
    <w:rsid w:val="009217E4"/>
    <w:rPr>
      <w:rFonts w:eastAsia="SimSun"/>
      <w:lang w:val="en-GB" w:eastAsia="en-US" w:bidi="ar-SA"/>
    </w:rPr>
  </w:style>
  <w:style w:type="character" w:customStyle="1" w:styleId="CharChar11">
    <w:name w:val="Char Char11"/>
    <w:rsid w:val="009217E4"/>
    <w:rPr>
      <w:rFonts w:ascii="Tahoma" w:eastAsia="SimSun" w:hAnsi="Tahoma" w:cs="Tahoma"/>
      <w:lang w:val="en-GB" w:eastAsia="en-US" w:bidi="ar-SA"/>
    </w:rPr>
  </w:style>
  <w:style w:type="paragraph" w:customStyle="1" w:styleId="Normal1">
    <w:name w:val="Normal 1"/>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217E4"/>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217E4"/>
    <w:rPr>
      <w:rFonts w:ascii="Times New Roman" w:eastAsia="MS Mincho" w:hAnsi="Times New Roman"/>
      <w:lang w:val="en-GB" w:eastAsia="en-US"/>
    </w:rPr>
  </w:style>
  <w:style w:type="paragraph" w:customStyle="1" w:styleId="NB2">
    <w:name w:val="NB2"/>
    <w:basedOn w:val="ZG"/>
    <w:rsid w:val="009217E4"/>
    <w:pPr>
      <w:framePr w:wrap="notBeside"/>
    </w:pPr>
    <w:rPr>
      <w:rFonts w:eastAsia="SimSun"/>
      <w:lang w:val="en-US"/>
    </w:rPr>
  </w:style>
  <w:style w:type="paragraph" w:customStyle="1" w:styleId="tableentry">
    <w:name w:val="table entry"/>
    <w:basedOn w:val="Normal"/>
    <w:rsid w:val="009217E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217E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217E4"/>
    <w:rPr>
      <w:rFonts w:ascii="Courier New" w:eastAsia="MS Mincho" w:hAnsi="Courier New"/>
      <w:lang w:val="en-GB" w:eastAsia="x-none"/>
    </w:rPr>
  </w:style>
  <w:style w:type="character" w:customStyle="1" w:styleId="a3">
    <w:name w:val="コメント内容 (文字)"/>
    <w:rsid w:val="009217E4"/>
    <w:rPr>
      <w:b/>
      <w:bCs/>
      <w:lang w:val="en-GB" w:eastAsia="en-US" w:bidi="ar-SA"/>
    </w:rPr>
  </w:style>
  <w:style w:type="paragraph" w:customStyle="1" w:styleId="font5">
    <w:name w:val="font5"/>
    <w:basedOn w:val="Normal"/>
    <w:rsid w:val="009217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217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217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217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217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217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217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217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217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217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217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217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217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217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217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217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217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217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217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217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217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217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217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217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9217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217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217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217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217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217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217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217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217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217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217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217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217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217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217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217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217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217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217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217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217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217E4"/>
    <w:rPr>
      <w:rFonts w:ascii="Arial" w:hAnsi="Arial"/>
      <w:sz w:val="36"/>
      <w:lang w:val="en-GB" w:eastAsia="en-US"/>
    </w:rPr>
  </w:style>
  <w:style w:type="character" w:customStyle="1" w:styleId="EditorsNoteChar1">
    <w:name w:val="Editor's Note Char1"/>
    <w:rsid w:val="009217E4"/>
    <w:rPr>
      <w:rFonts w:ascii="Times New Roman" w:hAnsi="Times New Roman"/>
      <w:color w:val="FF0000"/>
      <w:lang w:val="en-GB" w:eastAsia="en-US"/>
    </w:rPr>
  </w:style>
  <w:style w:type="character" w:customStyle="1" w:styleId="NurTextZchn1">
    <w:name w:val="Nur Text Zchn1"/>
    <w:rsid w:val="009217E4"/>
    <w:rPr>
      <w:rFonts w:ascii="Courier New" w:hAnsi="Courier New" w:cs="Courier New"/>
      <w:lang w:val="en-GB" w:eastAsia="en-US"/>
    </w:rPr>
  </w:style>
  <w:style w:type="character" w:customStyle="1" w:styleId="EndnotentextZchn1">
    <w:name w:val="Endnotentext Zchn1"/>
    <w:rsid w:val="009217E4"/>
    <w:rPr>
      <w:rFonts w:ascii="Times New Roman" w:hAnsi="Times New Roman"/>
      <w:lang w:val="en-GB" w:eastAsia="en-US"/>
    </w:rPr>
  </w:style>
  <w:style w:type="character" w:customStyle="1" w:styleId="Heading1Char2">
    <w:name w:val="Heading 1 Char2"/>
    <w:rsid w:val="009217E4"/>
    <w:rPr>
      <w:rFonts w:ascii="Arial" w:hAnsi="Arial"/>
      <w:sz w:val="36"/>
      <w:lang w:val="en-GB" w:eastAsia="en-US"/>
    </w:rPr>
  </w:style>
  <w:style w:type="paragraph" w:customStyle="1" w:styleId="31">
    <w:name w:val="吹き出し3"/>
    <w:basedOn w:val="Normal"/>
    <w:semiHidden/>
    <w:rsid w:val="009217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217E4"/>
    <w:rPr>
      <w:rFonts w:ascii="Courier New" w:hAnsi="Courier New" w:cs="Courier New"/>
      <w:lang w:val="en-GB" w:eastAsia="en-US"/>
    </w:rPr>
  </w:style>
  <w:style w:type="character" w:customStyle="1" w:styleId="EndnoteTextChar1">
    <w:name w:val="Endnote Text Char1"/>
    <w:uiPriority w:val="99"/>
    <w:rsid w:val="009217E4"/>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217E4"/>
    <w:rPr>
      <w:rFonts w:ascii="Times New Roman" w:hAnsi="Times New Roman"/>
      <w:b/>
      <w:lang w:val="en-GB" w:eastAsia="ko-KR"/>
    </w:rPr>
  </w:style>
  <w:style w:type="character" w:customStyle="1" w:styleId="11BodyTextChar">
    <w:name w:val="11 BodyText Char"/>
    <w:link w:val="11BodyText"/>
    <w:rsid w:val="009217E4"/>
    <w:rPr>
      <w:rFonts w:ascii="Arial" w:eastAsia="SimSun" w:hAnsi="Arial"/>
      <w:lang w:val="x-none" w:eastAsia="en-US"/>
    </w:rPr>
  </w:style>
  <w:style w:type="paragraph" w:customStyle="1" w:styleId="TableContent-Bulleted">
    <w:name w:val="Table Content - Bulleted"/>
    <w:basedOn w:val="Normal"/>
    <w:rsid w:val="009217E4"/>
    <w:pPr>
      <w:numPr>
        <w:numId w:val="18"/>
      </w:numPr>
      <w:tabs>
        <w:tab w:val="clear" w:pos="460"/>
        <w:tab w:val="num" w:pos="360"/>
      </w:tabs>
      <w:overflowPunct w:val="0"/>
      <w:autoSpaceDE w:val="0"/>
      <w:autoSpaceDN w:val="0"/>
      <w:adjustRightInd w:val="0"/>
      <w:ind w:left="360" w:hanging="360"/>
      <w:textAlignment w:val="baseline"/>
    </w:pPr>
    <w:rPr>
      <w:rFonts w:eastAsia="SimSun"/>
    </w:rPr>
  </w:style>
  <w:style w:type="paragraph" w:customStyle="1" w:styleId="Tadc">
    <w:name w:val="Tadc"/>
    <w:basedOn w:val="Normal"/>
    <w:rsid w:val="009217E4"/>
    <w:pPr>
      <w:overflowPunct w:val="0"/>
      <w:autoSpaceDE w:val="0"/>
      <w:autoSpaceDN w:val="0"/>
      <w:adjustRightInd w:val="0"/>
      <w:textAlignment w:val="baseline"/>
    </w:pPr>
    <w:rPr>
      <w:rFonts w:eastAsia="SimSun" w:cs="v4.2.0"/>
    </w:rPr>
  </w:style>
  <w:style w:type="paragraph" w:customStyle="1" w:styleId="Atl">
    <w:name w:val="Atl"/>
    <w:basedOn w:val="Normal"/>
    <w:rsid w:val="009217E4"/>
    <w:pPr>
      <w:overflowPunct w:val="0"/>
      <w:autoSpaceDE w:val="0"/>
      <w:autoSpaceDN w:val="0"/>
      <w:adjustRightInd w:val="0"/>
      <w:textAlignment w:val="baseline"/>
    </w:pPr>
    <w:rPr>
      <w:rFonts w:eastAsia="SimSun" w:cs="v4.2.0"/>
    </w:rPr>
  </w:style>
  <w:style w:type="character" w:styleId="Emphasis">
    <w:name w:val="Emphasis"/>
    <w:qFormat/>
    <w:rsid w:val="009217E4"/>
    <w:rPr>
      <w:i/>
      <w:iCs/>
    </w:rPr>
  </w:style>
  <w:style w:type="character" w:customStyle="1" w:styleId="searchcontent1">
    <w:name w:val="search_content1"/>
    <w:rsid w:val="009217E4"/>
    <w:rPr>
      <w:sz w:val="13"/>
      <w:szCs w:val="13"/>
    </w:rPr>
  </w:style>
  <w:style w:type="paragraph" w:customStyle="1" w:styleId="Es">
    <w:name w:val="Es"/>
    <w:basedOn w:val="B1"/>
    <w:rsid w:val="009217E4"/>
    <w:pPr>
      <w:overflowPunct w:val="0"/>
      <w:autoSpaceDE w:val="0"/>
      <w:autoSpaceDN w:val="0"/>
      <w:adjustRightInd w:val="0"/>
      <w:textAlignment w:val="baseline"/>
    </w:pPr>
    <w:rPr>
      <w:rFonts w:eastAsia="SimSun" w:cs="v4.2.0"/>
    </w:rPr>
  </w:style>
  <w:style w:type="paragraph" w:customStyle="1" w:styleId="TTH">
    <w:name w:val="TTH"/>
    <w:basedOn w:val="Normal"/>
    <w:rsid w:val="009217E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217E4"/>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217E4"/>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9217E4"/>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217E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217E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217E4"/>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qFormat/>
    <w:rsid w:val="009217E4"/>
    <w:rPr>
      <w:sz w:val="24"/>
    </w:rPr>
  </w:style>
  <w:style w:type="table" w:customStyle="1" w:styleId="TableGrid4">
    <w:name w:val="Table Grid4"/>
    <w:basedOn w:val="TableNormal"/>
    <w:next w:val="TableGrid"/>
    <w:rsid w:val="00921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217E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217E4"/>
    <w:rPr>
      <w:rFonts w:ascii="Times New Roman" w:eastAsia="SimSun" w:hAnsi="Times New Roman"/>
      <w:lang w:val="sv-SE" w:eastAsia="sv-SE"/>
    </w:rPr>
    <w:tblPr/>
  </w:style>
  <w:style w:type="table" w:customStyle="1" w:styleId="TableGrid11">
    <w:name w:val="Table Grid11"/>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21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21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217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9217E4"/>
    <w:rPr>
      <w:rFonts w:ascii="MS Mincho" w:hAnsi="Courier New" w:cs="Courier New"/>
      <w:sz w:val="21"/>
      <w:szCs w:val="21"/>
      <w:lang w:val="en-GB" w:eastAsia="en-US"/>
    </w:rPr>
  </w:style>
  <w:style w:type="character" w:customStyle="1" w:styleId="16">
    <w:name w:val="文末脚注文字列 (文字)1"/>
    <w:rsid w:val="009217E4"/>
    <w:rPr>
      <w:rFonts w:ascii="Times New Roman" w:hAnsi="Times New Roman"/>
      <w:lang w:val="en-GB" w:eastAsia="en-US"/>
    </w:rPr>
  </w:style>
  <w:style w:type="paragraph" w:customStyle="1" w:styleId="Default">
    <w:name w:val="Default"/>
    <w:rsid w:val="009217E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9217E4"/>
    <w:rPr>
      <w:rFonts w:ascii="MingLiU" w:eastAsia="MingLiU" w:hAnsi="Courier New" w:cs="Courier New"/>
      <w:sz w:val="24"/>
      <w:szCs w:val="24"/>
      <w:lang w:val="en-GB" w:eastAsia="en-US"/>
    </w:rPr>
  </w:style>
  <w:style w:type="character" w:customStyle="1" w:styleId="18">
    <w:name w:val="章節附註文字 字元1"/>
    <w:rsid w:val="009217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217E4"/>
    <w:rPr>
      <w:rFonts w:ascii="Arial" w:eastAsia="Times New Roman" w:hAnsi="Arial"/>
      <w:sz w:val="36"/>
      <w:lang w:val="en-GB" w:eastAsia="ja-JP" w:bidi="ar-SA"/>
    </w:rPr>
  </w:style>
  <w:style w:type="paragraph" w:customStyle="1" w:styleId="MO">
    <w:name w:val="MO"/>
    <w:basedOn w:val="Normal"/>
    <w:qFormat/>
    <w:rsid w:val="009217E4"/>
    <w:rPr>
      <w:rFonts w:eastAsia="SimSun"/>
      <w:lang w:eastAsia="ja-JP"/>
    </w:rPr>
  </w:style>
  <w:style w:type="character" w:customStyle="1" w:styleId="FooterChar2">
    <w:name w:val="Footer Char2"/>
    <w:rsid w:val="009217E4"/>
    <w:rPr>
      <w:sz w:val="18"/>
      <w:szCs w:val="18"/>
    </w:rPr>
  </w:style>
  <w:style w:type="character" w:customStyle="1" w:styleId="Heading7Char3">
    <w:name w:val="Heading 7 Char3"/>
    <w:rsid w:val="009217E4"/>
    <w:rPr>
      <w:rFonts w:ascii="Arial" w:eastAsia="SimSun" w:hAnsi="Arial" w:cs="Times New Roman"/>
      <w:kern w:val="0"/>
      <w:sz w:val="20"/>
      <w:szCs w:val="20"/>
      <w:lang w:val="en-GB" w:eastAsia="en-US"/>
    </w:rPr>
  </w:style>
  <w:style w:type="character" w:customStyle="1" w:styleId="Heading8Char3">
    <w:name w:val="Heading 8 Char3"/>
    <w:rsid w:val="009217E4"/>
    <w:rPr>
      <w:rFonts w:ascii="Arial" w:eastAsia="SimSun" w:hAnsi="Arial" w:cs="Times New Roman"/>
      <w:kern w:val="0"/>
      <w:sz w:val="36"/>
      <w:szCs w:val="20"/>
      <w:lang w:val="en-GB" w:eastAsia="en-US"/>
    </w:rPr>
  </w:style>
  <w:style w:type="character" w:customStyle="1" w:styleId="Heading9Char2">
    <w:name w:val="Heading 9 Char2"/>
    <w:rsid w:val="009217E4"/>
    <w:rPr>
      <w:rFonts w:ascii="Arial" w:eastAsia="SimSun" w:hAnsi="Arial" w:cs="Times New Roman"/>
      <w:kern w:val="0"/>
      <w:sz w:val="36"/>
      <w:szCs w:val="20"/>
      <w:lang w:val="en-GB" w:eastAsia="en-US"/>
    </w:rPr>
  </w:style>
  <w:style w:type="character" w:customStyle="1" w:styleId="BalloonTextChar1">
    <w:name w:val="Balloon Text Char1"/>
    <w:uiPriority w:val="99"/>
    <w:rsid w:val="009217E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217E4"/>
    <w:rPr>
      <w:rFonts w:ascii="Times New Roman" w:eastAsia="MS Mincho" w:hAnsi="Times New Roman"/>
      <w:lang w:val="en-GB" w:eastAsia="en-US"/>
    </w:rPr>
  </w:style>
  <w:style w:type="character" w:customStyle="1" w:styleId="DocumentMapChar1">
    <w:name w:val="Document Map Char1"/>
    <w:uiPriority w:val="99"/>
    <w:semiHidden/>
    <w:rsid w:val="009217E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217E4"/>
    <w:rPr>
      <w:rFonts w:ascii="Courier New" w:eastAsia="SimSun" w:hAnsi="Courier New" w:cs="Times New Roman"/>
      <w:kern w:val="0"/>
      <w:sz w:val="20"/>
      <w:szCs w:val="20"/>
      <w:lang w:val="nb-NO" w:eastAsia="ja-JP"/>
    </w:rPr>
  </w:style>
  <w:style w:type="paragraph" w:customStyle="1" w:styleId="19">
    <w:name w:val="수정1"/>
    <w:hidden/>
    <w:semiHidden/>
    <w:rsid w:val="009217E4"/>
    <w:rPr>
      <w:rFonts w:ascii="Times New Roman" w:eastAsia="Batang" w:hAnsi="Times New Roman"/>
      <w:lang w:val="en-GB" w:eastAsia="en-US"/>
    </w:rPr>
  </w:style>
  <w:style w:type="character" w:customStyle="1" w:styleId="Titre3Car">
    <w:name w:val="Titre 3 Car"/>
    <w:rsid w:val="009217E4"/>
    <w:rPr>
      <w:rFonts w:ascii="Arial" w:hAnsi="Arial"/>
      <w:sz w:val="28"/>
      <w:szCs w:val="28"/>
      <w:lang w:val="en-GB" w:eastAsia="en-GB"/>
    </w:rPr>
  </w:style>
  <w:style w:type="character" w:customStyle="1" w:styleId="GuidanceChar">
    <w:name w:val="Guidance Char"/>
    <w:link w:val="Guidance"/>
    <w:uiPriority w:val="99"/>
    <w:rsid w:val="009217E4"/>
    <w:rPr>
      <w:rFonts w:ascii="Times New Roman" w:hAnsi="Times New Roman"/>
      <w:i/>
      <w:color w:val="0000FF"/>
      <w:lang w:val="en-GB" w:eastAsia="en-US"/>
    </w:rPr>
  </w:style>
  <w:style w:type="paragraph" w:customStyle="1" w:styleId="IBN">
    <w:name w:val="IBN"/>
    <w:basedOn w:val="Normal"/>
    <w:rsid w:val="009217E4"/>
    <w:pPr>
      <w:tabs>
        <w:tab w:val="left" w:pos="567"/>
      </w:tabs>
    </w:pPr>
    <w:rPr>
      <w:rFonts w:eastAsia="SimSun"/>
    </w:rPr>
  </w:style>
  <w:style w:type="paragraph" w:customStyle="1" w:styleId="1e9pt">
    <w:name w:val="1e) 9 pt"/>
    <w:basedOn w:val="B1"/>
    <w:link w:val="1e9ptCar"/>
    <w:rsid w:val="009217E4"/>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9217E4"/>
    <w:rPr>
      <w:rFonts w:ascii="Times New Roman" w:eastAsia="SimSun" w:hAnsi="Times New Roman"/>
      <w:noProof/>
      <w:szCs w:val="18"/>
      <w:lang w:val="en-GB" w:eastAsia="en-US"/>
    </w:rPr>
  </w:style>
  <w:style w:type="paragraph" w:customStyle="1" w:styleId="Npr">
    <w:name w:val="Npr"/>
    <w:basedOn w:val="Normal"/>
    <w:rsid w:val="009217E4"/>
    <w:pPr>
      <w:ind w:firstLine="284"/>
    </w:pPr>
    <w:rPr>
      <w:rFonts w:eastAsia="MS Mincho"/>
      <w:lang w:eastAsia="ja-JP"/>
    </w:rPr>
  </w:style>
  <w:style w:type="paragraph" w:customStyle="1" w:styleId="StyleFPArialLatin9ptCentrGauche5cmDroite5">
    <w:name w:val="Style FP + Arial (Latin) 9 pt Centré Gauche :  5 cm Droite :  5..."/>
    <w:basedOn w:val="FP"/>
    <w:rsid w:val="009217E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2Car">
    <w:name w:val="B2 Car"/>
    <w:rsid w:val="009217E4"/>
    <w:rPr>
      <w:lang w:val="en-GB" w:eastAsia="en-GB"/>
    </w:rPr>
  </w:style>
  <w:style w:type="character" w:customStyle="1" w:styleId="H6Car">
    <w:name w:val="H6 Car"/>
    <w:rsid w:val="009217E4"/>
    <w:rPr>
      <w:rFonts w:ascii="Arial" w:hAnsi="Arial"/>
      <w:sz w:val="22"/>
      <w:lang w:val="en-GB"/>
    </w:rPr>
  </w:style>
  <w:style w:type="paragraph" w:customStyle="1" w:styleId="B3H6">
    <w:name w:val="B3H6"/>
    <w:basedOn w:val="B3"/>
    <w:rsid w:val="009217E4"/>
    <w:pPr>
      <w:overflowPunct w:val="0"/>
      <w:autoSpaceDE w:val="0"/>
      <w:autoSpaceDN w:val="0"/>
      <w:adjustRightInd w:val="0"/>
      <w:textAlignment w:val="baseline"/>
    </w:pPr>
    <w:rPr>
      <w:rFonts w:eastAsia="SimSun"/>
      <w:lang w:eastAsia="x-none"/>
    </w:rPr>
  </w:style>
  <w:style w:type="character" w:customStyle="1" w:styleId="NOChar1">
    <w:name w:val="NO Char1"/>
    <w:rsid w:val="009217E4"/>
    <w:rPr>
      <w:rFonts w:eastAsia="MS Mincho"/>
      <w:lang w:val="en-GB" w:eastAsia="en-US" w:bidi="ar-SA"/>
    </w:rPr>
  </w:style>
  <w:style w:type="character" w:customStyle="1" w:styleId="BodyText2Char3">
    <w:name w:val="Body Text 2 Char3"/>
    <w:rsid w:val="009217E4"/>
    <w:rPr>
      <w:rFonts w:ascii="Times New Roman" w:eastAsia="SimSun" w:hAnsi="Times New Roman" w:cs="Times New Roman"/>
      <w:kern w:val="0"/>
      <w:sz w:val="20"/>
      <w:szCs w:val="20"/>
      <w:lang w:val="en-GB" w:eastAsia="ja-JP"/>
    </w:rPr>
  </w:style>
  <w:style w:type="character" w:customStyle="1" w:styleId="BodyText3Char3">
    <w:name w:val="Body Text 3 Char3"/>
    <w:rsid w:val="009217E4"/>
    <w:rPr>
      <w:rFonts w:ascii="Times New Roman" w:eastAsia="SimSun" w:hAnsi="Times New Roman" w:cs="Times New Roman"/>
      <w:kern w:val="0"/>
      <w:sz w:val="20"/>
      <w:szCs w:val="20"/>
      <w:lang w:val="en-GB" w:eastAsia="ja-JP"/>
    </w:rPr>
  </w:style>
  <w:style w:type="character" w:customStyle="1" w:styleId="a4">
    <w:name w:val="+"/>
    <w:aliases w:val="superscript"/>
    <w:rsid w:val="009217E4"/>
    <w:rPr>
      <w:vertAlign w:val="superscript"/>
    </w:rPr>
  </w:style>
  <w:style w:type="paragraph" w:customStyle="1" w:styleId="berschrift1H1">
    <w:name w:val="Überschrift 1.H1"/>
    <w:basedOn w:val="Normal"/>
    <w:next w:val="Normal"/>
    <w:rsid w:val="009217E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217E4"/>
    <w:pPr>
      <w:widowControl/>
      <w:tabs>
        <w:tab w:val="num" w:pos="992"/>
      </w:tabs>
      <w:spacing w:after="120"/>
      <w:ind w:left="992" w:hanging="425"/>
    </w:pPr>
    <w:rPr>
      <w:rFonts w:eastAsia="MS Mincho"/>
      <w:lang w:val="en-US"/>
    </w:rPr>
  </w:style>
  <w:style w:type="paragraph" w:customStyle="1" w:styleId="text">
    <w:name w:val="text"/>
    <w:basedOn w:val="Normal"/>
    <w:rsid w:val="009217E4"/>
    <w:pPr>
      <w:widowControl w:val="0"/>
      <w:spacing w:after="240"/>
      <w:jc w:val="both"/>
    </w:pPr>
    <w:rPr>
      <w:rFonts w:eastAsia="SimSun"/>
      <w:sz w:val="24"/>
      <w:lang w:val="en-AU" w:eastAsia="ja-JP"/>
    </w:rPr>
  </w:style>
  <w:style w:type="paragraph" w:customStyle="1" w:styleId="textintend2">
    <w:name w:val="text intend 2"/>
    <w:basedOn w:val="text"/>
    <w:rsid w:val="009217E4"/>
    <w:pPr>
      <w:widowControl/>
      <w:tabs>
        <w:tab w:val="num" w:pos="1418"/>
      </w:tabs>
      <w:spacing w:after="120"/>
      <w:ind w:left="1418" w:hanging="426"/>
    </w:pPr>
    <w:rPr>
      <w:rFonts w:eastAsia="MS Mincho"/>
      <w:lang w:val="en-US"/>
    </w:rPr>
  </w:style>
  <w:style w:type="paragraph" w:customStyle="1" w:styleId="textintend3">
    <w:name w:val="text intend 3"/>
    <w:basedOn w:val="text"/>
    <w:rsid w:val="009217E4"/>
    <w:pPr>
      <w:widowControl/>
      <w:tabs>
        <w:tab w:val="num" w:pos="1843"/>
      </w:tabs>
      <w:spacing w:after="120"/>
      <w:ind w:left="1843" w:hanging="425"/>
    </w:pPr>
    <w:rPr>
      <w:rFonts w:eastAsia="MS Mincho"/>
      <w:lang w:val="en-US"/>
    </w:rPr>
  </w:style>
  <w:style w:type="paragraph" w:customStyle="1" w:styleId="normalpuce">
    <w:name w:val="normal puce"/>
    <w:basedOn w:val="Normal"/>
    <w:rsid w:val="009217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217E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217E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217E4"/>
    <w:rPr>
      <w:rFonts w:ascii="Arial" w:hAnsi="Arial"/>
      <w:sz w:val="28"/>
      <w:lang w:val="en-GB"/>
    </w:rPr>
  </w:style>
  <w:style w:type="paragraph" w:customStyle="1" w:styleId="H60">
    <w:name w:val="样式 H6"/>
    <w:basedOn w:val="H6"/>
    <w:rsid w:val="009217E4"/>
    <w:rPr>
      <w:rFonts w:eastAsia="SimSun"/>
      <w:lang w:eastAsia="zh-TW"/>
    </w:rPr>
  </w:style>
  <w:style w:type="paragraph" w:customStyle="1" w:styleId="TH0">
    <w:name w:val="样式 TH"/>
    <w:basedOn w:val="TH"/>
    <w:rsid w:val="009217E4"/>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217E4"/>
    <w:rPr>
      <w:rFonts w:ascii="Arial" w:hAnsi="Arial"/>
      <w:sz w:val="28"/>
      <w:lang w:val="en-GB" w:eastAsia="en-US" w:bidi="ar-SA"/>
    </w:rPr>
  </w:style>
  <w:style w:type="character" w:customStyle="1" w:styleId="TFZchn">
    <w:name w:val="TF Zchn"/>
    <w:rsid w:val="009217E4"/>
    <w:rPr>
      <w:rFonts w:ascii="Arial" w:eastAsia="MS Mincho" w:hAnsi="Arial"/>
      <w:b/>
      <w:bCs/>
      <w:lang w:val="en-GB" w:eastAsia="en-GB"/>
    </w:rPr>
  </w:style>
  <w:style w:type="paragraph" w:customStyle="1" w:styleId="TAH8pt">
    <w:name w:val="TAH + 8 pt"/>
    <w:basedOn w:val="TAH"/>
    <w:rsid w:val="009217E4"/>
    <w:pPr>
      <w:overflowPunct w:val="0"/>
      <w:autoSpaceDE w:val="0"/>
      <w:autoSpaceDN w:val="0"/>
      <w:adjustRightInd w:val="0"/>
      <w:textAlignment w:val="baseline"/>
    </w:pPr>
    <w:rPr>
      <w:rFonts w:eastAsia="MS Mincho"/>
      <w:bCs/>
      <w:noProof/>
      <w:sz w:val="16"/>
      <w:szCs w:val="16"/>
    </w:rPr>
  </w:style>
  <w:style w:type="character" w:customStyle="1" w:styleId="apple-style-span">
    <w:name w:val="apple-style-span"/>
    <w:rsid w:val="009217E4"/>
  </w:style>
  <w:style w:type="character" w:customStyle="1" w:styleId="apple-converted-space">
    <w:name w:val="apple-converted-space"/>
    <w:rsid w:val="009217E4"/>
  </w:style>
  <w:style w:type="character" w:customStyle="1" w:styleId="ListChar3">
    <w:name w:val="List Char3"/>
    <w:link w:val="List"/>
    <w:rsid w:val="009217E4"/>
    <w:rPr>
      <w:rFonts w:ascii="Times New Roman" w:hAnsi="Times New Roman"/>
      <w:lang w:val="en-GB" w:eastAsia="en-US"/>
    </w:rPr>
  </w:style>
  <w:style w:type="paragraph" w:customStyle="1" w:styleId="TableEntry0">
    <w:name w:val="Table Entry"/>
    <w:basedOn w:val="Normal"/>
    <w:next w:val="Normal"/>
    <w:rsid w:val="009217E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217E4"/>
    <w:rPr>
      <w:rFonts w:ascii="Times New Roman" w:eastAsia="SimSun" w:hAnsi="Times New Roman" w:cs="Times New Roman"/>
      <w:kern w:val="0"/>
      <w:sz w:val="20"/>
      <w:szCs w:val="20"/>
      <w:lang w:val="en-GB" w:eastAsia="ja-JP"/>
    </w:rPr>
  </w:style>
  <w:style w:type="paragraph" w:customStyle="1" w:styleId="tac0">
    <w:name w:val="tac0"/>
    <w:basedOn w:val="Normal"/>
    <w:rsid w:val="009217E4"/>
    <w:pPr>
      <w:keepNext/>
      <w:spacing w:after="0"/>
      <w:jc w:val="center"/>
    </w:pPr>
    <w:rPr>
      <w:rFonts w:ascii="Arial" w:eastAsia="SimSun" w:hAnsi="Arial" w:cs="Arial"/>
      <w:sz w:val="18"/>
      <w:szCs w:val="18"/>
      <w:lang w:val="en-US" w:eastAsia="zh-CN"/>
    </w:rPr>
  </w:style>
  <w:style w:type="paragraph" w:customStyle="1" w:styleId="tal00">
    <w:name w:val="tal0"/>
    <w:basedOn w:val="Normal"/>
    <w:rsid w:val="009217E4"/>
    <w:pPr>
      <w:keepNext/>
      <w:spacing w:after="0"/>
    </w:pPr>
    <w:rPr>
      <w:rFonts w:ascii="Arial" w:eastAsia="SimSun" w:hAnsi="Arial" w:cs="Arial"/>
      <w:sz w:val="18"/>
      <w:szCs w:val="18"/>
      <w:lang w:val="en-US" w:eastAsia="zh-CN"/>
    </w:rPr>
  </w:style>
  <w:style w:type="character" w:customStyle="1" w:styleId="BodyTextIndent2Char3">
    <w:name w:val="Body Text Indent 2 Char3"/>
    <w:rsid w:val="009217E4"/>
    <w:rPr>
      <w:rFonts w:ascii="Arial" w:eastAsia="MS Mincho" w:hAnsi="Arial" w:cs="Times New Roman"/>
      <w:kern w:val="0"/>
      <w:sz w:val="20"/>
      <w:szCs w:val="20"/>
      <w:lang w:val="en-GB" w:eastAsia="ja-JP"/>
    </w:rPr>
  </w:style>
  <w:style w:type="character" w:customStyle="1" w:styleId="EditorsNoteCharCharChar">
    <w:name w:val="Editor's Note Char Char Char"/>
    <w:rsid w:val="009217E4"/>
    <w:rPr>
      <w:color w:val="FF0000"/>
      <w:lang w:val="en-GB" w:eastAsia="en-US" w:bidi="ar-SA"/>
    </w:rPr>
  </w:style>
  <w:style w:type="paragraph" w:customStyle="1" w:styleId="msolistparagraph0">
    <w:name w:val="msolistparagraph"/>
    <w:basedOn w:val="Normal"/>
    <w:rsid w:val="009217E4"/>
    <w:pPr>
      <w:spacing w:after="0"/>
      <w:ind w:leftChars="400" w:left="400"/>
    </w:pPr>
    <w:rPr>
      <w:rFonts w:eastAsia="SimSun"/>
      <w:sz w:val="24"/>
      <w:szCs w:val="24"/>
      <w:lang w:val="en-US" w:eastAsia="ja-JP"/>
    </w:rPr>
  </w:style>
  <w:style w:type="paragraph" w:customStyle="1" w:styleId="no0">
    <w:name w:val="no"/>
    <w:basedOn w:val="Normal"/>
    <w:rsid w:val="009217E4"/>
    <w:pPr>
      <w:ind w:left="1135" w:hanging="851"/>
    </w:pPr>
    <w:rPr>
      <w:rFonts w:eastAsia="SimSun"/>
      <w:lang w:val="en-US" w:eastAsia="ja-JP"/>
    </w:rPr>
  </w:style>
  <w:style w:type="paragraph" w:customStyle="1" w:styleId="talcharchar0">
    <w:name w:val="talcharchar"/>
    <w:basedOn w:val="Normal"/>
    <w:rsid w:val="009217E4"/>
    <w:pPr>
      <w:spacing w:before="100" w:beforeAutospacing="1" w:after="100" w:afterAutospacing="1"/>
    </w:pPr>
    <w:rPr>
      <w:rFonts w:eastAsia="Calibri"/>
      <w:sz w:val="24"/>
      <w:szCs w:val="24"/>
    </w:rPr>
  </w:style>
  <w:style w:type="character" w:customStyle="1" w:styleId="CharChar15">
    <w:name w:val="Char Char15"/>
    <w:rsid w:val="009217E4"/>
    <w:rPr>
      <w:rFonts w:ascii="Arial" w:hAnsi="Arial"/>
      <w:sz w:val="36"/>
      <w:lang w:val="en-GB" w:eastAsia="en-US" w:bidi="ar-SA"/>
    </w:rPr>
  </w:style>
  <w:style w:type="paragraph" w:customStyle="1" w:styleId="PLBold">
    <w:name w:val="PL Bold"/>
    <w:basedOn w:val="PL"/>
    <w:link w:val="PLBoldChar"/>
    <w:rsid w:val="009217E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9217E4"/>
    <w:rPr>
      <w:rFonts w:ascii="Courier New" w:eastAsia="MS Gothic" w:hAnsi="Courier New"/>
      <w:b/>
      <w:bCs/>
      <w:noProof/>
      <w:sz w:val="16"/>
      <w:lang w:val="en-US" w:eastAsia="ja-JP"/>
    </w:rPr>
  </w:style>
  <w:style w:type="paragraph" w:customStyle="1" w:styleId="PLBold0">
    <w:name w:val="PL + Bold"/>
    <w:basedOn w:val="PL"/>
    <w:link w:val="PLBoldChar0"/>
    <w:rsid w:val="009217E4"/>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9217E4"/>
    <w:rPr>
      <w:rFonts w:ascii="Courier New" w:eastAsia="SimSun" w:hAnsi="Courier New"/>
      <w:noProof/>
      <w:sz w:val="16"/>
      <w:lang w:val="en-US" w:eastAsia="ja-JP"/>
    </w:rPr>
  </w:style>
  <w:style w:type="character" w:customStyle="1" w:styleId="mediumtext1">
    <w:name w:val="medium_text1"/>
    <w:rsid w:val="009217E4"/>
    <w:rPr>
      <w:sz w:val="18"/>
      <w:szCs w:val="18"/>
    </w:rPr>
  </w:style>
  <w:style w:type="character" w:customStyle="1" w:styleId="shorttext1">
    <w:name w:val="short_text1"/>
    <w:rsid w:val="009217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217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217E4"/>
    <w:rPr>
      <w:rFonts w:ascii="Arial" w:hAnsi="Arial"/>
      <w:sz w:val="28"/>
      <w:lang w:val="en-GB" w:eastAsia="en-US"/>
    </w:rPr>
  </w:style>
  <w:style w:type="character" w:customStyle="1" w:styleId="CharChar18">
    <w:name w:val="Char Char18"/>
    <w:rsid w:val="009217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217E4"/>
    <w:rPr>
      <w:rFonts w:eastAsia="MS Mincho"/>
      <w:sz w:val="32"/>
      <w:lang w:val="en-GB" w:eastAsia="en-US"/>
    </w:rPr>
  </w:style>
  <w:style w:type="paragraph" w:customStyle="1" w:styleId="Char1">
    <w:name w:val="Char1"/>
    <w:semiHidden/>
    <w:rsid w:val="009217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217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217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217E4"/>
    <w:rPr>
      <w:rFonts w:ascii="Arial" w:hAnsi="Arial"/>
      <w:sz w:val="24"/>
      <w:szCs w:val="28"/>
      <w:lang w:val="en-GB" w:eastAsia="en-GB" w:bidi="ar-SA"/>
    </w:rPr>
  </w:style>
  <w:style w:type="character" w:customStyle="1" w:styleId="Heading7Char2">
    <w:name w:val="Heading 7 Char2"/>
    <w:rsid w:val="009217E4"/>
    <w:rPr>
      <w:rFonts w:ascii="Arial" w:hAnsi="Arial"/>
      <w:lang w:val="en-GB" w:eastAsia="en-GB" w:bidi="ar-SA"/>
    </w:rPr>
  </w:style>
  <w:style w:type="character" w:customStyle="1" w:styleId="Heading8Char2">
    <w:name w:val="Heading 8 Char2"/>
    <w:rsid w:val="009217E4"/>
    <w:rPr>
      <w:rFonts w:ascii="Arial" w:hAnsi="Arial"/>
      <w:sz w:val="36"/>
      <w:lang w:val="en-GB" w:eastAsia="en-GB" w:bidi="ar-SA"/>
    </w:rPr>
  </w:style>
  <w:style w:type="character" w:customStyle="1" w:styleId="ListChar2">
    <w:name w:val="List Char2"/>
    <w:rsid w:val="009217E4"/>
    <w:rPr>
      <w:lang w:val="en-GB" w:eastAsia="en-GB" w:bidi="ar-SA"/>
    </w:rPr>
  </w:style>
  <w:style w:type="character" w:customStyle="1" w:styleId="PlainTextChar2">
    <w:name w:val="Plain Text Char2"/>
    <w:rsid w:val="009217E4"/>
    <w:rPr>
      <w:rFonts w:ascii="Courier New" w:hAnsi="Courier New"/>
      <w:lang w:val="nb-NO" w:eastAsia="en-US" w:bidi="ar-SA"/>
    </w:rPr>
  </w:style>
  <w:style w:type="character" w:customStyle="1" w:styleId="CommentTextChar2">
    <w:name w:val="Comment Text Char2"/>
    <w:semiHidden/>
    <w:rsid w:val="009217E4"/>
    <w:rPr>
      <w:lang w:val="en-GB" w:eastAsia="en-US" w:bidi="ar-SA"/>
    </w:rPr>
  </w:style>
  <w:style w:type="character" w:customStyle="1" w:styleId="BodyText2Char2">
    <w:name w:val="Body Text 2 Char2"/>
    <w:rsid w:val="009217E4"/>
    <w:rPr>
      <w:lang w:val="en-GB" w:eastAsia="ja-JP" w:bidi="ar-SA"/>
    </w:rPr>
  </w:style>
  <w:style w:type="character" w:customStyle="1" w:styleId="BodyText3Char2">
    <w:name w:val="Body Text 3 Char2"/>
    <w:rsid w:val="009217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217E4"/>
    <w:rPr>
      <w:rFonts w:ascii="Arial" w:eastAsia="SimSun" w:hAnsi="Arial"/>
      <w:sz w:val="32"/>
      <w:lang w:val="en-GB" w:eastAsia="en-US" w:bidi="ar-SA"/>
    </w:rPr>
  </w:style>
  <w:style w:type="character" w:customStyle="1" w:styleId="BodyTextIndentChar2">
    <w:name w:val="Body Text Indent Char2"/>
    <w:rsid w:val="009217E4"/>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217E4"/>
    <w:rPr>
      <w:rFonts w:ascii="Arial" w:hAnsi="Arial"/>
      <w:sz w:val="28"/>
      <w:lang w:val="en-GB" w:eastAsia="en-GB" w:bidi="ar-SA"/>
    </w:rPr>
  </w:style>
  <w:style w:type="character" w:customStyle="1" w:styleId="CarCar9">
    <w:name w:val="Car Car9"/>
    <w:rsid w:val="009217E4"/>
    <w:rPr>
      <w:rFonts w:ascii="Arial" w:hAnsi="Arial"/>
      <w:lang w:val="en-GB" w:eastAsia="ja-JP" w:bidi="ar-SA"/>
    </w:rPr>
  </w:style>
  <w:style w:type="character" w:customStyle="1" w:styleId="Heading9Char1">
    <w:name w:val="Heading 9 Char1"/>
    <w:rsid w:val="009217E4"/>
    <w:rPr>
      <w:rFonts w:ascii="Arial" w:hAnsi="Arial"/>
      <w:sz w:val="36"/>
      <w:lang w:val="en-GB" w:eastAsia="en-GB" w:bidi="ar-SA"/>
    </w:rPr>
  </w:style>
  <w:style w:type="character" w:customStyle="1" w:styleId="Heading7Char1">
    <w:name w:val="Heading 7 Char1"/>
    <w:rsid w:val="009217E4"/>
    <w:rPr>
      <w:rFonts w:ascii="Arial" w:hAnsi="Arial"/>
      <w:lang w:val="en-GB" w:eastAsia="ja-JP" w:bidi="ar-SA"/>
    </w:rPr>
  </w:style>
  <w:style w:type="character" w:customStyle="1" w:styleId="Heading8Char1">
    <w:name w:val="Heading 8 Char1"/>
    <w:rsid w:val="009217E4"/>
    <w:rPr>
      <w:rFonts w:ascii="Arial" w:hAnsi="Arial"/>
      <w:sz w:val="36"/>
      <w:lang w:val="en-GB" w:eastAsia="ja-JP" w:bidi="ar-SA"/>
    </w:rPr>
  </w:style>
  <w:style w:type="character" w:customStyle="1" w:styleId="ListChar1">
    <w:name w:val="List Char1"/>
    <w:rsid w:val="009217E4"/>
    <w:rPr>
      <w:lang w:val="en-GB" w:eastAsia="ja-JP" w:bidi="ar-SA"/>
    </w:rPr>
  </w:style>
  <w:style w:type="character" w:customStyle="1" w:styleId="CommentTextChar1">
    <w:name w:val="Comment Text Char1"/>
    <w:semiHidden/>
    <w:rsid w:val="009217E4"/>
    <w:rPr>
      <w:lang w:val="en-GB" w:eastAsia="en-US" w:bidi="ar-SA"/>
    </w:rPr>
  </w:style>
  <w:style w:type="character" w:customStyle="1" w:styleId="BodyText2Char1">
    <w:name w:val="Body Text 2 Char1"/>
    <w:rsid w:val="009217E4"/>
    <w:rPr>
      <w:lang w:val="en-GB" w:eastAsia="ja-JP" w:bidi="ar-SA"/>
    </w:rPr>
  </w:style>
  <w:style w:type="character" w:customStyle="1" w:styleId="BodyText3Char1">
    <w:name w:val="Body Text 3 Char1"/>
    <w:rsid w:val="009217E4"/>
    <w:rPr>
      <w:lang w:val="en-GB" w:eastAsia="ja-JP" w:bidi="ar-SA"/>
    </w:rPr>
  </w:style>
  <w:style w:type="character" w:customStyle="1" w:styleId="BodyTextIndentChar1">
    <w:name w:val="Body Text Indent Char1"/>
    <w:rsid w:val="009217E4"/>
    <w:rPr>
      <w:lang w:val="en-GB" w:eastAsia="en-US" w:bidi="ar-SA"/>
    </w:rPr>
  </w:style>
  <w:style w:type="character" w:customStyle="1" w:styleId="BodyTextIndent2Char1">
    <w:name w:val="Body Text Indent 2 Char1"/>
    <w:rsid w:val="009217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217E4"/>
    <w:pPr>
      <w:overflowPunct w:val="0"/>
      <w:autoSpaceDE w:val="0"/>
      <w:autoSpaceDN w:val="0"/>
      <w:adjustRightInd w:val="0"/>
      <w:ind w:left="1984" w:hanging="281"/>
      <w:textAlignment w:val="baseline"/>
    </w:pPr>
    <w:rPr>
      <w:rFonts w:eastAsia="SimSun"/>
    </w:rPr>
  </w:style>
  <w:style w:type="paragraph" w:customStyle="1" w:styleId="LD1">
    <w:name w:val="LD 1"/>
    <w:basedOn w:val="Normal"/>
    <w:rsid w:val="009217E4"/>
    <w:pPr>
      <w:keepNext/>
      <w:keepLines/>
      <w:spacing w:before="60" w:after="60"/>
      <w:jc w:val="center"/>
    </w:pPr>
    <w:rPr>
      <w:rFonts w:ascii="Courier New" w:eastAsia="SimSun" w:hAnsi="Courier New"/>
    </w:rPr>
  </w:style>
  <w:style w:type="paragraph" w:customStyle="1" w:styleId="a5">
    <w:name w:val="標準番号"/>
    <w:basedOn w:val="Normal"/>
    <w:rsid w:val="009217E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9217E4"/>
    <w:rPr>
      <w:rFonts w:ascii="Arial" w:eastAsia="MS Mincho" w:hAnsi="Arial"/>
      <w:noProof/>
    </w:rPr>
  </w:style>
  <w:style w:type="paragraph" w:customStyle="1" w:styleId="H600">
    <w:name w:val="H6 + 左侧:  0 厘米"/>
    <w:aliases w:val="首行缩进:  0 厘H6米"/>
    <w:basedOn w:val="H6"/>
    <w:rsid w:val="009217E4"/>
    <w:pPr>
      <w:ind w:left="0" w:firstLine="0"/>
    </w:pPr>
    <w:rPr>
      <w:rFonts w:eastAsia="SimSun"/>
      <w:lang w:eastAsia="zh-CN"/>
    </w:rPr>
  </w:style>
  <w:style w:type="paragraph" w:customStyle="1" w:styleId="24">
    <w:name w:val="列出段落2"/>
    <w:basedOn w:val="Normal"/>
    <w:qFormat/>
    <w:rsid w:val="009217E4"/>
    <w:pPr>
      <w:ind w:firstLineChars="200" w:firstLine="420"/>
    </w:pPr>
    <w:rPr>
      <w:rFonts w:eastAsia="SimSun"/>
    </w:rPr>
  </w:style>
  <w:style w:type="paragraph" w:customStyle="1" w:styleId="1a">
    <w:name w:val="列出段落1"/>
    <w:basedOn w:val="Normal"/>
    <w:qFormat/>
    <w:rsid w:val="009217E4"/>
    <w:pPr>
      <w:ind w:firstLineChars="200" w:firstLine="420"/>
    </w:pPr>
    <w:rPr>
      <w:rFonts w:eastAsia="SimSun"/>
    </w:rPr>
  </w:style>
  <w:style w:type="paragraph" w:customStyle="1" w:styleId="b31">
    <w:name w:val="b3"/>
    <w:basedOn w:val="Normal"/>
    <w:rsid w:val="009217E4"/>
    <w:pPr>
      <w:ind w:left="1135" w:hanging="284"/>
    </w:pPr>
    <w:rPr>
      <w:rFonts w:ascii="Calibri" w:eastAsia="MS PGothic" w:hAnsi="Calibri" w:cs="Calibri"/>
      <w:sz w:val="22"/>
      <w:szCs w:val="22"/>
    </w:rPr>
  </w:style>
  <w:style w:type="paragraph" w:customStyle="1" w:styleId="b40">
    <w:name w:val="b4"/>
    <w:basedOn w:val="Normal"/>
    <w:rsid w:val="009217E4"/>
    <w:pPr>
      <w:ind w:left="1418" w:hanging="284"/>
    </w:pPr>
    <w:rPr>
      <w:rFonts w:ascii="Calibri" w:eastAsia="MS PGothic" w:hAnsi="Calibri" w:cs="Calibri"/>
      <w:sz w:val="22"/>
      <w:szCs w:val="22"/>
    </w:rPr>
  </w:style>
  <w:style w:type="paragraph" w:customStyle="1" w:styleId="b21">
    <w:name w:val="b2"/>
    <w:basedOn w:val="Normal"/>
    <w:rsid w:val="009217E4"/>
    <w:pPr>
      <w:ind w:left="851" w:hanging="284"/>
    </w:pPr>
    <w:rPr>
      <w:rFonts w:eastAsia="MS PGothic"/>
    </w:rPr>
  </w:style>
  <w:style w:type="character" w:customStyle="1" w:styleId="Absatz-Standardschriftart4">
    <w:name w:val="Absatz-Standardschriftart4"/>
    <w:rsid w:val="009217E4"/>
  </w:style>
  <w:style w:type="character" w:customStyle="1" w:styleId="WW-Absatz-Standardschriftart">
    <w:name w:val="WW-Absatz-Standardschriftart"/>
    <w:rsid w:val="009217E4"/>
  </w:style>
  <w:style w:type="character" w:customStyle="1" w:styleId="WW8Num1z0">
    <w:name w:val="WW8Num1z0"/>
    <w:rsid w:val="009217E4"/>
    <w:rPr>
      <w:rFonts w:ascii="Symbol" w:hAnsi="Symbol"/>
    </w:rPr>
  </w:style>
  <w:style w:type="character" w:customStyle="1" w:styleId="WW8Num5z0">
    <w:name w:val="WW8Num5z0"/>
    <w:rsid w:val="009217E4"/>
    <w:rPr>
      <w:rFonts w:ascii="Times New Roman" w:eastAsia="MS Mincho" w:hAnsi="Times New Roman" w:cs="Times New Roman"/>
    </w:rPr>
  </w:style>
  <w:style w:type="character" w:customStyle="1" w:styleId="WW8Num5z1">
    <w:name w:val="WW8Num5z1"/>
    <w:rsid w:val="009217E4"/>
    <w:rPr>
      <w:rFonts w:ascii="Courier New" w:hAnsi="Courier New" w:cs="Courier New"/>
    </w:rPr>
  </w:style>
  <w:style w:type="character" w:customStyle="1" w:styleId="WW8Num5z2">
    <w:name w:val="WW8Num5z2"/>
    <w:rsid w:val="009217E4"/>
    <w:rPr>
      <w:rFonts w:ascii="Wingdings" w:hAnsi="Wingdings"/>
    </w:rPr>
  </w:style>
  <w:style w:type="character" w:customStyle="1" w:styleId="WW8Num5z3">
    <w:name w:val="WW8Num5z3"/>
    <w:rsid w:val="009217E4"/>
    <w:rPr>
      <w:rFonts w:ascii="Symbol" w:hAnsi="Symbol"/>
    </w:rPr>
  </w:style>
  <w:style w:type="character" w:customStyle="1" w:styleId="WW8Num6z0">
    <w:name w:val="WW8Num6z0"/>
    <w:rsid w:val="009217E4"/>
    <w:rPr>
      <w:rFonts w:ascii="Arial" w:eastAsia="MS Mincho" w:hAnsi="Arial" w:cs="Arial"/>
    </w:rPr>
  </w:style>
  <w:style w:type="character" w:customStyle="1" w:styleId="WW8Num6z1">
    <w:name w:val="WW8Num6z1"/>
    <w:rsid w:val="009217E4"/>
    <w:rPr>
      <w:rFonts w:ascii="Courier New" w:hAnsi="Courier New" w:cs="Courier New"/>
    </w:rPr>
  </w:style>
  <w:style w:type="character" w:customStyle="1" w:styleId="WW8Num6z2">
    <w:name w:val="WW8Num6z2"/>
    <w:rsid w:val="009217E4"/>
    <w:rPr>
      <w:rFonts w:ascii="Wingdings" w:hAnsi="Wingdings"/>
    </w:rPr>
  </w:style>
  <w:style w:type="character" w:customStyle="1" w:styleId="WW8Num6z3">
    <w:name w:val="WW8Num6z3"/>
    <w:rsid w:val="009217E4"/>
    <w:rPr>
      <w:rFonts w:ascii="Symbol" w:hAnsi="Symbol"/>
    </w:rPr>
  </w:style>
  <w:style w:type="character" w:customStyle="1" w:styleId="WW8Num9z0">
    <w:name w:val="WW8Num9z0"/>
    <w:rsid w:val="009217E4"/>
    <w:rPr>
      <w:rFonts w:ascii="Times New Roman" w:eastAsia="MS Mincho" w:hAnsi="Times New Roman" w:cs="Times New Roman"/>
    </w:rPr>
  </w:style>
  <w:style w:type="character" w:customStyle="1" w:styleId="WW8Num9z1">
    <w:name w:val="WW8Num9z1"/>
    <w:rsid w:val="009217E4"/>
    <w:rPr>
      <w:rFonts w:ascii="Courier New" w:hAnsi="Courier New" w:cs="Courier New"/>
    </w:rPr>
  </w:style>
  <w:style w:type="character" w:customStyle="1" w:styleId="WW8Num9z2">
    <w:name w:val="WW8Num9z2"/>
    <w:rsid w:val="009217E4"/>
    <w:rPr>
      <w:rFonts w:ascii="Wingdings" w:hAnsi="Wingdings"/>
    </w:rPr>
  </w:style>
  <w:style w:type="character" w:customStyle="1" w:styleId="WW8Num9z3">
    <w:name w:val="WW8Num9z3"/>
    <w:rsid w:val="009217E4"/>
    <w:rPr>
      <w:rFonts w:ascii="Symbol" w:hAnsi="Symbol"/>
    </w:rPr>
  </w:style>
  <w:style w:type="character" w:customStyle="1" w:styleId="WW8Num11z0">
    <w:name w:val="WW8Num11z0"/>
    <w:rsid w:val="009217E4"/>
    <w:rPr>
      <w:rFonts w:ascii="Times New Roman" w:eastAsia="MS Mincho" w:hAnsi="Times New Roman" w:cs="Times New Roman"/>
    </w:rPr>
  </w:style>
  <w:style w:type="character" w:customStyle="1" w:styleId="WW8Num11z1">
    <w:name w:val="WW8Num11z1"/>
    <w:rsid w:val="009217E4"/>
    <w:rPr>
      <w:rFonts w:ascii="Courier New" w:hAnsi="Courier New" w:cs="Courier New"/>
    </w:rPr>
  </w:style>
  <w:style w:type="character" w:customStyle="1" w:styleId="WW8Num11z2">
    <w:name w:val="WW8Num11z2"/>
    <w:rsid w:val="009217E4"/>
    <w:rPr>
      <w:rFonts w:ascii="Wingdings" w:hAnsi="Wingdings"/>
    </w:rPr>
  </w:style>
  <w:style w:type="character" w:customStyle="1" w:styleId="WW8Num11z3">
    <w:name w:val="WW8Num11z3"/>
    <w:rsid w:val="009217E4"/>
    <w:rPr>
      <w:rFonts w:ascii="Symbol" w:hAnsi="Symbol"/>
    </w:rPr>
  </w:style>
  <w:style w:type="character" w:customStyle="1" w:styleId="WW8Num15z0">
    <w:name w:val="WW8Num15z0"/>
    <w:rsid w:val="009217E4"/>
    <w:rPr>
      <w:rFonts w:ascii="Times New Roman" w:eastAsia="Times New Roman" w:hAnsi="Times New Roman" w:cs="Times New Roman"/>
    </w:rPr>
  </w:style>
  <w:style w:type="character" w:customStyle="1" w:styleId="WW8Num15z1">
    <w:name w:val="WW8Num15z1"/>
    <w:rsid w:val="009217E4"/>
    <w:rPr>
      <w:rFonts w:ascii="Courier New" w:hAnsi="Courier New" w:cs="Courier New"/>
    </w:rPr>
  </w:style>
  <w:style w:type="character" w:customStyle="1" w:styleId="WW8Num15z2">
    <w:name w:val="WW8Num15z2"/>
    <w:rsid w:val="009217E4"/>
    <w:rPr>
      <w:rFonts w:ascii="Wingdings" w:hAnsi="Wingdings"/>
    </w:rPr>
  </w:style>
  <w:style w:type="character" w:customStyle="1" w:styleId="WW8Num15z3">
    <w:name w:val="WW8Num15z3"/>
    <w:rsid w:val="009217E4"/>
    <w:rPr>
      <w:rFonts w:ascii="Symbol" w:hAnsi="Symbol"/>
    </w:rPr>
  </w:style>
  <w:style w:type="character" w:customStyle="1" w:styleId="WW8Num16z0">
    <w:name w:val="WW8Num16z0"/>
    <w:rsid w:val="009217E4"/>
    <w:rPr>
      <w:rFonts w:ascii="Times New Roman" w:eastAsia="MS Mincho" w:hAnsi="Times New Roman" w:cs="Times New Roman"/>
    </w:rPr>
  </w:style>
  <w:style w:type="character" w:customStyle="1" w:styleId="WW8Num16z1">
    <w:name w:val="WW8Num16z1"/>
    <w:rsid w:val="009217E4"/>
    <w:rPr>
      <w:rFonts w:ascii="Courier New" w:hAnsi="Courier New" w:cs="Courier New"/>
    </w:rPr>
  </w:style>
  <w:style w:type="character" w:customStyle="1" w:styleId="WW8Num16z2">
    <w:name w:val="WW8Num16z2"/>
    <w:rsid w:val="009217E4"/>
    <w:rPr>
      <w:rFonts w:ascii="Wingdings" w:hAnsi="Wingdings"/>
    </w:rPr>
  </w:style>
  <w:style w:type="character" w:customStyle="1" w:styleId="WW8Num16z3">
    <w:name w:val="WW8Num16z3"/>
    <w:rsid w:val="009217E4"/>
    <w:rPr>
      <w:rFonts w:ascii="Symbol" w:hAnsi="Symbol"/>
    </w:rPr>
  </w:style>
  <w:style w:type="character" w:customStyle="1" w:styleId="WW8Num18z0">
    <w:name w:val="WW8Num18z0"/>
    <w:rsid w:val="009217E4"/>
    <w:rPr>
      <w:rFonts w:ascii="Times New Roman" w:eastAsia="Times New Roman" w:hAnsi="Times New Roman" w:cs="Times New Roman"/>
    </w:rPr>
  </w:style>
  <w:style w:type="character" w:customStyle="1" w:styleId="WW8Num18z1">
    <w:name w:val="WW8Num18z1"/>
    <w:rsid w:val="009217E4"/>
    <w:rPr>
      <w:rFonts w:ascii="Courier New" w:hAnsi="Courier New" w:cs="Courier New"/>
    </w:rPr>
  </w:style>
  <w:style w:type="character" w:customStyle="1" w:styleId="WW8Num18z2">
    <w:name w:val="WW8Num18z2"/>
    <w:rsid w:val="009217E4"/>
    <w:rPr>
      <w:rFonts w:ascii="Wingdings" w:hAnsi="Wingdings"/>
    </w:rPr>
  </w:style>
  <w:style w:type="character" w:customStyle="1" w:styleId="WW8Num18z3">
    <w:name w:val="WW8Num18z3"/>
    <w:rsid w:val="009217E4"/>
    <w:rPr>
      <w:rFonts w:ascii="Symbol" w:hAnsi="Symbol"/>
    </w:rPr>
  </w:style>
  <w:style w:type="character" w:customStyle="1" w:styleId="WW8Num19z0">
    <w:name w:val="WW8Num19z0"/>
    <w:rsid w:val="009217E4"/>
    <w:rPr>
      <w:rFonts w:ascii="Times New Roman" w:eastAsia="MS Mincho" w:hAnsi="Times New Roman" w:cs="Times New Roman"/>
    </w:rPr>
  </w:style>
  <w:style w:type="character" w:customStyle="1" w:styleId="WW8Num19z1">
    <w:name w:val="WW8Num19z1"/>
    <w:rsid w:val="009217E4"/>
    <w:rPr>
      <w:rFonts w:ascii="Wingdings" w:hAnsi="Wingdings"/>
    </w:rPr>
  </w:style>
  <w:style w:type="character" w:customStyle="1" w:styleId="WW8Num25z0">
    <w:name w:val="WW8Num25z0"/>
    <w:rsid w:val="009217E4"/>
    <w:rPr>
      <w:rFonts w:ascii="Arial" w:eastAsia="SimSun" w:hAnsi="Arial" w:cs="Arial"/>
    </w:rPr>
  </w:style>
  <w:style w:type="character" w:customStyle="1" w:styleId="WW8Num25z1">
    <w:name w:val="WW8Num25z1"/>
    <w:rsid w:val="009217E4"/>
    <w:rPr>
      <w:rFonts w:ascii="Wingdings" w:hAnsi="Wingdings"/>
    </w:rPr>
  </w:style>
  <w:style w:type="character" w:customStyle="1" w:styleId="WW8Num28z0">
    <w:name w:val="WW8Num28z0"/>
    <w:rsid w:val="009217E4"/>
    <w:rPr>
      <w:rFonts w:ascii="Times New Roman" w:eastAsia="MS Mincho" w:hAnsi="Times New Roman" w:cs="Times New Roman"/>
    </w:rPr>
  </w:style>
  <w:style w:type="character" w:customStyle="1" w:styleId="WW8Num28z1">
    <w:name w:val="WW8Num28z1"/>
    <w:rsid w:val="009217E4"/>
    <w:rPr>
      <w:rFonts w:ascii="Courier New" w:hAnsi="Courier New" w:cs="Courier New"/>
    </w:rPr>
  </w:style>
  <w:style w:type="character" w:customStyle="1" w:styleId="WW8Num28z2">
    <w:name w:val="WW8Num28z2"/>
    <w:rsid w:val="009217E4"/>
    <w:rPr>
      <w:rFonts w:ascii="Wingdings" w:hAnsi="Wingdings"/>
    </w:rPr>
  </w:style>
  <w:style w:type="character" w:customStyle="1" w:styleId="WW8Num28z3">
    <w:name w:val="WW8Num28z3"/>
    <w:rsid w:val="009217E4"/>
    <w:rPr>
      <w:rFonts w:ascii="Symbol" w:hAnsi="Symbol"/>
    </w:rPr>
  </w:style>
  <w:style w:type="character" w:customStyle="1" w:styleId="WW8Num32z0">
    <w:name w:val="WW8Num32z0"/>
    <w:rsid w:val="009217E4"/>
    <w:rPr>
      <w:rFonts w:ascii="Times New Roman" w:eastAsia="Times New Roman" w:hAnsi="Times New Roman" w:cs="Times New Roman"/>
    </w:rPr>
  </w:style>
  <w:style w:type="character" w:customStyle="1" w:styleId="WW8Num32z1">
    <w:name w:val="WW8Num32z1"/>
    <w:rsid w:val="009217E4"/>
    <w:rPr>
      <w:rFonts w:ascii="Courier New" w:hAnsi="Courier New" w:cs="Courier New"/>
    </w:rPr>
  </w:style>
  <w:style w:type="character" w:customStyle="1" w:styleId="WW8Num32z2">
    <w:name w:val="WW8Num32z2"/>
    <w:rsid w:val="009217E4"/>
    <w:rPr>
      <w:rFonts w:ascii="Wingdings" w:hAnsi="Wingdings"/>
    </w:rPr>
  </w:style>
  <w:style w:type="character" w:customStyle="1" w:styleId="WW8Num32z3">
    <w:name w:val="WW8Num32z3"/>
    <w:rsid w:val="009217E4"/>
    <w:rPr>
      <w:rFonts w:ascii="Symbol" w:hAnsi="Symbol"/>
    </w:rPr>
  </w:style>
  <w:style w:type="character" w:customStyle="1" w:styleId="WW8Num34z0">
    <w:name w:val="WW8Num34z0"/>
    <w:rsid w:val="009217E4"/>
    <w:rPr>
      <w:rFonts w:ascii="Times New Roman" w:eastAsia="SimSun" w:hAnsi="Times New Roman" w:cs="Times New Roman"/>
    </w:rPr>
  </w:style>
  <w:style w:type="character" w:customStyle="1" w:styleId="WW8Num34z1">
    <w:name w:val="WW8Num34z1"/>
    <w:rsid w:val="009217E4"/>
    <w:rPr>
      <w:rFonts w:ascii="Wingdings" w:hAnsi="Wingdings"/>
    </w:rPr>
  </w:style>
  <w:style w:type="character" w:customStyle="1" w:styleId="WW8Num35z0">
    <w:name w:val="WW8Num35z0"/>
    <w:rsid w:val="009217E4"/>
    <w:rPr>
      <w:rFonts w:ascii="Times New Roman" w:eastAsia="SimSun" w:hAnsi="Times New Roman" w:cs="Times New Roman"/>
    </w:rPr>
  </w:style>
  <w:style w:type="character" w:customStyle="1" w:styleId="WW8Num35z1">
    <w:name w:val="WW8Num35z1"/>
    <w:rsid w:val="009217E4"/>
    <w:rPr>
      <w:rFonts w:ascii="Wingdings" w:hAnsi="Wingdings"/>
    </w:rPr>
  </w:style>
  <w:style w:type="character" w:customStyle="1" w:styleId="WW8Num36z0">
    <w:name w:val="WW8Num36z0"/>
    <w:rsid w:val="009217E4"/>
    <w:rPr>
      <w:rFonts w:ascii="Times New Roman" w:eastAsia="SimSun" w:hAnsi="Times New Roman" w:cs="Times New Roman"/>
    </w:rPr>
  </w:style>
  <w:style w:type="character" w:customStyle="1" w:styleId="WW8Num36z1">
    <w:name w:val="WW8Num36z1"/>
    <w:rsid w:val="009217E4"/>
    <w:rPr>
      <w:rFonts w:ascii="Wingdings" w:hAnsi="Wingdings"/>
    </w:rPr>
  </w:style>
  <w:style w:type="character" w:customStyle="1" w:styleId="WW8Num39z0">
    <w:name w:val="WW8Num39z0"/>
    <w:rsid w:val="009217E4"/>
    <w:rPr>
      <w:rFonts w:ascii="Times New Roman" w:eastAsia="SimSun" w:hAnsi="Times New Roman" w:cs="Times New Roman"/>
    </w:rPr>
  </w:style>
  <w:style w:type="character" w:customStyle="1" w:styleId="WW8Num39z1">
    <w:name w:val="WW8Num39z1"/>
    <w:rsid w:val="009217E4"/>
    <w:rPr>
      <w:rFonts w:ascii="Wingdings" w:hAnsi="Wingdings"/>
    </w:rPr>
  </w:style>
  <w:style w:type="character" w:customStyle="1" w:styleId="WW8NumSt1z0">
    <w:name w:val="WW8NumSt1z0"/>
    <w:rsid w:val="009217E4"/>
    <w:rPr>
      <w:rFonts w:ascii="Symbol" w:hAnsi="Symbol"/>
    </w:rPr>
  </w:style>
  <w:style w:type="character" w:customStyle="1" w:styleId="WW8NumSt18z0">
    <w:name w:val="WW8NumSt18z0"/>
    <w:rsid w:val="009217E4"/>
    <w:rPr>
      <w:rFonts w:ascii="Geneva" w:hAnsi="Geneva"/>
    </w:rPr>
  </w:style>
  <w:style w:type="character" w:customStyle="1" w:styleId="a6">
    <w:name w:val="段落フォント"/>
    <w:rsid w:val="009217E4"/>
  </w:style>
  <w:style w:type="character" w:customStyle="1" w:styleId="a7">
    <w:name w:val="脚注番号"/>
    <w:rsid w:val="009217E4"/>
    <w:rPr>
      <w:b/>
      <w:position w:val="3"/>
      <w:sz w:val="16"/>
    </w:rPr>
  </w:style>
  <w:style w:type="character" w:customStyle="1" w:styleId="a8">
    <w:name w:val="コメント参照"/>
    <w:rsid w:val="009217E4"/>
    <w:rPr>
      <w:sz w:val="16"/>
    </w:rPr>
  </w:style>
  <w:style w:type="character" w:customStyle="1" w:styleId="H1">
    <w:name w:val="H1 (文字)"/>
    <w:rsid w:val="009217E4"/>
    <w:rPr>
      <w:rFonts w:ascii="Arial" w:eastAsia="MS Mincho" w:hAnsi="Arial"/>
      <w:sz w:val="36"/>
      <w:lang w:val="en-GB" w:eastAsia="ar-SA" w:bidi="ar-SA"/>
    </w:rPr>
  </w:style>
  <w:style w:type="character" w:customStyle="1" w:styleId="Head2A">
    <w:name w:val="Head2A (文字)"/>
    <w:rsid w:val="009217E4"/>
    <w:rPr>
      <w:rFonts w:ascii="Arial" w:eastAsia="MS Mincho" w:hAnsi="Arial"/>
      <w:sz w:val="32"/>
      <w:lang w:val="en-GB" w:eastAsia="ar-SA" w:bidi="ar-SA"/>
    </w:rPr>
  </w:style>
  <w:style w:type="character" w:customStyle="1" w:styleId="Underrubrik2">
    <w:name w:val="Underrubrik2 (文字)"/>
    <w:rsid w:val="009217E4"/>
    <w:rPr>
      <w:rFonts w:ascii="Arial" w:eastAsia="MS Mincho" w:hAnsi="Arial"/>
      <w:sz w:val="28"/>
      <w:lang w:val="en-GB" w:eastAsia="ar-SA" w:bidi="ar-SA"/>
    </w:rPr>
  </w:style>
  <w:style w:type="character" w:customStyle="1" w:styleId="h4">
    <w:name w:val="h4 (文字)"/>
    <w:rsid w:val="009217E4"/>
    <w:rPr>
      <w:rFonts w:ascii="Arial" w:eastAsia="MS Mincho" w:hAnsi="Arial" w:cs="Arial"/>
      <w:color w:val="0000FF"/>
      <w:kern w:val="2"/>
      <w:sz w:val="24"/>
      <w:szCs w:val="28"/>
      <w:lang w:val="en-GB" w:eastAsia="ar-SA" w:bidi="ar-SA"/>
    </w:rPr>
  </w:style>
  <w:style w:type="character" w:customStyle="1" w:styleId="M5">
    <w:name w:val="M5 (文字)"/>
    <w:rsid w:val="009217E4"/>
    <w:rPr>
      <w:rFonts w:ascii="Arial" w:eastAsia="MS Mincho" w:hAnsi="Arial"/>
      <w:sz w:val="22"/>
      <w:lang w:val="en-GB" w:eastAsia="ar-SA" w:bidi="ar-SA"/>
    </w:rPr>
  </w:style>
  <w:style w:type="character" w:customStyle="1" w:styleId="T1">
    <w:name w:val="T1 (文字)"/>
    <w:rsid w:val="009217E4"/>
    <w:rPr>
      <w:rFonts w:ascii="Arial" w:eastAsia="MS Mincho" w:hAnsi="Arial"/>
      <w:lang w:val="en-GB" w:eastAsia="ar-SA" w:bidi="ar-SA"/>
    </w:rPr>
  </w:style>
  <w:style w:type="character" w:customStyle="1" w:styleId="8">
    <w:name w:val="(文字) (文字)8"/>
    <w:rsid w:val="009217E4"/>
    <w:rPr>
      <w:rFonts w:ascii="Arial" w:eastAsia="MS Mincho" w:hAnsi="Arial"/>
      <w:lang w:val="en-GB" w:eastAsia="ar-SA" w:bidi="ar-SA"/>
    </w:rPr>
  </w:style>
  <w:style w:type="character" w:customStyle="1" w:styleId="7">
    <w:name w:val="(文字) (文字)7"/>
    <w:rsid w:val="009217E4"/>
    <w:rPr>
      <w:rFonts w:ascii="Arial" w:eastAsia="MS Mincho" w:hAnsi="Arial"/>
      <w:sz w:val="36"/>
      <w:lang w:val="en-GB" w:eastAsia="ar-SA" w:bidi="ar-SA"/>
    </w:rPr>
  </w:style>
  <w:style w:type="character" w:customStyle="1" w:styleId="headerodd">
    <w:name w:val="header odd (文字)"/>
    <w:rsid w:val="009217E4"/>
    <w:rPr>
      <w:rFonts w:ascii="Arial" w:eastAsia="MS Mincho" w:hAnsi="Arial"/>
      <w:b/>
      <w:sz w:val="18"/>
      <w:lang w:val="en-GB" w:eastAsia="ar-SA" w:bidi="ar-SA"/>
    </w:rPr>
  </w:style>
  <w:style w:type="character" w:customStyle="1" w:styleId="footnotetext1">
    <w:name w:val="footnote text1 (文字)"/>
    <w:rsid w:val="009217E4"/>
    <w:rPr>
      <w:rFonts w:eastAsia="MS Mincho"/>
      <w:sz w:val="16"/>
      <w:lang w:val="en-GB" w:eastAsia="ar-SA" w:bidi="ar-SA"/>
    </w:rPr>
  </w:style>
  <w:style w:type="character" w:customStyle="1" w:styleId="6">
    <w:name w:val="(文字) (文字)6"/>
    <w:rsid w:val="009217E4"/>
    <w:rPr>
      <w:rFonts w:eastAsia="MS Mincho"/>
      <w:lang w:val="en-GB" w:eastAsia="ar-SA" w:bidi="ar-SA"/>
    </w:rPr>
  </w:style>
  <w:style w:type="character" w:customStyle="1" w:styleId="cap">
    <w:name w:val="cap (文字)"/>
    <w:rsid w:val="009217E4"/>
    <w:rPr>
      <w:rFonts w:eastAsia="MS Mincho"/>
      <w:b/>
      <w:lang w:val="en-GB" w:eastAsia="ar-SA" w:bidi="ar-SA"/>
    </w:rPr>
  </w:style>
  <w:style w:type="character" w:customStyle="1" w:styleId="5">
    <w:name w:val="(文字) (文字)5"/>
    <w:rsid w:val="009217E4"/>
    <w:rPr>
      <w:rFonts w:ascii="Courier New" w:eastAsia="MS Mincho" w:hAnsi="Courier New"/>
      <w:lang w:val="nb-NO" w:eastAsia="ar-SA" w:bidi="ar-SA"/>
    </w:rPr>
  </w:style>
  <w:style w:type="character" w:customStyle="1" w:styleId="bt">
    <w:name w:val="bt (文字)"/>
    <w:rsid w:val="009217E4"/>
    <w:rPr>
      <w:rFonts w:eastAsia="MS Mincho"/>
      <w:lang w:val="en-GB" w:eastAsia="ar-SA" w:bidi="ar-SA"/>
    </w:rPr>
  </w:style>
  <w:style w:type="character" w:customStyle="1" w:styleId="a9">
    <w:name w:val="番号付け記号"/>
    <w:rsid w:val="009217E4"/>
  </w:style>
  <w:style w:type="paragraph" w:customStyle="1" w:styleId="aa">
    <w:name w:val="見出し"/>
    <w:basedOn w:val="Normal"/>
    <w:next w:val="BodyText"/>
    <w:rsid w:val="009217E4"/>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9217E4"/>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9217E4"/>
    <w:pPr>
      <w:suppressLineNumbers/>
      <w:suppressAutoHyphens/>
    </w:pPr>
    <w:rPr>
      <w:rFonts w:eastAsia="MS Mincho" w:cs="Mangal"/>
      <w:lang w:eastAsia="ar-SA"/>
    </w:rPr>
  </w:style>
  <w:style w:type="paragraph" w:customStyle="1" w:styleId="ad">
    <w:name w:val="段落番号"/>
    <w:basedOn w:val="List"/>
    <w:rsid w:val="009217E4"/>
    <w:pPr>
      <w:tabs>
        <w:tab w:val="num" w:pos="644"/>
      </w:tabs>
      <w:suppressAutoHyphens/>
      <w:ind w:left="644" w:hanging="360"/>
    </w:pPr>
    <w:rPr>
      <w:rFonts w:eastAsia="MS Mincho" w:cs="CG Times (WN)"/>
      <w:lang w:eastAsia="ar-SA"/>
    </w:rPr>
  </w:style>
  <w:style w:type="paragraph" w:customStyle="1" w:styleId="25">
    <w:name w:val="段落番号 2"/>
    <w:basedOn w:val="ad"/>
    <w:rsid w:val="009217E4"/>
    <w:pPr>
      <w:ind w:left="851" w:hanging="284"/>
    </w:pPr>
  </w:style>
  <w:style w:type="paragraph" w:customStyle="1" w:styleId="ae">
    <w:name w:val="箇条書き"/>
    <w:basedOn w:val="List"/>
    <w:rsid w:val="009217E4"/>
    <w:pPr>
      <w:tabs>
        <w:tab w:val="num" w:pos="644"/>
      </w:tabs>
      <w:suppressAutoHyphens/>
      <w:ind w:left="644" w:hanging="360"/>
    </w:pPr>
    <w:rPr>
      <w:rFonts w:eastAsia="MS Mincho" w:cs="CG Times (WN)"/>
      <w:lang w:eastAsia="ar-SA"/>
    </w:rPr>
  </w:style>
  <w:style w:type="paragraph" w:customStyle="1" w:styleId="26">
    <w:name w:val="箇条書き 2"/>
    <w:basedOn w:val="ae"/>
    <w:rsid w:val="009217E4"/>
    <w:pPr>
      <w:tabs>
        <w:tab w:val="clear" w:pos="644"/>
        <w:tab w:val="num" w:pos="1494"/>
      </w:tabs>
      <w:ind w:left="851" w:hanging="284"/>
    </w:pPr>
  </w:style>
  <w:style w:type="paragraph" w:customStyle="1" w:styleId="32">
    <w:name w:val="箇条書き 3"/>
    <w:basedOn w:val="26"/>
    <w:rsid w:val="009217E4"/>
    <w:pPr>
      <w:ind w:left="1135"/>
    </w:pPr>
  </w:style>
  <w:style w:type="paragraph" w:customStyle="1" w:styleId="27">
    <w:name w:val="一覧 2"/>
    <w:basedOn w:val="List"/>
    <w:rsid w:val="009217E4"/>
    <w:pPr>
      <w:suppressAutoHyphens/>
      <w:ind w:left="851"/>
    </w:pPr>
    <w:rPr>
      <w:rFonts w:eastAsia="MS Mincho" w:cs="CG Times (WN)"/>
      <w:lang w:eastAsia="ar-SA"/>
    </w:rPr>
  </w:style>
  <w:style w:type="paragraph" w:customStyle="1" w:styleId="33">
    <w:name w:val="一覧 3"/>
    <w:basedOn w:val="27"/>
    <w:rsid w:val="009217E4"/>
    <w:pPr>
      <w:ind w:left="1135"/>
    </w:pPr>
  </w:style>
  <w:style w:type="paragraph" w:customStyle="1" w:styleId="41">
    <w:name w:val="一覧 4"/>
    <w:basedOn w:val="33"/>
    <w:rsid w:val="009217E4"/>
    <w:pPr>
      <w:ind w:left="1418"/>
    </w:pPr>
  </w:style>
  <w:style w:type="paragraph" w:customStyle="1" w:styleId="50">
    <w:name w:val="一覧 5"/>
    <w:basedOn w:val="41"/>
    <w:rsid w:val="009217E4"/>
    <w:pPr>
      <w:ind w:left="1702"/>
    </w:pPr>
  </w:style>
  <w:style w:type="paragraph" w:customStyle="1" w:styleId="42">
    <w:name w:val="箇条書き 4"/>
    <w:basedOn w:val="32"/>
    <w:rsid w:val="009217E4"/>
    <w:pPr>
      <w:ind w:left="1418"/>
    </w:pPr>
  </w:style>
  <w:style w:type="paragraph" w:customStyle="1" w:styleId="51">
    <w:name w:val="箇条書き 5"/>
    <w:basedOn w:val="42"/>
    <w:rsid w:val="009217E4"/>
    <w:pPr>
      <w:ind w:left="1702"/>
    </w:pPr>
  </w:style>
  <w:style w:type="paragraph" w:customStyle="1" w:styleId="af">
    <w:name w:val="コメント文字列"/>
    <w:basedOn w:val="Normal"/>
    <w:rsid w:val="009217E4"/>
    <w:pPr>
      <w:suppressAutoHyphens/>
    </w:pPr>
    <w:rPr>
      <w:rFonts w:eastAsia="MS Mincho" w:cs="CG Times (WN)"/>
      <w:lang w:eastAsia="ar-SA"/>
    </w:rPr>
  </w:style>
  <w:style w:type="paragraph" w:customStyle="1" w:styleId="af0">
    <w:name w:val="コメント内容"/>
    <w:basedOn w:val="af"/>
    <w:next w:val="af"/>
    <w:rsid w:val="009217E4"/>
    <w:rPr>
      <w:b/>
      <w:bCs/>
    </w:rPr>
  </w:style>
  <w:style w:type="paragraph" w:customStyle="1" w:styleId="af1">
    <w:name w:val="見出しマップ"/>
    <w:basedOn w:val="Normal"/>
    <w:rsid w:val="009217E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217E4"/>
    <w:pPr>
      <w:suppressAutoHyphens/>
      <w:spacing w:before="120" w:after="120"/>
    </w:pPr>
    <w:rPr>
      <w:rFonts w:eastAsia="MS Mincho" w:cs="CG Times (WN)"/>
      <w:b/>
      <w:lang w:eastAsia="ar-SA"/>
    </w:rPr>
  </w:style>
  <w:style w:type="paragraph" w:customStyle="1" w:styleId="af2">
    <w:name w:val="書式なし"/>
    <w:basedOn w:val="Normal"/>
    <w:rsid w:val="009217E4"/>
    <w:pPr>
      <w:suppressAutoHyphens/>
    </w:pPr>
    <w:rPr>
      <w:rFonts w:ascii="Courier New" w:eastAsia="MS Mincho" w:hAnsi="Courier New" w:cs="CG Times (WN)"/>
      <w:lang w:val="nb-NO" w:eastAsia="ar-SA"/>
    </w:rPr>
  </w:style>
  <w:style w:type="paragraph" w:customStyle="1" w:styleId="220">
    <w:name w:val="本文 22"/>
    <w:basedOn w:val="Normal"/>
    <w:rsid w:val="009217E4"/>
    <w:pPr>
      <w:suppressAutoHyphens/>
      <w:spacing w:after="120"/>
    </w:pPr>
    <w:rPr>
      <w:rFonts w:eastAsia="MS Mincho" w:cs="CG Times (WN)"/>
      <w:lang w:eastAsia="ar-SA"/>
    </w:rPr>
  </w:style>
  <w:style w:type="paragraph" w:customStyle="1" w:styleId="320">
    <w:name w:val="本文 32"/>
    <w:basedOn w:val="Normal"/>
    <w:rsid w:val="009217E4"/>
    <w:pPr>
      <w:suppressAutoHyphens/>
      <w:spacing w:after="120"/>
    </w:pPr>
    <w:rPr>
      <w:rFonts w:eastAsia="MS Mincho" w:cs="CG Times (WN)"/>
      <w:lang w:eastAsia="ar-SA"/>
    </w:rPr>
  </w:style>
  <w:style w:type="paragraph" w:customStyle="1" w:styleId="Web">
    <w:name w:val="標準 (Web)"/>
    <w:basedOn w:val="Normal"/>
    <w:rsid w:val="009217E4"/>
    <w:pPr>
      <w:suppressAutoHyphens/>
      <w:spacing w:before="100" w:after="100"/>
    </w:pPr>
    <w:rPr>
      <w:rFonts w:eastAsia="Arial Unicode MS" w:cs="CG Times (WN)"/>
      <w:sz w:val="24"/>
      <w:szCs w:val="24"/>
    </w:rPr>
  </w:style>
  <w:style w:type="paragraph" w:customStyle="1" w:styleId="28">
    <w:name w:val="本文インデント 2"/>
    <w:basedOn w:val="Normal"/>
    <w:rsid w:val="009217E4"/>
    <w:pPr>
      <w:suppressAutoHyphens/>
      <w:ind w:left="567"/>
    </w:pPr>
    <w:rPr>
      <w:rFonts w:ascii="Arial" w:eastAsia="MS Mincho" w:hAnsi="Arial" w:cs="Arial"/>
      <w:lang w:eastAsia="ar-SA"/>
    </w:rPr>
  </w:style>
  <w:style w:type="paragraph" w:customStyle="1" w:styleId="af3">
    <w:name w:val="標準インデント"/>
    <w:basedOn w:val="Normal"/>
    <w:rsid w:val="009217E4"/>
    <w:pPr>
      <w:suppressAutoHyphens/>
      <w:ind w:left="708"/>
    </w:pPr>
    <w:rPr>
      <w:rFonts w:eastAsia="MS Mincho" w:cs="CG Times (WN)"/>
      <w:lang w:eastAsia="ar-SA"/>
    </w:rPr>
  </w:style>
  <w:style w:type="paragraph" w:customStyle="1" w:styleId="af4">
    <w:name w:val="記"/>
    <w:basedOn w:val="Normal"/>
    <w:next w:val="Normal"/>
    <w:rsid w:val="009217E4"/>
    <w:pPr>
      <w:suppressAutoHyphens/>
    </w:pPr>
    <w:rPr>
      <w:rFonts w:eastAsia="MS Mincho" w:cs="CG Times (WN)"/>
      <w:lang w:eastAsia="ar-SA"/>
    </w:rPr>
  </w:style>
  <w:style w:type="paragraph" w:customStyle="1" w:styleId="HTML">
    <w:name w:val="HTML 書式付き"/>
    <w:basedOn w:val="Normal"/>
    <w:rsid w:val="009217E4"/>
    <w:pPr>
      <w:suppressAutoHyphens/>
    </w:pPr>
    <w:rPr>
      <w:rFonts w:ascii="Courier New" w:eastAsia="MS Mincho" w:hAnsi="Courier New" w:cs="Courier New"/>
      <w:lang w:eastAsia="ar-SA"/>
    </w:rPr>
  </w:style>
  <w:style w:type="paragraph" w:customStyle="1" w:styleId="af5">
    <w:name w:val="表の内容"/>
    <w:basedOn w:val="Normal"/>
    <w:rsid w:val="009217E4"/>
    <w:pPr>
      <w:suppressLineNumbers/>
      <w:suppressAutoHyphens/>
    </w:pPr>
    <w:rPr>
      <w:rFonts w:eastAsia="MS Mincho" w:cs="CG Times (WN)"/>
      <w:lang w:eastAsia="ar-SA"/>
    </w:rPr>
  </w:style>
  <w:style w:type="paragraph" w:customStyle="1" w:styleId="af6">
    <w:name w:val="表の見出し"/>
    <w:basedOn w:val="af5"/>
    <w:rsid w:val="009217E4"/>
    <w:pPr>
      <w:jc w:val="center"/>
    </w:pPr>
    <w:rPr>
      <w:b/>
      <w:bCs/>
    </w:rPr>
  </w:style>
  <w:style w:type="character" w:customStyle="1" w:styleId="WW8Num27z0">
    <w:name w:val="WW8Num27z0"/>
    <w:rsid w:val="009217E4"/>
    <w:rPr>
      <w:rFonts w:ascii="Arial" w:eastAsia="Times New Roman" w:hAnsi="Arial" w:cs="Arial"/>
    </w:rPr>
  </w:style>
  <w:style w:type="character" w:customStyle="1" w:styleId="WW8Num27z1">
    <w:name w:val="WW8Num27z1"/>
    <w:rsid w:val="009217E4"/>
    <w:rPr>
      <w:rFonts w:ascii="Courier New" w:hAnsi="Courier New" w:cs="Courier New"/>
    </w:rPr>
  </w:style>
  <w:style w:type="character" w:customStyle="1" w:styleId="WW8Num27z2">
    <w:name w:val="WW8Num27z2"/>
    <w:rsid w:val="009217E4"/>
    <w:rPr>
      <w:rFonts w:ascii="Wingdings" w:hAnsi="Wingdings"/>
    </w:rPr>
  </w:style>
  <w:style w:type="character" w:customStyle="1" w:styleId="WW8Num27z3">
    <w:name w:val="WW8Num27z3"/>
    <w:rsid w:val="009217E4"/>
    <w:rPr>
      <w:rFonts w:ascii="Symbol" w:hAnsi="Symbol"/>
    </w:rPr>
  </w:style>
  <w:style w:type="character" w:customStyle="1" w:styleId="WW8Num29z0">
    <w:name w:val="WW8Num29z0"/>
    <w:rsid w:val="009217E4"/>
    <w:rPr>
      <w:rFonts w:ascii="Times New Roman" w:eastAsia="MS Mincho" w:hAnsi="Times New Roman" w:cs="Times New Roman"/>
    </w:rPr>
  </w:style>
  <w:style w:type="character" w:customStyle="1" w:styleId="WW8Num29z1">
    <w:name w:val="WW8Num29z1"/>
    <w:rsid w:val="009217E4"/>
    <w:rPr>
      <w:rFonts w:ascii="Courier New" w:hAnsi="Courier New" w:cs="Courier New"/>
    </w:rPr>
  </w:style>
  <w:style w:type="character" w:customStyle="1" w:styleId="WW8Num29z2">
    <w:name w:val="WW8Num29z2"/>
    <w:rsid w:val="009217E4"/>
    <w:rPr>
      <w:rFonts w:ascii="Wingdings" w:hAnsi="Wingdings"/>
    </w:rPr>
  </w:style>
  <w:style w:type="character" w:customStyle="1" w:styleId="WW8Num29z3">
    <w:name w:val="WW8Num29z3"/>
    <w:rsid w:val="009217E4"/>
    <w:rPr>
      <w:rFonts w:ascii="Symbol" w:hAnsi="Symbol"/>
    </w:rPr>
  </w:style>
  <w:style w:type="character" w:customStyle="1" w:styleId="WW8Num31z0">
    <w:name w:val="WW8Num31z0"/>
    <w:rsid w:val="009217E4"/>
    <w:rPr>
      <w:rFonts w:ascii="Symbol" w:hAnsi="Symbol"/>
    </w:rPr>
  </w:style>
  <w:style w:type="character" w:customStyle="1" w:styleId="WW8Num31z1">
    <w:name w:val="WW8Num31z1"/>
    <w:rsid w:val="009217E4"/>
    <w:rPr>
      <w:rFonts w:ascii="Courier New" w:hAnsi="Courier New" w:cs="Courier New"/>
    </w:rPr>
  </w:style>
  <w:style w:type="character" w:customStyle="1" w:styleId="WW8Num31z2">
    <w:name w:val="WW8Num31z2"/>
    <w:rsid w:val="009217E4"/>
    <w:rPr>
      <w:rFonts w:ascii="Wingdings" w:hAnsi="Wingdings"/>
    </w:rPr>
  </w:style>
  <w:style w:type="character" w:customStyle="1" w:styleId="WW8Num34z2">
    <w:name w:val="WW8Num34z2"/>
    <w:rsid w:val="009217E4"/>
    <w:rPr>
      <w:rFonts w:ascii="Wingdings" w:hAnsi="Wingdings"/>
    </w:rPr>
  </w:style>
  <w:style w:type="character" w:customStyle="1" w:styleId="WW8Num34z3">
    <w:name w:val="WW8Num34z3"/>
    <w:rsid w:val="009217E4"/>
    <w:rPr>
      <w:rFonts w:ascii="Symbol" w:hAnsi="Symbol"/>
    </w:rPr>
  </w:style>
  <w:style w:type="character" w:customStyle="1" w:styleId="WW8Num37z0">
    <w:name w:val="WW8Num37z0"/>
    <w:rsid w:val="009217E4"/>
    <w:rPr>
      <w:rFonts w:ascii="Times New Roman" w:eastAsia="SimSun" w:hAnsi="Times New Roman" w:cs="Times New Roman"/>
    </w:rPr>
  </w:style>
  <w:style w:type="character" w:customStyle="1" w:styleId="WW8Num37z1">
    <w:name w:val="WW8Num37z1"/>
    <w:rsid w:val="009217E4"/>
    <w:rPr>
      <w:rFonts w:ascii="Wingdings" w:hAnsi="Wingdings"/>
    </w:rPr>
  </w:style>
  <w:style w:type="character" w:customStyle="1" w:styleId="WW8Num38z0">
    <w:name w:val="WW8Num38z0"/>
    <w:rsid w:val="009217E4"/>
    <w:rPr>
      <w:rFonts w:ascii="Times New Roman" w:eastAsia="SimSun" w:hAnsi="Times New Roman" w:cs="Times New Roman"/>
    </w:rPr>
  </w:style>
  <w:style w:type="character" w:customStyle="1" w:styleId="WW8Num38z1">
    <w:name w:val="WW8Num38z1"/>
    <w:rsid w:val="009217E4"/>
    <w:rPr>
      <w:rFonts w:ascii="Wingdings" w:hAnsi="Wingdings"/>
    </w:rPr>
  </w:style>
  <w:style w:type="character" w:customStyle="1" w:styleId="WW8Num41z0">
    <w:name w:val="WW8Num41z0"/>
    <w:rsid w:val="009217E4"/>
    <w:rPr>
      <w:rFonts w:ascii="Times New Roman" w:eastAsia="SimSun" w:hAnsi="Times New Roman" w:cs="Times New Roman"/>
    </w:rPr>
  </w:style>
  <w:style w:type="character" w:customStyle="1" w:styleId="WW8Num41z1">
    <w:name w:val="WW8Num41z1"/>
    <w:rsid w:val="009217E4"/>
    <w:rPr>
      <w:rFonts w:ascii="Wingdings" w:hAnsi="Wingdings"/>
    </w:rPr>
  </w:style>
  <w:style w:type="character" w:customStyle="1" w:styleId="WW8NumSt20z0">
    <w:name w:val="WW8NumSt20z0"/>
    <w:rsid w:val="009217E4"/>
    <w:rPr>
      <w:rFonts w:ascii="Geneva" w:hAnsi="Geneva"/>
    </w:rPr>
  </w:style>
  <w:style w:type="character" w:customStyle="1" w:styleId="DefaultParagraphFont1">
    <w:name w:val="Default Paragraph Font1"/>
    <w:rsid w:val="009217E4"/>
  </w:style>
  <w:style w:type="character" w:customStyle="1" w:styleId="CommentReference1">
    <w:name w:val="Comment Reference1"/>
    <w:rsid w:val="009217E4"/>
    <w:rPr>
      <w:sz w:val="16"/>
    </w:rPr>
  </w:style>
  <w:style w:type="paragraph" w:customStyle="1" w:styleId="ListBullet1">
    <w:name w:val="List Bullet1"/>
    <w:basedOn w:val="Normal"/>
    <w:rsid w:val="009217E4"/>
    <w:pPr>
      <w:tabs>
        <w:tab w:val="num" w:pos="644"/>
      </w:tabs>
      <w:suppressAutoHyphens/>
      <w:ind w:left="568" w:hanging="284"/>
    </w:pPr>
    <w:rPr>
      <w:rFonts w:eastAsia="MS Mincho"/>
      <w:lang w:eastAsia="ar-SA"/>
    </w:rPr>
  </w:style>
  <w:style w:type="paragraph" w:customStyle="1" w:styleId="ListBullet21">
    <w:name w:val="List Bullet 21"/>
    <w:basedOn w:val="ListBullet1"/>
    <w:rsid w:val="009217E4"/>
    <w:pPr>
      <w:tabs>
        <w:tab w:val="clear" w:pos="644"/>
        <w:tab w:val="num" w:pos="1494"/>
      </w:tabs>
      <w:ind w:left="851"/>
    </w:pPr>
  </w:style>
  <w:style w:type="paragraph" w:customStyle="1" w:styleId="ListBullet31">
    <w:name w:val="List Bullet 31"/>
    <w:basedOn w:val="ListBullet21"/>
    <w:rsid w:val="009217E4"/>
    <w:pPr>
      <w:ind w:left="1135"/>
    </w:pPr>
  </w:style>
  <w:style w:type="paragraph" w:customStyle="1" w:styleId="ListBullet41">
    <w:name w:val="List Bullet 41"/>
    <w:basedOn w:val="ListBullet31"/>
    <w:rsid w:val="009217E4"/>
    <w:pPr>
      <w:ind w:left="1418"/>
    </w:pPr>
  </w:style>
  <w:style w:type="paragraph" w:customStyle="1" w:styleId="ListBullet51">
    <w:name w:val="List Bullet 51"/>
    <w:basedOn w:val="ListBullet41"/>
    <w:rsid w:val="009217E4"/>
    <w:pPr>
      <w:ind w:left="1702"/>
    </w:pPr>
  </w:style>
  <w:style w:type="paragraph" w:customStyle="1" w:styleId="DocumentMap1">
    <w:name w:val="Document Map1"/>
    <w:basedOn w:val="Normal"/>
    <w:rsid w:val="009217E4"/>
    <w:pPr>
      <w:shd w:val="clear" w:color="auto" w:fill="000080"/>
      <w:suppressAutoHyphens/>
    </w:pPr>
    <w:rPr>
      <w:rFonts w:ascii="Tahoma" w:eastAsia="MS Mincho" w:hAnsi="Tahoma"/>
      <w:lang w:eastAsia="ar-SA"/>
    </w:rPr>
  </w:style>
  <w:style w:type="paragraph" w:customStyle="1" w:styleId="PlainText1">
    <w:name w:val="Plain Text1"/>
    <w:basedOn w:val="Normal"/>
    <w:rsid w:val="009217E4"/>
    <w:pPr>
      <w:suppressAutoHyphens/>
    </w:pPr>
    <w:rPr>
      <w:rFonts w:ascii="Courier New" w:eastAsia="MS Mincho" w:hAnsi="Courier New"/>
      <w:lang w:val="nb-NO" w:eastAsia="ar-SA"/>
    </w:rPr>
  </w:style>
  <w:style w:type="paragraph" w:customStyle="1" w:styleId="CommentText1">
    <w:name w:val="Comment Text1"/>
    <w:basedOn w:val="Normal"/>
    <w:rsid w:val="009217E4"/>
    <w:pPr>
      <w:suppressAutoHyphens/>
    </w:pPr>
    <w:rPr>
      <w:rFonts w:eastAsia="MS Mincho"/>
      <w:lang w:eastAsia="ar-SA"/>
    </w:rPr>
  </w:style>
  <w:style w:type="paragraph" w:customStyle="1" w:styleId="List31">
    <w:name w:val="List 31"/>
    <w:basedOn w:val="Normal"/>
    <w:rsid w:val="009217E4"/>
    <w:pPr>
      <w:suppressAutoHyphens/>
      <w:ind w:left="849" w:hanging="283"/>
    </w:pPr>
    <w:rPr>
      <w:rFonts w:eastAsia="MS Mincho"/>
      <w:lang w:eastAsia="ar-SA"/>
    </w:rPr>
  </w:style>
  <w:style w:type="paragraph" w:customStyle="1" w:styleId="List41">
    <w:name w:val="List 41"/>
    <w:basedOn w:val="List31"/>
    <w:rsid w:val="009217E4"/>
    <w:pPr>
      <w:ind w:left="1418" w:hanging="284"/>
    </w:pPr>
  </w:style>
  <w:style w:type="paragraph" w:customStyle="1" w:styleId="ListNumber1">
    <w:name w:val="List Number1"/>
    <w:basedOn w:val="List"/>
    <w:rsid w:val="009217E4"/>
    <w:pPr>
      <w:tabs>
        <w:tab w:val="num" w:pos="644"/>
      </w:tabs>
      <w:suppressAutoHyphens/>
      <w:ind w:left="644" w:hanging="360"/>
    </w:pPr>
    <w:rPr>
      <w:rFonts w:eastAsia="MS Mincho"/>
      <w:lang w:eastAsia="ar-SA"/>
    </w:rPr>
  </w:style>
  <w:style w:type="paragraph" w:customStyle="1" w:styleId="ListNumber21">
    <w:name w:val="List Number 21"/>
    <w:basedOn w:val="ListNumber1"/>
    <w:rsid w:val="009217E4"/>
    <w:pPr>
      <w:ind w:left="851" w:hanging="284"/>
    </w:pPr>
  </w:style>
  <w:style w:type="paragraph" w:customStyle="1" w:styleId="List21">
    <w:name w:val="List 21"/>
    <w:basedOn w:val="List"/>
    <w:rsid w:val="009217E4"/>
    <w:pPr>
      <w:suppressAutoHyphens/>
      <w:ind w:left="851"/>
    </w:pPr>
    <w:rPr>
      <w:rFonts w:eastAsia="MS Mincho"/>
      <w:lang w:eastAsia="ar-SA"/>
    </w:rPr>
  </w:style>
  <w:style w:type="paragraph" w:customStyle="1" w:styleId="List51">
    <w:name w:val="List 51"/>
    <w:basedOn w:val="List41"/>
    <w:rsid w:val="009217E4"/>
    <w:pPr>
      <w:ind w:left="1702"/>
    </w:pPr>
  </w:style>
  <w:style w:type="paragraph" w:customStyle="1" w:styleId="BodyText21">
    <w:name w:val="Body Text 21"/>
    <w:basedOn w:val="Normal"/>
    <w:rsid w:val="009217E4"/>
    <w:pPr>
      <w:suppressAutoHyphens/>
      <w:spacing w:after="120"/>
    </w:pPr>
    <w:rPr>
      <w:rFonts w:eastAsia="MS Mincho"/>
      <w:lang w:eastAsia="ar-SA"/>
    </w:rPr>
  </w:style>
  <w:style w:type="paragraph" w:customStyle="1" w:styleId="BodyText31">
    <w:name w:val="Body Text 31"/>
    <w:basedOn w:val="Normal"/>
    <w:rsid w:val="009217E4"/>
    <w:pPr>
      <w:suppressAutoHyphens/>
      <w:spacing w:after="120"/>
    </w:pPr>
    <w:rPr>
      <w:rFonts w:eastAsia="MS Mincho"/>
      <w:lang w:eastAsia="ar-SA"/>
    </w:rPr>
  </w:style>
  <w:style w:type="paragraph" w:customStyle="1" w:styleId="BodyTextIndent21">
    <w:name w:val="Body Text Indent 21"/>
    <w:basedOn w:val="Normal"/>
    <w:rsid w:val="009217E4"/>
    <w:pPr>
      <w:suppressAutoHyphens/>
      <w:ind w:left="567"/>
    </w:pPr>
    <w:rPr>
      <w:rFonts w:ascii="Arial" w:eastAsia="MS Mincho" w:hAnsi="Arial" w:cs="Arial"/>
      <w:lang w:eastAsia="ar-SA"/>
    </w:rPr>
  </w:style>
  <w:style w:type="paragraph" w:customStyle="1" w:styleId="NormalIndent1">
    <w:name w:val="Normal Indent1"/>
    <w:basedOn w:val="Normal"/>
    <w:rsid w:val="009217E4"/>
    <w:pPr>
      <w:suppressAutoHyphens/>
      <w:ind w:left="708"/>
    </w:pPr>
    <w:rPr>
      <w:rFonts w:eastAsia="MS Mincho"/>
      <w:lang w:eastAsia="ar-SA"/>
    </w:rPr>
  </w:style>
  <w:style w:type="paragraph" w:customStyle="1" w:styleId="NoteHeading1">
    <w:name w:val="Note Heading1"/>
    <w:basedOn w:val="Normal"/>
    <w:next w:val="Normal"/>
    <w:rsid w:val="009217E4"/>
    <w:pPr>
      <w:suppressAutoHyphens/>
    </w:pPr>
    <w:rPr>
      <w:rFonts w:eastAsia="MS Mincho"/>
      <w:lang w:eastAsia="ar-SA"/>
    </w:rPr>
  </w:style>
  <w:style w:type="paragraph" w:customStyle="1" w:styleId="af7">
    <w:name w:val="枠の内容"/>
    <w:basedOn w:val="BodyText"/>
    <w:rsid w:val="009217E4"/>
  </w:style>
  <w:style w:type="character" w:customStyle="1" w:styleId="CharChar22">
    <w:name w:val="Char Char22"/>
    <w:rsid w:val="009217E4"/>
    <w:rPr>
      <w:rFonts w:ascii="Arial" w:hAnsi="Arial"/>
      <w:lang w:val="en-GB"/>
    </w:rPr>
  </w:style>
  <w:style w:type="paragraph" w:styleId="BodyTextIndent3">
    <w:name w:val="Body Text Indent 3"/>
    <w:basedOn w:val="Normal"/>
    <w:link w:val="BodyTextIndent3Char"/>
    <w:rsid w:val="009217E4"/>
    <w:pPr>
      <w:spacing w:after="0"/>
      <w:ind w:left="1080"/>
    </w:pPr>
    <w:rPr>
      <w:rFonts w:eastAsia="SimSun"/>
      <w:lang w:val="x-none"/>
    </w:rPr>
  </w:style>
  <w:style w:type="character" w:customStyle="1" w:styleId="BodyTextIndent3Char">
    <w:name w:val="Body Text Indent 3 Char"/>
    <w:basedOn w:val="DefaultParagraphFont"/>
    <w:link w:val="BodyTextIndent3"/>
    <w:rsid w:val="009217E4"/>
    <w:rPr>
      <w:rFonts w:ascii="Times New Roman" w:eastAsia="SimSun" w:hAnsi="Times New Roman"/>
      <w:lang w:val="x-none" w:eastAsia="en-US"/>
    </w:rPr>
  </w:style>
  <w:style w:type="paragraph" w:customStyle="1" w:styleId="numberedlist0">
    <w:name w:val="numbered list"/>
    <w:basedOn w:val="ListBullet"/>
    <w:rsid w:val="009217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rsid w:val="009217E4"/>
    <w:pPr>
      <w:tabs>
        <w:tab w:val="left" w:pos="1134"/>
      </w:tabs>
      <w:spacing w:after="0"/>
    </w:pPr>
    <w:rPr>
      <w:rFonts w:eastAsia="MS Mincho"/>
    </w:rPr>
  </w:style>
  <w:style w:type="paragraph" w:customStyle="1" w:styleId="Meetingcaption">
    <w:name w:val="Meeting caption"/>
    <w:basedOn w:val="Normal"/>
    <w:rsid w:val="009217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9217E4"/>
    <w:pPr>
      <w:spacing w:after="240"/>
      <w:jc w:val="both"/>
    </w:pPr>
    <w:rPr>
      <w:rFonts w:ascii="Helvetica" w:eastAsia="SimSun" w:hAnsi="Helvetica"/>
    </w:rPr>
  </w:style>
  <w:style w:type="paragraph" w:customStyle="1" w:styleId="Cell">
    <w:name w:val="Cell"/>
    <w:basedOn w:val="Normal"/>
    <w:rsid w:val="009217E4"/>
    <w:pPr>
      <w:spacing w:after="0" w:line="240" w:lineRule="exact"/>
      <w:jc w:val="center"/>
    </w:pPr>
    <w:rPr>
      <w:rFonts w:eastAsia="SimSun"/>
      <w:sz w:val="16"/>
      <w:lang w:val="en-US"/>
    </w:rPr>
  </w:style>
  <w:style w:type="paragraph" w:customStyle="1" w:styleId="h61">
    <w:name w:val="h6"/>
    <w:basedOn w:val="Normal"/>
    <w:rsid w:val="009217E4"/>
    <w:pPr>
      <w:spacing w:before="100" w:beforeAutospacing="1" w:after="100" w:afterAutospacing="1"/>
    </w:pPr>
    <w:rPr>
      <w:rFonts w:eastAsia="SimSun"/>
      <w:sz w:val="24"/>
      <w:szCs w:val="24"/>
      <w:lang w:val="en-US"/>
    </w:rPr>
  </w:style>
  <w:style w:type="paragraph" w:customStyle="1" w:styleId="tah0">
    <w:name w:val="tah"/>
    <w:basedOn w:val="Normal"/>
    <w:rsid w:val="009217E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217E4"/>
    <w:rPr>
      <w:rFonts w:ascii="Arial" w:hAnsi="Arial"/>
      <w:sz w:val="24"/>
      <w:lang w:val="en-GB" w:eastAsia="ja-JP" w:bidi="ar-SA"/>
    </w:rPr>
  </w:style>
  <w:style w:type="paragraph" w:customStyle="1" w:styleId="NormalAfter3pt">
    <w:name w:val="Normal + After:  3 pt"/>
    <w:basedOn w:val="Normal"/>
    <w:rsid w:val="009217E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217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217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217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217E4"/>
    <w:rPr>
      <w:lang w:val="en-GB" w:eastAsia="ja-JP" w:bidi="ar-SA"/>
    </w:rPr>
  </w:style>
  <w:style w:type="character" w:customStyle="1" w:styleId="CarCar10">
    <w:name w:val="Car Car10"/>
    <w:rsid w:val="009217E4"/>
    <w:rPr>
      <w:rFonts w:ascii="Arial" w:hAnsi="Arial"/>
      <w:lang w:val="en-GB" w:eastAsia="ja-JP" w:bidi="ar-SA"/>
    </w:rPr>
  </w:style>
  <w:style w:type="paragraph" w:customStyle="1" w:styleId="Revision2">
    <w:name w:val="Revision2"/>
    <w:hidden/>
    <w:semiHidden/>
    <w:rsid w:val="009217E4"/>
    <w:rPr>
      <w:rFonts w:ascii="Times New Roman" w:eastAsia="MS Mincho" w:hAnsi="Times New Roman"/>
      <w:lang w:val="en-GB" w:eastAsia="en-US"/>
    </w:rPr>
  </w:style>
  <w:style w:type="paragraph" w:customStyle="1" w:styleId="ListParagraph1">
    <w:name w:val="List Paragraph1"/>
    <w:basedOn w:val="Normal"/>
    <w:qFormat/>
    <w:rsid w:val="009217E4"/>
    <w:pPr>
      <w:ind w:left="720"/>
      <w:contextualSpacing/>
    </w:pPr>
    <w:rPr>
      <w:rFonts w:eastAsia="SimSun"/>
    </w:rPr>
  </w:style>
  <w:style w:type="character" w:customStyle="1" w:styleId="1b">
    <w:name w:val="段落フォント1"/>
    <w:rsid w:val="009217E4"/>
  </w:style>
  <w:style w:type="character" w:customStyle="1" w:styleId="1c">
    <w:name w:val="コメント参照1"/>
    <w:rsid w:val="009217E4"/>
    <w:rPr>
      <w:sz w:val="16"/>
    </w:rPr>
  </w:style>
  <w:style w:type="paragraph" w:customStyle="1" w:styleId="1d">
    <w:name w:val="図表番号1"/>
    <w:basedOn w:val="Normal"/>
    <w:rsid w:val="009217E4"/>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9217E4"/>
    <w:pPr>
      <w:tabs>
        <w:tab w:val="num" w:pos="644"/>
      </w:tabs>
      <w:suppressAutoHyphens/>
      <w:ind w:left="644" w:hanging="360"/>
    </w:pPr>
    <w:rPr>
      <w:rFonts w:eastAsia="MS Mincho" w:cs="CG Times (WN)"/>
      <w:lang w:eastAsia="ar-SA"/>
    </w:rPr>
  </w:style>
  <w:style w:type="paragraph" w:customStyle="1" w:styleId="210">
    <w:name w:val="段落番号 21"/>
    <w:basedOn w:val="1e"/>
    <w:rsid w:val="009217E4"/>
    <w:pPr>
      <w:ind w:left="851" w:hanging="284"/>
    </w:pPr>
  </w:style>
  <w:style w:type="paragraph" w:customStyle="1" w:styleId="1f">
    <w:name w:val="箇条書き1"/>
    <w:basedOn w:val="List"/>
    <w:rsid w:val="009217E4"/>
    <w:pPr>
      <w:tabs>
        <w:tab w:val="num" w:pos="644"/>
      </w:tabs>
      <w:suppressAutoHyphens/>
      <w:ind w:left="644" w:hanging="360"/>
    </w:pPr>
    <w:rPr>
      <w:rFonts w:eastAsia="MS Mincho" w:cs="CG Times (WN)"/>
      <w:lang w:eastAsia="ar-SA"/>
    </w:rPr>
  </w:style>
  <w:style w:type="paragraph" w:customStyle="1" w:styleId="211">
    <w:name w:val="箇条書き 21"/>
    <w:basedOn w:val="1f"/>
    <w:rsid w:val="009217E4"/>
    <w:pPr>
      <w:tabs>
        <w:tab w:val="clear" w:pos="644"/>
        <w:tab w:val="num" w:pos="1494"/>
      </w:tabs>
      <w:ind w:left="851" w:hanging="284"/>
    </w:pPr>
  </w:style>
  <w:style w:type="paragraph" w:customStyle="1" w:styleId="310">
    <w:name w:val="箇条書き 31"/>
    <w:basedOn w:val="211"/>
    <w:rsid w:val="009217E4"/>
    <w:pPr>
      <w:ind w:left="1135"/>
    </w:pPr>
  </w:style>
  <w:style w:type="paragraph" w:customStyle="1" w:styleId="212">
    <w:name w:val="一覧 21"/>
    <w:basedOn w:val="List"/>
    <w:rsid w:val="009217E4"/>
    <w:pPr>
      <w:suppressAutoHyphens/>
      <w:ind w:left="851"/>
    </w:pPr>
    <w:rPr>
      <w:rFonts w:eastAsia="MS Mincho" w:cs="CG Times (WN)"/>
      <w:lang w:eastAsia="ar-SA"/>
    </w:rPr>
  </w:style>
  <w:style w:type="paragraph" w:customStyle="1" w:styleId="311">
    <w:name w:val="一覧 31"/>
    <w:basedOn w:val="212"/>
    <w:rsid w:val="009217E4"/>
    <w:pPr>
      <w:ind w:left="1135"/>
    </w:pPr>
  </w:style>
  <w:style w:type="paragraph" w:customStyle="1" w:styleId="410">
    <w:name w:val="一覧 41"/>
    <w:basedOn w:val="311"/>
    <w:rsid w:val="009217E4"/>
    <w:pPr>
      <w:ind w:left="1418"/>
    </w:pPr>
  </w:style>
  <w:style w:type="paragraph" w:customStyle="1" w:styleId="510">
    <w:name w:val="一覧 51"/>
    <w:basedOn w:val="410"/>
    <w:rsid w:val="009217E4"/>
    <w:pPr>
      <w:ind w:left="1702"/>
    </w:pPr>
  </w:style>
  <w:style w:type="paragraph" w:customStyle="1" w:styleId="411">
    <w:name w:val="箇条書き 41"/>
    <w:basedOn w:val="310"/>
    <w:rsid w:val="009217E4"/>
    <w:pPr>
      <w:ind w:left="1418"/>
    </w:pPr>
  </w:style>
  <w:style w:type="paragraph" w:customStyle="1" w:styleId="511">
    <w:name w:val="箇条書き 51"/>
    <w:basedOn w:val="411"/>
    <w:rsid w:val="009217E4"/>
    <w:pPr>
      <w:ind w:left="1702"/>
    </w:pPr>
  </w:style>
  <w:style w:type="paragraph" w:customStyle="1" w:styleId="1f0">
    <w:name w:val="コメント文字列1"/>
    <w:basedOn w:val="Normal"/>
    <w:rsid w:val="009217E4"/>
    <w:pPr>
      <w:suppressAutoHyphens/>
    </w:pPr>
    <w:rPr>
      <w:rFonts w:eastAsia="MS Mincho" w:cs="CG Times (WN)"/>
      <w:lang w:eastAsia="ar-SA"/>
    </w:rPr>
  </w:style>
  <w:style w:type="paragraph" w:customStyle="1" w:styleId="1f1">
    <w:name w:val="コメント内容1"/>
    <w:basedOn w:val="1f0"/>
    <w:next w:val="1f0"/>
    <w:rsid w:val="009217E4"/>
    <w:rPr>
      <w:b/>
      <w:bCs/>
    </w:rPr>
  </w:style>
  <w:style w:type="paragraph" w:customStyle="1" w:styleId="1f2">
    <w:name w:val="見出しマップ1"/>
    <w:basedOn w:val="Normal"/>
    <w:rsid w:val="009217E4"/>
    <w:pPr>
      <w:shd w:val="clear" w:color="auto" w:fill="000080"/>
      <w:suppressAutoHyphens/>
    </w:pPr>
    <w:rPr>
      <w:rFonts w:ascii="Tahoma" w:eastAsia="MS Mincho" w:hAnsi="Tahoma" w:cs="Tahoma"/>
      <w:lang w:eastAsia="ar-SA"/>
    </w:rPr>
  </w:style>
  <w:style w:type="paragraph" w:customStyle="1" w:styleId="1f3">
    <w:name w:val="書式なし1"/>
    <w:basedOn w:val="Normal"/>
    <w:rsid w:val="009217E4"/>
    <w:pPr>
      <w:suppressAutoHyphens/>
    </w:pPr>
    <w:rPr>
      <w:rFonts w:ascii="Courier New" w:eastAsia="MS Mincho" w:hAnsi="Courier New" w:cs="CG Times (WN)"/>
      <w:lang w:val="nb-NO" w:eastAsia="ar-SA"/>
    </w:rPr>
  </w:style>
  <w:style w:type="paragraph" w:customStyle="1" w:styleId="213">
    <w:name w:val="本文 21"/>
    <w:basedOn w:val="Normal"/>
    <w:rsid w:val="009217E4"/>
    <w:pPr>
      <w:suppressAutoHyphens/>
      <w:spacing w:after="120"/>
    </w:pPr>
    <w:rPr>
      <w:rFonts w:eastAsia="MS Mincho" w:cs="CG Times (WN)"/>
      <w:lang w:eastAsia="ar-SA"/>
    </w:rPr>
  </w:style>
  <w:style w:type="paragraph" w:customStyle="1" w:styleId="312">
    <w:name w:val="本文 31"/>
    <w:basedOn w:val="Normal"/>
    <w:rsid w:val="009217E4"/>
    <w:pPr>
      <w:suppressAutoHyphens/>
      <w:spacing w:after="120"/>
    </w:pPr>
    <w:rPr>
      <w:rFonts w:eastAsia="MS Mincho" w:cs="CG Times (WN)"/>
      <w:lang w:eastAsia="ar-SA"/>
    </w:rPr>
  </w:style>
  <w:style w:type="paragraph" w:customStyle="1" w:styleId="Web1">
    <w:name w:val="標準 (Web)1"/>
    <w:basedOn w:val="Normal"/>
    <w:rsid w:val="009217E4"/>
    <w:pPr>
      <w:suppressAutoHyphens/>
      <w:spacing w:before="100" w:after="100"/>
    </w:pPr>
    <w:rPr>
      <w:rFonts w:eastAsia="Arial Unicode MS" w:cs="CG Times (WN)"/>
      <w:sz w:val="24"/>
      <w:szCs w:val="24"/>
    </w:rPr>
  </w:style>
  <w:style w:type="paragraph" w:customStyle="1" w:styleId="214">
    <w:name w:val="本文インデント 21"/>
    <w:basedOn w:val="Normal"/>
    <w:rsid w:val="009217E4"/>
    <w:pPr>
      <w:suppressAutoHyphens/>
      <w:ind w:left="567"/>
    </w:pPr>
    <w:rPr>
      <w:rFonts w:ascii="Arial" w:eastAsia="MS Mincho" w:hAnsi="Arial" w:cs="Arial"/>
      <w:lang w:eastAsia="ar-SA"/>
    </w:rPr>
  </w:style>
  <w:style w:type="paragraph" w:customStyle="1" w:styleId="1f4">
    <w:name w:val="標準インデント1"/>
    <w:basedOn w:val="Normal"/>
    <w:rsid w:val="009217E4"/>
    <w:pPr>
      <w:suppressAutoHyphens/>
      <w:ind w:left="708"/>
    </w:pPr>
    <w:rPr>
      <w:rFonts w:eastAsia="MS Mincho" w:cs="CG Times (WN)"/>
      <w:lang w:eastAsia="ar-SA"/>
    </w:rPr>
  </w:style>
  <w:style w:type="paragraph" w:customStyle="1" w:styleId="1f5">
    <w:name w:val="記1"/>
    <w:basedOn w:val="Normal"/>
    <w:next w:val="Normal"/>
    <w:rsid w:val="009217E4"/>
    <w:pPr>
      <w:suppressAutoHyphens/>
    </w:pPr>
    <w:rPr>
      <w:rFonts w:eastAsia="MS Mincho" w:cs="CG Times (WN)"/>
      <w:lang w:eastAsia="ar-SA"/>
    </w:rPr>
  </w:style>
  <w:style w:type="paragraph" w:customStyle="1" w:styleId="HTML1">
    <w:name w:val="HTML 書式付き1"/>
    <w:basedOn w:val="Normal"/>
    <w:rsid w:val="009217E4"/>
    <w:pPr>
      <w:suppressAutoHyphens/>
    </w:pPr>
    <w:rPr>
      <w:rFonts w:ascii="Courier New" w:eastAsia="MS Mincho" w:hAnsi="Courier New" w:cs="Courier New"/>
      <w:lang w:eastAsia="ar-SA"/>
    </w:rPr>
  </w:style>
  <w:style w:type="character" w:customStyle="1" w:styleId="CharChar23">
    <w:name w:val="Char Char23"/>
    <w:rsid w:val="009217E4"/>
    <w:rPr>
      <w:rFonts w:ascii="Arial" w:hAnsi="Arial"/>
      <w:lang w:val="en-GB" w:eastAsia="en-US"/>
    </w:rPr>
  </w:style>
  <w:style w:type="character" w:customStyle="1" w:styleId="EmailStyle97">
    <w:name w:val="EmailStyle97"/>
    <w:semiHidden/>
    <w:rsid w:val="009217E4"/>
    <w:rPr>
      <w:rFonts w:ascii="Arial" w:hAnsi="Arial" w:cs="Arial"/>
      <w:color w:val="auto"/>
      <w:sz w:val="20"/>
      <w:szCs w:val="20"/>
    </w:rPr>
  </w:style>
  <w:style w:type="character" w:customStyle="1" w:styleId="B1C">
    <w:name w:val="B1 C"/>
    <w:rsid w:val="009217E4"/>
    <w:rPr>
      <w:lang w:val="en-GB" w:eastAsia="en-US" w:bidi="ar-SA"/>
    </w:rPr>
  </w:style>
  <w:style w:type="character" w:customStyle="1" w:styleId="Titre3">
    <w:name w:val="Titre 3"/>
    <w:rsid w:val="009217E4"/>
    <w:rPr>
      <w:rFonts w:ascii="Arial" w:hAnsi="Arial"/>
      <w:sz w:val="28"/>
      <w:szCs w:val="28"/>
      <w:lang w:val="en-GB" w:eastAsia="en-GB"/>
    </w:rPr>
  </w:style>
  <w:style w:type="character" w:customStyle="1" w:styleId="B3c">
    <w:name w:val="B3 c"/>
    <w:rsid w:val="009217E4"/>
    <w:rPr>
      <w:lang w:val="en-GB" w:eastAsia="en-GB"/>
    </w:rPr>
  </w:style>
  <w:style w:type="character" w:customStyle="1" w:styleId="B2C">
    <w:name w:val="B2 C"/>
    <w:rsid w:val="009217E4"/>
    <w:rPr>
      <w:lang w:val="en-GB" w:eastAsia="en-GB"/>
    </w:rPr>
  </w:style>
  <w:style w:type="paragraph" w:customStyle="1" w:styleId="1f6">
    <w:name w:val="题注1"/>
    <w:basedOn w:val="Normal"/>
    <w:next w:val="Normal"/>
    <w:rsid w:val="009217E4"/>
    <w:pPr>
      <w:spacing w:before="120" w:after="120"/>
    </w:pPr>
    <w:rPr>
      <w:rFonts w:eastAsia="MS Mincho"/>
      <w:b/>
    </w:rPr>
  </w:style>
  <w:style w:type="paragraph" w:customStyle="1" w:styleId="1f7">
    <w:name w:val="图表目录1"/>
    <w:basedOn w:val="Normal"/>
    <w:next w:val="Normal"/>
    <w:rsid w:val="009217E4"/>
    <w:pPr>
      <w:ind w:left="400" w:hanging="400"/>
      <w:jc w:val="center"/>
    </w:pPr>
    <w:rPr>
      <w:rFonts w:eastAsia="MS Mincho"/>
      <w:b/>
    </w:rPr>
  </w:style>
  <w:style w:type="character" w:customStyle="1" w:styleId="st1">
    <w:name w:val="st1"/>
    <w:rsid w:val="009217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217E4"/>
    <w:rPr>
      <w:rFonts w:ascii="Arial" w:hAnsi="Arial"/>
      <w:sz w:val="24"/>
      <w:szCs w:val="28"/>
      <w:lang w:val="en-GB" w:eastAsia="en-US"/>
    </w:rPr>
  </w:style>
  <w:style w:type="character" w:customStyle="1" w:styleId="T1Char5">
    <w:name w:val="T1 Char5"/>
    <w:aliases w:val="Header 6 Char Char5"/>
    <w:rsid w:val="009217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217E4"/>
    <w:rPr>
      <w:rFonts w:ascii="Times New Roman" w:eastAsia="Times New Roman" w:hAnsi="Times New Roman"/>
    </w:rPr>
  </w:style>
  <w:style w:type="character" w:customStyle="1" w:styleId="ListChar">
    <w:name w:val="List Char"/>
    <w:rsid w:val="009217E4"/>
    <w:rPr>
      <w:lang w:val="en-GB" w:eastAsia="ar-SA" w:bidi="ar-SA"/>
    </w:rPr>
  </w:style>
  <w:style w:type="character" w:customStyle="1" w:styleId="Heading6Char3">
    <w:name w:val="Heading 6 Char3"/>
    <w:aliases w:val="T1 Char10,Header 6 Char1"/>
    <w:rsid w:val="009217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217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217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217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217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217E4"/>
    <w:rPr>
      <w:rFonts w:ascii="Arial" w:eastAsia="MS Mincho" w:hAnsi="Arial"/>
      <w:sz w:val="22"/>
      <w:lang w:val="en-GB" w:eastAsia="en-US" w:bidi="ar-SA"/>
    </w:rPr>
  </w:style>
  <w:style w:type="character" w:customStyle="1" w:styleId="T1Car">
    <w:name w:val="T1 Car"/>
    <w:aliases w:val="Header 6 Car Car"/>
    <w:rsid w:val="009217E4"/>
    <w:rPr>
      <w:rFonts w:ascii="Arial" w:eastAsia="MS Mincho" w:hAnsi="Arial"/>
      <w:lang w:val="en-GB" w:eastAsia="en-US" w:bidi="ar-SA"/>
    </w:rPr>
  </w:style>
  <w:style w:type="character" w:customStyle="1" w:styleId="CarCar4">
    <w:name w:val="Car Car4"/>
    <w:rsid w:val="009217E4"/>
    <w:rPr>
      <w:rFonts w:ascii="Arial" w:eastAsia="MS Mincho" w:hAnsi="Arial"/>
      <w:lang w:val="en-GB" w:eastAsia="en-US" w:bidi="ar-SA"/>
    </w:rPr>
  </w:style>
  <w:style w:type="character" w:customStyle="1" w:styleId="CarCar8">
    <w:name w:val="Car Car8"/>
    <w:rsid w:val="009217E4"/>
    <w:rPr>
      <w:rFonts w:ascii="Arial" w:eastAsia="MS Mincho" w:hAnsi="Arial"/>
      <w:sz w:val="36"/>
      <w:lang w:val="en-GB" w:eastAsia="en-US" w:bidi="ar-SA"/>
    </w:rPr>
  </w:style>
  <w:style w:type="character" w:customStyle="1" w:styleId="CarCar3">
    <w:name w:val="Car Car3"/>
    <w:rsid w:val="009217E4"/>
    <w:rPr>
      <w:rFonts w:ascii="Arial" w:eastAsia="MS Mincho" w:hAnsi="Arial"/>
      <w:sz w:val="36"/>
      <w:lang w:val="en-GB" w:eastAsia="en-US" w:bidi="ar-SA"/>
    </w:rPr>
  </w:style>
  <w:style w:type="character" w:customStyle="1" w:styleId="CarCar7">
    <w:name w:val="Car Car7"/>
    <w:rsid w:val="009217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217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217E4"/>
    <w:rPr>
      <w:b/>
      <w:lang w:val="en-GB" w:eastAsia="ja-JP" w:bidi="ar-SA"/>
    </w:rPr>
  </w:style>
  <w:style w:type="character" w:customStyle="1" w:styleId="CarCar6">
    <w:name w:val="Car Car6"/>
    <w:rsid w:val="009217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217E4"/>
    <w:rPr>
      <w:lang w:val="en-GB" w:eastAsia="ja-JP" w:bidi="ar-SA"/>
    </w:rPr>
  </w:style>
  <w:style w:type="character" w:customStyle="1" w:styleId="T1Char6">
    <w:name w:val="T1 Char6"/>
    <w:aliases w:val="Header 6 Char Char6"/>
    <w:rsid w:val="009217E4"/>
  </w:style>
  <w:style w:type="character" w:customStyle="1" w:styleId="capChar5">
    <w:name w:val="cap Char5"/>
    <w:aliases w:val="cap Char Char5,Caption Char Char4,Caption Char1 Char Char4,cap Char Char1 Char4,Caption Char Char1 Char Char4,cap Char2 Char Char Char4"/>
    <w:rsid w:val="009217E4"/>
    <w:rPr>
      <w:b/>
      <w:lang w:val="en-GB" w:eastAsia="en-US" w:bidi="ar-SA"/>
    </w:rPr>
  </w:style>
  <w:style w:type="character" w:customStyle="1" w:styleId="Head2AZchn">
    <w:name w:val="Head2A Zchn"/>
    <w:aliases w:val="2 Zchn,H2 Zchn,h2 Zchn,DO NOT USE_h2 Zchn,h21 Zchn,UNDERRUBRIK 1-2 Zchn Zchn"/>
    <w:rsid w:val="009217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217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217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217E4"/>
    <w:rPr>
      <w:rFonts w:ascii="Arial" w:hAnsi="Arial"/>
      <w:sz w:val="22"/>
      <w:lang w:val="en-GB" w:eastAsia="en-GB" w:bidi="ar-SA"/>
    </w:rPr>
  </w:style>
  <w:style w:type="character" w:customStyle="1" w:styleId="T1Zchn">
    <w:name w:val="T1 Zchn"/>
    <w:aliases w:val="Header 6 Zchn Zchn"/>
    <w:rsid w:val="009217E4"/>
  </w:style>
  <w:style w:type="character" w:customStyle="1" w:styleId="capChar3">
    <w:name w:val="cap Char3"/>
    <w:aliases w:val="cap Char Char3,Caption Char Char2,Caption Char1 Char Char2,cap Char Char1 Char2,Caption Char Char1 Char Char2,cap Char2 Char Char Char2"/>
    <w:rsid w:val="009217E4"/>
    <w:rPr>
      <w:rFonts w:ascii="Times New Roman" w:eastAsia="Batang" w:hAnsi="Times New Roman"/>
      <w:b/>
      <w:lang w:val="en-GB"/>
    </w:rPr>
  </w:style>
  <w:style w:type="character" w:customStyle="1" w:styleId="Heading6Char2">
    <w:name w:val="Heading 6 Char2"/>
    <w:rsid w:val="009217E4"/>
  </w:style>
  <w:style w:type="character" w:customStyle="1" w:styleId="capChar4">
    <w:name w:val="cap Char4"/>
    <w:aliases w:val="cap Char Char4,Caption Char Char3,Caption Char1 Char Char3,cap Char Char1 Char3,Caption Char Char1 Char Char3,cap Char2 Char Char Char3"/>
    <w:rsid w:val="009217E4"/>
    <w:rPr>
      <w:rFonts w:ascii="Times New Roman" w:eastAsia="MS Mincho" w:hAnsi="Times New Roman"/>
      <w:b/>
      <w:lang w:val="en-GB"/>
    </w:rPr>
  </w:style>
  <w:style w:type="character" w:customStyle="1" w:styleId="T1Char8">
    <w:name w:val="T1 Char8"/>
    <w:aliases w:val="Header 6 Char Char7"/>
    <w:rsid w:val="009217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217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217E4"/>
    <w:rPr>
      <w:rFonts w:ascii="Arial" w:hAnsi="Arial"/>
      <w:sz w:val="24"/>
      <w:szCs w:val="28"/>
      <w:lang w:val="en-GB" w:eastAsia="en-US"/>
    </w:rPr>
  </w:style>
  <w:style w:type="character" w:customStyle="1" w:styleId="T1Char7">
    <w:name w:val="T1 Char7"/>
    <w:aliases w:val="Header 6 Char Char8"/>
    <w:rsid w:val="009217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217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17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17E4"/>
    <w:rPr>
      <w:rFonts w:ascii="Arial" w:hAnsi="Arial" w:cs="Arial"/>
      <w:sz w:val="24"/>
      <w:szCs w:val="24"/>
      <w:lang w:val="en-GB" w:eastAsia="en-US" w:bidi="he-IL"/>
    </w:rPr>
  </w:style>
  <w:style w:type="character" w:customStyle="1" w:styleId="T1Char9">
    <w:name w:val="T1 Char9"/>
    <w:aliases w:val="Header 6 Char Char9"/>
    <w:rsid w:val="009217E4"/>
    <w:rPr>
      <w:rFonts w:ascii="Arial" w:hAnsi="Arial" w:cs="Arial"/>
      <w:lang w:val="en-GB" w:eastAsia="en-US" w:bidi="he-IL"/>
    </w:rPr>
  </w:style>
  <w:style w:type="character" w:customStyle="1" w:styleId="List2Char">
    <w:name w:val="List 2 Char"/>
    <w:link w:val="List2"/>
    <w:rsid w:val="009217E4"/>
    <w:rPr>
      <w:rFonts w:ascii="Times New Roman" w:hAnsi="Times New Roman"/>
      <w:lang w:val="en-GB" w:eastAsia="en-US"/>
    </w:rPr>
  </w:style>
  <w:style w:type="paragraph" w:customStyle="1" w:styleId="CharChar3CharCharCharCharCharChar">
    <w:name w:val="Char Char3 Char Char Char Char Char Char"/>
    <w:semiHidden/>
    <w:rsid w:val="009217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9217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217E4"/>
    <w:rPr>
      <w:rFonts w:ascii="CG Times (WN)" w:eastAsia="Malgun Gothic" w:hAnsi="CG Times (WN)"/>
      <w:b/>
      <w:lang w:val="en-GB" w:eastAsia="en-US"/>
    </w:rPr>
  </w:style>
  <w:style w:type="paragraph" w:customStyle="1" w:styleId="43">
    <w:name w:val="吹き出し4"/>
    <w:basedOn w:val="Normal"/>
    <w:rsid w:val="009217E4"/>
    <w:pPr>
      <w:overflowPunct w:val="0"/>
      <w:autoSpaceDE w:val="0"/>
      <w:autoSpaceDN w:val="0"/>
      <w:adjustRightInd w:val="0"/>
      <w:textAlignment w:val="baseline"/>
    </w:pPr>
    <w:rPr>
      <w:rFonts w:ascii="Tahoma" w:eastAsia="MS Mincho" w:hAnsi="Tahoma" w:cs="Tahoma"/>
      <w:sz w:val="16"/>
      <w:szCs w:val="16"/>
    </w:rPr>
  </w:style>
  <w:style w:type="paragraph" w:customStyle="1" w:styleId="29">
    <w:name w:val="変更箇所2"/>
    <w:hidden/>
    <w:semiHidden/>
    <w:rsid w:val="009217E4"/>
    <w:rPr>
      <w:rFonts w:ascii="Times New Roman" w:eastAsia="MS Mincho" w:hAnsi="Times New Roman"/>
      <w:lang w:val="en-GB" w:eastAsia="en-US"/>
    </w:rPr>
  </w:style>
  <w:style w:type="character" w:customStyle="1" w:styleId="2a">
    <w:name w:val="段落フォント2"/>
    <w:rsid w:val="009217E4"/>
  </w:style>
  <w:style w:type="character" w:customStyle="1" w:styleId="2b">
    <w:name w:val="コメント参照2"/>
    <w:rsid w:val="009217E4"/>
    <w:rPr>
      <w:sz w:val="16"/>
    </w:rPr>
  </w:style>
  <w:style w:type="paragraph" w:customStyle="1" w:styleId="2c">
    <w:name w:val="図表番号2"/>
    <w:basedOn w:val="Normal"/>
    <w:rsid w:val="009217E4"/>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9217E4"/>
    <w:pPr>
      <w:tabs>
        <w:tab w:val="num" w:pos="644"/>
      </w:tabs>
      <w:suppressAutoHyphens/>
      <w:ind w:left="644" w:hanging="360"/>
    </w:pPr>
    <w:rPr>
      <w:rFonts w:eastAsia="MS Mincho" w:cs="CG Times (WN)"/>
      <w:lang w:eastAsia="ar-SA"/>
    </w:rPr>
  </w:style>
  <w:style w:type="paragraph" w:customStyle="1" w:styleId="221">
    <w:name w:val="段落番号 22"/>
    <w:basedOn w:val="2d"/>
    <w:rsid w:val="009217E4"/>
    <w:pPr>
      <w:ind w:left="851" w:hanging="284"/>
    </w:pPr>
  </w:style>
  <w:style w:type="paragraph" w:customStyle="1" w:styleId="2e">
    <w:name w:val="箇条書き2"/>
    <w:basedOn w:val="List"/>
    <w:rsid w:val="009217E4"/>
    <w:pPr>
      <w:tabs>
        <w:tab w:val="num" w:pos="644"/>
      </w:tabs>
      <w:suppressAutoHyphens/>
      <w:ind w:left="644" w:hanging="360"/>
    </w:pPr>
    <w:rPr>
      <w:rFonts w:eastAsia="MS Mincho" w:cs="CG Times (WN)"/>
      <w:lang w:eastAsia="ar-SA"/>
    </w:rPr>
  </w:style>
  <w:style w:type="paragraph" w:customStyle="1" w:styleId="222">
    <w:name w:val="箇条書き 22"/>
    <w:basedOn w:val="2e"/>
    <w:rsid w:val="009217E4"/>
    <w:pPr>
      <w:tabs>
        <w:tab w:val="clear" w:pos="644"/>
        <w:tab w:val="num" w:pos="1494"/>
      </w:tabs>
      <w:ind w:left="851" w:hanging="284"/>
    </w:pPr>
  </w:style>
  <w:style w:type="paragraph" w:customStyle="1" w:styleId="321">
    <w:name w:val="箇条書き 32"/>
    <w:basedOn w:val="222"/>
    <w:rsid w:val="009217E4"/>
    <w:pPr>
      <w:ind w:left="1135"/>
    </w:pPr>
  </w:style>
  <w:style w:type="paragraph" w:customStyle="1" w:styleId="223">
    <w:name w:val="一覧 22"/>
    <w:basedOn w:val="List"/>
    <w:rsid w:val="009217E4"/>
    <w:pPr>
      <w:suppressAutoHyphens/>
      <w:ind w:left="851"/>
    </w:pPr>
    <w:rPr>
      <w:rFonts w:eastAsia="MS Mincho" w:cs="CG Times (WN)"/>
      <w:lang w:eastAsia="ar-SA"/>
    </w:rPr>
  </w:style>
  <w:style w:type="paragraph" w:customStyle="1" w:styleId="322">
    <w:name w:val="一覧 32"/>
    <w:basedOn w:val="223"/>
    <w:rsid w:val="009217E4"/>
    <w:pPr>
      <w:ind w:left="1135"/>
    </w:pPr>
  </w:style>
  <w:style w:type="paragraph" w:customStyle="1" w:styleId="420">
    <w:name w:val="一覧 42"/>
    <w:basedOn w:val="322"/>
    <w:rsid w:val="009217E4"/>
    <w:pPr>
      <w:ind w:left="1418"/>
    </w:pPr>
  </w:style>
  <w:style w:type="paragraph" w:customStyle="1" w:styleId="52">
    <w:name w:val="一覧 52"/>
    <w:basedOn w:val="420"/>
    <w:rsid w:val="009217E4"/>
    <w:pPr>
      <w:ind w:left="1702"/>
    </w:pPr>
  </w:style>
  <w:style w:type="paragraph" w:customStyle="1" w:styleId="421">
    <w:name w:val="箇条書き 42"/>
    <w:basedOn w:val="321"/>
    <w:rsid w:val="009217E4"/>
    <w:pPr>
      <w:ind w:left="1418"/>
    </w:pPr>
  </w:style>
  <w:style w:type="paragraph" w:customStyle="1" w:styleId="520">
    <w:name w:val="箇条書き 52"/>
    <w:basedOn w:val="421"/>
    <w:rsid w:val="009217E4"/>
    <w:pPr>
      <w:ind w:left="1702"/>
    </w:pPr>
  </w:style>
  <w:style w:type="paragraph" w:customStyle="1" w:styleId="2f">
    <w:name w:val="コメント文字列2"/>
    <w:basedOn w:val="Normal"/>
    <w:rsid w:val="009217E4"/>
    <w:pPr>
      <w:suppressAutoHyphens/>
    </w:pPr>
    <w:rPr>
      <w:rFonts w:eastAsia="MS Mincho" w:cs="CG Times (WN)"/>
      <w:lang w:eastAsia="ar-SA"/>
    </w:rPr>
  </w:style>
  <w:style w:type="paragraph" w:customStyle="1" w:styleId="2f0">
    <w:name w:val="コメント内容2"/>
    <w:basedOn w:val="2f"/>
    <w:next w:val="2f"/>
    <w:rsid w:val="009217E4"/>
    <w:rPr>
      <w:b/>
      <w:bCs/>
    </w:rPr>
  </w:style>
  <w:style w:type="paragraph" w:customStyle="1" w:styleId="2f1">
    <w:name w:val="見出しマップ2"/>
    <w:basedOn w:val="Normal"/>
    <w:rsid w:val="009217E4"/>
    <w:pPr>
      <w:shd w:val="clear" w:color="auto" w:fill="000080"/>
      <w:suppressAutoHyphens/>
    </w:pPr>
    <w:rPr>
      <w:rFonts w:ascii="Tahoma" w:eastAsia="MS Mincho" w:hAnsi="Tahoma" w:cs="Tahoma"/>
      <w:lang w:eastAsia="ar-SA"/>
    </w:rPr>
  </w:style>
  <w:style w:type="paragraph" w:customStyle="1" w:styleId="2f2">
    <w:name w:val="書式なし2"/>
    <w:basedOn w:val="Normal"/>
    <w:rsid w:val="009217E4"/>
    <w:pPr>
      <w:suppressAutoHyphens/>
    </w:pPr>
    <w:rPr>
      <w:rFonts w:ascii="Courier New" w:eastAsia="MS Mincho" w:hAnsi="Courier New" w:cs="CG Times (WN)"/>
      <w:lang w:val="nb-NO" w:eastAsia="ar-SA"/>
    </w:rPr>
  </w:style>
  <w:style w:type="paragraph" w:customStyle="1" w:styleId="Web2">
    <w:name w:val="標準 (Web)2"/>
    <w:basedOn w:val="Normal"/>
    <w:rsid w:val="009217E4"/>
    <w:pPr>
      <w:suppressAutoHyphens/>
      <w:spacing w:before="100" w:after="100"/>
    </w:pPr>
    <w:rPr>
      <w:rFonts w:eastAsia="Arial Unicode MS" w:cs="CG Times (WN)"/>
      <w:sz w:val="24"/>
      <w:szCs w:val="24"/>
    </w:rPr>
  </w:style>
  <w:style w:type="paragraph" w:customStyle="1" w:styleId="224">
    <w:name w:val="本文インデント 22"/>
    <w:basedOn w:val="Normal"/>
    <w:rsid w:val="009217E4"/>
    <w:pPr>
      <w:suppressAutoHyphens/>
      <w:ind w:left="567"/>
    </w:pPr>
    <w:rPr>
      <w:rFonts w:ascii="Arial" w:eastAsia="MS Mincho" w:hAnsi="Arial" w:cs="Arial"/>
      <w:lang w:eastAsia="ar-SA"/>
    </w:rPr>
  </w:style>
  <w:style w:type="paragraph" w:customStyle="1" w:styleId="2f3">
    <w:name w:val="標準インデント2"/>
    <w:basedOn w:val="Normal"/>
    <w:rsid w:val="009217E4"/>
    <w:pPr>
      <w:suppressAutoHyphens/>
      <w:ind w:left="708"/>
    </w:pPr>
    <w:rPr>
      <w:rFonts w:eastAsia="MS Mincho" w:cs="CG Times (WN)"/>
      <w:lang w:eastAsia="ar-SA"/>
    </w:rPr>
  </w:style>
  <w:style w:type="paragraph" w:customStyle="1" w:styleId="2f4">
    <w:name w:val="記2"/>
    <w:basedOn w:val="Normal"/>
    <w:next w:val="Normal"/>
    <w:rsid w:val="009217E4"/>
    <w:pPr>
      <w:suppressAutoHyphens/>
    </w:pPr>
    <w:rPr>
      <w:rFonts w:eastAsia="MS Mincho" w:cs="CG Times (WN)"/>
      <w:lang w:eastAsia="ar-SA"/>
    </w:rPr>
  </w:style>
  <w:style w:type="paragraph" w:customStyle="1" w:styleId="HTML2">
    <w:name w:val="HTML 書式付き2"/>
    <w:basedOn w:val="Normal"/>
    <w:rsid w:val="009217E4"/>
    <w:pPr>
      <w:suppressAutoHyphens/>
    </w:pPr>
    <w:rPr>
      <w:rFonts w:ascii="Courier New" w:eastAsia="MS Mincho" w:hAnsi="Courier New" w:cs="Courier New"/>
      <w:lang w:eastAsia="ar-SA"/>
    </w:rPr>
  </w:style>
  <w:style w:type="character" w:customStyle="1" w:styleId="Char10">
    <w:name w:val="纯文本 Char1"/>
    <w:rsid w:val="009217E4"/>
    <w:rPr>
      <w:rFonts w:ascii="SimSun" w:hAnsi="Courier New" w:cs="Courier New"/>
      <w:sz w:val="21"/>
      <w:szCs w:val="21"/>
      <w:lang w:val="en-GB" w:eastAsia="en-US"/>
    </w:rPr>
  </w:style>
  <w:style w:type="paragraph" w:customStyle="1" w:styleId="34">
    <w:name w:val="修订3"/>
    <w:hidden/>
    <w:semiHidden/>
    <w:rsid w:val="009217E4"/>
    <w:rPr>
      <w:rFonts w:ascii="Times New Roman" w:eastAsia="Batang" w:hAnsi="Times New Roman"/>
      <w:lang w:val="en-GB" w:eastAsia="en-US"/>
    </w:rPr>
  </w:style>
  <w:style w:type="character" w:customStyle="1" w:styleId="Char11">
    <w:name w:val="尾注文本 Char1"/>
    <w:rsid w:val="009217E4"/>
    <w:rPr>
      <w:rFonts w:ascii="Times New Roman" w:hAnsi="Times New Roman"/>
      <w:lang w:val="en-GB" w:eastAsia="en-US"/>
    </w:rPr>
  </w:style>
  <w:style w:type="paragraph" w:customStyle="1" w:styleId="35">
    <w:name w:val="无间隔3"/>
    <w:qFormat/>
    <w:rsid w:val="009217E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217E4"/>
    <w:rPr>
      <w:rFonts w:ascii="Arial" w:eastAsia="Times New Roman" w:hAnsi="Arial"/>
      <w:sz w:val="36"/>
      <w:lang w:val="en-GB"/>
    </w:rPr>
  </w:style>
  <w:style w:type="character" w:customStyle="1" w:styleId="Absatz-Standardschriftart1">
    <w:name w:val="Absatz-Standardschriftart1"/>
    <w:rsid w:val="009217E4"/>
  </w:style>
  <w:style w:type="paragraph" w:customStyle="1" w:styleId="editorsnote0">
    <w:name w:val="editorsnote"/>
    <w:basedOn w:val="Normal"/>
    <w:rsid w:val="009217E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217E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9217E4"/>
    <w:rPr>
      <w:rFonts w:ascii="Cambria" w:eastAsia="PMingLiU" w:hAnsi="Cambria"/>
      <w:i/>
      <w:iCs/>
      <w:sz w:val="24"/>
      <w:szCs w:val="24"/>
      <w:lang w:val="en-GB" w:eastAsia="en-US"/>
    </w:rPr>
  </w:style>
  <w:style w:type="paragraph" w:styleId="NoSpacing">
    <w:name w:val="No Spacing"/>
    <w:basedOn w:val="Normal"/>
    <w:link w:val="NoSpacingChar"/>
    <w:uiPriority w:val="1"/>
    <w:qFormat/>
    <w:rsid w:val="009217E4"/>
    <w:pPr>
      <w:spacing w:after="0"/>
      <w:jc w:val="both"/>
    </w:pPr>
    <w:rPr>
      <w:rFonts w:ascii="Arial" w:eastAsia="PMingLiU" w:hAnsi="Arial"/>
      <w:lang w:eastAsia="x-none"/>
    </w:rPr>
  </w:style>
  <w:style w:type="character" w:customStyle="1" w:styleId="NoSpacingChar">
    <w:name w:val="No Spacing Char"/>
    <w:link w:val="NoSpacing"/>
    <w:uiPriority w:val="1"/>
    <w:rsid w:val="009217E4"/>
    <w:rPr>
      <w:rFonts w:ascii="Arial" w:eastAsia="PMingLiU" w:hAnsi="Arial"/>
      <w:lang w:val="en-GB" w:eastAsia="x-none"/>
    </w:rPr>
  </w:style>
  <w:style w:type="paragraph" w:styleId="Quote">
    <w:name w:val="Quote"/>
    <w:basedOn w:val="Normal"/>
    <w:next w:val="Normal"/>
    <w:link w:val="QuoteChar"/>
    <w:uiPriority w:val="29"/>
    <w:qFormat/>
    <w:rsid w:val="009217E4"/>
    <w:pPr>
      <w:jc w:val="both"/>
    </w:pPr>
    <w:rPr>
      <w:rFonts w:ascii="Arial" w:eastAsia="PMingLiU" w:hAnsi="Arial"/>
      <w:i/>
      <w:iCs/>
      <w:color w:val="000000"/>
    </w:rPr>
  </w:style>
  <w:style w:type="character" w:customStyle="1" w:styleId="QuoteChar">
    <w:name w:val="Quote Char"/>
    <w:basedOn w:val="DefaultParagraphFont"/>
    <w:link w:val="Quote"/>
    <w:uiPriority w:val="29"/>
    <w:rsid w:val="009217E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217E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217E4"/>
    <w:rPr>
      <w:rFonts w:ascii="Arial" w:eastAsia="PMingLiU" w:hAnsi="Arial"/>
      <w:b/>
      <w:bCs/>
      <w:i/>
      <w:iCs/>
      <w:color w:val="4F81BD"/>
      <w:lang w:val="en-GB" w:eastAsia="en-US"/>
    </w:rPr>
  </w:style>
  <w:style w:type="character" w:styleId="SubtleEmphasis">
    <w:name w:val="Subtle Emphasis"/>
    <w:uiPriority w:val="19"/>
    <w:qFormat/>
    <w:rsid w:val="009217E4"/>
    <w:rPr>
      <w:i/>
      <w:iCs/>
      <w:color w:val="808080"/>
    </w:rPr>
  </w:style>
  <w:style w:type="character" w:styleId="IntenseEmphasis">
    <w:name w:val="Intense Emphasis"/>
    <w:uiPriority w:val="21"/>
    <w:qFormat/>
    <w:rsid w:val="009217E4"/>
    <w:rPr>
      <w:b/>
      <w:bCs/>
      <w:i/>
      <w:iCs/>
      <w:color w:val="4F81BD"/>
    </w:rPr>
  </w:style>
  <w:style w:type="character" w:styleId="SubtleReference">
    <w:name w:val="Subtle Reference"/>
    <w:uiPriority w:val="31"/>
    <w:qFormat/>
    <w:rsid w:val="009217E4"/>
    <w:rPr>
      <w:smallCaps/>
      <w:color w:val="C0504D"/>
      <w:u w:val="single"/>
    </w:rPr>
  </w:style>
  <w:style w:type="character" w:styleId="IntenseReference">
    <w:name w:val="Intense Reference"/>
    <w:uiPriority w:val="32"/>
    <w:qFormat/>
    <w:rsid w:val="009217E4"/>
    <w:rPr>
      <w:b/>
      <w:bCs/>
      <w:smallCaps/>
      <w:color w:val="C0504D"/>
      <w:spacing w:val="5"/>
      <w:u w:val="single"/>
    </w:rPr>
  </w:style>
  <w:style w:type="character" w:styleId="BookTitle">
    <w:name w:val="Book Title"/>
    <w:uiPriority w:val="33"/>
    <w:qFormat/>
    <w:rsid w:val="009217E4"/>
    <w:rPr>
      <w:b/>
      <w:bCs/>
      <w:smallCaps/>
      <w:spacing w:val="5"/>
    </w:rPr>
  </w:style>
  <w:style w:type="paragraph" w:styleId="TOCHeading">
    <w:name w:val="TOC Heading"/>
    <w:basedOn w:val="Heading1"/>
    <w:next w:val="Normal"/>
    <w:uiPriority w:val="39"/>
    <w:unhideWhenUsed/>
    <w:qFormat/>
    <w:rsid w:val="009217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217E4"/>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217E4"/>
    <w:rPr>
      <w:rFonts w:ascii="Times New Roman" w:eastAsia="PMingLiU" w:hAnsi="Times New Roman"/>
      <w:lang w:val="en-GB" w:eastAsia="x-none" w:bidi="en-US"/>
    </w:rPr>
  </w:style>
  <w:style w:type="paragraph" w:customStyle="1" w:styleId="Highlight">
    <w:name w:val="Highlight"/>
    <w:basedOn w:val="Normal"/>
    <w:uiPriority w:val="99"/>
    <w:qFormat/>
    <w:rsid w:val="009217E4"/>
    <w:pPr>
      <w:overflowPunct w:val="0"/>
      <w:autoSpaceDE w:val="0"/>
      <w:autoSpaceDN w:val="0"/>
      <w:adjustRightInd w:val="0"/>
      <w:textAlignment w:val="baseline"/>
    </w:pPr>
    <w:rPr>
      <w:rFonts w:eastAsia="SimSun"/>
      <w:color w:val="E36C0A"/>
    </w:rPr>
  </w:style>
  <w:style w:type="paragraph" w:customStyle="1" w:styleId="Numbered1">
    <w:name w:val="Numbered 1"/>
    <w:basedOn w:val="Normal"/>
    <w:rsid w:val="009217E4"/>
    <w:pPr>
      <w:numPr>
        <w:numId w:val="23"/>
      </w:numPr>
      <w:tabs>
        <w:tab w:val="num" w:pos="643"/>
      </w:tabs>
      <w:overflowPunct w:val="0"/>
      <w:autoSpaceDE w:val="0"/>
      <w:autoSpaceDN w:val="0"/>
      <w:adjustRightInd w:val="0"/>
      <w:spacing w:before="60"/>
      <w:ind w:left="643"/>
      <w:textAlignment w:val="baseline"/>
    </w:pPr>
    <w:rPr>
      <w:rFonts w:eastAsia="SimSun"/>
    </w:rPr>
  </w:style>
  <w:style w:type="paragraph" w:customStyle="1" w:styleId="List20">
    <w:name w:val="List2"/>
    <w:basedOn w:val="List1"/>
    <w:uiPriority w:val="99"/>
    <w:qFormat/>
    <w:rsid w:val="009217E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217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217E4"/>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9217E4"/>
    <w:rPr>
      <w:rFonts w:ascii="Times New Roman" w:eastAsia="SimSun" w:hAnsi="Times New Roman"/>
      <w:sz w:val="16"/>
      <w:szCs w:val="16"/>
      <w:lang w:val="en-GB" w:eastAsia="en-US"/>
    </w:rPr>
  </w:style>
  <w:style w:type="numbering" w:customStyle="1" w:styleId="Style1">
    <w:name w:val="Style1"/>
    <w:uiPriority w:val="99"/>
    <w:rsid w:val="009217E4"/>
    <w:pPr>
      <w:numPr>
        <w:numId w:val="24"/>
      </w:numPr>
    </w:pPr>
  </w:style>
  <w:style w:type="table" w:customStyle="1" w:styleId="SGSTableBasic2">
    <w:name w:val="SGS Table Basic 2"/>
    <w:basedOn w:val="TableNormal"/>
    <w:uiPriority w:val="99"/>
    <w:qFormat/>
    <w:rsid w:val="009217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921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217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217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217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217E4"/>
    <w:rPr>
      <w:rFonts w:ascii="Arial" w:hAnsi="Arial"/>
      <w:sz w:val="36"/>
      <w:lang w:val="en-GB" w:eastAsia="en-US"/>
    </w:rPr>
  </w:style>
  <w:style w:type="character" w:customStyle="1" w:styleId="Absatz-Standardschriftart3">
    <w:name w:val="Absatz-Standardschriftart3"/>
    <w:rsid w:val="009217E4"/>
  </w:style>
  <w:style w:type="paragraph" w:customStyle="1" w:styleId="2f5">
    <w:name w:val="本文 2"/>
    <w:basedOn w:val="Normal"/>
    <w:rsid w:val="009217E4"/>
    <w:pPr>
      <w:suppressAutoHyphens/>
      <w:spacing w:after="120"/>
    </w:pPr>
    <w:rPr>
      <w:rFonts w:eastAsia="MS Mincho" w:cs="CG Times (WN)"/>
      <w:lang w:eastAsia="ar-SA"/>
    </w:rPr>
  </w:style>
  <w:style w:type="paragraph" w:customStyle="1" w:styleId="36">
    <w:name w:val="本文 3"/>
    <w:basedOn w:val="Normal"/>
    <w:rsid w:val="009217E4"/>
    <w:pPr>
      <w:suppressAutoHyphens/>
      <w:spacing w:after="120"/>
    </w:pPr>
    <w:rPr>
      <w:rFonts w:eastAsia="MS Mincho" w:cs="CG Times (WN)"/>
      <w:lang w:eastAsia="ar-SA"/>
    </w:rPr>
  </w:style>
  <w:style w:type="character" w:customStyle="1" w:styleId="Char2">
    <w:name w:val="批注主题 Char"/>
    <w:uiPriority w:val="99"/>
    <w:qFormat/>
    <w:rsid w:val="009217E4"/>
    <w:rPr>
      <w:b/>
      <w:bCs/>
      <w:lang w:val="en-GB" w:eastAsia="en-US" w:bidi="ar-SA"/>
    </w:rPr>
  </w:style>
  <w:style w:type="character" w:customStyle="1" w:styleId="Absatz-Standardschriftart2">
    <w:name w:val="Absatz-Standardschriftart2"/>
    <w:rsid w:val="009217E4"/>
  </w:style>
  <w:style w:type="paragraph" w:customStyle="1" w:styleId="53">
    <w:name w:val="吹き出し5"/>
    <w:basedOn w:val="Normal"/>
    <w:rsid w:val="009217E4"/>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217E4"/>
    <w:rPr>
      <w:rFonts w:ascii="Times New Roman" w:eastAsia="MS Mincho" w:hAnsi="Times New Roman"/>
      <w:lang w:val="en-GB" w:eastAsia="en-US"/>
    </w:rPr>
  </w:style>
  <w:style w:type="character" w:customStyle="1" w:styleId="38">
    <w:name w:val="段落フォント3"/>
    <w:rsid w:val="009217E4"/>
  </w:style>
  <w:style w:type="character" w:customStyle="1" w:styleId="39">
    <w:name w:val="コメント参照3"/>
    <w:rsid w:val="009217E4"/>
    <w:rPr>
      <w:sz w:val="16"/>
    </w:rPr>
  </w:style>
  <w:style w:type="paragraph" w:customStyle="1" w:styleId="3a">
    <w:name w:val="図表番号3"/>
    <w:basedOn w:val="Normal"/>
    <w:rsid w:val="009217E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217E4"/>
    <w:pPr>
      <w:tabs>
        <w:tab w:val="num" w:pos="644"/>
      </w:tabs>
      <w:suppressAutoHyphens/>
      <w:ind w:left="644" w:hanging="360"/>
    </w:pPr>
    <w:rPr>
      <w:rFonts w:eastAsia="MS Mincho" w:cs="CG Times (WN)"/>
      <w:lang w:eastAsia="ar-SA"/>
    </w:rPr>
  </w:style>
  <w:style w:type="paragraph" w:customStyle="1" w:styleId="230">
    <w:name w:val="段落番号 23"/>
    <w:basedOn w:val="3b"/>
    <w:rsid w:val="009217E4"/>
    <w:pPr>
      <w:ind w:left="851" w:hanging="284"/>
    </w:pPr>
  </w:style>
  <w:style w:type="paragraph" w:customStyle="1" w:styleId="3c">
    <w:name w:val="箇条書き3"/>
    <w:basedOn w:val="List"/>
    <w:rsid w:val="009217E4"/>
    <w:pPr>
      <w:tabs>
        <w:tab w:val="num" w:pos="644"/>
      </w:tabs>
      <w:suppressAutoHyphens/>
      <w:ind w:left="644" w:hanging="360"/>
    </w:pPr>
    <w:rPr>
      <w:rFonts w:eastAsia="MS Mincho" w:cs="CG Times (WN)"/>
      <w:lang w:eastAsia="ar-SA"/>
    </w:rPr>
  </w:style>
  <w:style w:type="paragraph" w:customStyle="1" w:styleId="231">
    <w:name w:val="箇条書き 23"/>
    <w:basedOn w:val="3c"/>
    <w:rsid w:val="009217E4"/>
    <w:pPr>
      <w:tabs>
        <w:tab w:val="clear" w:pos="644"/>
        <w:tab w:val="num" w:pos="1494"/>
      </w:tabs>
      <w:ind w:left="851" w:hanging="284"/>
    </w:pPr>
  </w:style>
  <w:style w:type="paragraph" w:customStyle="1" w:styleId="330">
    <w:name w:val="箇条書き 33"/>
    <w:basedOn w:val="231"/>
    <w:rsid w:val="009217E4"/>
    <w:pPr>
      <w:ind w:left="1135"/>
    </w:pPr>
  </w:style>
  <w:style w:type="paragraph" w:customStyle="1" w:styleId="232">
    <w:name w:val="一覧 23"/>
    <w:basedOn w:val="List"/>
    <w:rsid w:val="009217E4"/>
    <w:pPr>
      <w:suppressAutoHyphens/>
      <w:ind w:left="851"/>
    </w:pPr>
    <w:rPr>
      <w:rFonts w:eastAsia="MS Mincho" w:cs="CG Times (WN)"/>
      <w:lang w:eastAsia="ar-SA"/>
    </w:rPr>
  </w:style>
  <w:style w:type="paragraph" w:customStyle="1" w:styleId="331">
    <w:name w:val="一覧 33"/>
    <w:basedOn w:val="232"/>
    <w:rsid w:val="009217E4"/>
    <w:pPr>
      <w:ind w:left="1135"/>
    </w:pPr>
  </w:style>
  <w:style w:type="paragraph" w:customStyle="1" w:styleId="430">
    <w:name w:val="一覧 43"/>
    <w:basedOn w:val="331"/>
    <w:rsid w:val="009217E4"/>
    <w:pPr>
      <w:ind w:left="1418"/>
    </w:pPr>
  </w:style>
  <w:style w:type="paragraph" w:customStyle="1" w:styleId="530">
    <w:name w:val="一覧 53"/>
    <w:basedOn w:val="430"/>
    <w:rsid w:val="009217E4"/>
    <w:pPr>
      <w:ind w:left="1702"/>
    </w:pPr>
  </w:style>
  <w:style w:type="paragraph" w:customStyle="1" w:styleId="431">
    <w:name w:val="箇条書き 43"/>
    <w:basedOn w:val="330"/>
    <w:rsid w:val="009217E4"/>
    <w:pPr>
      <w:ind w:left="1418"/>
    </w:pPr>
  </w:style>
  <w:style w:type="paragraph" w:customStyle="1" w:styleId="531">
    <w:name w:val="箇条書き 53"/>
    <w:basedOn w:val="431"/>
    <w:rsid w:val="009217E4"/>
    <w:pPr>
      <w:ind w:left="1702"/>
    </w:pPr>
  </w:style>
  <w:style w:type="paragraph" w:customStyle="1" w:styleId="3d">
    <w:name w:val="コメント文字列3"/>
    <w:basedOn w:val="Normal"/>
    <w:rsid w:val="009217E4"/>
    <w:pPr>
      <w:suppressAutoHyphens/>
    </w:pPr>
    <w:rPr>
      <w:rFonts w:eastAsia="MS Mincho" w:cs="CG Times (WN)"/>
      <w:lang w:eastAsia="ar-SA"/>
    </w:rPr>
  </w:style>
  <w:style w:type="paragraph" w:customStyle="1" w:styleId="3e">
    <w:name w:val="コメント内容3"/>
    <w:basedOn w:val="3d"/>
    <w:next w:val="3d"/>
    <w:rsid w:val="009217E4"/>
    <w:rPr>
      <w:b/>
      <w:bCs/>
    </w:rPr>
  </w:style>
  <w:style w:type="paragraph" w:customStyle="1" w:styleId="3f">
    <w:name w:val="見出しマップ3"/>
    <w:basedOn w:val="Normal"/>
    <w:rsid w:val="009217E4"/>
    <w:pPr>
      <w:shd w:val="clear" w:color="auto" w:fill="000080"/>
      <w:suppressAutoHyphens/>
    </w:pPr>
    <w:rPr>
      <w:rFonts w:ascii="Tahoma" w:eastAsia="MS Mincho" w:hAnsi="Tahoma" w:cs="Tahoma"/>
      <w:lang w:eastAsia="ar-SA"/>
    </w:rPr>
  </w:style>
  <w:style w:type="paragraph" w:customStyle="1" w:styleId="3f0">
    <w:name w:val="書式なし3"/>
    <w:basedOn w:val="Normal"/>
    <w:rsid w:val="009217E4"/>
    <w:pPr>
      <w:suppressAutoHyphens/>
    </w:pPr>
    <w:rPr>
      <w:rFonts w:ascii="Courier New" w:eastAsia="MS Mincho" w:hAnsi="Courier New" w:cs="CG Times (WN)"/>
      <w:lang w:val="nb-NO" w:eastAsia="ar-SA"/>
    </w:rPr>
  </w:style>
  <w:style w:type="paragraph" w:customStyle="1" w:styleId="Web3">
    <w:name w:val="標準 (Web)3"/>
    <w:basedOn w:val="Normal"/>
    <w:rsid w:val="009217E4"/>
    <w:pPr>
      <w:suppressAutoHyphens/>
      <w:spacing w:before="100" w:after="100"/>
    </w:pPr>
    <w:rPr>
      <w:rFonts w:eastAsia="Arial Unicode MS" w:cs="CG Times (WN)"/>
      <w:sz w:val="24"/>
      <w:szCs w:val="24"/>
    </w:rPr>
  </w:style>
  <w:style w:type="paragraph" w:customStyle="1" w:styleId="233">
    <w:name w:val="本文インデント 23"/>
    <w:basedOn w:val="Normal"/>
    <w:rsid w:val="009217E4"/>
    <w:pPr>
      <w:suppressAutoHyphens/>
      <w:ind w:left="567"/>
    </w:pPr>
    <w:rPr>
      <w:rFonts w:ascii="Arial" w:eastAsia="MS Mincho" w:hAnsi="Arial" w:cs="Arial"/>
      <w:lang w:eastAsia="ar-SA"/>
    </w:rPr>
  </w:style>
  <w:style w:type="paragraph" w:customStyle="1" w:styleId="3f1">
    <w:name w:val="標準インデント3"/>
    <w:basedOn w:val="Normal"/>
    <w:rsid w:val="009217E4"/>
    <w:pPr>
      <w:suppressAutoHyphens/>
      <w:ind w:left="708"/>
    </w:pPr>
    <w:rPr>
      <w:rFonts w:eastAsia="MS Mincho" w:cs="CG Times (WN)"/>
      <w:lang w:eastAsia="ar-SA"/>
    </w:rPr>
  </w:style>
  <w:style w:type="paragraph" w:customStyle="1" w:styleId="3f2">
    <w:name w:val="記3"/>
    <w:basedOn w:val="Normal"/>
    <w:next w:val="Normal"/>
    <w:rsid w:val="009217E4"/>
    <w:pPr>
      <w:suppressAutoHyphens/>
    </w:pPr>
    <w:rPr>
      <w:rFonts w:eastAsia="MS Mincho" w:cs="CG Times (WN)"/>
      <w:lang w:eastAsia="ar-SA"/>
    </w:rPr>
  </w:style>
  <w:style w:type="paragraph" w:customStyle="1" w:styleId="HTML3">
    <w:name w:val="HTML 書式付き3"/>
    <w:basedOn w:val="Normal"/>
    <w:rsid w:val="009217E4"/>
    <w:pPr>
      <w:suppressAutoHyphens/>
    </w:pPr>
    <w:rPr>
      <w:rFonts w:ascii="Courier New" w:eastAsia="MS Mincho" w:hAnsi="Courier New" w:cs="Courier New"/>
      <w:lang w:eastAsia="ar-SA"/>
    </w:rPr>
  </w:style>
  <w:style w:type="character" w:customStyle="1" w:styleId="CommentSubjectChar3">
    <w:name w:val="Comment Subject Char3"/>
    <w:rsid w:val="009217E4"/>
    <w:rPr>
      <w:rFonts w:ascii="Times New Roman" w:hAnsi="Times New Roman"/>
      <w:b/>
      <w:bCs/>
      <w:lang w:val="en-GB" w:eastAsia="en-US"/>
    </w:rPr>
  </w:style>
  <w:style w:type="character" w:customStyle="1" w:styleId="hps">
    <w:name w:val="hps"/>
    <w:rsid w:val="009217E4"/>
  </w:style>
  <w:style w:type="character" w:customStyle="1" w:styleId="im-content1">
    <w:name w:val="im-content1"/>
    <w:rsid w:val="009217E4"/>
    <w:rPr>
      <w:color w:val="333333"/>
    </w:rPr>
  </w:style>
  <w:style w:type="paragraph" w:customStyle="1" w:styleId="B7">
    <w:name w:val="B7"/>
    <w:basedOn w:val="B6"/>
    <w:link w:val="B7Char"/>
    <w:rsid w:val="009217E4"/>
    <w:pPr>
      <w:ind w:left="2269"/>
    </w:pPr>
    <w:rPr>
      <w:lang w:eastAsia="x-none"/>
    </w:rPr>
  </w:style>
  <w:style w:type="character" w:customStyle="1" w:styleId="B7Char">
    <w:name w:val="B7 Char"/>
    <w:link w:val="B7"/>
    <w:rsid w:val="009217E4"/>
    <w:rPr>
      <w:rFonts w:ascii="Times New Roman" w:eastAsia="SimSun" w:hAnsi="Times New Roman"/>
      <w:lang w:val="en-GB" w:eastAsia="x-none"/>
    </w:rPr>
  </w:style>
  <w:style w:type="character" w:customStyle="1" w:styleId="1f8">
    <w:name w:val="吹き出し (文字)1"/>
    <w:uiPriority w:val="99"/>
    <w:semiHidden/>
    <w:rsid w:val="009217E4"/>
    <w:rPr>
      <w:rFonts w:ascii="MS Mincho" w:eastAsia="MS Mincho" w:hAnsi="Times New Roman"/>
      <w:sz w:val="18"/>
      <w:szCs w:val="18"/>
      <w:lang w:val="en-GB" w:eastAsia="en-US"/>
    </w:rPr>
  </w:style>
  <w:style w:type="character" w:customStyle="1" w:styleId="1f9">
    <w:name w:val="見出しマップ (文字)1"/>
    <w:uiPriority w:val="99"/>
    <w:semiHidden/>
    <w:rsid w:val="009217E4"/>
    <w:rPr>
      <w:rFonts w:ascii="MS Mincho" w:eastAsia="MS Mincho" w:hAnsi="Times New Roman"/>
      <w:sz w:val="24"/>
      <w:szCs w:val="24"/>
      <w:lang w:val="en-GB" w:eastAsia="en-US"/>
    </w:rPr>
  </w:style>
  <w:style w:type="character" w:customStyle="1" w:styleId="1fa">
    <w:name w:val="脚注文字列 (文字)1"/>
    <w:uiPriority w:val="99"/>
    <w:semiHidden/>
    <w:rsid w:val="009217E4"/>
    <w:rPr>
      <w:rFonts w:ascii="Times New Roman" w:eastAsia="Times New Roman" w:hAnsi="Times New Roman"/>
      <w:lang w:val="en-GB" w:eastAsia="en-US"/>
    </w:rPr>
  </w:style>
  <w:style w:type="character" w:customStyle="1" w:styleId="1fb">
    <w:name w:val="コメント文字列 (文字)1"/>
    <w:uiPriority w:val="99"/>
    <w:semiHidden/>
    <w:rsid w:val="009217E4"/>
    <w:rPr>
      <w:rFonts w:ascii="Times New Roman" w:eastAsia="Times New Roman" w:hAnsi="Times New Roman"/>
      <w:lang w:val="en-GB" w:eastAsia="en-US"/>
    </w:rPr>
  </w:style>
  <w:style w:type="character" w:customStyle="1" w:styleId="1fc">
    <w:name w:val="コメント内容 (文字)1"/>
    <w:uiPriority w:val="99"/>
    <w:semiHidden/>
    <w:rsid w:val="009217E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217E4"/>
    <w:pPr>
      <w:spacing w:after="0"/>
      <w:jc w:val="both"/>
    </w:pPr>
    <w:rPr>
      <w:rFonts w:ascii="Arial" w:eastAsia="PMingLiU" w:hAnsi="Arial"/>
      <w:lang w:eastAsia="x-none"/>
    </w:rPr>
  </w:style>
  <w:style w:type="character" w:customStyle="1" w:styleId="MediumGrid2Char">
    <w:name w:val="Medium Grid 2 Char"/>
    <w:link w:val="MediumGrid21"/>
    <w:uiPriority w:val="1"/>
    <w:rsid w:val="009217E4"/>
    <w:rPr>
      <w:rFonts w:ascii="Arial" w:eastAsia="PMingLiU" w:hAnsi="Arial"/>
      <w:lang w:val="en-GB" w:eastAsia="x-none"/>
    </w:rPr>
  </w:style>
  <w:style w:type="character" w:customStyle="1" w:styleId="ColorfulGrid-Accent1Char">
    <w:name w:val="Colorful Grid - Accent 1 Char"/>
    <w:link w:val="ColorfulGrid-Accent1"/>
    <w:uiPriority w:val="29"/>
    <w:rsid w:val="009217E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217E4"/>
    <w:rPr>
      <w:rFonts w:ascii="Arial" w:eastAsia="PMingLiU" w:hAnsi="Arial"/>
      <w:b/>
      <w:bCs/>
      <w:i/>
      <w:iCs/>
      <w:color w:val="4F81BD"/>
      <w:lang w:val="en-GB" w:eastAsia="en-US"/>
    </w:rPr>
  </w:style>
  <w:style w:type="character" w:customStyle="1" w:styleId="PlainTable31">
    <w:name w:val="Plain Table 31"/>
    <w:uiPriority w:val="19"/>
    <w:qFormat/>
    <w:rsid w:val="009217E4"/>
    <w:rPr>
      <w:i/>
      <w:iCs/>
      <w:color w:val="808080"/>
    </w:rPr>
  </w:style>
  <w:style w:type="character" w:customStyle="1" w:styleId="PlainTable41">
    <w:name w:val="Plain Table 41"/>
    <w:uiPriority w:val="21"/>
    <w:qFormat/>
    <w:rsid w:val="009217E4"/>
    <w:rPr>
      <w:b/>
      <w:bCs/>
      <w:i/>
      <w:iCs/>
      <w:color w:val="4F81BD"/>
    </w:rPr>
  </w:style>
  <w:style w:type="character" w:customStyle="1" w:styleId="PlainTable51">
    <w:name w:val="Plain Table 51"/>
    <w:uiPriority w:val="31"/>
    <w:qFormat/>
    <w:rsid w:val="009217E4"/>
    <w:rPr>
      <w:smallCaps/>
      <w:color w:val="C0504D"/>
      <w:u w:val="single"/>
    </w:rPr>
  </w:style>
  <w:style w:type="character" w:customStyle="1" w:styleId="TableGridLight1">
    <w:name w:val="Table Grid Light1"/>
    <w:uiPriority w:val="32"/>
    <w:qFormat/>
    <w:rsid w:val="009217E4"/>
    <w:rPr>
      <w:b/>
      <w:bCs/>
      <w:smallCaps/>
      <w:color w:val="C0504D"/>
      <w:spacing w:val="5"/>
      <w:u w:val="single"/>
    </w:rPr>
  </w:style>
  <w:style w:type="character" w:customStyle="1" w:styleId="GridTable1Light1">
    <w:name w:val="Grid Table 1 Light1"/>
    <w:uiPriority w:val="33"/>
    <w:qFormat/>
    <w:rsid w:val="009217E4"/>
    <w:rPr>
      <w:b/>
      <w:bCs/>
      <w:smallCaps/>
      <w:spacing w:val="5"/>
    </w:rPr>
  </w:style>
  <w:style w:type="paragraph" w:customStyle="1" w:styleId="GridTable31">
    <w:name w:val="Grid Table 31"/>
    <w:basedOn w:val="Heading1"/>
    <w:next w:val="Normal"/>
    <w:uiPriority w:val="39"/>
    <w:unhideWhenUsed/>
    <w:qFormat/>
    <w:rsid w:val="009217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21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21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9217E4"/>
    <w:rPr>
      <w:rFonts w:ascii="Times New Roman" w:eastAsia="Times New Roman" w:hAnsi="Times New Roman"/>
      <w:lang w:val="en-GB"/>
    </w:rPr>
  </w:style>
  <w:style w:type="character" w:customStyle="1" w:styleId="1fd">
    <w:name w:val="註解主旨 字元1"/>
    <w:rsid w:val="009217E4"/>
    <w:rPr>
      <w:b/>
      <w:bCs/>
      <w:lang w:val="en-GB" w:eastAsia="sv-SE"/>
    </w:rPr>
  </w:style>
  <w:style w:type="paragraph" w:customStyle="1" w:styleId="2f6">
    <w:name w:val="수정2"/>
    <w:hidden/>
    <w:semiHidden/>
    <w:rsid w:val="009217E4"/>
    <w:rPr>
      <w:rFonts w:ascii="Times New Roman" w:eastAsia="Batang" w:hAnsi="Times New Roman"/>
      <w:lang w:val="en-GB" w:eastAsia="en-US"/>
    </w:rPr>
  </w:style>
  <w:style w:type="paragraph" w:customStyle="1" w:styleId="44">
    <w:name w:val="修订4"/>
    <w:hidden/>
    <w:semiHidden/>
    <w:rsid w:val="009217E4"/>
    <w:rPr>
      <w:rFonts w:ascii="Times New Roman" w:eastAsia="Batang" w:hAnsi="Times New Roman"/>
      <w:lang w:val="en-GB" w:eastAsia="en-US"/>
    </w:rPr>
  </w:style>
  <w:style w:type="paragraph" w:customStyle="1" w:styleId="45">
    <w:name w:val="无间隔4"/>
    <w:qFormat/>
    <w:rsid w:val="009217E4"/>
    <w:rPr>
      <w:rFonts w:ascii="Times New Roman" w:eastAsia="SimSun" w:hAnsi="Times New Roman"/>
      <w:lang w:val="en-GB" w:eastAsia="en-US"/>
    </w:rPr>
  </w:style>
  <w:style w:type="paragraph" w:customStyle="1" w:styleId="TTan">
    <w:name w:val="TTan"/>
    <w:basedOn w:val="FP"/>
    <w:qFormat/>
    <w:rsid w:val="009217E4"/>
    <w:pPr>
      <w:overflowPunct w:val="0"/>
      <w:autoSpaceDE w:val="0"/>
      <w:autoSpaceDN w:val="0"/>
      <w:adjustRightInd w:val="0"/>
      <w:textAlignment w:val="baseline"/>
    </w:pPr>
    <w:rPr>
      <w:rFonts w:ascii="Arial" w:eastAsia="SimSun" w:hAnsi="Arial"/>
      <w:sz w:val="18"/>
    </w:rPr>
  </w:style>
  <w:style w:type="paragraph" w:customStyle="1" w:styleId="tac1">
    <w:name w:val="tac"/>
    <w:basedOn w:val="Normal"/>
    <w:rsid w:val="009217E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217E4"/>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217E4"/>
  </w:style>
  <w:style w:type="character" w:customStyle="1" w:styleId="8Char1">
    <w:name w:val="标题 8 Char1"/>
    <w:rsid w:val="009217E4"/>
    <w:rPr>
      <w:rFonts w:ascii="Arial" w:hAnsi="Arial"/>
      <w:sz w:val="36"/>
      <w:lang w:val="en-GB" w:eastAsia="en-US" w:bidi="ar-SA"/>
    </w:rPr>
  </w:style>
  <w:style w:type="paragraph" w:customStyle="1" w:styleId="54">
    <w:name w:val="修订5"/>
    <w:hidden/>
    <w:semiHidden/>
    <w:rsid w:val="009217E4"/>
    <w:rPr>
      <w:rFonts w:ascii="Times New Roman" w:eastAsia="Batang" w:hAnsi="Times New Roman"/>
      <w:lang w:val="en-GB" w:eastAsia="en-US"/>
    </w:rPr>
  </w:style>
  <w:style w:type="character" w:customStyle="1" w:styleId="Char12">
    <w:name w:val="批注文字 Char1"/>
    <w:rsid w:val="009217E4"/>
    <w:rPr>
      <w:rFonts w:eastAsia="SimSun"/>
      <w:lang w:eastAsia="en-US"/>
    </w:rPr>
  </w:style>
  <w:style w:type="character" w:customStyle="1" w:styleId="Char20">
    <w:name w:val="批注主题 Char2"/>
    <w:rsid w:val="009217E4"/>
    <w:rPr>
      <w:rFonts w:eastAsia="SimSun"/>
      <w:b/>
      <w:bCs/>
      <w:lang w:eastAsia="en-US"/>
    </w:rPr>
  </w:style>
  <w:style w:type="character" w:customStyle="1" w:styleId="Char13">
    <w:name w:val="注释标题 Char1"/>
    <w:rsid w:val="009217E4"/>
    <w:rPr>
      <w:rFonts w:eastAsia="MS Mincho"/>
      <w:lang w:eastAsia="en-US"/>
    </w:rPr>
  </w:style>
  <w:style w:type="character" w:customStyle="1" w:styleId="9Char1">
    <w:name w:val="标题 9 Char1"/>
    <w:rsid w:val="009217E4"/>
    <w:rPr>
      <w:rFonts w:ascii="Arial" w:hAnsi="Arial"/>
      <w:sz w:val="36"/>
      <w:lang w:val="en-GB"/>
    </w:rPr>
  </w:style>
  <w:style w:type="character" w:customStyle="1" w:styleId="Char14">
    <w:name w:val="页脚 Char1"/>
    <w:uiPriority w:val="99"/>
    <w:rsid w:val="009217E4"/>
    <w:rPr>
      <w:rFonts w:ascii="Arial" w:hAnsi="Arial"/>
      <w:b/>
      <w:i/>
      <w:noProof/>
      <w:sz w:val="18"/>
      <w:lang w:val="en-GB"/>
    </w:rPr>
  </w:style>
  <w:style w:type="character" w:customStyle="1" w:styleId="Char15">
    <w:name w:val="文档结构图 Char1"/>
    <w:semiHidden/>
    <w:rsid w:val="009217E4"/>
    <w:rPr>
      <w:rFonts w:ascii="Tahoma" w:hAnsi="Tahoma" w:cs="Tahoma"/>
      <w:shd w:val="clear" w:color="auto" w:fill="000080"/>
      <w:lang w:val="en-GB"/>
    </w:rPr>
  </w:style>
  <w:style w:type="character" w:customStyle="1" w:styleId="Char16">
    <w:name w:val="批注框文本 Char1"/>
    <w:uiPriority w:val="99"/>
    <w:rsid w:val="009217E4"/>
    <w:rPr>
      <w:rFonts w:ascii="Tahoma" w:hAnsi="Tahoma" w:cs="Tahoma"/>
      <w:sz w:val="16"/>
      <w:szCs w:val="16"/>
      <w:lang w:val="en-GB"/>
    </w:rPr>
  </w:style>
  <w:style w:type="character" w:customStyle="1" w:styleId="Char17">
    <w:name w:val="正文文本缩进 Char1"/>
    <w:rsid w:val="009217E4"/>
    <w:rPr>
      <w:rFonts w:eastAsia="Batang"/>
      <w:lang w:val="en-GB"/>
    </w:rPr>
  </w:style>
  <w:style w:type="character" w:customStyle="1" w:styleId="2Char1">
    <w:name w:val="正文文本 2 Char1"/>
    <w:rsid w:val="009217E4"/>
    <w:rPr>
      <w:rFonts w:ascii="CG Times (WN)" w:eastAsia="Malgun Gothic" w:hAnsi="CG Times (WN)"/>
      <w:i/>
      <w:lang w:val="en-GB" w:eastAsia="ko-KR"/>
    </w:rPr>
  </w:style>
  <w:style w:type="character" w:customStyle="1" w:styleId="3Char1">
    <w:name w:val="正文文本 3 Char1"/>
    <w:rsid w:val="009217E4"/>
    <w:rPr>
      <w:rFonts w:ascii="CG Times (WN)" w:eastAsia="Osaka" w:hAnsi="CG Times (WN)"/>
      <w:color w:val="000000"/>
      <w:lang w:val="en-GB" w:eastAsia="ko-KR"/>
    </w:rPr>
  </w:style>
  <w:style w:type="character" w:customStyle="1" w:styleId="2Char10">
    <w:name w:val="正文文本缩进 2 Char1"/>
    <w:rsid w:val="009217E4"/>
    <w:rPr>
      <w:rFonts w:ascii="CG Times (WN)" w:eastAsia="MS Mincho" w:hAnsi="CG Times (WN)"/>
      <w:lang w:val="en-GB"/>
    </w:rPr>
  </w:style>
  <w:style w:type="character" w:customStyle="1" w:styleId="HTMLChar1">
    <w:name w:val="HTML 预设格式 Char1"/>
    <w:rsid w:val="009217E4"/>
    <w:rPr>
      <w:rFonts w:ascii="Courier New" w:eastAsia="MS Mincho" w:hAnsi="Courier New"/>
      <w:lang w:val="en-GB" w:eastAsia="x-none"/>
    </w:rPr>
  </w:style>
  <w:style w:type="character" w:customStyle="1" w:styleId="textbodybold1">
    <w:name w:val="textbodybold1"/>
    <w:rsid w:val="009217E4"/>
    <w:rPr>
      <w:rFonts w:ascii="Arial" w:hAnsi="Arial" w:cs="Arial" w:hint="default"/>
      <w:b/>
      <w:bCs/>
      <w:color w:val="902630"/>
      <w:sz w:val="18"/>
      <w:szCs w:val="18"/>
      <w:bdr w:val="none" w:sz="0" w:space="0" w:color="auto" w:frame="1"/>
    </w:rPr>
  </w:style>
  <w:style w:type="character" w:customStyle="1" w:styleId="gt-baf-word-clickable1">
    <w:name w:val="gt-baf-word-clickable1"/>
    <w:rsid w:val="009217E4"/>
    <w:rPr>
      <w:color w:val="000000"/>
    </w:rPr>
  </w:style>
  <w:style w:type="paragraph" w:customStyle="1" w:styleId="910">
    <w:name w:val="目錄 91"/>
    <w:basedOn w:val="TOC8"/>
    <w:rsid w:val="009217E4"/>
    <w:pPr>
      <w:overflowPunct w:val="0"/>
      <w:autoSpaceDE w:val="0"/>
      <w:autoSpaceDN w:val="0"/>
      <w:adjustRightInd w:val="0"/>
      <w:ind w:left="1418" w:hanging="1418"/>
      <w:textAlignment w:val="baseline"/>
    </w:pPr>
    <w:rPr>
      <w:rFonts w:eastAsia="MS Mincho"/>
      <w:lang w:val="en-US"/>
    </w:rPr>
  </w:style>
  <w:style w:type="paragraph" w:customStyle="1" w:styleId="1fe">
    <w:name w:val="標號1"/>
    <w:basedOn w:val="Normal"/>
    <w:next w:val="Normal"/>
    <w:rsid w:val="009217E4"/>
    <w:pPr>
      <w:overflowPunct w:val="0"/>
      <w:autoSpaceDE w:val="0"/>
      <w:autoSpaceDN w:val="0"/>
      <w:adjustRightInd w:val="0"/>
      <w:spacing w:before="120" w:after="120"/>
      <w:textAlignment w:val="baseline"/>
    </w:pPr>
    <w:rPr>
      <w:rFonts w:eastAsia="MS Mincho"/>
      <w:b/>
    </w:rPr>
  </w:style>
  <w:style w:type="paragraph" w:customStyle="1" w:styleId="1ff">
    <w:name w:val="圖表目錄1"/>
    <w:basedOn w:val="Normal"/>
    <w:next w:val="Normal"/>
    <w:rsid w:val="009217E4"/>
    <w:pPr>
      <w:overflowPunct w:val="0"/>
      <w:autoSpaceDE w:val="0"/>
      <w:autoSpaceDN w:val="0"/>
      <w:adjustRightInd w:val="0"/>
      <w:ind w:left="400" w:hanging="400"/>
      <w:jc w:val="center"/>
      <w:textAlignment w:val="baseline"/>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217E4"/>
    <w:rPr>
      <w:rFonts w:ascii="Arial" w:hAnsi="Arial"/>
      <w:b/>
      <w:sz w:val="18"/>
      <w:lang w:val="en-GB" w:eastAsia="en-US"/>
    </w:rPr>
  </w:style>
  <w:style w:type="paragraph" w:customStyle="1" w:styleId="Verzeichnis91">
    <w:name w:val="Verzeichnis 91"/>
    <w:basedOn w:val="TOC8"/>
    <w:rsid w:val="009217E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217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217E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217E4"/>
    <w:rPr>
      <w:rFonts w:ascii="Times New Roman" w:eastAsia="SimSun" w:hAnsi="Times New Roman"/>
      <w:lang w:val="en-GB" w:eastAsia="en-US"/>
    </w:rPr>
  </w:style>
  <w:style w:type="character" w:customStyle="1" w:styleId="Absatz-Standardschriftart5">
    <w:name w:val="Absatz-Standardschriftart5"/>
    <w:rsid w:val="009217E4"/>
  </w:style>
  <w:style w:type="character" w:customStyle="1" w:styleId="UnresolvedMention1">
    <w:name w:val="Unresolved Mention1"/>
    <w:uiPriority w:val="99"/>
    <w:semiHidden/>
    <w:unhideWhenUsed/>
    <w:rsid w:val="009217E4"/>
    <w:rPr>
      <w:color w:val="808080"/>
      <w:shd w:val="clear" w:color="auto" w:fill="E6E6E6"/>
    </w:rPr>
  </w:style>
  <w:style w:type="paragraph" w:customStyle="1" w:styleId="TB1">
    <w:name w:val="TB1"/>
    <w:basedOn w:val="Normal"/>
    <w:qFormat/>
    <w:rsid w:val="009217E4"/>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217E4"/>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bstractlabel">
    <w:name w:val="abstractlabel"/>
    <w:rsid w:val="009217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217E4"/>
    <w:rPr>
      <w:rFonts w:ascii="Arial" w:hAnsi="Arial"/>
      <w:sz w:val="28"/>
      <w:lang w:val="en-GB"/>
    </w:rPr>
  </w:style>
  <w:style w:type="character" w:customStyle="1" w:styleId="TF0">
    <w:name w:val="TF (文字)"/>
    <w:rsid w:val="009217E4"/>
    <w:rPr>
      <w:rFonts w:ascii="Arial" w:hAnsi="Arial"/>
      <w:b/>
      <w:lang w:val="en-US" w:eastAsia="en-US"/>
    </w:rPr>
  </w:style>
  <w:style w:type="table" w:customStyle="1" w:styleId="SGSTableBasic11">
    <w:name w:val="SGS Table Basic 11"/>
    <w:basedOn w:val="TableNormal"/>
    <w:next w:val="TableGrid"/>
    <w:rsid w:val="009217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21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21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217E4"/>
    <w:rPr>
      <w:rFonts w:ascii="Times New Roman" w:eastAsia="PMingLiU" w:hAnsi="Times New Roman"/>
      <w:lang w:val="sv-SE" w:eastAsia="sv-SE"/>
    </w:rPr>
    <w:tblPr/>
  </w:style>
  <w:style w:type="table" w:customStyle="1" w:styleId="TableGrid42">
    <w:name w:val="Table Grid42"/>
    <w:basedOn w:val="TableNormal"/>
    <w:next w:val="TableGrid"/>
    <w:rsid w:val="00921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9217E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217E4"/>
    <w:rPr>
      <w:rFonts w:ascii="Times New Roman" w:eastAsia="SimSun" w:hAnsi="Times New Roman"/>
      <w:lang w:val="sv-SE" w:eastAsia="sv-SE"/>
    </w:rPr>
    <w:tblPr/>
  </w:style>
  <w:style w:type="table" w:customStyle="1" w:styleId="TableGrid111">
    <w:name w:val="Table Grid111"/>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21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21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217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217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921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217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217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217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21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21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9217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21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21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217E4"/>
    <w:rPr>
      <w:rFonts w:ascii="Times New Roman" w:eastAsia="PMingLiU" w:hAnsi="Times New Roman"/>
      <w:lang w:val="sv-SE" w:eastAsia="sv-SE"/>
    </w:rPr>
    <w:tblPr/>
  </w:style>
  <w:style w:type="table" w:customStyle="1" w:styleId="TableGrid43">
    <w:name w:val="Table Grid43"/>
    <w:basedOn w:val="TableNormal"/>
    <w:next w:val="TableGrid"/>
    <w:rsid w:val="00921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9217E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217E4"/>
    <w:rPr>
      <w:rFonts w:ascii="Times New Roman" w:eastAsia="SimSun" w:hAnsi="Times New Roman"/>
      <w:lang w:val="sv-SE" w:eastAsia="sv-SE"/>
    </w:rPr>
    <w:tblPr/>
  </w:style>
  <w:style w:type="table" w:customStyle="1" w:styleId="TableGrid112">
    <w:name w:val="Table Grid112"/>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21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21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9217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217E4"/>
    <w:pPr>
      <w:numPr>
        <w:numId w:val="25"/>
      </w:numPr>
    </w:pPr>
  </w:style>
  <w:style w:type="table" w:customStyle="1" w:styleId="SGSTableBasic22">
    <w:name w:val="SGS Table Basic 22"/>
    <w:basedOn w:val="TableNormal"/>
    <w:uiPriority w:val="99"/>
    <w:qFormat/>
    <w:rsid w:val="009217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217E4"/>
    <w:pPr>
      <w:numPr>
        <w:numId w:val="26"/>
      </w:numPr>
    </w:pPr>
  </w:style>
  <w:style w:type="table" w:customStyle="1" w:styleId="TableClassic22">
    <w:name w:val="Table Classic 22"/>
    <w:basedOn w:val="TableNormal"/>
    <w:next w:val="TableClassic2"/>
    <w:rsid w:val="00921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217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217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217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21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21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217E4"/>
    <w:rPr>
      <w:rFonts w:ascii="Courier" w:hAnsi="Courier" w:hint="default"/>
      <w:b w:val="0"/>
      <w:bCs w:val="0"/>
      <w:i w:val="0"/>
      <w:iCs w:val="0"/>
      <w:color w:val="000000"/>
      <w:sz w:val="20"/>
      <w:szCs w:val="20"/>
    </w:rPr>
  </w:style>
  <w:style w:type="character" w:customStyle="1" w:styleId="TitleChar1">
    <w:name w:val="Title Char1"/>
    <w:aliases w:val="Section Header Char1"/>
    <w:rsid w:val="009217E4"/>
    <w:rPr>
      <w:rFonts w:ascii="Calibri Light" w:eastAsia="Times New Roman" w:hAnsi="Calibri Light" w:cs="Times New Roman"/>
      <w:spacing w:val="-10"/>
      <w:kern w:val="28"/>
      <w:sz w:val="56"/>
      <w:szCs w:val="56"/>
      <w:lang w:eastAsia="en-US"/>
    </w:rPr>
  </w:style>
  <w:style w:type="character" w:customStyle="1" w:styleId="h48">
    <w:name w:val="h48"/>
    <w:rsid w:val="009217E4"/>
    <w:rPr>
      <w:rFonts w:ascii="Arial" w:hAnsi="Arial" w:cs="Arial" w:hint="default"/>
      <w:sz w:val="24"/>
      <w:lang w:val="en-GB"/>
    </w:rPr>
  </w:style>
  <w:style w:type="character" w:customStyle="1" w:styleId="h510">
    <w:name w:val="h51"/>
    <w:rsid w:val="009217E4"/>
    <w:rPr>
      <w:rFonts w:ascii="Arial" w:eastAsia="SimSun" w:hAnsi="Arial" w:cs="Arial" w:hint="default"/>
      <w:sz w:val="22"/>
      <w:lang w:val="en-GB" w:eastAsia="en-US" w:bidi="ar-SA"/>
    </w:rPr>
  </w:style>
  <w:style w:type="paragraph" w:customStyle="1" w:styleId="TAHCarNotBold">
    <w:name w:val="TAH Car + Not Bold"/>
    <w:basedOn w:val="Normal"/>
    <w:rsid w:val="009217E4"/>
    <w:pPr>
      <w:keepNext/>
      <w:keepLines/>
      <w:spacing w:after="0"/>
    </w:pPr>
    <w:rPr>
      <w:rFonts w:ascii="Arial" w:eastAsia="SimSun" w:hAnsi="Arial"/>
      <w:sz w:val="18"/>
    </w:rPr>
  </w:style>
  <w:style w:type="character" w:customStyle="1" w:styleId="TF1">
    <w:name w:val="TF字符"/>
    <w:aliases w:val="left字符"/>
    <w:rsid w:val="009217E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8</Pages>
  <Words>2291</Words>
  <Characters>15307</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40</cp:revision>
  <cp:lastPrinted>1900-01-01T08:00:00Z</cp:lastPrinted>
  <dcterms:created xsi:type="dcterms:W3CDTF">2020-02-03T08:32:00Z</dcterms:created>
  <dcterms:modified xsi:type="dcterms:W3CDTF">2022-11-13T00:42:00Z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R5-226674</vt:lpwstr>
  </property>
  <property fmtid="{D5CDD505-2E9C-101B-9397-08002B2CF9AE}" pid="10" name="Spec#">
    <vt:lpwstr>38.508-2</vt:lpwstr>
  </property>
  <property fmtid="{D5CDD505-2E9C-101B-9397-08002B2CF9AE}" pid="11" name="Cr#">
    <vt:lpwstr>0396</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PICS for NR-U</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