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C02EBD" w:rsidR="001E41F3" w:rsidRDefault="001E41F3">
      <w:pPr>
        <w:pStyle w:val="CRCoverPage"/>
        <w:tabs>
          <w:tab w:val="right" w:pos="9639"/>
        </w:tabs>
        <w:spacing w:after="0"/>
        <w:rPr>
          <w:b/>
          <w:i/>
          <w:noProof/>
          <w:sz w:val="28"/>
        </w:rPr>
      </w:pPr>
      <w:r>
        <w:rPr>
          <w:b/>
          <w:noProof/>
          <w:sz w:val="24"/>
        </w:rPr>
        <w:t>3GPP TSG-</w:t>
      </w:r>
      <w:r w:rsidR="00BE3A73">
        <w:fldChar w:fldCharType="begin"/>
      </w:r>
      <w:r w:rsidR="00BE3A73">
        <w:instrText xml:space="preserve"> DOCPROPERTY  TSG/WGRef  \* MERGEFORMAT </w:instrText>
      </w:r>
      <w:r w:rsidR="00BE3A73">
        <w:fldChar w:fldCharType="separate"/>
      </w:r>
      <w:r w:rsidR="003609EF">
        <w:rPr>
          <w:b/>
          <w:noProof/>
          <w:sz w:val="24"/>
        </w:rPr>
        <w:t>RAN5</w:t>
      </w:r>
      <w:r w:rsidR="00BE3A73">
        <w:rPr>
          <w:b/>
          <w:noProof/>
          <w:sz w:val="24"/>
        </w:rPr>
        <w:fldChar w:fldCharType="end"/>
      </w:r>
      <w:r w:rsidR="00C66BA2">
        <w:rPr>
          <w:b/>
          <w:noProof/>
          <w:sz w:val="24"/>
        </w:rPr>
        <w:t xml:space="preserve"> </w:t>
      </w:r>
      <w:r>
        <w:rPr>
          <w:b/>
          <w:noProof/>
          <w:sz w:val="24"/>
        </w:rPr>
        <w:t>Meeting #</w:t>
      </w:r>
      <w:r w:rsidR="00BE3A73">
        <w:fldChar w:fldCharType="begin"/>
      </w:r>
      <w:r w:rsidR="00BE3A73">
        <w:instrText xml:space="preserve"> DOCPROPERTY  MtgSeq  \* MERGEFORMAT </w:instrText>
      </w:r>
      <w:r w:rsidR="00BE3A73">
        <w:fldChar w:fldCharType="separate"/>
      </w:r>
      <w:r w:rsidR="00EB09B7" w:rsidRPr="00EB09B7">
        <w:rPr>
          <w:b/>
          <w:noProof/>
          <w:sz w:val="24"/>
        </w:rPr>
        <w:t>97</w:t>
      </w:r>
      <w:r w:rsidR="00BE3A73">
        <w:rPr>
          <w:b/>
          <w:noProof/>
          <w:sz w:val="24"/>
        </w:rPr>
        <w:fldChar w:fldCharType="end"/>
      </w:r>
      <w:r w:rsidR="00BE3A73">
        <w:fldChar w:fldCharType="begin"/>
      </w:r>
      <w:r w:rsidR="00BE3A73">
        <w:instrText xml:space="preserve"> DOCPROPERTY  MtgTitle  \* MERGEFORMAT </w:instrText>
      </w:r>
      <w:r w:rsidR="00BE3A73">
        <w:fldChar w:fldCharType="separate"/>
      </w:r>
      <w:r w:rsidR="00BE3A73">
        <w:fldChar w:fldCharType="end"/>
      </w:r>
      <w:r>
        <w:rPr>
          <w:b/>
          <w:i/>
          <w:noProof/>
          <w:sz w:val="28"/>
        </w:rPr>
        <w:tab/>
      </w:r>
      <w:r w:rsidR="00BE3A73">
        <w:fldChar w:fldCharType="begin"/>
      </w:r>
      <w:r w:rsidR="00BE3A73">
        <w:instrText xml:space="preserve"> DOCPROPERTY  Tdoc#  \* MERGEFORMAT </w:instrText>
      </w:r>
      <w:r w:rsidR="00BE3A73">
        <w:fldChar w:fldCharType="separate"/>
      </w:r>
      <w:r w:rsidR="00E13F3D" w:rsidRPr="00E13F3D">
        <w:rPr>
          <w:b/>
          <w:i/>
          <w:noProof/>
          <w:sz w:val="28"/>
        </w:rPr>
        <w:t>R5-226660</w:t>
      </w:r>
      <w:r w:rsidR="00BE3A73">
        <w:rPr>
          <w:b/>
          <w:i/>
          <w:noProof/>
          <w:sz w:val="28"/>
        </w:rPr>
        <w:fldChar w:fldCharType="end"/>
      </w:r>
      <w:r w:rsidR="00BE3A73" w:rsidRPr="00BE3A73">
        <w:rPr>
          <w:b/>
          <w:i/>
          <w:noProof/>
          <w:sz w:val="28"/>
          <w:highlight w:val="yellow"/>
        </w:rPr>
        <w:t>r1</w:t>
      </w:r>
    </w:p>
    <w:p w14:paraId="7CB45193" w14:textId="77777777" w:rsidR="001E41F3" w:rsidRDefault="00BE3A7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3A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3A7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E3A7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3A7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E3A73">
            <w:pPr>
              <w:pStyle w:val="CRCoverPage"/>
              <w:spacing w:after="0"/>
              <w:ind w:left="100"/>
              <w:rPr>
                <w:noProof/>
              </w:rPr>
            </w:pPr>
            <w:r>
              <w:fldChar w:fldCharType="begin"/>
            </w:r>
            <w:r>
              <w:instrText xml:space="preserve"> DOCPROPERTY  CrTitle  \* MERGEFORMAT </w:instrText>
            </w:r>
            <w:r>
              <w:fldChar w:fldCharType="separate"/>
            </w:r>
            <w:r w:rsidR="002640DD">
              <w:t>Addition of test case 6.2.2.1.2.4 for redcap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3A7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Israel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98E9E" w:rsidR="001E41F3" w:rsidRDefault="00C70EE5" w:rsidP="00547111">
            <w:pPr>
              <w:pStyle w:val="CRCoverPage"/>
              <w:spacing w:after="0"/>
              <w:ind w:left="100"/>
              <w:rPr>
                <w:noProof/>
              </w:rPr>
            </w:pPr>
            <w:r>
              <w:t>R5</w:t>
            </w:r>
            <w:r w:rsidR="00BE3A73">
              <w:fldChar w:fldCharType="begin"/>
            </w:r>
            <w:r w:rsidR="00BE3A73">
              <w:instrText xml:space="preserve"> DOCPROPERTY  SourceIfTsg  \* MERGEFORMAT </w:instrText>
            </w:r>
            <w:r w:rsidR="00BE3A73">
              <w:fldChar w:fldCharType="separate"/>
            </w:r>
            <w:r w:rsidR="00BE3A7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3A73">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E3A73">
            <w:pPr>
              <w:pStyle w:val="CRCoverPage"/>
              <w:spacing w:after="0"/>
              <w:ind w:left="100"/>
              <w:rPr>
                <w:noProof/>
              </w:rPr>
            </w:pPr>
            <w:r>
              <w:fldChar w:fldCharType="begin"/>
            </w:r>
            <w:r>
              <w:instrText xml:space="preserve"> DOCPROPERTY  ResDate  \* MERGEFORMAT </w:instrText>
            </w:r>
            <w:r>
              <w:fldChar w:fldCharType="separate"/>
            </w:r>
            <w:r w:rsidR="00D24991">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3A7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3A7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7B44B" w:rsidR="001E41F3" w:rsidRDefault="00156E6E">
            <w:pPr>
              <w:pStyle w:val="CRCoverPage"/>
              <w:spacing w:after="0"/>
              <w:ind w:left="100"/>
              <w:rPr>
                <w:noProof/>
              </w:rPr>
            </w:pPr>
            <w:r>
              <w:rPr>
                <w:noProof/>
              </w:rPr>
              <w:t>Redcap WP requires addition of 2Rx FDD FR1 periodic wideband CQI reporting under fading conditions for 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F4505F" w:rsidR="001E41F3" w:rsidRDefault="0072069E">
            <w:pPr>
              <w:pStyle w:val="CRCoverPage"/>
              <w:spacing w:after="0"/>
              <w:ind w:left="100"/>
              <w:rPr>
                <w:noProof/>
              </w:rPr>
            </w:pPr>
            <w:r>
              <w:rPr>
                <w:noProof/>
              </w:rPr>
              <w:t>Added new test case 2Rx FDD FR1 periodic wideband CQI reporting under fading conditions 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D918C" w:rsidR="001E41F3" w:rsidRDefault="00894296">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FC643" w:rsidR="001E41F3" w:rsidRDefault="00894296">
            <w:pPr>
              <w:pStyle w:val="CRCoverPage"/>
              <w:spacing w:after="0"/>
              <w:ind w:left="100"/>
              <w:rPr>
                <w:noProof/>
              </w:rPr>
            </w:pPr>
            <w:r>
              <w:rPr>
                <w:noProof/>
              </w:rPr>
              <w:t>6.2.2.1.2.4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E82FA0" w:rsidR="008863B9" w:rsidRDefault="00BE3A73">
            <w:pPr>
              <w:pStyle w:val="CRCoverPage"/>
              <w:spacing w:after="0"/>
              <w:ind w:left="100"/>
              <w:rPr>
                <w:noProof/>
              </w:rPr>
            </w:pPr>
            <w:r>
              <w:rPr>
                <w:noProof/>
              </w:rPr>
              <w:t>R1: Redcap test cases are only applicable for UE in NR/5GC (SA).mode. Updated the test case title and test applicability to remove reference to EN-DC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40CDF9" w14:textId="77777777" w:rsidR="004616F3" w:rsidRPr="00A07251" w:rsidRDefault="004616F3" w:rsidP="004616F3">
      <w:pPr>
        <w:pStyle w:val="H6"/>
      </w:pPr>
      <w:r w:rsidRPr="00A07251">
        <w:lastRenderedPageBreak/>
        <w:t>6.2.2.1.2.2.5</w:t>
      </w:r>
      <w:r w:rsidRPr="00A07251">
        <w:tab/>
        <w:t>Test requirement</w:t>
      </w:r>
    </w:p>
    <w:p w14:paraId="252AAFF6" w14:textId="77777777" w:rsidR="004616F3" w:rsidRPr="00A07251" w:rsidRDefault="004616F3" w:rsidP="004616F3">
      <w:r w:rsidRPr="00A07251">
        <w:t xml:space="preserve"> The pass/fail decision is as specified in the test procedure in clause 6.2.2.1.2.2.4.2.</w:t>
      </w:r>
    </w:p>
    <w:p w14:paraId="71AD366C" w14:textId="77777777" w:rsidR="004616F3" w:rsidRPr="00A07251" w:rsidRDefault="004616F3" w:rsidP="004616F3">
      <w:pPr>
        <w:pStyle w:val="TH"/>
      </w:pPr>
      <w:r w:rsidRPr="00A07251">
        <w:t>Table: 6.2.2.1.2.2.5-1: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4616F3" w:rsidRPr="00A07251" w14:paraId="0777F156" w14:textId="77777777" w:rsidTr="00510EF9">
        <w:trPr>
          <w:jc w:val="center"/>
        </w:trPr>
        <w:tc>
          <w:tcPr>
            <w:tcW w:w="1984" w:type="dxa"/>
            <w:tcBorders>
              <w:bottom w:val="nil"/>
            </w:tcBorders>
          </w:tcPr>
          <w:p w14:paraId="1D0DC712" w14:textId="77777777" w:rsidR="004616F3" w:rsidRPr="00A07251" w:rsidRDefault="004616F3" w:rsidP="00510EF9">
            <w:pPr>
              <w:keepNext/>
              <w:keepLines/>
              <w:spacing w:after="0"/>
              <w:jc w:val="center"/>
              <w:rPr>
                <w:rFonts w:ascii="Arial" w:eastAsia="SimSun" w:hAnsi="Arial" w:cs="v5.0.0"/>
                <w:b/>
                <w:sz w:val="18"/>
                <w:lang w:eastAsia="zh-CN"/>
              </w:rPr>
            </w:pPr>
            <w:r w:rsidRPr="00A07251">
              <w:rPr>
                <w:rFonts w:ascii="Arial" w:eastAsia="SimSun" w:hAnsi="Arial" w:cs="v5.0.0"/>
                <w:b/>
                <w:sz w:val="18"/>
                <w:lang w:eastAsia="zh-CN"/>
              </w:rPr>
              <w:t>Parameters</w:t>
            </w:r>
          </w:p>
        </w:tc>
        <w:tc>
          <w:tcPr>
            <w:tcW w:w="1412" w:type="dxa"/>
            <w:tcBorders>
              <w:bottom w:val="nil"/>
            </w:tcBorders>
          </w:tcPr>
          <w:p w14:paraId="349ABE81" w14:textId="77777777" w:rsidR="004616F3" w:rsidRPr="00A07251" w:rsidRDefault="004616F3" w:rsidP="00510EF9">
            <w:pPr>
              <w:keepNext/>
              <w:keepLines/>
              <w:spacing w:after="0"/>
              <w:jc w:val="center"/>
              <w:rPr>
                <w:rFonts w:ascii="Arial" w:eastAsia="SimSun" w:hAnsi="Arial"/>
                <w:b/>
                <w:sz w:val="18"/>
              </w:rPr>
            </w:pPr>
            <w:r w:rsidRPr="00A07251">
              <w:rPr>
                <w:rFonts w:ascii="Arial" w:eastAsia="SimSun" w:hAnsi="Arial"/>
                <w:b/>
                <w:sz w:val="18"/>
              </w:rPr>
              <w:t>Test 1</w:t>
            </w:r>
          </w:p>
        </w:tc>
        <w:tc>
          <w:tcPr>
            <w:tcW w:w="1512" w:type="dxa"/>
            <w:tcBorders>
              <w:bottom w:val="nil"/>
            </w:tcBorders>
          </w:tcPr>
          <w:p w14:paraId="2F8B20D9" w14:textId="77777777" w:rsidR="004616F3" w:rsidRPr="00A07251" w:rsidRDefault="004616F3" w:rsidP="00510EF9">
            <w:pPr>
              <w:keepNext/>
              <w:keepLines/>
              <w:spacing w:after="0"/>
              <w:jc w:val="center"/>
              <w:rPr>
                <w:rFonts w:ascii="Arial" w:eastAsia="?? ??" w:hAnsi="Arial" w:cs="v5.0.0"/>
                <w:b/>
                <w:sz w:val="18"/>
              </w:rPr>
            </w:pPr>
            <w:r w:rsidRPr="00A07251">
              <w:rPr>
                <w:rFonts w:ascii="Arial" w:eastAsia="?? ??" w:hAnsi="Arial" w:cs="v5.0.0"/>
                <w:b/>
                <w:sz w:val="18"/>
              </w:rPr>
              <w:t>Test 2</w:t>
            </w:r>
          </w:p>
        </w:tc>
      </w:tr>
      <w:tr w:rsidR="004616F3" w:rsidRPr="00A07251" w14:paraId="306CAD97" w14:textId="77777777" w:rsidTr="00510EF9">
        <w:trPr>
          <w:cantSplit/>
          <w:jc w:val="center"/>
        </w:trPr>
        <w:tc>
          <w:tcPr>
            <w:tcW w:w="1984" w:type="dxa"/>
          </w:tcPr>
          <w:p w14:paraId="1F72352E" w14:textId="77777777" w:rsidR="004616F3" w:rsidRPr="00A07251" w:rsidRDefault="004616F3" w:rsidP="00510EF9">
            <w:pPr>
              <w:keepNext/>
              <w:keepLines/>
              <w:spacing w:after="0"/>
              <w:jc w:val="center"/>
              <w:rPr>
                <w:rFonts w:ascii="Arial" w:eastAsia="SimSun" w:hAnsi="Arial"/>
                <w:sz w:val="18"/>
              </w:rPr>
            </w:pPr>
            <w:r w:rsidRPr="00A07251">
              <w:rPr>
                <w:i/>
                <w:iCs/>
                <w:sz w:val="18"/>
              </w:rPr>
              <w:t>α</w:t>
            </w:r>
            <w:r w:rsidRPr="00A07251">
              <w:rPr>
                <w:rFonts w:eastAsia="SimSun"/>
                <w:sz w:val="18"/>
              </w:rPr>
              <w:t xml:space="preserve"> </w:t>
            </w:r>
            <w:r w:rsidRPr="00A07251">
              <w:rPr>
                <w:rFonts w:ascii="Arial" w:eastAsia="SimSun" w:hAnsi="Arial"/>
                <w:sz w:val="18"/>
              </w:rPr>
              <w:t>[%]</w:t>
            </w:r>
          </w:p>
        </w:tc>
        <w:tc>
          <w:tcPr>
            <w:tcW w:w="1412" w:type="dxa"/>
          </w:tcPr>
          <w:p w14:paraId="7B6EDD61"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2</w:t>
            </w:r>
          </w:p>
        </w:tc>
        <w:tc>
          <w:tcPr>
            <w:tcW w:w="1512" w:type="dxa"/>
          </w:tcPr>
          <w:p w14:paraId="672FD0DD"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2</w:t>
            </w:r>
          </w:p>
        </w:tc>
      </w:tr>
      <w:tr w:rsidR="004616F3" w:rsidRPr="00A07251" w14:paraId="59D8F552" w14:textId="77777777" w:rsidTr="00510EF9">
        <w:trPr>
          <w:cantSplit/>
          <w:jc w:val="center"/>
        </w:trPr>
        <w:tc>
          <w:tcPr>
            <w:tcW w:w="1984" w:type="dxa"/>
          </w:tcPr>
          <w:p w14:paraId="544C44A2" w14:textId="77777777" w:rsidR="004616F3" w:rsidRPr="00A07251" w:rsidRDefault="004616F3" w:rsidP="00510EF9">
            <w:pPr>
              <w:keepNext/>
              <w:keepLines/>
              <w:spacing w:after="0"/>
              <w:jc w:val="center"/>
              <w:rPr>
                <w:rFonts w:ascii="Symbol" w:eastAsia="SimSun" w:hAnsi="Symbol" w:hint="eastAsia"/>
                <w:i/>
                <w:iCs/>
                <w:sz w:val="18"/>
              </w:rPr>
            </w:pPr>
            <w:r w:rsidRPr="00A07251">
              <w:rPr>
                <w:i/>
                <w:iCs/>
                <w:sz w:val="18"/>
              </w:rPr>
              <w:t>β</w:t>
            </w:r>
            <w:r w:rsidRPr="00A07251">
              <w:rPr>
                <w:rFonts w:ascii="Arial" w:eastAsia="SimSun" w:hAnsi="Arial"/>
                <w:sz w:val="18"/>
              </w:rPr>
              <w:t xml:space="preserve"> [%]</w:t>
            </w:r>
          </w:p>
        </w:tc>
        <w:tc>
          <w:tcPr>
            <w:tcW w:w="1412" w:type="dxa"/>
          </w:tcPr>
          <w:p w14:paraId="0CF1DF55"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55</w:t>
            </w:r>
          </w:p>
        </w:tc>
        <w:tc>
          <w:tcPr>
            <w:tcW w:w="1512" w:type="dxa"/>
          </w:tcPr>
          <w:p w14:paraId="3611899C"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55</w:t>
            </w:r>
          </w:p>
        </w:tc>
      </w:tr>
      <w:tr w:rsidR="004616F3" w:rsidRPr="00A07251" w14:paraId="3DBB1356" w14:textId="77777777" w:rsidTr="00510EF9">
        <w:trPr>
          <w:cantSplit/>
          <w:jc w:val="center"/>
        </w:trPr>
        <w:tc>
          <w:tcPr>
            <w:tcW w:w="1984" w:type="dxa"/>
          </w:tcPr>
          <w:p w14:paraId="734827D9" w14:textId="77777777" w:rsidR="004616F3" w:rsidRPr="00A07251" w:rsidRDefault="004616F3" w:rsidP="00510EF9">
            <w:pPr>
              <w:keepNext/>
              <w:keepLines/>
              <w:spacing w:after="0"/>
              <w:jc w:val="center"/>
              <w:rPr>
                <w:rFonts w:ascii="Arial" w:eastAsia="?? ??" w:hAnsi="Arial" w:cs="v5.0.0"/>
                <w:sz w:val="18"/>
              </w:rPr>
            </w:pPr>
            <w:r w:rsidRPr="00A07251">
              <w:rPr>
                <w:rFonts w:ascii="Symbol" w:eastAsia="?? ??" w:hAnsi="Symbol" w:cs="Arial"/>
                <w:i/>
                <w:iCs/>
                <w:sz w:val="18"/>
              </w:rPr>
              <w:t></w:t>
            </w:r>
            <w:r w:rsidRPr="00A07251">
              <w:rPr>
                <w:rFonts w:ascii="Arial" w:eastAsia="?? ??" w:hAnsi="Arial" w:cs="Arial"/>
                <w:sz w:val="18"/>
              </w:rPr>
              <w:t xml:space="preserve"> </w:t>
            </w:r>
          </w:p>
        </w:tc>
        <w:tc>
          <w:tcPr>
            <w:tcW w:w="1412" w:type="dxa"/>
          </w:tcPr>
          <w:p w14:paraId="322DA09A"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1.0</w:t>
            </w:r>
            <w:r w:rsidRPr="00A07251">
              <w:rPr>
                <w:rFonts w:ascii="Arial" w:hAnsi="Arial" w:cs="v5.0.0"/>
                <w:sz w:val="18"/>
              </w:rPr>
              <w:t>4</w:t>
            </w:r>
          </w:p>
        </w:tc>
        <w:tc>
          <w:tcPr>
            <w:tcW w:w="1512" w:type="dxa"/>
          </w:tcPr>
          <w:p w14:paraId="1B76F5A9"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1.0</w:t>
            </w:r>
            <w:r w:rsidRPr="00A07251">
              <w:rPr>
                <w:rFonts w:ascii="Arial" w:hAnsi="Arial" w:cs="v5.0.0"/>
                <w:sz w:val="18"/>
              </w:rPr>
              <w:t>4</w:t>
            </w:r>
          </w:p>
        </w:tc>
      </w:tr>
    </w:tbl>
    <w:p w14:paraId="716F7028" w14:textId="77777777" w:rsidR="002E0ED2" w:rsidRDefault="002E0ED2" w:rsidP="002E0ED2">
      <w:pPr>
        <w:pStyle w:val="Heading6"/>
        <w:rPr>
          <w:ins w:id="1" w:author="Vijay Balasubramanian (QCT)" w:date="2022-11-04T06:35:00Z"/>
        </w:rPr>
      </w:pPr>
      <w:bookmarkStart w:id="2" w:name="_Toc27479495"/>
      <w:bookmarkStart w:id="3" w:name="_Toc36058682"/>
      <w:bookmarkStart w:id="4" w:name="_Toc44067605"/>
      <w:bookmarkStart w:id="5" w:name="_Toc52716531"/>
      <w:bookmarkStart w:id="6" w:name="_Toc58239176"/>
      <w:bookmarkStart w:id="7" w:name="_Toc68246758"/>
      <w:bookmarkStart w:id="8" w:name="_Toc75790071"/>
    </w:p>
    <w:p w14:paraId="501A9017" w14:textId="5CB9782F" w:rsidR="002E0ED2" w:rsidRDefault="002E0ED2" w:rsidP="002E0ED2">
      <w:pPr>
        <w:pStyle w:val="Heading6"/>
        <w:rPr>
          <w:ins w:id="9" w:author="Vijay Balasubramanian (QCT)" w:date="2022-11-04T06:37:00Z"/>
        </w:rPr>
      </w:pPr>
      <w:ins w:id="10" w:author="Vijay Balasubramanian (QCT)" w:date="2022-11-04T06:35:00Z">
        <w:r w:rsidRPr="00A07251">
          <w:t>6.2.2.1.2.</w:t>
        </w:r>
        <w:r>
          <w:t>4</w:t>
        </w:r>
        <w:r w:rsidRPr="00A07251">
          <w:tab/>
          <w:t>2Rx FDD FR1 periodic wideband CQI reporting under fading conditions for</w:t>
        </w:r>
        <w:r>
          <w:t xml:space="preserve"> </w:t>
        </w:r>
        <w:proofErr w:type="spellStart"/>
        <w:r>
          <w:t>RedCap</w:t>
        </w:r>
        <w:proofErr w:type="spellEnd"/>
        <w:r w:rsidRPr="00A07251">
          <w:t xml:space="preserve"> </w:t>
        </w:r>
      </w:ins>
      <w:bookmarkEnd w:id="2"/>
      <w:bookmarkEnd w:id="3"/>
      <w:bookmarkEnd w:id="4"/>
      <w:bookmarkEnd w:id="5"/>
      <w:bookmarkEnd w:id="6"/>
      <w:bookmarkEnd w:id="7"/>
      <w:bookmarkEnd w:id="8"/>
    </w:p>
    <w:p w14:paraId="54EC2E9F" w14:textId="77777777" w:rsidR="00EB52FE" w:rsidRDefault="00EB52FE" w:rsidP="00EB52FE">
      <w:pPr>
        <w:pStyle w:val="EditorsNote"/>
        <w:rPr>
          <w:ins w:id="11" w:author="Vijay Balasubramanian (QCT)" w:date="2022-11-04T06:38:00Z"/>
        </w:rPr>
      </w:pPr>
      <w:ins w:id="12" w:author="Vijay Balasubramanian (QCT)" w:date="2022-11-04T06:38:00Z">
        <w:r>
          <w:t>Editor’s Note:</w:t>
        </w:r>
        <w:r>
          <w:tab/>
          <w:t>This clause is incomplete. Following aspects are either missing or not yet determined</w:t>
        </w:r>
      </w:ins>
    </w:p>
    <w:p w14:paraId="74372A14" w14:textId="03C579DC" w:rsidR="008F41D3" w:rsidRPr="008F41D3" w:rsidRDefault="00EB52FE" w:rsidP="00EB52FE">
      <w:pPr>
        <w:pStyle w:val="EditorsNote"/>
        <w:rPr>
          <w:ins w:id="13" w:author="Vijay Balasubramanian (QCT)" w:date="2022-11-04T06:35:00Z"/>
        </w:rPr>
      </w:pPr>
      <w:ins w:id="14" w:author="Vijay Balasubramanian (QCT)" w:date="2022-11-04T06:38:00Z">
        <w:r>
          <w:t>-</w:t>
        </w:r>
        <w:r>
          <w:tab/>
          <w:t>SNR requirements and few test params are in []</w:t>
        </w:r>
      </w:ins>
    </w:p>
    <w:p w14:paraId="2616AE54" w14:textId="5037A6CA" w:rsidR="002E0ED2" w:rsidRPr="00A07251" w:rsidRDefault="002E0ED2" w:rsidP="002E0ED2">
      <w:pPr>
        <w:pStyle w:val="H6"/>
        <w:rPr>
          <w:ins w:id="15" w:author="Vijay Balasubramanian (QCT)" w:date="2022-11-04T06:35:00Z"/>
        </w:rPr>
      </w:pPr>
      <w:bookmarkStart w:id="16" w:name="_Hlk528914342"/>
      <w:ins w:id="17" w:author="Vijay Balasubramanian (QCT)" w:date="2022-11-04T06:35:00Z">
        <w:r w:rsidRPr="00A07251">
          <w:t>6.2.2.1.2.</w:t>
        </w:r>
        <w:r>
          <w:t>4</w:t>
        </w:r>
        <w:r w:rsidRPr="00A07251">
          <w:t>.1</w:t>
        </w:r>
        <w:r w:rsidRPr="00A07251">
          <w:tab/>
          <w:t>Test purpose</w:t>
        </w:r>
      </w:ins>
    </w:p>
    <w:p w14:paraId="4F2A9C8A" w14:textId="77777777" w:rsidR="002E0ED2" w:rsidRPr="00A07251" w:rsidRDefault="002E0ED2" w:rsidP="002E0ED2">
      <w:pPr>
        <w:rPr>
          <w:ins w:id="18" w:author="Vijay Balasubramanian (QCT)" w:date="2022-11-04T06:35:00Z"/>
        </w:rPr>
      </w:pPr>
      <w:ins w:id="19" w:author="Vijay Balasubramanian (QCT)" w:date="2022-11-04T06:35:00Z">
        <w:r w:rsidRPr="00A07251">
          <w:t>To verify the variance of the wideband CQI reports is within the limits defined, that the ratio of the throughput is within the limits defined and that the average PDSCH BLER is greater than or equal to 2% for the indicated transport format.</w:t>
        </w:r>
      </w:ins>
    </w:p>
    <w:bookmarkEnd w:id="16"/>
    <w:p w14:paraId="30C433AC" w14:textId="028D7011" w:rsidR="002E0ED2" w:rsidRPr="00A07251" w:rsidRDefault="002E0ED2" w:rsidP="002E0ED2">
      <w:pPr>
        <w:pStyle w:val="H6"/>
        <w:rPr>
          <w:ins w:id="20" w:author="Vijay Balasubramanian (QCT)" w:date="2022-11-04T06:35:00Z"/>
        </w:rPr>
      </w:pPr>
      <w:ins w:id="21" w:author="Vijay Balasubramanian (QCT)" w:date="2022-11-04T06:35:00Z">
        <w:r w:rsidRPr="00A07251">
          <w:t>6.2.2.1.2.</w:t>
        </w:r>
      </w:ins>
      <w:ins w:id="22" w:author="Vijay Balasubramanian (QCT)" w:date="2022-11-04T06:36:00Z">
        <w:r w:rsidR="008F41D3">
          <w:t>4</w:t>
        </w:r>
      </w:ins>
      <w:ins w:id="23" w:author="Vijay Balasubramanian (QCT)" w:date="2022-11-04T06:35:00Z">
        <w:r w:rsidRPr="00A07251">
          <w:t>.2</w:t>
        </w:r>
        <w:r w:rsidRPr="00A07251">
          <w:tab/>
          <w:t>Test applicability</w:t>
        </w:r>
      </w:ins>
    </w:p>
    <w:p w14:paraId="71FF29A5" w14:textId="1064856E" w:rsidR="002E0ED2" w:rsidRPr="00A07251" w:rsidRDefault="002E0ED2" w:rsidP="002E0ED2">
      <w:pPr>
        <w:rPr>
          <w:ins w:id="24" w:author="Vijay Balasubramanian (QCT)" w:date="2022-11-04T06:35:00Z"/>
        </w:rPr>
      </w:pPr>
      <w:ins w:id="25" w:author="Vijay Balasubramanian (QCT)" w:date="2022-11-04T06:35:00Z">
        <w:r w:rsidRPr="00A07251">
          <w:t>This test applies to all types of NR UE release 15 and forward</w:t>
        </w:r>
      </w:ins>
      <w:ins w:id="26" w:author="Vijay Balasubramanian (QCT)" w:date="2022-11-04T06:36:00Z">
        <w:r>
          <w:t xml:space="preserve"> supporting </w:t>
        </w:r>
        <w:proofErr w:type="spellStart"/>
        <w:r>
          <w:t>RedCap</w:t>
        </w:r>
      </w:ins>
      <w:proofErr w:type="spellEnd"/>
      <w:ins w:id="27" w:author="Vijay Balasubramanian (QCT)" w:date="2022-11-04T06:35:00Z">
        <w:r w:rsidRPr="00A07251">
          <w:t>.</w:t>
        </w:r>
      </w:ins>
    </w:p>
    <w:p w14:paraId="7FEBB74E" w14:textId="750EE9E4" w:rsidR="008F41D3" w:rsidRPr="00427649" w:rsidRDefault="008F41D3" w:rsidP="008F41D3">
      <w:pPr>
        <w:pStyle w:val="Heading6"/>
        <w:rPr>
          <w:ins w:id="28" w:author="Vijay Balasubramanian (QCT)" w:date="2022-11-04T06:36:00Z"/>
        </w:rPr>
      </w:pPr>
      <w:bookmarkStart w:id="29" w:name="_Toc114565883"/>
      <w:bookmarkStart w:id="30" w:name="_Toc115267972"/>
      <w:ins w:id="31" w:author="Vijay Balasubramanian (QCT)" w:date="2022-11-04T06:36:00Z">
        <w:r w:rsidRPr="00DD1EAB">
          <w:rPr>
            <w:rFonts w:hint="eastAsia"/>
          </w:rPr>
          <w:t>6.2.2.1</w:t>
        </w:r>
        <w:r w:rsidRPr="00DD1EAB">
          <w:t>.</w:t>
        </w:r>
        <w:r>
          <w:t>2.4.3</w:t>
        </w:r>
        <w:r w:rsidRPr="00DD1EAB">
          <w:rPr>
            <w:rFonts w:hint="eastAsia"/>
            <w:lang w:eastAsia="zh-CN"/>
          </w:rPr>
          <w:tab/>
        </w:r>
        <w:r w:rsidRPr="00DD1EAB">
          <w:t>Minimum requirement for w</w:t>
        </w:r>
        <w:r w:rsidRPr="00DD1EAB">
          <w:rPr>
            <w:rFonts w:hint="eastAsia"/>
          </w:rPr>
          <w:t>ideband CQI reporting</w:t>
        </w:r>
        <w:r>
          <w:t xml:space="preserve"> </w:t>
        </w:r>
        <w:r w:rsidRPr="00AF33F0">
          <w:t xml:space="preserve">for </w:t>
        </w:r>
        <w:proofErr w:type="spellStart"/>
        <w:r w:rsidRPr="00AF33F0">
          <w:t>RedCap</w:t>
        </w:r>
        <w:bookmarkEnd w:id="29"/>
        <w:bookmarkEnd w:id="30"/>
        <w:proofErr w:type="spellEnd"/>
        <w:r w:rsidRPr="00AF33F0">
          <w:t xml:space="preserve"> </w:t>
        </w:r>
      </w:ins>
    </w:p>
    <w:p w14:paraId="10E42685" w14:textId="77777777" w:rsidR="008F41D3" w:rsidRPr="00E67CE4" w:rsidRDefault="008F41D3" w:rsidP="008F41D3">
      <w:pPr>
        <w:tabs>
          <w:tab w:val="left" w:pos="6096"/>
        </w:tabs>
        <w:overflowPunct w:val="0"/>
        <w:autoSpaceDE w:val="0"/>
        <w:autoSpaceDN w:val="0"/>
        <w:adjustRightInd w:val="0"/>
        <w:textAlignment w:val="baseline"/>
        <w:rPr>
          <w:ins w:id="32" w:author="Vijay Balasubramanian (QCT)" w:date="2022-11-04T06:36:00Z"/>
          <w:rFonts w:eastAsia="SimSun"/>
        </w:rPr>
      </w:pPr>
      <w:ins w:id="33" w:author="Vijay Balasubramanian (QCT)" w:date="2022-11-04T06:36:00Z">
        <w:r w:rsidRPr="00E67CE4">
          <w:rPr>
            <w:rFonts w:eastAsia="SimSun" w:hint="eastAsia"/>
          </w:rPr>
          <w:t xml:space="preserve">The purpose of the requirements is to verify that the </w:t>
        </w:r>
        <w:proofErr w:type="spellStart"/>
        <w:r>
          <w:rPr>
            <w:rFonts w:eastAsia="SimSun"/>
          </w:rPr>
          <w:t>RedCap</w:t>
        </w:r>
        <w:proofErr w:type="spellEnd"/>
        <w:r>
          <w:rPr>
            <w:rFonts w:eastAsia="SimSun"/>
          </w:rPr>
          <w:t xml:space="preserve">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ins>
    </w:p>
    <w:p w14:paraId="1BA68779" w14:textId="77777777" w:rsidR="008F41D3" w:rsidRPr="00E67CE4" w:rsidRDefault="008F41D3" w:rsidP="008F41D3">
      <w:pPr>
        <w:tabs>
          <w:tab w:val="left" w:pos="6096"/>
        </w:tabs>
        <w:overflowPunct w:val="0"/>
        <w:autoSpaceDE w:val="0"/>
        <w:autoSpaceDN w:val="0"/>
        <w:adjustRightInd w:val="0"/>
        <w:textAlignment w:val="baseline"/>
        <w:rPr>
          <w:ins w:id="34" w:author="Vijay Balasubramanian (QCT)" w:date="2022-11-04T06:36:00Z"/>
          <w:rFonts w:eastAsia="SimSun"/>
        </w:rPr>
      </w:pPr>
      <w:ins w:id="35" w:author="Vijay Balasubramanian (QCT)" w:date="2022-11-04T06:36:00Z">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w:t>
        </w:r>
        <w:proofErr w:type="gramStart"/>
        <w:r w:rsidRPr="00E67CE4">
          <w:rPr>
            <w:rFonts w:eastAsia="SimSun"/>
          </w:rPr>
          <w:t>is considered to be</w:t>
        </w:r>
        <w:proofErr w:type="gramEnd"/>
        <w:r w:rsidRPr="00E67CE4">
          <w:rPr>
            <w:rFonts w:eastAsia="SimSun"/>
          </w:rPr>
          <w:t xml:space="preserve"> verified if the reporting accuracy is met for at least one of two SNR levels separated by an offset of 1 </w:t>
        </w:r>
        <w:proofErr w:type="spellStart"/>
        <w:r w:rsidRPr="00E67CE4">
          <w:rPr>
            <w:rFonts w:eastAsia="SimSun"/>
          </w:rPr>
          <w:t>dB.</w:t>
        </w:r>
        <w:proofErr w:type="spellEnd"/>
      </w:ins>
    </w:p>
    <w:p w14:paraId="5EA7E78D" w14:textId="0DF3D4A1" w:rsidR="008F41D3" w:rsidRPr="00E67CE4" w:rsidRDefault="008F41D3" w:rsidP="008F41D3">
      <w:pPr>
        <w:tabs>
          <w:tab w:val="left" w:pos="6096"/>
        </w:tabs>
        <w:overflowPunct w:val="0"/>
        <w:autoSpaceDE w:val="0"/>
        <w:autoSpaceDN w:val="0"/>
        <w:adjustRightInd w:val="0"/>
        <w:textAlignment w:val="baseline"/>
        <w:rPr>
          <w:ins w:id="36" w:author="Vijay Balasubramanian (QCT)" w:date="2022-11-04T06:36:00Z"/>
          <w:rFonts w:eastAsia="SimSun"/>
        </w:rPr>
      </w:pPr>
      <w:ins w:id="37" w:author="Vijay Balasubramanian (QCT)" w:date="2022-11-04T06:36:00Z">
        <w:r w:rsidRPr="00E67CE4">
          <w:rPr>
            <w:rFonts w:eastAsia="SimSun" w:hint="eastAsia"/>
          </w:rPr>
          <w:t xml:space="preserve">For the parameters specified in Table </w:t>
        </w:r>
        <w:r w:rsidRPr="00B423B5">
          <w:rPr>
            <w:rFonts w:eastAsia="SimSun"/>
          </w:rPr>
          <w:t>6.2.2.1.2.4</w:t>
        </w:r>
      </w:ins>
      <w:ins w:id="38" w:author="Vijay Balasubramanian (QCT)" w:date="2022-11-04T06:37:00Z">
        <w:r>
          <w:rPr>
            <w:rFonts w:eastAsia="SimSun"/>
          </w:rPr>
          <w:t>.3</w:t>
        </w:r>
      </w:ins>
      <w:ins w:id="39" w:author="Vijay Balasubramanian (QCT)" w:date="2022-11-04T06:36:00Z">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ins>
    </w:p>
    <w:p w14:paraId="6A6AE7B5" w14:textId="19C7A633" w:rsidR="008F41D3" w:rsidRPr="00E67CE4" w:rsidRDefault="008F41D3" w:rsidP="008F41D3">
      <w:pPr>
        <w:pStyle w:val="B1"/>
        <w:rPr>
          <w:ins w:id="40" w:author="Vijay Balasubramanian (QCT)" w:date="2022-11-04T06:36:00Z"/>
          <w:rFonts w:eastAsia="SimSun"/>
        </w:rPr>
      </w:pPr>
      <w:ins w:id="41" w:author="Vijay Balasubramanian (QCT)" w:date="2022-11-04T06:36:00Z">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ins>
      <w:ins w:id="42" w:author="Vijay Balasubramanian (QCT)" w:date="2022-11-04T06:37:00Z">
        <w:r>
          <w:rPr>
            <w:rFonts w:eastAsia="SimSun"/>
          </w:rPr>
          <w:t>.3</w:t>
        </w:r>
      </w:ins>
      <w:ins w:id="43" w:author="Vijay Balasubramanian (QCT)" w:date="2022-11-04T06:36:00Z">
        <w:r w:rsidRPr="00E67CE4">
          <w:rPr>
            <w:rFonts w:eastAsia="SimSun" w:hint="eastAsia"/>
          </w:rPr>
          <w:t>-</w:t>
        </w:r>
        <w:proofErr w:type="gramStart"/>
        <w:r w:rsidRPr="00E67CE4">
          <w:rPr>
            <w:rFonts w:eastAsia="SimSun" w:hint="eastAsia"/>
          </w:rPr>
          <w:t>2;</w:t>
        </w:r>
        <w:proofErr w:type="gramEnd"/>
      </w:ins>
    </w:p>
    <w:p w14:paraId="224802A4" w14:textId="2D0559E2" w:rsidR="008F41D3" w:rsidRPr="00E67CE4" w:rsidRDefault="008F41D3" w:rsidP="008F41D3">
      <w:pPr>
        <w:pStyle w:val="B1"/>
        <w:rPr>
          <w:ins w:id="44" w:author="Vijay Balasubramanian (QCT)" w:date="2022-11-04T06:36:00Z"/>
          <w:rFonts w:eastAsia="SimSun"/>
        </w:rPr>
      </w:pPr>
      <w:ins w:id="45" w:author="Vijay Balasubramanian (QCT)" w:date="2022-11-04T06:36:00Z">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ins>
      <w:ins w:id="46" w:author="Vijay Balasubramanian (QCT)" w:date="2022-11-04T06:37:00Z">
        <w:r>
          <w:rPr>
            <w:rFonts w:eastAsia="SimSun"/>
          </w:rPr>
          <w:t>.3</w:t>
        </w:r>
      </w:ins>
      <w:ins w:id="47" w:author="Vijay Balasubramanian (QCT)" w:date="2022-11-04T06:36:00Z">
        <w:r w:rsidRPr="00E67CE4">
          <w:rPr>
            <w:rFonts w:eastAsia="SimSun" w:hint="eastAsia"/>
          </w:rPr>
          <w:t>-</w:t>
        </w:r>
        <w:proofErr w:type="gramStart"/>
        <w:r w:rsidRPr="00E67CE4">
          <w:rPr>
            <w:rFonts w:eastAsia="SimSun" w:hint="eastAsia"/>
          </w:rPr>
          <w:t>2;</w:t>
        </w:r>
        <w:proofErr w:type="gramEnd"/>
      </w:ins>
    </w:p>
    <w:p w14:paraId="3F9A1908" w14:textId="77777777" w:rsidR="008F41D3" w:rsidRDefault="008F41D3" w:rsidP="008F41D3">
      <w:pPr>
        <w:pStyle w:val="B1"/>
        <w:rPr>
          <w:ins w:id="48" w:author="Vijay Balasubramanian (QCT)" w:date="2022-11-04T06:36:00Z"/>
          <w:rFonts w:eastAsia="SimSun"/>
        </w:rPr>
      </w:pPr>
      <w:ins w:id="49" w:author="Vijay Balasubramanian (QCT)" w:date="2022-11-04T06:36:00Z">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ins>
    </w:p>
    <w:p w14:paraId="15BF1E60" w14:textId="77777777" w:rsidR="008F41D3" w:rsidRPr="00E67CE4" w:rsidRDefault="008F41D3" w:rsidP="008F41D3">
      <w:pPr>
        <w:rPr>
          <w:ins w:id="50" w:author="Vijay Balasubramanian (QCT)" w:date="2022-11-04T06:36:00Z"/>
          <w:rFonts w:eastAsia="SimSun"/>
        </w:rPr>
      </w:pPr>
    </w:p>
    <w:p w14:paraId="5FFD13E0" w14:textId="66409726" w:rsidR="008F41D3" w:rsidRPr="00E67CE4" w:rsidRDefault="008F41D3" w:rsidP="008F41D3">
      <w:pPr>
        <w:pStyle w:val="TH"/>
        <w:rPr>
          <w:ins w:id="51" w:author="Vijay Balasubramanian (QCT)" w:date="2022-11-04T06:36:00Z"/>
          <w:lang w:eastAsia="zh-CN"/>
        </w:rPr>
      </w:pPr>
      <w:ins w:id="52" w:author="Vijay Balasubramanian (QCT)" w:date="2022-11-04T06:36:00Z">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ins>
      <w:ins w:id="53" w:author="Vijay Balasubramanian (QCT)" w:date="2022-11-04T06:37:00Z">
        <w:r>
          <w:rPr>
            <w:lang w:eastAsia="zh-CN"/>
          </w:rPr>
          <w:t>.3</w:t>
        </w:r>
      </w:ins>
      <w:ins w:id="54" w:author="Vijay Balasubramanian (QCT)" w:date="2022-11-04T06:36:00Z">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8F41D3" w:rsidRPr="00E67CE4" w14:paraId="10EEB40B" w14:textId="77777777" w:rsidTr="00510EF9">
        <w:trPr>
          <w:trHeight w:val="70"/>
          <w:ins w:id="55"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F071C3" w14:textId="77777777" w:rsidR="008F41D3" w:rsidRPr="00E67CE4" w:rsidRDefault="008F41D3" w:rsidP="00510EF9">
            <w:pPr>
              <w:pStyle w:val="TAH"/>
              <w:rPr>
                <w:ins w:id="56" w:author="Vijay Balasubramanian (QCT)" w:date="2022-11-04T06:36:00Z"/>
                <w:rFonts w:eastAsia="SimSun"/>
              </w:rPr>
            </w:pPr>
            <w:ins w:id="57" w:author="Vijay Balasubramanian (QCT)" w:date="2022-11-04T06:36:00Z">
              <w:r w:rsidRPr="00E67CE4">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tcPr>
          <w:p w14:paraId="45490335" w14:textId="77777777" w:rsidR="008F41D3" w:rsidRPr="00E67CE4" w:rsidRDefault="008F41D3" w:rsidP="00510EF9">
            <w:pPr>
              <w:pStyle w:val="TAH"/>
              <w:rPr>
                <w:ins w:id="58" w:author="Vijay Balasubramanian (QCT)" w:date="2022-11-04T06:36:00Z"/>
                <w:rFonts w:eastAsia="SimSun"/>
              </w:rPr>
            </w:pPr>
            <w:ins w:id="59" w:author="Vijay Balasubramanian (QCT)" w:date="2022-11-04T06:36:00Z">
              <w:r w:rsidRPr="00E67CE4">
                <w:rPr>
                  <w:rFonts w:eastAsia="SimSun"/>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0CD907" w14:textId="77777777" w:rsidR="008F41D3" w:rsidRPr="00E67CE4" w:rsidRDefault="008F41D3" w:rsidP="00510EF9">
            <w:pPr>
              <w:pStyle w:val="TAH"/>
              <w:rPr>
                <w:ins w:id="60" w:author="Vijay Balasubramanian (QCT)" w:date="2022-11-04T06:36:00Z"/>
                <w:rFonts w:eastAsia="SimSun"/>
                <w:lang w:eastAsia="zh-CN"/>
              </w:rPr>
            </w:pPr>
            <w:ins w:id="61" w:author="Vijay Balasubramanian (QCT)" w:date="2022-11-04T06:36:00Z">
              <w:r w:rsidRPr="00E67CE4">
                <w:rPr>
                  <w:rFonts w:eastAsia="SimSun"/>
                </w:rPr>
                <w:t>Test 1</w:t>
              </w:r>
            </w:ins>
          </w:p>
        </w:tc>
      </w:tr>
      <w:tr w:rsidR="008F41D3" w:rsidRPr="00E67CE4" w14:paraId="444D458B" w14:textId="77777777" w:rsidTr="00510EF9">
        <w:trPr>
          <w:trHeight w:val="70"/>
          <w:ins w:id="62"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7DBCF3" w14:textId="77777777" w:rsidR="008F41D3" w:rsidRPr="00E67CE4" w:rsidRDefault="008F41D3" w:rsidP="00510EF9">
            <w:pPr>
              <w:pStyle w:val="TAL"/>
              <w:rPr>
                <w:ins w:id="63" w:author="Vijay Balasubramanian (QCT)" w:date="2022-11-04T06:36:00Z"/>
              </w:rPr>
            </w:pPr>
            <w:ins w:id="64" w:author="Vijay Balasubramanian (QCT)" w:date="2022-11-04T06:36:00Z">
              <w:r w:rsidRPr="00E67CE4">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2C67D88" w14:textId="77777777" w:rsidR="008F41D3" w:rsidRPr="00E67CE4" w:rsidRDefault="008F41D3" w:rsidP="00510EF9">
            <w:pPr>
              <w:pStyle w:val="TAC"/>
              <w:rPr>
                <w:ins w:id="65" w:author="Vijay Balasubramanian (QCT)" w:date="2022-11-04T06:36:00Z"/>
              </w:rPr>
            </w:pPr>
            <w:ins w:id="66" w:author="Vijay Balasubramanian (QCT)" w:date="2022-11-04T06:36:00Z">
              <w:r w:rsidRPr="00E67CE4">
                <w:rPr>
                  <w:rFonts w:eastAsia="SimSun"/>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CAC0A4" w14:textId="77777777" w:rsidR="008F41D3" w:rsidRPr="00E67CE4" w:rsidRDefault="008F41D3" w:rsidP="00510EF9">
            <w:pPr>
              <w:pStyle w:val="TAC"/>
              <w:rPr>
                <w:ins w:id="67" w:author="Vijay Balasubramanian (QCT)" w:date="2022-11-04T06:36:00Z"/>
                <w:rFonts w:eastAsia="SimSun"/>
                <w:lang w:eastAsia="zh-CN"/>
              </w:rPr>
            </w:pPr>
            <w:ins w:id="68" w:author="Vijay Balasubramanian (QCT)" w:date="2022-11-04T06:36:00Z">
              <w:r w:rsidRPr="00E67CE4">
                <w:rPr>
                  <w:rFonts w:eastAsia="SimSun" w:hint="eastAsia"/>
                  <w:lang w:eastAsia="zh-CN"/>
                </w:rPr>
                <w:t>10</w:t>
              </w:r>
            </w:ins>
          </w:p>
        </w:tc>
      </w:tr>
      <w:tr w:rsidR="008F41D3" w:rsidRPr="00E67CE4" w14:paraId="3517A513" w14:textId="77777777" w:rsidTr="00510EF9">
        <w:trPr>
          <w:trHeight w:val="70"/>
          <w:ins w:id="69"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71C9F9" w14:textId="77777777" w:rsidR="008F41D3" w:rsidRPr="00E67CE4" w:rsidRDefault="008F41D3" w:rsidP="00510EF9">
            <w:pPr>
              <w:pStyle w:val="TAL"/>
              <w:rPr>
                <w:ins w:id="70" w:author="Vijay Balasubramanian (QCT)" w:date="2022-11-04T06:36:00Z"/>
                <w:rFonts w:eastAsia="SimSun"/>
              </w:rPr>
            </w:pPr>
            <w:ins w:id="71" w:author="Vijay Balasubramanian (QCT)" w:date="2022-11-04T06:36:00Z">
              <w:r w:rsidRPr="00E67CE4">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1F5E458D" w14:textId="77777777" w:rsidR="008F41D3" w:rsidRPr="00E67CE4" w:rsidRDefault="008F41D3" w:rsidP="00510EF9">
            <w:pPr>
              <w:pStyle w:val="TAC"/>
              <w:rPr>
                <w:ins w:id="72" w:author="Vijay Balasubramanian (QCT)" w:date="2022-11-04T06:36:00Z"/>
                <w:rFonts w:eastAsia="SimSun"/>
              </w:rPr>
            </w:pPr>
            <w:ins w:id="73" w:author="Vijay Balasubramanian (QCT)" w:date="2022-11-04T06:36:00Z">
              <w:r w:rsidRPr="00E67CE4">
                <w:rPr>
                  <w:rFonts w:eastAsia="SimSun"/>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9F01DE" w14:textId="77777777" w:rsidR="008F41D3" w:rsidRPr="00E67CE4" w:rsidRDefault="008F41D3" w:rsidP="00510EF9">
            <w:pPr>
              <w:pStyle w:val="TAC"/>
              <w:rPr>
                <w:ins w:id="74" w:author="Vijay Balasubramanian (QCT)" w:date="2022-11-04T06:36:00Z"/>
                <w:rFonts w:eastAsia="SimSun"/>
                <w:lang w:eastAsia="zh-CN"/>
              </w:rPr>
            </w:pPr>
            <w:ins w:id="75" w:author="Vijay Balasubramanian (QCT)" w:date="2022-11-04T06:36:00Z">
              <w:r w:rsidRPr="00E67CE4">
                <w:rPr>
                  <w:rFonts w:eastAsia="SimSun" w:hint="eastAsia"/>
                </w:rPr>
                <w:t>15</w:t>
              </w:r>
            </w:ins>
          </w:p>
        </w:tc>
      </w:tr>
      <w:tr w:rsidR="008F41D3" w:rsidRPr="00E67CE4" w14:paraId="369AF4F3" w14:textId="77777777" w:rsidTr="00510EF9">
        <w:trPr>
          <w:trHeight w:val="70"/>
          <w:ins w:id="76"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249474" w14:textId="77777777" w:rsidR="008F41D3" w:rsidRPr="00E67CE4" w:rsidRDefault="008F41D3" w:rsidP="00510EF9">
            <w:pPr>
              <w:pStyle w:val="TAL"/>
              <w:rPr>
                <w:ins w:id="77" w:author="Vijay Balasubramanian (QCT)" w:date="2022-11-04T06:36:00Z"/>
              </w:rPr>
            </w:pPr>
            <w:ins w:id="78" w:author="Vijay Balasubramanian (QCT)" w:date="2022-11-04T06:36:00Z">
              <w:r w:rsidRPr="00E67CE4">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1601C15" w14:textId="77777777" w:rsidR="008F41D3" w:rsidRPr="00E67CE4" w:rsidRDefault="008F41D3" w:rsidP="00510EF9">
            <w:pPr>
              <w:pStyle w:val="TAC"/>
              <w:rPr>
                <w:ins w:id="79"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22015B" w14:textId="77777777" w:rsidR="008F41D3" w:rsidRPr="00E67CE4" w:rsidRDefault="008F41D3" w:rsidP="00510EF9">
            <w:pPr>
              <w:pStyle w:val="TAC"/>
              <w:rPr>
                <w:ins w:id="80" w:author="Vijay Balasubramanian (QCT)" w:date="2022-11-04T06:36:00Z"/>
                <w:rFonts w:eastAsia="SimSun"/>
                <w:lang w:eastAsia="zh-CN"/>
              </w:rPr>
            </w:pPr>
            <w:ins w:id="81" w:author="Vijay Balasubramanian (QCT)" w:date="2022-11-04T06:36:00Z">
              <w:r w:rsidRPr="00E67CE4">
                <w:rPr>
                  <w:rFonts w:eastAsia="SimSun" w:hint="eastAsia"/>
                  <w:lang w:eastAsia="zh-CN"/>
                </w:rPr>
                <w:t>FDD</w:t>
              </w:r>
            </w:ins>
          </w:p>
        </w:tc>
      </w:tr>
      <w:tr w:rsidR="008F41D3" w:rsidRPr="00E67CE4" w14:paraId="1FAC1182" w14:textId="77777777" w:rsidTr="00510EF9">
        <w:trPr>
          <w:trHeight w:val="70"/>
          <w:ins w:id="82"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3DB00" w14:textId="77777777" w:rsidR="008F41D3" w:rsidRPr="00E67CE4" w:rsidRDefault="008F41D3" w:rsidP="00510EF9">
            <w:pPr>
              <w:pStyle w:val="TAL"/>
              <w:rPr>
                <w:ins w:id="83" w:author="Vijay Balasubramanian (QCT)" w:date="2022-11-04T06:36:00Z"/>
                <w:rFonts w:eastAsia="SimSun"/>
              </w:rPr>
            </w:pPr>
            <w:ins w:id="84" w:author="Vijay Balasubramanian (QCT)" w:date="2022-11-04T06:36:00Z">
              <w:r>
                <w:rPr>
                  <w:rFonts w:eastAsia="SimSun"/>
                </w:rPr>
                <w:t>SNR</w:t>
              </w:r>
            </w:ins>
          </w:p>
        </w:tc>
        <w:tc>
          <w:tcPr>
            <w:tcW w:w="993" w:type="dxa"/>
            <w:tcBorders>
              <w:top w:val="single" w:sz="4" w:space="0" w:color="auto"/>
              <w:left w:val="single" w:sz="4" w:space="0" w:color="auto"/>
              <w:bottom w:val="single" w:sz="4" w:space="0" w:color="auto"/>
              <w:right w:val="single" w:sz="4" w:space="0" w:color="auto"/>
            </w:tcBorders>
            <w:vAlign w:val="center"/>
          </w:tcPr>
          <w:p w14:paraId="1BE58F34" w14:textId="77777777" w:rsidR="008F41D3" w:rsidRPr="00E67CE4" w:rsidRDefault="008F41D3" w:rsidP="00510EF9">
            <w:pPr>
              <w:pStyle w:val="TAC"/>
              <w:rPr>
                <w:ins w:id="85" w:author="Vijay Balasubramanian (QCT)" w:date="2022-11-04T06:36:00Z"/>
              </w:rPr>
            </w:pPr>
            <w:ins w:id="86" w:author="Vijay Balasubramanian (QCT)" w:date="2022-11-04T06:36:00Z">
              <w:r>
                <w:t>dB</w:t>
              </w:r>
            </w:ins>
          </w:p>
        </w:tc>
        <w:tc>
          <w:tcPr>
            <w:tcW w:w="1509" w:type="dxa"/>
            <w:tcBorders>
              <w:top w:val="single" w:sz="4" w:space="0" w:color="auto"/>
              <w:left w:val="single" w:sz="4" w:space="0" w:color="auto"/>
              <w:bottom w:val="single" w:sz="4" w:space="0" w:color="auto"/>
              <w:right w:val="single" w:sz="4" w:space="0" w:color="auto"/>
            </w:tcBorders>
            <w:vAlign w:val="center"/>
          </w:tcPr>
          <w:p w14:paraId="50B38FA3" w14:textId="77777777" w:rsidR="008F41D3" w:rsidRPr="00E67CE4" w:rsidRDefault="008F41D3" w:rsidP="00510EF9">
            <w:pPr>
              <w:pStyle w:val="TAC"/>
              <w:rPr>
                <w:ins w:id="87" w:author="Vijay Balasubramanian (QCT)" w:date="2022-11-04T06:36:00Z"/>
                <w:rFonts w:eastAsia="SimSun"/>
                <w:lang w:eastAsia="zh-CN"/>
              </w:rPr>
            </w:pPr>
            <w:ins w:id="88" w:author="Vijay Balasubramanian (QCT)" w:date="2022-11-04T06:36:00Z">
              <w:r>
                <w:rPr>
                  <w:rFonts w:eastAsia="SimSun"/>
                  <w:lang w:eastAsia="zh-CN"/>
                </w:rPr>
                <w:t>[6]</w:t>
              </w:r>
            </w:ins>
          </w:p>
        </w:tc>
        <w:tc>
          <w:tcPr>
            <w:tcW w:w="1509" w:type="dxa"/>
            <w:tcBorders>
              <w:top w:val="single" w:sz="4" w:space="0" w:color="auto"/>
              <w:left w:val="single" w:sz="4" w:space="0" w:color="auto"/>
              <w:bottom w:val="single" w:sz="4" w:space="0" w:color="auto"/>
              <w:right w:val="single" w:sz="4" w:space="0" w:color="auto"/>
            </w:tcBorders>
            <w:vAlign w:val="center"/>
          </w:tcPr>
          <w:p w14:paraId="139A4093" w14:textId="77777777" w:rsidR="008F41D3" w:rsidRPr="00E67CE4" w:rsidRDefault="008F41D3" w:rsidP="00510EF9">
            <w:pPr>
              <w:pStyle w:val="TAC"/>
              <w:rPr>
                <w:ins w:id="89" w:author="Vijay Balasubramanian (QCT)" w:date="2022-11-04T06:36:00Z"/>
                <w:rFonts w:eastAsia="SimSun"/>
                <w:lang w:eastAsia="zh-CN"/>
              </w:rPr>
            </w:pPr>
            <w:ins w:id="90" w:author="Vijay Balasubramanian (QCT)" w:date="2022-11-04T06:36:00Z">
              <w:r>
                <w:rPr>
                  <w:rFonts w:eastAsia="SimSun"/>
                  <w:lang w:eastAsia="zh-CN"/>
                </w:rPr>
                <w:t>[7]</w:t>
              </w:r>
            </w:ins>
          </w:p>
        </w:tc>
      </w:tr>
      <w:tr w:rsidR="008F41D3" w:rsidRPr="00E67CE4" w14:paraId="640AB8D3" w14:textId="77777777" w:rsidTr="00510EF9">
        <w:trPr>
          <w:trHeight w:val="70"/>
          <w:ins w:id="91"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28745B" w14:textId="77777777" w:rsidR="008F41D3" w:rsidRPr="00E67CE4" w:rsidRDefault="008F41D3" w:rsidP="00510EF9">
            <w:pPr>
              <w:pStyle w:val="TAL"/>
              <w:rPr>
                <w:ins w:id="92" w:author="Vijay Balasubramanian (QCT)" w:date="2022-11-04T06:36:00Z"/>
              </w:rPr>
            </w:pPr>
            <w:ins w:id="93" w:author="Vijay Balasubramanian (QCT)" w:date="2022-11-04T06:36:00Z">
              <w:r w:rsidRPr="00E67CE4">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6048F83" w14:textId="77777777" w:rsidR="008F41D3" w:rsidRPr="00E67CE4" w:rsidRDefault="008F41D3" w:rsidP="00510EF9">
            <w:pPr>
              <w:pStyle w:val="TAC"/>
              <w:rPr>
                <w:ins w:id="94"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02873C" w14:textId="77777777" w:rsidR="008F41D3" w:rsidRPr="00E67CE4" w:rsidRDefault="008F41D3" w:rsidP="00510EF9">
            <w:pPr>
              <w:pStyle w:val="TAC"/>
              <w:rPr>
                <w:ins w:id="95" w:author="Vijay Balasubramanian (QCT)" w:date="2022-11-04T06:36:00Z"/>
                <w:lang w:eastAsia="zh-CN"/>
              </w:rPr>
            </w:pPr>
            <w:ins w:id="96" w:author="Vijay Balasubramanian (QCT)" w:date="2022-11-04T06:36:00Z">
              <w:r w:rsidRPr="00E67CE4">
                <w:rPr>
                  <w:rFonts w:eastAsia="SimSun" w:hint="eastAsia"/>
                  <w:lang w:eastAsia="zh-CN"/>
                </w:rPr>
                <w:t>TDLA30-5</w:t>
              </w:r>
            </w:ins>
          </w:p>
        </w:tc>
      </w:tr>
      <w:tr w:rsidR="008F41D3" w:rsidRPr="00E67CE4" w14:paraId="29B17AE0" w14:textId="77777777" w:rsidTr="00510EF9">
        <w:trPr>
          <w:trHeight w:val="70"/>
          <w:ins w:id="97"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61610E" w14:textId="77777777" w:rsidR="008F41D3" w:rsidRPr="00E67CE4" w:rsidRDefault="008F41D3" w:rsidP="00510EF9">
            <w:pPr>
              <w:pStyle w:val="TAL"/>
              <w:rPr>
                <w:ins w:id="98" w:author="Vijay Balasubramanian (QCT)" w:date="2022-11-04T06:36:00Z"/>
              </w:rPr>
            </w:pPr>
            <w:ins w:id="99" w:author="Vijay Balasubramanian (QCT)" w:date="2022-11-04T06:36:00Z">
              <w:r w:rsidRPr="00E67CE4">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4D506DD" w14:textId="77777777" w:rsidR="008F41D3" w:rsidRPr="00E67CE4" w:rsidRDefault="008F41D3" w:rsidP="00510EF9">
            <w:pPr>
              <w:pStyle w:val="TAC"/>
              <w:rPr>
                <w:ins w:id="100"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752FA5" w14:textId="77777777" w:rsidR="008F41D3" w:rsidRPr="00E67CE4" w:rsidRDefault="008F41D3" w:rsidP="00510EF9">
            <w:pPr>
              <w:pStyle w:val="TAC"/>
              <w:rPr>
                <w:ins w:id="101" w:author="Vijay Balasubramanian (QCT)" w:date="2022-11-04T06:36:00Z"/>
              </w:rPr>
            </w:pPr>
            <w:ins w:id="102" w:author="Vijay Balasubramanian (QCT)" w:date="2022-11-04T06:36:00Z">
              <w:r w:rsidRPr="00E67CE4">
                <w:rPr>
                  <w:rFonts w:eastAsia="SimSun"/>
                </w:rPr>
                <w:t>2×</w:t>
              </w:r>
              <w:r>
                <w:rPr>
                  <w:rFonts w:eastAsia="SimSun"/>
                </w:rPr>
                <w:t>2</w:t>
              </w:r>
              <w:r w:rsidRPr="00E67CE4">
                <w:rPr>
                  <w:rFonts w:eastAsia="SimSun"/>
                </w:rPr>
                <w:t xml:space="preserve"> </w:t>
              </w:r>
            </w:ins>
          </w:p>
        </w:tc>
      </w:tr>
      <w:tr w:rsidR="008F41D3" w:rsidRPr="00E67CE4" w14:paraId="754AF1BF" w14:textId="77777777" w:rsidTr="00510EF9">
        <w:trPr>
          <w:trHeight w:val="70"/>
          <w:ins w:id="103"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C3A41E" w14:textId="77777777" w:rsidR="008F41D3" w:rsidRPr="00E67CE4" w:rsidRDefault="008F41D3" w:rsidP="00510EF9">
            <w:pPr>
              <w:pStyle w:val="TAL"/>
              <w:rPr>
                <w:ins w:id="104" w:author="Vijay Balasubramanian (QCT)" w:date="2022-11-04T06:36:00Z"/>
                <w:rFonts w:eastAsia="SimSun"/>
              </w:rPr>
            </w:pPr>
            <w:ins w:id="105" w:author="Vijay Balasubramanian (QCT)" w:date="2022-11-04T06:36:00Z">
              <w:r w:rsidRPr="00E67CE4">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47BC3FA" w14:textId="77777777" w:rsidR="008F41D3" w:rsidRPr="00E67CE4" w:rsidRDefault="008F41D3" w:rsidP="00510EF9">
            <w:pPr>
              <w:pStyle w:val="TAC"/>
              <w:rPr>
                <w:ins w:id="106"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1A26B0" w14:textId="77777777" w:rsidR="008F41D3" w:rsidRPr="00E67CE4" w:rsidRDefault="008F41D3" w:rsidP="00510EF9">
            <w:pPr>
              <w:pStyle w:val="TAC"/>
              <w:rPr>
                <w:ins w:id="107" w:author="Vijay Balasubramanian (QCT)" w:date="2022-11-04T06:36:00Z"/>
                <w:rFonts w:eastAsia="SimSun"/>
              </w:rPr>
            </w:pPr>
            <w:ins w:id="108" w:author="Vijay Balasubramanian (QCT)" w:date="2022-11-04T06:36:00Z">
              <w:r w:rsidRPr="00E67CE4">
                <w:rPr>
                  <w:rFonts w:eastAsia="SimSun" w:cs="Arial" w:hint="eastAsia"/>
                  <w:lang w:eastAsia="zh-CN"/>
                </w:rPr>
                <w:t>ULA high</w:t>
              </w:r>
            </w:ins>
          </w:p>
        </w:tc>
      </w:tr>
      <w:tr w:rsidR="008F41D3" w:rsidRPr="00E67CE4" w14:paraId="7A5F62AD" w14:textId="77777777" w:rsidTr="00510EF9">
        <w:trPr>
          <w:trHeight w:val="70"/>
          <w:ins w:id="109"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2914FC" w14:textId="77777777" w:rsidR="008F41D3" w:rsidRPr="00E67CE4" w:rsidRDefault="008F41D3" w:rsidP="00510EF9">
            <w:pPr>
              <w:pStyle w:val="TAL"/>
              <w:rPr>
                <w:ins w:id="110" w:author="Vijay Balasubramanian (QCT)" w:date="2022-11-04T06:36:00Z"/>
              </w:rPr>
            </w:pPr>
            <w:ins w:id="111" w:author="Vijay Balasubramanian (QCT)" w:date="2022-11-04T06:36:00Z">
              <w:r w:rsidRPr="00E67CE4">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E16F743" w14:textId="77777777" w:rsidR="008F41D3" w:rsidRPr="00E67CE4" w:rsidRDefault="008F41D3" w:rsidP="00510EF9">
            <w:pPr>
              <w:pStyle w:val="TAC"/>
              <w:rPr>
                <w:ins w:id="112"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218BEE0" w14:textId="77777777" w:rsidR="008F41D3" w:rsidRPr="00E67CE4" w:rsidRDefault="008F41D3" w:rsidP="00510EF9">
            <w:pPr>
              <w:pStyle w:val="TAC"/>
              <w:rPr>
                <w:ins w:id="113" w:author="Vijay Balasubramanian (QCT)" w:date="2022-11-04T06:36:00Z"/>
                <w:rFonts w:eastAsia="SimSun"/>
                <w:lang w:eastAsia="zh-CN"/>
              </w:rPr>
            </w:pPr>
            <w:ins w:id="114" w:author="Vijay Balasubramanian (QCT)" w:date="2022-11-04T06:36:00Z">
              <w:r w:rsidRPr="00E67CE4">
                <w:rPr>
                  <w:rFonts w:eastAsia="SimSun" w:hint="eastAsia"/>
                </w:rPr>
                <w:t xml:space="preserve">As specified in </w:t>
              </w:r>
              <w:r w:rsidRPr="00E67CE4">
                <w:rPr>
                  <w:rFonts w:eastAsia="SimSun" w:hint="eastAsia"/>
                  <w:lang w:eastAsia="zh-CN"/>
                </w:rPr>
                <w:t>Annex B.4.1</w:t>
              </w:r>
            </w:ins>
          </w:p>
        </w:tc>
      </w:tr>
      <w:tr w:rsidR="008F41D3" w:rsidRPr="00E67CE4" w14:paraId="0AFB28A8" w14:textId="77777777" w:rsidTr="00510EF9">
        <w:trPr>
          <w:trHeight w:val="70"/>
          <w:ins w:id="115" w:author="Vijay Balasubramanian (QCT)" w:date="2022-11-04T06:36:00Z"/>
        </w:trPr>
        <w:tc>
          <w:tcPr>
            <w:tcW w:w="1556" w:type="dxa"/>
            <w:vMerge w:val="restart"/>
            <w:tcBorders>
              <w:top w:val="single" w:sz="4" w:space="0" w:color="auto"/>
              <w:left w:val="single" w:sz="4" w:space="0" w:color="auto"/>
              <w:right w:val="single" w:sz="4" w:space="0" w:color="auto"/>
            </w:tcBorders>
            <w:vAlign w:val="center"/>
            <w:hideMark/>
          </w:tcPr>
          <w:p w14:paraId="385975BE" w14:textId="77777777" w:rsidR="008F41D3" w:rsidRPr="00E67CE4" w:rsidRDefault="008F41D3" w:rsidP="00510EF9">
            <w:pPr>
              <w:pStyle w:val="TAL"/>
              <w:rPr>
                <w:ins w:id="116" w:author="Vijay Balasubramanian (QCT)" w:date="2022-11-04T06:36:00Z"/>
                <w:rFonts w:eastAsia="SimSun"/>
              </w:rPr>
            </w:pPr>
            <w:ins w:id="117" w:author="Vijay Balasubramanian (QCT)" w:date="2022-11-04T06:36:00Z">
              <w:r w:rsidRPr="00E67CE4">
                <w:rPr>
                  <w:rFonts w:eastAsia="SimSun"/>
                </w:rPr>
                <w:t>ZP CSI-RS configuration</w:t>
              </w:r>
            </w:ins>
          </w:p>
          <w:p w14:paraId="5B06CD44" w14:textId="77777777" w:rsidR="008F41D3" w:rsidRPr="00E67CE4" w:rsidRDefault="008F41D3" w:rsidP="00510EF9">
            <w:pPr>
              <w:pStyle w:val="TAL"/>
              <w:rPr>
                <w:ins w:id="118"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FDA257" w14:textId="77777777" w:rsidR="008F41D3" w:rsidRPr="00E67CE4" w:rsidRDefault="008F41D3" w:rsidP="00510EF9">
            <w:pPr>
              <w:pStyle w:val="TAL"/>
              <w:rPr>
                <w:ins w:id="119" w:author="Vijay Balasubramanian (QCT)" w:date="2022-11-04T06:36:00Z"/>
              </w:rPr>
            </w:pPr>
            <w:ins w:id="120" w:author="Vijay Balasubramanian (QCT)" w:date="2022-11-04T06:36:00Z">
              <w:r w:rsidRPr="00E67CE4">
                <w:rPr>
                  <w:rFonts w:eastAsia="SimSun"/>
                </w:rPr>
                <w:t>CSI-RS resource</w:t>
              </w:r>
              <w:r w:rsidRPr="00E67CE4">
                <w:rPr>
                  <w:rFonts w:eastAsia="SimSun" w:hint="eastAsia"/>
                </w:rPr>
                <w:t xml:space="preserve"> </w:t>
              </w:r>
              <w:r w:rsidRPr="00E67CE4">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349A804" w14:textId="77777777" w:rsidR="008F41D3" w:rsidRPr="00E67CE4" w:rsidRDefault="008F41D3" w:rsidP="00510EF9">
            <w:pPr>
              <w:pStyle w:val="TAC"/>
              <w:rPr>
                <w:ins w:id="121"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BF7513" w14:textId="77777777" w:rsidR="008F41D3" w:rsidRPr="00E67CE4" w:rsidRDefault="008F41D3" w:rsidP="00510EF9">
            <w:pPr>
              <w:pStyle w:val="TAC"/>
              <w:rPr>
                <w:ins w:id="122" w:author="Vijay Balasubramanian (QCT)" w:date="2022-11-04T06:36:00Z"/>
              </w:rPr>
            </w:pPr>
            <w:ins w:id="123" w:author="Vijay Balasubramanian (QCT)" w:date="2022-11-04T06:36:00Z">
              <w:r w:rsidRPr="00E67CE4">
                <w:rPr>
                  <w:rFonts w:eastAsia="SimSun"/>
                </w:rPr>
                <w:t>Periodic</w:t>
              </w:r>
            </w:ins>
          </w:p>
        </w:tc>
      </w:tr>
      <w:tr w:rsidR="008F41D3" w:rsidRPr="00E67CE4" w14:paraId="0FEFB5D4" w14:textId="77777777" w:rsidTr="00510EF9">
        <w:trPr>
          <w:trHeight w:val="70"/>
          <w:ins w:id="124" w:author="Vijay Balasubramanian (QCT)" w:date="2022-11-04T06:36:00Z"/>
        </w:trPr>
        <w:tc>
          <w:tcPr>
            <w:tcW w:w="1556" w:type="dxa"/>
            <w:vMerge/>
            <w:tcBorders>
              <w:left w:val="single" w:sz="4" w:space="0" w:color="auto"/>
              <w:right w:val="single" w:sz="4" w:space="0" w:color="auto"/>
            </w:tcBorders>
            <w:vAlign w:val="center"/>
            <w:hideMark/>
          </w:tcPr>
          <w:p w14:paraId="605364D5" w14:textId="77777777" w:rsidR="008F41D3" w:rsidRPr="00E67CE4" w:rsidRDefault="008F41D3" w:rsidP="00510EF9">
            <w:pPr>
              <w:pStyle w:val="TAL"/>
              <w:rPr>
                <w:ins w:id="125"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503B3B" w14:textId="77777777" w:rsidR="008F41D3" w:rsidRPr="00E67CE4" w:rsidRDefault="008F41D3" w:rsidP="00510EF9">
            <w:pPr>
              <w:pStyle w:val="TAL"/>
              <w:rPr>
                <w:ins w:id="126" w:author="Vijay Balasubramanian (QCT)" w:date="2022-11-04T06:36:00Z"/>
              </w:rPr>
            </w:pPr>
            <w:ins w:id="127" w:author="Vijay Balasubramanian (QCT)" w:date="2022-11-04T06:36:00Z">
              <w:r w:rsidRPr="00E67CE4">
                <w:rPr>
                  <w:rFonts w:eastAsia="SimSun"/>
                </w:rPr>
                <w:t>Number of CSI-RS ports (</w:t>
              </w:r>
              <w:r w:rsidRPr="00E67CE4">
                <w:rPr>
                  <w:rFonts w:eastAsia="SimSun"/>
                  <w:i/>
                </w:rPr>
                <w:t>X</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2FD504D" w14:textId="77777777" w:rsidR="008F41D3" w:rsidRPr="00E67CE4" w:rsidRDefault="008F41D3" w:rsidP="00510EF9">
            <w:pPr>
              <w:pStyle w:val="TAC"/>
              <w:rPr>
                <w:ins w:id="128"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AFE7C33" w14:textId="77777777" w:rsidR="008F41D3" w:rsidRPr="00E67CE4" w:rsidRDefault="008F41D3" w:rsidP="00510EF9">
            <w:pPr>
              <w:pStyle w:val="TAC"/>
              <w:rPr>
                <w:ins w:id="129" w:author="Vijay Balasubramanian (QCT)" w:date="2022-11-04T06:36:00Z"/>
                <w:rFonts w:eastAsia="SimSun"/>
                <w:lang w:eastAsia="zh-CN"/>
              </w:rPr>
            </w:pPr>
            <w:ins w:id="130" w:author="Vijay Balasubramanian (QCT)" w:date="2022-11-04T06:36:00Z">
              <w:r w:rsidRPr="00E67CE4">
                <w:rPr>
                  <w:rFonts w:eastAsia="SimSun" w:hint="eastAsia"/>
                  <w:lang w:eastAsia="zh-CN"/>
                </w:rPr>
                <w:t>4</w:t>
              </w:r>
            </w:ins>
          </w:p>
        </w:tc>
      </w:tr>
      <w:tr w:rsidR="008F41D3" w:rsidRPr="00E67CE4" w14:paraId="5C7D56EA" w14:textId="77777777" w:rsidTr="00510EF9">
        <w:trPr>
          <w:trHeight w:val="70"/>
          <w:ins w:id="131" w:author="Vijay Balasubramanian (QCT)" w:date="2022-11-04T06:36:00Z"/>
        </w:trPr>
        <w:tc>
          <w:tcPr>
            <w:tcW w:w="1556" w:type="dxa"/>
            <w:vMerge/>
            <w:tcBorders>
              <w:left w:val="single" w:sz="4" w:space="0" w:color="auto"/>
              <w:right w:val="single" w:sz="4" w:space="0" w:color="auto"/>
            </w:tcBorders>
            <w:vAlign w:val="center"/>
            <w:hideMark/>
          </w:tcPr>
          <w:p w14:paraId="7A1F3EE2" w14:textId="77777777" w:rsidR="008F41D3" w:rsidRPr="00E67CE4" w:rsidRDefault="008F41D3" w:rsidP="00510EF9">
            <w:pPr>
              <w:pStyle w:val="TAL"/>
              <w:rPr>
                <w:ins w:id="132"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BC5F23" w14:textId="77777777" w:rsidR="008F41D3" w:rsidRPr="00E67CE4" w:rsidRDefault="008F41D3" w:rsidP="00510EF9">
            <w:pPr>
              <w:pStyle w:val="TAL"/>
              <w:rPr>
                <w:ins w:id="133" w:author="Vijay Balasubramanian (QCT)" w:date="2022-11-04T06:36:00Z"/>
                <w:rFonts w:eastAsia="SimSun"/>
              </w:rPr>
            </w:pPr>
            <w:ins w:id="134" w:author="Vijay Balasubramanian (QCT)" w:date="2022-11-04T06:36:00Z">
              <w:r w:rsidRPr="00E67CE4">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49A7F15" w14:textId="77777777" w:rsidR="008F41D3" w:rsidRPr="00E67CE4" w:rsidRDefault="008F41D3" w:rsidP="00510EF9">
            <w:pPr>
              <w:pStyle w:val="TAC"/>
              <w:rPr>
                <w:ins w:id="135"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0A1967" w14:textId="77777777" w:rsidR="008F41D3" w:rsidRPr="00E67CE4" w:rsidRDefault="008F41D3" w:rsidP="00510EF9">
            <w:pPr>
              <w:pStyle w:val="TAC"/>
              <w:rPr>
                <w:ins w:id="136" w:author="Vijay Balasubramanian (QCT)" w:date="2022-11-04T06:36:00Z"/>
              </w:rPr>
            </w:pPr>
            <w:ins w:id="137" w:author="Vijay Balasubramanian (QCT)" w:date="2022-11-04T06:36:00Z">
              <w:r w:rsidRPr="00E67CE4">
                <w:rPr>
                  <w:rFonts w:eastAsia="SimSun"/>
                </w:rPr>
                <w:t>FD-CDM2</w:t>
              </w:r>
            </w:ins>
          </w:p>
        </w:tc>
      </w:tr>
      <w:tr w:rsidR="008F41D3" w:rsidRPr="00E67CE4" w14:paraId="2A5B1347" w14:textId="77777777" w:rsidTr="00510EF9">
        <w:trPr>
          <w:trHeight w:val="70"/>
          <w:ins w:id="138" w:author="Vijay Balasubramanian (QCT)" w:date="2022-11-04T06:36:00Z"/>
        </w:trPr>
        <w:tc>
          <w:tcPr>
            <w:tcW w:w="1556" w:type="dxa"/>
            <w:vMerge/>
            <w:tcBorders>
              <w:left w:val="single" w:sz="4" w:space="0" w:color="auto"/>
              <w:right w:val="single" w:sz="4" w:space="0" w:color="auto"/>
            </w:tcBorders>
            <w:vAlign w:val="center"/>
            <w:hideMark/>
          </w:tcPr>
          <w:p w14:paraId="4F7C2852" w14:textId="77777777" w:rsidR="008F41D3" w:rsidRPr="00E67CE4" w:rsidRDefault="008F41D3" w:rsidP="00510EF9">
            <w:pPr>
              <w:pStyle w:val="TAL"/>
              <w:rPr>
                <w:ins w:id="139"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23BF68" w14:textId="77777777" w:rsidR="008F41D3" w:rsidRPr="00E67CE4" w:rsidRDefault="008F41D3" w:rsidP="00510EF9">
            <w:pPr>
              <w:pStyle w:val="TAL"/>
              <w:rPr>
                <w:ins w:id="140" w:author="Vijay Balasubramanian (QCT)" w:date="2022-11-04T06:36:00Z"/>
                <w:rFonts w:eastAsia="SimSun"/>
              </w:rPr>
            </w:pPr>
            <w:ins w:id="141" w:author="Vijay Balasubramanian (QCT)" w:date="2022-11-04T06:36:00Z">
              <w:r w:rsidRPr="00E67CE4">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B72EF05" w14:textId="77777777" w:rsidR="008F41D3" w:rsidRPr="00E67CE4" w:rsidRDefault="008F41D3" w:rsidP="00510EF9">
            <w:pPr>
              <w:pStyle w:val="TAC"/>
              <w:rPr>
                <w:ins w:id="142"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485E6C" w14:textId="77777777" w:rsidR="008F41D3" w:rsidRPr="00E67CE4" w:rsidRDefault="008F41D3" w:rsidP="00510EF9">
            <w:pPr>
              <w:pStyle w:val="TAC"/>
              <w:rPr>
                <w:ins w:id="143" w:author="Vijay Balasubramanian (QCT)" w:date="2022-11-04T06:36:00Z"/>
              </w:rPr>
            </w:pPr>
            <w:ins w:id="144" w:author="Vijay Balasubramanian (QCT)" w:date="2022-11-04T06:36:00Z">
              <w:r w:rsidRPr="00E67CE4">
                <w:t>1</w:t>
              </w:r>
            </w:ins>
          </w:p>
        </w:tc>
      </w:tr>
      <w:tr w:rsidR="008F41D3" w:rsidRPr="00E67CE4" w14:paraId="7381FF99" w14:textId="77777777" w:rsidTr="00510EF9">
        <w:trPr>
          <w:trHeight w:val="70"/>
          <w:ins w:id="145" w:author="Vijay Balasubramanian (QCT)" w:date="2022-11-04T06:36:00Z"/>
        </w:trPr>
        <w:tc>
          <w:tcPr>
            <w:tcW w:w="1556" w:type="dxa"/>
            <w:vMerge/>
            <w:tcBorders>
              <w:left w:val="single" w:sz="4" w:space="0" w:color="auto"/>
              <w:right w:val="single" w:sz="4" w:space="0" w:color="auto"/>
            </w:tcBorders>
            <w:vAlign w:val="center"/>
            <w:hideMark/>
          </w:tcPr>
          <w:p w14:paraId="02FF4D8F" w14:textId="77777777" w:rsidR="008F41D3" w:rsidRPr="00E67CE4" w:rsidRDefault="008F41D3" w:rsidP="00510EF9">
            <w:pPr>
              <w:pStyle w:val="TAL"/>
              <w:rPr>
                <w:ins w:id="146"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4F145C" w14:textId="77777777" w:rsidR="008F41D3" w:rsidRPr="00E67CE4" w:rsidRDefault="008F41D3" w:rsidP="00510EF9">
            <w:pPr>
              <w:pStyle w:val="TAL"/>
              <w:rPr>
                <w:ins w:id="147" w:author="Vijay Balasubramanian (QCT)" w:date="2022-11-04T06:36:00Z"/>
                <w:rFonts w:eastAsia="SimSun"/>
              </w:rPr>
            </w:pPr>
            <w:ins w:id="148" w:author="Vijay Balasubramanian (QCT)" w:date="2022-11-04T06:36:00Z">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FCCC3BF" w14:textId="77777777" w:rsidR="008F41D3" w:rsidRPr="00E67CE4" w:rsidRDefault="008F41D3" w:rsidP="00510EF9">
            <w:pPr>
              <w:pStyle w:val="TAC"/>
              <w:rPr>
                <w:ins w:id="149" w:author="Vijay Balasubramanian (QCT)" w:date="2022-11-04T06:36: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7E5B50" w14:textId="77777777" w:rsidR="008F41D3" w:rsidRPr="00E67CE4" w:rsidRDefault="008F41D3" w:rsidP="00510EF9">
            <w:pPr>
              <w:pStyle w:val="TAC"/>
              <w:rPr>
                <w:ins w:id="150" w:author="Vijay Balasubramanian (QCT)" w:date="2022-11-04T06:36:00Z"/>
                <w:rFonts w:eastAsia="SimSun"/>
                <w:lang w:eastAsia="zh-CN"/>
              </w:rPr>
            </w:pPr>
            <w:ins w:id="151" w:author="Vijay Balasubramanian (QCT)" w:date="2022-11-04T06:36:00Z">
              <w:r w:rsidRPr="00E67CE4">
                <w:rPr>
                  <w:rFonts w:eastAsia="SimSun" w:hint="eastAsia"/>
                  <w:lang w:eastAsia="zh-CN"/>
                </w:rPr>
                <w:t>Row 5,4</w:t>
              </w:r>
            </w:ins>
          </w:p>
        </w:tc>
      </w:tr>
      <w:tr w:rsidR="008F41D3" w:rsidRPr="00E67CE4" w14:paraId="2D0713B6" w14:textId="77777777" w:rsidTr="00510EF9">
        <w:trPr>
          <w:trHeight w:val="70"/>
          <w:ins w:id="152" w:author="Vijay Balasubramanian (QCT)" w:date="2022-11-04T06:36:00Z"/>
        </w:trPr>
        <w:tc>
          <w:tcPr>
            <w:tcW w:w="1556" w:type="dxa"/>
            <w:vMerge/>
            <w:tcBorders>
              <w:left w:val="single" w:sz="4" w:space="0" w:color="auto"/>
              <w:right w:val="single" w:sz="4" w:space="0" w:color="auto"/>
            </w:tcBorders>
            <w:vAlign w:val="center"/>
            <w:hideMark/>
          </w:tcPr>
          <w:p w14:paraId="5D379461" w14:textId="77777777" w:rsidR="008F41D3" w:rsidRPr="00E67CE4" w:rsidRDefault="008F41D3" w:rsidP="00510EF9">
            <w:pPr>
              <w:pStyle w:val="TAL"/>
              <w:rPr>
                <w:ins w:id="153"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443A8F" w14:textId="77777777" w:rsidR="008F41D3" w:rsidRPr="00E67CE4" w:rsidRDefault="008F41D3" w:rsidP="00510EF9">
            <w:pPr>
              <w:pStyle w:val="TAL"/>
              <w:rPr>
                <w:ins w:id="154" w:author="Vijay Balasubramanian (QCT)" w:date="2022-11-04T06:36:00Z"/>
                <w:rFonts w:eastAsia="SimSun"/>
              </w:rPr>
            </w:pPr>
            <w:ins w:id="155" w:author="Vijay Balasubramanian (QCT)" w:date="2022-11-04T06:36:00Z">
              <w:r w:rsidRPr="00E67CE4">
                <w:rPr>
                  <w:rFonts w:eastAsia="SimSun"/>
                </w:rPr>
                <w:t>First OFDM symbol in the PRB used for CSI-RS (l</w:t>
              </w:r>
              <w:r w:rsidRPr="00E67CE4">
                <w:rPr>
                  <w:rFonts w:eastAsia="SimSun"/>
                  <w:vertAlign w:val="subscript"/>
                </w:rPr>
                <w:t>0</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C875A50" w14:textId="77777777" w:rsidR="008F41D3" w:rsidRPr="00E67CE4" w:rsidRDefault="008F41D3" w:rsidP="00510EF9">
            <w:pPr>
              <w:pStyle w:val="TAC"/>
              <w:rPr>
                <w:ins w:id="156"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A08B26" w14:textId="77777777" w:rsidR="008F41D3" w:rsidRPr="00E67CE4" w:rsidRDefault="008F41D3" w:rsidP="00510EF9">
            <w:pPr>
              <w:pStyle w:val="TAC"/>
              <w:rPr>
                <w:ins w:id="157" w:author="Vijay Balasubramanian (QCT)" w:date="2022-11-04T06:36:00Z"/>
                <w:rFonts w:eastAsia="SimSun"/>
                <w:lang w:eastAsia="zh-CN"/>
              </w:rPr>
            </w:pPr>
            <w:ins w:id="158" w:author="Vijay Balasubramanian (QCT)" w:date="2022-11-04T06:36:00Z">
              <w:r w:rsidRPr="00E67CE4">
                <w:rPr>
                  <w:rFonts w:eastAsia="SimSun" w:hint="eastAsia"/>
                  <w:lang w:eastAsia="zh-CN"/>
                </w:rPr>
                <w:t>9</w:t>
              </w:r>
            </w:ins>
          </w:p>
        </w:tc>
      </w:tr>
      <w:tr w:rsidR="008F41D3" w:rsidRPr="00E67CE4" w14:paraId="7AB0F51F" w14:textId="77777777" w:rsidTr="00510EF9">
        <w:trPr>
          <w:trHeight w:val="70"/>
          <w:ins w:id="159" w:author="Vijay Balasubramanian (QCT)" w:date="2022-11-04T06:36:00Z"/>
        </w:trPr>
        <w:tc>
          <w:tcPr>
            <w:tcW w:w="1556" w:type="dxa"/>
            <w:vMerge/>
            <w:tcBorders>
              <w:left w:val="single" w:sz="4" w:space="0" w:color="auto"/>
              <w:bottom w:val="single" w:sz="4" w:space="0" w:color="auto"/>
              <w:right w:val="single" w:sz="4" w:space="0" w:color="auto"/>
            </w:tcBorders>
            <w:vAlign w:val="center"/>
            <w:hideMark/>
          </w:tcPr>
          <w:p w14:paraId="038BFDF8" w14:textId="77777777" w:rsidR="008F41D3" w:rsidRPr="00E67CE4" w:rsidRDefault="008F41D3" w:rsidP="00510EF9">
            <w:pPr>
              <w:pStyle w:val="TAL"/>
              <w:rPr>
                <w:ins w:id="160" w:author="Vijay Balasubramanian (QCT)" w:date="2022-11-04T06:36: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C9AC632" w14:textId="77777777" w:rsidR="008F41D3" w:rsidRPr="00E67CE4" w:rsidRDefault="008F41D3" w:rsidP="00510EF9">
            <w:pPr>
              <w:pStyle w:val="TAL"/>
              <w:rPr>
                <w:ins w:id="161" w:author="Vijay Balasubramanian (QCT)" w:date="2022-11-04T06:36:00Z"/>
                <w:rFonts w:eastAsia="SimSun"/>
              </w:rPr>
            </w:pPr>
            <w:ins w:id="162" w:author="Vijay Balasubramanian (QCT)" w:date="2022-11-04T06:36:00Z">
              <w:r w:rsidRPr="00E67CE4">
                <w:rPr>
                  <w:rFonts w:eastAsia="SimSun"/>
                </w:rPr>
                <w:t>CSI-RS</w:t>
              </w:r>
            </w:ins>
          </w:p>
          <w:p w14:paraId="48B2415B" w14:textId="77777777" w:rsidR="008F41D3" w:rsidRPr="00E67CE4" w:rsidRDefault="008F41D3" w:rsidP="00510EF9">
            <w:pPr>
              <w:pStyle w:val="TAL"/>
              <w:rPr>
                <w:ins w:id="163" w:author="Vijay Balasubramanian (QCT)" w:date="2022-11-04T06:36:00Z"/>
                <w:rFonts w:eastAsia="SimSun"/>
              </w:rPr>
            </w:pPr>
            <w:ins w:id="164" w:author="Vijay Balasubramanian (QCT)" w:date="2022-11-04T06:36:00Z">
              <w:r w:rsidRPr="00E67CE4">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9822E0D" w14:textId="77777777" w:rsidR="008F41D3" w:rsidRPr="00E67CE4" w:rsidRDefault="008F41D3" w:rsidP="00510EF9">
            <w:pPr>
              <w:pStyle w:val="TAC"/>
              <w:rPr>
                <w:ins w:id="165" w:author="Vijay Balasubramanian (QCT)" w:date="2022-11-04T06:36:00Z"/>
              </w:rPr>
            </w:pPr>
            <w:ins w:id="166" w:author="Vijay Balasubramanian (QCT)" w:date="2022-11-04T06:36:00Z">
              <w:r w:rsidRPr="00E67CE4">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2D9B71" w14:textId="77777777" w:rsidR="008F41D3" w:rsidRPr="00E67CE4" w:rsidRDefault="008F41D3" w:rsidP="00510EF9">
            <w:pPr>
              <w:pStyle w:val="TAC"/>
              <w:rPr>
                <w:ins w:id="167" w:author="Vijay Balasubramanian (QCT)" w:date="2022-11-04T06:36:00Z"/>
                <w:rFonts w:eastAsia="SimSun"/>
                <w:lang w:eastAsia="zh-CN"/>
              </w:rPr>
            </w:pPr>
            <w:ins w:id="168" w:author="Vijay Balasubramanian (QCT)" w:date="2022-11-04T06:36:00Z">
              <w:r>
                <w:rPr>
                  <w:rFonts w:eastAsia="SimSun"/>
                  <w:lang w:eastAsia="zh-CN"/>
                </w:rPr>
                <w:t>10</w:t>
              </w:r>
              <w:r w:rsidRPr="00E67CE4">
                <w:rPr>
                  <w:rFonts w:eastAsia="SimSun" w:hint="eastAsia"/>
                  <w:lang w:eastAsia="zh-CN"/>
                </w:rPr>
                <w:t>/1</w:t>
              </w:r>
            </w:ins>
          </w:p>
        </w:tc>
      </w:tr>
      <w:tr w:rsidR="008F41D3" w:rsidRPr="00E67CE4" w14:paraId="1EF31487" w14:textId="77777777" w:rsidTr="00510EF9">
        <w:trPr>
          <w:trHeight w:val="70"/>
          <w:ins w:id="169" w:author="Vijay Balasubramanian (QCT)" w:date="2022-11-04T06:36:00Z"/>
        </w:trPr>
        <w:tc>
          <w:tcPr>
            <w:tcW w:w="1556" w:type="dxa"/>
            <w:vMerge w:val="restart"/>
            <w:tcBorders>
              <w:top w:val="single" w:sz="4" w:space="0" w:color="auto"/>
              <w:left w:val="single" w:sz="4" w:space="0" w:color="auto"/>
              <w:right w:val="single" w:sz="4" w:space="0" w:color="auto"/>
            </w:tcBorders>
            <w:vAlign w:val="center"/>
            <w:hideMark/>
          </w:tcPr>
          <w:p w14:paraId="71B89381" w14:textId="77777777" w:rsidR="008F41D3" w:rsidRPr="00E67CE4" w:rsidRDefault="008F41D3" w:rsidP="00510EF9">
            <w:pPr>
              <w:pStyle w:val="TAL"/>
              <w:rPr>
                <w:ins w:id="170" w:author="Vijay Balasubramanian (QCT)" w:date="2022-11-04T06:36:00Z"/>
                <w:rFonts w:eastAsia="SimSun"/>
              </w:rPr>
            </w:pPr>
            <w:ins w:id="171" w:author="Vijay Balasubramanian (QCT)" w:date="2022-11-04T06:36:00Z">
              <w:r w:rsidRPr="00E67CE4">
                <w:rPr>
                  <w:rFonts w:eastAsia="SimSun"/>
                </w:rPr>
                <w:t>NZP CSI-RS for CSI acquisition</w:t>
              </w:r>
            </w:ins>
          </w:p>
          <w:p w14:paraId="50FFB5C5" w14:textId="77777777" w:rsidR="008F41D3" w:rsidRPr="00E67CE4" w:rsidRDefault="008F41D3" w:rsidP="00510EF9">
            <w:pPr>
              <w:pStyle w:val="TAL"/>
              <w:rPr>
                <w:ins w:id="172"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D34C8" w14:textId="77777777" w:rsidR="008F41D3" w:rsidRPr="00E67CE4" w:rsidRDefault="008F41D3" w:rsidP="00510EF9">
            <w:pPr>
              <w:pStyle w:val="TAL"/>
              <w:rPr>
                <w:ins w:id="173" w:author="Vijay Balasubramanian (QCT)" w:date="2022-11-04T06:36:00Z"/>
              </w:rPr>
            </w:pPr>
            <w:ins w:id="174" w:author="Vijay Balasubramanian (QCT)" w:date="2022-11-04T06:36:00Z">
              <w:r w:rsidRPr="00E67CE4">
                <w:rPr>
                  <w:rFonts w:eastAsia="SimSun"/>
                </w:rPr>
                <w:t>CSI-RS resource</w:t>
              </w:r>
              <w:r w:rsidRPr="00E67CE4">
                <w:rPr>
                  <w:rFonts w:eastAsia="SimSun" w:hint="eastAsia"/>
                </w:rPr>
                <w:t xml:space="preserve"> </w:t>
              </w:r>
              <w:r w:rsidRPr="00E67CE4">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30EE447" w14:textId="77777777" w:rsidR="008F41D3" w:rsidRPr="00E67CE4" w:rsidRDefault="008F41D3" w:rsidP="00510EF9">
            <w:pPr>
              <w:pStyle w:val="TAC"/>
              <w:rPr>
                <w:ins w:id="175"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5848F0" w14:textId="77777777" w:rsidR="008F41D3" w:rsidRPr="00E67CE4" w:rsidRDefault="008F41D3" w:rsidP="00510EF9">
            <w:pPr>
              <w:pStyle w:val="TAC"/>
              <w:rPr>
                <w:ins w:id="176" w:author="Vijay Balasubramanian (QCT)" w:date="2022-11-04T06:36:00Z"/>
              </w:rPr>
            </w:pPr>
            <w:ins w:id="177" w:author="Vijay Balasubramanian (QCT)" w:date="2022-11-04T06:36:00Z">
              <w:r w:rsidRPr="00E67CE4">
                <w:rPr>
                  <w:rFonts w:eastAsia="SimSun"/>
                </w:rPr>
                <w:t>Periodic</w:t>
              </w:r>
            </w:ins>
          </w:p>
        </w:tc>
      </w:tr>
      <w:tr w:rsidR="008F41D3" w:rsidRPr="00E67CE4" w14:paraId="47898F26" w14:textId="77777777" w:rsidTr="00510EF9">
        <w:trPr>
          <w:trHeight w:val="70"/>
          <w:ins w:id="178" w:author="Vijay Balasubramanian (QCT)" w:date="2022-11-04T06:36:00Z"/>
        </w:trPr>
        <w:tc>
          <w:tcPr>
            <w:tcW w:w="1556" w:type="dxa"/>
            <w:vMerge/>
            <w:tcBorders>
              <w:left w:val="single" w:sz="4" w:space="0" w:color="auto"/>
              <w:right w:val="single" w:sz="4" w:space="0" w:color="auto"/>
            </w:tcBorders>
            <w:vAlign w:val="center"/>
          </w:tcPr>
          <w:p w14:paraId="6E6743C0" w14:textId="77777777" w:rsidR="008F41D3" w:rsidRPr="00E67CE4" w:rsidRDefault="008F41D3" w:rsidP="00510EF9">
            <w:pPr>
              <w:pStyle w:val="TAL"/>
              <w:rPr>
                <w:ins w:id="179"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9F0C3F" w14:textId="77777777" w:rsidR="008F41D3" w:rsidRPr="00E67CE4" w:rsidRDefault="008F41D3" w:rsidP="00510EF9">
            <w:pPr>
              <w:pStyle w:val="TAL"/>
              <w:rPr>
                <w:ins w:id="180" w:author="Vijay Balasubramanian (QCT)" w:date="2022-11-04T06:36:00Z"/>
              </w:rPr>
            </w:pPr>
            <w:ins w:id="181" w:author="Vijay Balasubramanian (QCT)" w:date="2022-11-04T06:36:00Z">
              <w:r w:rsidRPr="00E67CE4">
                <w:rPr>
                  <w:rFonts w:eastAsia="SimSun"/>
                </w:rPr>
                <w:t>Number of CSI-RS ports (</w:t>
              </w:r>
              <w:r w:rsidRPr="00E67CE4">
                <w:rPr>
                  <w:rFonts w:eastAsia="SimSun"/>
                  <w:i/>
                </w:rPr>
                <w:t>X</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2A58B28" w14:textId="77777777" w:rsidR="008F41D3" w:rsidRPr="00E67CE4" w:rsidRDefault="008F41D3" w:rsidP="00510EF9">
            <w:pPr>
              <w:pStyle w:val="TAC"/>
              <w:rPr>
                <w:ins w:id="182"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D82ED5" w14:textId="77777777" w:rsidR="008F41D3" w:rsidRPr="00E67CE4" w:rsidRDefault="008F41D3" w:rsidP="00510EF9">
            <w:pPr>
              <w:pStyle w:val="TAC"/>
              <w:rPr>
                <w:ins w:id="183" w:author="Vijay Balasubramanian (QCT)" w:date="2022-11-04T06:36:00Z"/>
                <w:rFonts w:eastAsia="SimSun"/>
                <w:lang w:val="en-US"/>
              </w:rPr>
            </w:pPr>
            <w:ins w:id="184" w:author="Vijay Balasubramanian (QCT)" w:date="2022-11-04T06:36:00Z">
              <w:r w:rsidRPr="00E67CE4">
                <w:rPr>
                  <w:rFonts w:eastAsia="SimSun" w:hint="eastAsia"/>
                  <w:lang w:eastAsia="zh-CN"/>
                </w:rPr>
                <w:t>2</w:t>
              </w:r>
            </w:ins>
          </w:p>
        </w:tc>
      </w:tr>
      <w:tr w:rsidR="008F41D3" w:rsidRPr="00E67CE4" w14:paraId="4A84FCA1" w14:textId="77777777" w:rsidTr="00510EF9">
        <w:trPr>
          <w:trHeight w:val="70"/>
          <w:ins w:id="185" w:author="Vijay Balasubramanian (QCT)" w:date="2022-11-04T06:36:00Z"/>
        </w:trPr>
        <w:tc>
          <w:tcPr>
            <w:tcW w:w="1556" w:type="dxa"/>
            <w:vMerge/>
            <w:tcBorders>
              <w:left w:val="single" w:sz="4" w:space="0" w:color="auto"/>
              <w:right w:val="single" w:sz="4" w:space="0" w:color="auto"/>
            </w:tcBorders>
            <w:vAlign w:val="center"/>
            <w:hideMark/>
          </w:tcPr>
          <w:p w14:paraId="034582B2" w14:textId="77777777" w:rsidR="008F41D3" w:rsidRPr="00E67CE4" w:rsidRDefault="008F41D3" w:rsidP="00510EF9">
            <w:pPr>
              <w:pStyle w:val="TAL"/>
              <w:rPr>
                <w:ins w:id="186"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B38AA2" w14:textId="77777777" w:rsidR="008F41D3" w:rsidRPr="00E67CE4" w:rsidRDefault="008F41D3" w:rsidP="00510EF9">
            <w:pPr>
              <w:pStyle w:val="TAL"/>
              <w:rPr>
                <w:ins w:id="187" w:author="Vijay Balasubramanian (QCT)" w:date="2022-11-04T06:36:00Z"/>
              </w:rPr>
            </w:pPr>
            <w:ins w:id="188" w:author="Vijay Balasubramanian (QCT)" w:date="2022-11-04T06:36:00Z">
              <w:r w:rsidRPr="00E67CE4">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EDA2386" w14:textId="77777777" w:rsidR="008F41D3" w:rsidRPr="00E67CE4" w:rsidRDefault="008F41D3" w:rsidP="00510EF9">
            <w:pPr>
              <w:pStyle w:val="TAC"/>
              <w:rPr>
                <w:ins w:id="189"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919EC8" w14:textId="77777777" w:rsidR="008F41D3" w:rsidRPr="00E67CE4" w:rsidRDefault="008F41D3" w:rsidP="00510EF9">
            <w:pPr>
              <w:pStyle w:val="TAC"/>
              <w:rPr>
                <w:ins w:id="190" w:author="Vijay Balasubramanian (QCT)" w:date="2022-11-04T06:36:00Z"/>
              </w:rPr>
            </w:pPr>
            <w:ins w:id="191" w:author="Vijay Balasubramanian (QCT)" w:date="2022-11-04T06:36:00Z">
              <w:r w:rsidRPr="00E67CE4">
                <w:rPr>
                  <w:rFonts w:eastAsia="SimSun"/>
                </w:rPr>
                <w:t>FD-CDM2</w:t>
              </w:r>
            </w:ins>
          </w:p>
        </w:tc>
      </w:tr>
      <w:tr w:rsidR="008F41D3" w:rsidRPr="00E67CE4" w14:paraId="45380D3F" w14:textId="77777777" w:rsidTr="00510EF9">
        <w:trPr>
          <w:trHeight w:val="70"/>
          <w:ins w:id="192" w:author="Vijay Balasubramanian (QCT)" w:date="2022-11-04T06:36:00Z"/>
        </w:trPr>
        <w:tc>
          <w:tcPr>
            <w:tcW w:w="1556" w:type="dxa"/>
            <w:vMerge/>
            <w:tcBorders>
              <w:left w:val="single" w:sz="4" w:space="0" w:color="auto"/>
              <w:right w:val="single" w:sz="4" w:space="0" w:color="auto"/>
            </w:tcBorders>
            <w:vAlign w:val="center"/>
            <w:hideMark/>
          </w:tcPr>
          <w:p w14:paraId="6ADC7924" w14:textId="77777777" w:rsidR="008F41D3" w:rsidRPr="00E67CE4" w:rsidRDefault="008F41D3" w:rsidP="00510EF9">
            <w:pPr>
              <w:pStyle w:val="TAL"/>
              <w:rPr>
                <w:ins w:id="193"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20386A" w14:textId="77777777" w:rsidR="008F41D3" w:rsidRPr="00E67CE4" w:rsidRDefault="008F41D3" w:rsidP="00510EF9">
            <w:pPr>
              <w:pStyle w:val="TAL"/>
              <w:rPr>
                <w:ins w:id="194" w:author="Vijay Balasubramanian (QCT)" w:date="2022-11-04T06:36:00Z"/>
              </w:rPr>
            </w:pPr>
            <w:ins w:id="195" w:author="Vijay Balasubramanian (QCT)" w:date="2022-11-04T06:36:00Z">
              <w:r w:rsidRPr="00E67CE4">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A21085C" w14:textId="77777777" w:rsidR="008F41D3" w:rsidRPr="00E67CE4" w:rsidRDefault="008F41D3" w:rsidP="00510EF9">
            <w:pPr>
              <w:pStyle w:val="TAC"/>
              <w:rPr>
                <w:ins w:id="196"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4A80B3" w14:textId="77777777" w:rsidR="008F41D3" w:rsidRPr="00E67CE4" w:rsidRDefault="008F41D3" w:rsidP="00510EF9">
            <w:pPr>
              <w:pStyle w:val="TAC"/>
              <w:rPr>
                <w:ins w:id="197" w:author="Vijay Balasubramanian (QCT)" w:date="2022-11-04T06:36:00Z"/>
              </w:rPr>
            </w:pPr>
            <w:ins w:id="198" w:author="Vijay Balasubramanian (QCT)" w:date="2022-11-04T06:36:00Z">
              <w:r w:rsidRPr="00E67CE4">
                <w:t>1</w:t>
              </w:r>
            </w:ins>
          </w:p>
        </w:tc>
      </w:tr>
      <w:tr w:rsidR="008F41D3" w:rsidRPr="00E67CE4" w14:paraId="30DE62F1" w14:textId="77777777" w:rsidTr="00510EF9">
        <w:trPr>
          <w:trHeight w:val="70"/>
          <w:ins w:id="199" w:author="Vijay Balasubramanian (QCT)" w:date="2022-11-04T06:36:00Z"/>
        </w:trPr>
        <w:tc>
          <w:tcPr>
            <w:tcW w:w="1556" w:type="dxa"/>
            <w:vMerge/>
            <w:tcBorders>
              <w:left w:val="single" w:sz="4" w:space="0" w:color="auto"/>
              <w:right w:val="single" w:sz="4" w:space="0" w:color="auto"/>
            </w:tcBorders>
            <w:vAlign w:val="center"/>
            <w:hideMark/>
          </w:tcPr>
          <w:p w14:paraId="126108E6" w14:textId="77777777" w:rsidR="008F41D3" w:rsidRPr="00E67CE4" w:rsidRDefault="008F41D3" w:rsidP="00510EF9">
            <w:pPr>
              <w:pStyle w:val="TAL"/>
              <w:rPr>
                <w:ins w:id="200" w:author="Vijay Balasubramanian (QCT)" w:date="2022-11-04T06:36: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9F2DB5" w14:textId="77777777" w:rsidR="008F41D3" w:rsidRPr="00E67CE4" w:rsidRDefault="008F41D3" w:rsidP="00510EF9">
            <w:pPr>
              <w:pStyle w:val="TAL"/>
              <w:rPr>
                <w:ins w:id="201" w:author="Vijay Balasubramanian (QCT)" w:date="2022-11-04T06:36:00Z"/>
              </w:rPr>
            </w:pPr>
            <w:ins w:id="202" w:author="Vijay Balasubramanian (QCT)" w:date="2022-11-04T06:36:00Z">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8A93D8B" w14:textId="77777777" w:rsidR="008F41D3" w:rsidRPr="00E67CE4" w:rsidRDefault="008F41D3" w:rsidP="00510EF9">
            <w:pPr>
              <w:pStyle w:val="TAC"/>
              <w:rPr>
                <w:ins w:id="203"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AAA73B" w14:textId="77777777" w:rsidR="008F41D3" w:rsidRPr="00E67CE4" w:rsidRDefault="008F41D3" w:rsidP="00510EF9">
            <w:pPr>
              <w:pStyle w:val="TAC"/>
              <w:rPr>
                <w:ins w:id="204" w:author="Vijay Balasubramanian (QCT)" w:date="2022-11-04T06:36:00Z"/>
              </w:rPr>
            </w:pPr>
            <w:ins w:id="205" w:author="Vijay Balasubramanian (QCT)" w:date="2022-11-04T06:36:00Z">
              <w:r w:rsidRPr="00E67CE4">
                <w:rPr>
                  <w:rFonts w:eastAsia="SimSun" w:hint="eastAsia"/>
                  <w:lang w:eastAsia="zh-CN"/>
                </w:rPr>
                <w:t xml:space="preserve">Row </w:t>
              </w:r>
              <w:proofErr w:type="gramStart"/>
              <w:r w:rsidRPr="00E67CE4">
                <w:rPr>
                  <w:rFonts w:eastAsia="SimSun" w:hint="eastAsia"/>
                  <w:lang w:eastAsia="zh-CN"/>
                </w:rPr>
                <w:t>3,</w:t>
              </w:r>
              <w:r>
                <w:rPr>
                  <w:rFonts w:eastAsia="SimSun"/>
                  <w:lang w:eastAsia="zh-CN"/>
                </w:rPr>
                <w:t>(</w:t>
              </w:r>
              <w:proofErr w:type="gramEnd"/>
              <w:r w:rsidRPr="00E67CE4">
                <w:rPr>
                  <w:rFonts w:eastAsia="SimSun" w:hint="eastAsia"/>
                  <w:lang w:eastAsia="zh-CN"/>
                </w:rPr>
                <w:t>6)</w:t>
              </w:r>
            </w:ins>
          </w:p>
        </w:tc>
      </w:tr>
      <w:tr w:rsidR="008F41D3" w:rsidRPr="00E67CE4" w14:paraId="101EEC6E" w14:textId="77777777" w:rsidTr="00510EF9">
        <w:trPr>
          <w:trHeight w:val="70"/>
          <w:ins w:id="206" w:author="Vijay Balasubramanian (QCT)" w:date="2022-11-04T06:36:00Z"/>
        </w:trPr>
        <w:tc>
          <w:tcPr>
            <w:tcW w:w="1556" w:type="dxa"/>
            <w:vMerge/>
            <w:tcBorders>
              <w:left w:val="single" w:sz="4" w:space="0" w:color="auto"/>
              <w:right w:val="single" w:sz="4" w:space="0" w:color="auto"/>
            </w:tcBorders>
            <w:vAlign w:val="center"/>
            <w:hideMark/>
          </w:tcPr>
          <w:p w14:paraId="5E868F97" w14:textId="77777777" w:rsidR="008F41D3" w:rsidRPr="00E67CE4" w:rsidRDefault="008F41D3" w:rsidP="00510EF9">
            <w:pPr>
              <w:pStyle w:val="TAL"/>
              <w:rPr>
                <w:ins w:id="207"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3F7E1A" w14:textId="77777777" w:rsidR="008F41D3" w:rsidRPr="00E67CE4" w:rsidRDefault="008F41D3" w:rsidP="00510EF9">
            <w:pPr>
              <w:pStyle w:val="TAL"/>
              <w:rPr>
                <w:ins w:id="208" w:author="Vijay Balasubramanian (QCT)" w:date="2022-11-04T06:36:00Z"/>
              </w:rPr>
            </w:pPr>
            <w:ins w:id="209" w:author="Vijay Balasubramanian (QCT)" w:date="2022-11-04T06:36:00Z">
              <w:r w:rsidRPr="00E67CE4">
                <w:rPr>
                  <w:rFonts w:eastAsia="SimSun"/>
                </w:rPr>
                <w:t>First OFDM symbol in the PRB used for CSI-RS (l</w:t>
              </w:r>
              <w:r w:rsidRPr="00E67CE4">
                <w:rPr>
                  <w:rFonts w:eastAsia="SimSun"/>
                  <w:vertAlign w:val="subscript"/>
                </w:rPr>
                <w:t>0</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DD59B03" w14:textId="77777777" w:rsidR="008F41D3" w:rsidRPr="00E67CE4" w:rsidRDefault="008F41D3" w:rsidP="00510EF9">
            <w:pPr>
              <w:pStyle w:val="TAC"/>
              <w:rPr>
                <w:ins w:id="210"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A8ADC4" w14:textId="77777777" w:rsidR="008F41D3" w:rsidRPr="00E67CE4" w:rsidRDefault="008F41D3" w:rsidP="00510EF9">
            <w:pPr>
              <w:pStyle w:val="TAC"/>
              <w:rPr>
                <w:ins w:id="211" w:author="Vijay Balasubramanian (QCT)" w:date="2022-11-04T06:36:00Z"/>
              </w:rPr>
            </w:pPr>
            <w:ins w:id="212" w:author="Vijay Balasubramanian (QCT)" w:date="2022-11-04T06:36:00Z">
              <w:r w:rsidRPr="00E67CE4">
                <w:rPr>
                  <w:rFonts w:eastAsia="SimSun" w:hint="eastAsia"/>
                  <w:lang w:eastAsia="zh-CN"/>
                </w:rPr>
                <w:t>13</w:t>
              </w:r>
            </w:ins>
          </w:p>
        </w:tc>
      </w:tr>
      <w:tr w:rsidR="008F41D3" w:rsidRPr="00E67CE4" w14:paraId="468AEDC8" w14:textId="77777777" w:rsidTr="00510EF9">
        <w:trPr>
          <w:trHeight w:val="70"/>
          <w:ins w:id="213" w:author="Vijay Balasubramanian (QCT)" w:date="2022-11-04T06:36:00Z"/>
        </w:trPr>
        <w:tc>
          <w:tcPr>
            <w:tcW w:w="1556" w:type="dxa"/>
            <w:vMerge/>
            <w:tcBorders>
              <w:left w:val="single" w:sz="4" w:space="0" w:color="auto"/>
              <w:bottom w:val="single" w:sz="4" w:space="0" w:color="auto"/>
              <w:right w:val="single" w:sz="4" w:space="0" w:color="auto"/>
            </w:tcBorders>
            <w:vAlign w:val="center"/>
          </w:tcPr>
          <w:p w14:paraId="0D610298" w14:textId="77777777" w:rsidR="008F41D3" w:rsidRPr="00E67CE4" w:rsidRDefault="008F41D3" w:rsidP="00510EF9">
            <w:pPr>
              <w:pStyle w:val="TAL"/>
              <w:rPr>
                <w:ins w:id="214"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AD3165" w14:textId="77777777" w:rsidR="008F41D3" w:rsidRPr="00E67CE4" w:rsidRDefault="008F41D3" w:rsidP="00510EF9">
            <w:pPr>
              <w:pStyle w:val="TAL"/>
              <w:rPr>
                <w:ins w:id="215" w:author="Vijay Balasubramanian (QCT)" w:date="2022-11-04T06:36:00Z"/>
              </w:rPr>
            </w:pPr>
            <w:ins w:id="216" w:author="Vijay Balasubramanian (QCT)" w:date="2022-11-04T06:36:00Z">
              <w:r w:rsidRPr="00E67CE4">
                <w:rPr>
                  <w:rFonts w:eastAsia="SimSun"/>
                </w:rPr>
                <w:t>NZP CSI-RS-</w:t>
              </w:r>
              <w:proofErr w:type="spellStart"/>
              <w:r w:rsidRPr="00E67CE4">
                <w:rPr>
                  <w:rFonts w:eastAsia="SimSun"/>
                </w:rPr>
                <w:t>timeConfig</w:t>
              </w:r>
              <w:proofErr w:type="spellEnd"/>
            </w:ins>
          </w:p>
          <w:p w14:paraId="584CE806" w14:textId="77777777" w:rsidR="008F41D3" w:rsidRPr="00E67CE4" w:rsidRDefault="008F41D3" w:rsidP="00510EF9">
            <w:pPr>
              <w:pStyle w:val="TAL"/>
              <w:rPr>
                <w:ins w:id="217" w:author="Vijay Balasubramanian (QCT)" w:date="2022-11-04T06:36:00Z"/>
                <w:rFonts w:eastAsia="SimSun"/>
              </w:rPr>
            </w:pPr>
            <w:ins w:id="218" w:author="Vijay Balasubramanian (QCT)" w:date="2022-11-04T06:36:00Z">
              <w:r w:rsidRPr="00E67CE4">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96E2372" w14:textId="77777777" w:rsidR="008F41D3" w:rsidRPr="00E67CE4" w:rsidRDefault="008F41D3" w:rsidP="00510EF9">
            <w:pPr>
              <w:pStyle w:val="TAC"/>
              <w:rPr>
                <w:ins w:id="219" w:author="Vijay Balasubramanian (QCT)" w:date="2022-11-04T06:36:00Z"/>
              </w:rPr>
            </w:pPr>
            <w:ins w:id="220" w:author="Vijay Balasubramanian (QCT)" w:date="2022-11-04T06:36:00Z">
              <w:r w:rsidRPr="00E67CE4">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528A28" w14:textId="77777777" w:rsidR="008F41D3" w:rsidRPr="00E67CE4" w:rsidRDefault="008F41D3" w:rsidP="00510EF9">
            <w:pPr>
              <w:pStyle w:val="TAC"/>
              <w:rPr>
                <w:ins w:id="221" w:author="Vijay Balasubramanian (QCT)" w:date="2022-11-04T06:36:00Z"/>
              </w:rPr>
            </w:pPr>
            <w:ins w:id="222" w:author="Vijay Balasubramanian (QCT)" w:date="2022-11-04T06:36:00Z">
              <w:r>
                <w:rPr>
                  <w:rFonts w:eastAsia="SimSun"/>
                  <w:lang w:eastAsia="zh-CN"/>
                </w:rPr>
                <w:t>10</w:t>
              </w:r>
              <w:r w:rsidRPr="00E67CE4">
                <w:rPr>
                  <w:rFonts w:eastAsia="SimSun" w:hint="eastAsia"/>
                  <w:lang w:eastAsia="zh-CN"/>
                </w:rPr>
                <w:t>/1</w:t>
              </w:r>
            </w:ins>
          </w:p>
        </w:tc>
      </w:tr>
      <w:tr w:rsidR="008F41D3" w:rsidRPr="00E67CE4" w14:paraId="04599AC0" w14:textId="77777777" w:rsidTr="00510EF9">
        <w:trPr>
          <w:trHeight w:val="70"/>
          <w:ins w:id="223" w:author="Vijay Balasubramanian (QCT)" w:date="2022-11-04T06:36:00Z"/>
        </w:trPr>
        <w:tc>
          <w:tcPr>
            <w:tcW w:w="1556" w:type="dxa"/>
            <w:vMerge w:val="restart"/>
            <w:tcBorders>
              <w:left w:val="single" w:sz="4" w:space="0" w:color="auto"/>
              <w:right w:val="single" w:sz="4" w:space="0" w:color="auto"/>
            </w:tcBorders>
            <w:vAlign w:val="center"/>
          </w:tcPr>
          <w:p w14:paraId="5AD0F5E9" w14:textId="77777777" w:rsidR="008F41D3" w:rsidRPr="00E67CE4" w:rsidRDefault="008F41D3" w:rsidP="00510EF9">
            <w:pPr>
              <w:pStyle w:val="TAL"/>
              <w:rPr>
                <w:ins w:id="224" w:author="Vijay Balasubramanian (QCT)" w:date="2022-11-04T06:36:00Z"/>
                <w:rFonts w:eastAsia="SimSun"/>
              </w:rPr>
            </w:pPr>
            <w:ins w:id="225" w:author="Vijay Balasubramanian (QCT)" w:date="2022-11-04T06:36:00Z">
              <w:r w:rsidRPr="00E67CE4">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1D76C6D6" w14:textId="77777777" w:rsidR="008F41D3" w:rsidRPr="00E67CE4" w:rsidRDefault="008F41D3" w:rsidP="00510EF9">
            <w:pPr>
              <w:pStyle w:val="TAL"/>
              <w:rPr>
                <w:ins w:id="226" w:author="Vijay Balasubramanian (QCT)" w:date="2022-11-04T06:36:00Z"/>
                <w:rFonts w:eastAsia="SimSun"/>
              </w:rPr>
            </w:pPr>
            <w:ins w:id="227" w:author="Vijay Balasubramanian (QCT)" w:date="2022-11-04T06:36:00Z">
              <w:r w:rsidRPr="00E67CE4">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0B6B563" w14:textId="77777777" w:rsidR="008F41D3" w:rsidRPr="00E67CE4" w:rsidRDefault="008F41D3" w:rsidP="00510EF9">
            <w:pPr>
              <w:pStyle w:val="TAC"/>
              <w:rPr>
                <w:ins w:id="228"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599944" w14:textId="77777777" w:rsidR="008F41D3" w:rsidRPr="00E67CE4" w:rsidRDefault="008F41D3" w:rsidP="00510EF9">
            <w:pPr>
              <w:pStyle w:val="TAC"/>
              <w:rPr>
                <w:ins w:id="229" w:author="Vijay Balasubramanian (QCT)" w:date="2022-11-04T06:36:00Z"/>
                <w:rFonts w:eastAsia="SimSun"/>
                <w:lang w:eastAsia="zh-CN"/>
              </w:rPr>
            </w:pPr>
            <w:ins w:id="230" w:author="Vijay Balasubramanian (QCT)" w:date="2022-11-04T06:36:00Z">
              <w:r w:rsidRPr="00E67CE4">
                <w:rPr>
                  <w:rFonts w:eastAsia="SimSun" w:hint="eastAsia"/>
                  <w:lang w:eastAsia="zh-CN"/>
                </w:rPr>
                <w:t>Periodic</w:t>
              </w:r>
            </w:ins>
          </w:p>
        </w:tc>
      </w:tr>
      <w:tr w:rsidR="008F41D3" w:rsidRPr="00E67CE4" w14:paraId="45AE6C91" w14:textId="77777777" w:rsidTr="00510EF9">
        <w:trPr>
          <w:trHeight w:val="70"/>
          <w:ins w:id="231" w:author="Vijay Balasubramanian (QCT)" w:date="2022-11-04T06:36:00Z"/>
        </w:trPr>
        <w:tc>
          <w:tcPr>
            <w:tcW w:w="1556" w:type="dxa"/>
            <w:vMerge/>
            <w:tcBorders>
              <w:left w:val="single" w:sz="4" w:space="0" w:color="auto"/>
              <w:right w:val="single" w:sz="4" w:space="0" w:color="auto"/>
            </w:tcBorders>
            <w:vAlign w:val="center"/>
            <w:hideMark/>
          </w:tcPr>
          <w:p w14:paraId="7C927171" w14:textId="77777777" w:rsidR="008F41D3" w:rsidRPr="00E67CE4" w:rsidRDefault="008F41D3" w:rsidP="00510EF9">
            <w:pPr>
              <w:pStyle w:val="TAL"/>
              <w:rPr>
                <w:ins w:id="232"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tcPr>
          <w:p w14:paraId="1916F703" w14:textId="77777777" w:rsidR="008F41D3" w:rsidRPr="00E67CE4" w:rsidRDefault="008F41D3" w:rsidP="00510EF9">
            <w:pPr>
              <w:pStyle w:val="TAL"/>
              <w:rPr>
                <w:ins w:id="233" w:author="Vijay Balasubramanian (QCT)" w:date="2022-11-04T06:36:00Z"/>
              </w:rPr>
            </w:pPr>
            <w:ins w:id="234" w:author="Vijay Balasubramanian (QCT)" w:date="2022-11-04T06:36:00Z">
              <w:r w:rsidRPr="00E67CE4">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10EE46A" w14:textId="77777777" w:rsidR="008F41D3" w:rsidRPr="00E67CE4" w:rsidRDefault="008F41D3" w:rsidP="00510EF9">
            <w:pPr>
              <w:pStyle w:val="TAC"/>
              <w:rPr>
                <w:ins w:id="235"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5D846F" w14:textId="77777777" w:rsidR="008F41D3" w:rsidRPr="00E67CE4" w:rsidRDefault="008F41D3" w:rsidP="00510EF9">
            <w:pPr>
              <w:pStyle w:val="TAC"/>
              <w:rPr>
                <w:ins w:id="236" w:author="Vijay Balasubramanian (QCT)" w:date="2022-11-04T06:36:00Z"/>
                <w:rFonts w:eastAsia="SimSun"/>
                <w:lang w:eastAsia="zh-CN"/>
              </w:rPr>
            </w:pPr>
            <w:ins w:id="237" w:author="Vijay Balasubramanian (QCT)" w:date="2022-11-04T06:36:00Z">
              <w:r w:rsidRPr="00E67CE4">
                <w:rPr>
                  <w:rFonts w:eastAsia="SimSun" w:hint="eastAsia"/>
                  <w:lang w:eastAsia="zh-CN"/>
                </w:rPr>
                <w:t>0</w:t>
              </w:r>
            </w:ins>
          </w:p>
        </w:tc>
      </w:tr>
      <w:tr w:rsidR="008F41D3" w:rsidRPr="00E67CE4" w14:paraId="21F1AA49" w14:textId="77777777" w:rsidTr="00510EF9">
        <w:trPr>
          <w:trHeight w:val="70"/>
          <w:ins w:id="238" w:author="Vijay Balasubramanian (QCT)" w:date="2022-11-04T06:36:00Z"/>
        </w:trPr>
        <w:tc>
          <w:tcPr>
            <w:tcW w:w="1556" w:type="dxa"/>
            <w:vMerge/>
            <w:tcBorders>
              <w:left w:val="single" w:sz="4" w:space="0" w:color="auto"/>
              <w:right w:val="single" w:sz="4" w:space="0" w:color="auto"/>
            </w:tcBorders>
            <w:vAlign w:val="center"/>
            <w:hideMark/>
          </w:tcPr>
          <w:p w14:paraId="4F87D323" w14:textId="77777777" w:rsidR="008F41D3" w:rsidRPr="00E67CE4" w:rsidRDefault="008F41D3" w:rsidP="00510EF9">
            <w:pPr>
              <w:pStyle w:val="TAL"/>
              <w:rPr>
                <w:ins w:id="239"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tcPr>
          <w:p w14:paraId="28BBC51A" w14:textId="77777777" w:rsidR="008F41D3" w:rsidRPr="00E67CE4" w:rsidRDefault="008F41D3" w:rsidP="00510EF9">
            <w:pPr>
              <w:pStyle w:val="TAL"/>
              <w:rPr>
                <w:ins w:id="240" w:author="Vijay Balasubramanian (QCT)" w:date="2022-11-04T06:36:00Z"/>
                <w:rFonts w:eastAsia="SimSun"/>
              </w:rPr>
            </w:pPr>
            <w:ins w:id="241" w:author="Vijay Balasubramanian (QCT)" w:date="2022-11-04T06:36:00Z">
              <w:r w:rsidRPr="00E67CE4">
                <w:rPr>
                  <w:rFonts w:eastAsia="SimSun"/>
                </w:rPr>
                <w:t>CSI-IM Resource Mapping</w:t>
              </w:r>
            </w:ins>
          </w:p>
          <w:p w14:paraId="468532B0" w14:textId="77777777" w:rsidR="008F41D3" w:rsidRPr="00E67CE4" w:rsidRDefault="008F41D3" w:rsidP="00510EF9">
            <w:pPr>
              <w:pStyle w:val="TAL"/>
              <w:rPr>
                <w:ins w:id="242" w:author="Vijay Balasubramanian (QCT)" w:date="2022-11-04T06:36:00Z"/>
              </w:rPr>
            </w:pPr>
            <w:ins w:id="243" w:author="Vijay Balasubramanian (QCT)" w:date="2022-11-04T06:36:00Z">
              <w:r w:rsidRPr="00E67CE4">
                <w:rPr>
                  <w:rFonts w:eastAsia="SimSun"/>
                </w:rPr>
                <w:t>(</w:t>
              </w:r>
              <w:proofErr w:type="spellStart"/>
              <w:r w:rsidRPr="00E67CE4">
                <w:rPr>
                  <w:rFonts w:eastAsia="SimSun"/>
                </w:rPr>
                <w:t>k</w:t>
              </w:r>
              <w:r w:rsidRPr="00E67CE4">
                <w:rPr>
                  <w:rFonts w:eastAsia="SimSun"/>
                  <w:vertAlign w:val="subscript"/>
                </w:rPr>
                <w:t>CSI</w:t>
              </w:r>
              <w:proofErr w:type="spellEnd"/>
              <w:r w:rsidRPr="00E67CE4">
                <w:rPr>
                  <w:rFonts w:eastAsia="SimSun"/>
                  <w:vertAlign w:val="subscript"/>
                </w:rPr>
                <w:t>-</w:t>
              </w:r>
              <w:proofErr w:type="spellStart"/>
              <w:proofErr w:type="gramStart"/>
              <w:r w:rsidRPr="00E67CE4">
                <w:rPr>
                  <w:rFonts w:eastAsia="SimSun"/>
                  <w:vertAlign w:val="subscript"/>
                </w:rPr>
                <w:t>IM</w:t>
              </w:r>
              <w:r w:rsidRPr="00E67CE4">
                <w:rPr>
                  <w:rFonts w:eastAsia="SimSun"/>
                </w:rPr>
                <w:t>,</w:t>
              </w:r>
              <w:r w:rsidRPr="00E67CE4">
                <w:rPr>
                  <w:rFonts w:eastAsia="SimSun" w:hint="eastAsia"/>
                </w:rPr>
                <w:t>l</w:t>
              </w:r>
              <w:r w:rsidRPr="00E67CE4">
                <w:rPr>
                  <w:rFonts w:eastAsia="SimSun"/>
                  <w:vertAlign w:val="subscript"/>
                </w:rPr>
                <w:t>CSI</w:t>
              </w:r>
              <w:proofErr w:type="spellEnd"/>
              <w:proofErr w:type="gramEnd"/>
              <w:r w:rsidRPr="00E67CE4">
                <w:rPr>
                  <w:rFonts w:eastAsia="SimSun"/>
                  <w:vertAlign w:val="subscript"/>
                </w:rPr>
                <w:t>-IM</w:t>
              </w:r>
              <w:r w:rsidRPr="00E67CE4">
                <w:rPr>
                  <w:rFonts w:eastAsia="SimSun"/>
                </w:rPr>
                <w:t>)</w:t>
              </w:r>
            </w:ins>
          </w:p>
          <w:p w14:paraId="7EF66546" w14:textId="77777777" w:rsidR="008F41D3" w:rsidRPr="00E67CE4" w:rsidRDefault="008F41D3" w:rsidP="00510EF9">
            <w:pPr>
              <w:pStyle w:val="TAL"/>
              <w:rPr>
                <w:ins w:id="244" w:author="Vijay Balasubramanian (QCT)" w:date="2022-11-04T06:36:00Z"/>
              </w:rPr>
            </w:pPr>
          </w:p>
        </w:tc>
        <w:tc>
          <w:tcPr>
            <w:tcW w:w="993" w:type="dxa"/>
            <w:tcBorders>
              <w:top w:val="single" w:sz="4" w:space="0" w:color="auto"/>
              <w:left w:val="single" w:sz="4" w:space="0" w:color="auto"/>
              <w:bottom w:val="single" w:sz="4" w:space="0" w:color="auto"/>
              <w:right w:val="single" w:sz="4" w:space="0" w:color="auto"/>
            </w:tcBorders>
            <w:vAlign w:val="center"/>
          </w:tcPr>
          <w:p w14:paraId="4D981861" w14:textId="77777777" w:rsidR="008F41D3" w:rsidRPr="00E67CE4" w:rsidRDefault="008F41D3" w:rsidP="00510EF9">
            <w:pPr>
              <w:pStyle w:val="TAC"/>
              <w:rPr>
                <w:ins w:id="245"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EC1515" w14:textId="77777777" w:rsidR="008F41D3" w:rsidRPr="00E67CE4" w:rsidRDefault="008F41D3" w:rsidP="00510EF9">
            <w:pPr>
              <w:pStyle w:val="TAC"/>
              <w:rPr>
                <w:ins w:id="246" w:author="Vijay Balasubramanian (QCT)" w:date="2022-11-04T06:36:00Z"/>
              </w:rPr>
            </w:pPr>
            <w:ins w:id="247" w:author="Vijay Balasubramanian (QCT)" w:date="2022-11-04T06:36:00Z">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ins>
          </w:p>
        </w:tc>
      </w:tr>
      <w:tr w:rsidR="008F41D3" w:rsidRPr="00E67CE4" w14:paraId="48C38846" w14:textId="77777777" w:rsidTr="00510EF9">
        <w:trPr>
          <w:trHeight w:val="70"/>
          <w:ins w:id="248" w:author="Vijay Balasubramanian (QCT)" w:date="2022-11-04T06:36:00Z"/>
        </w:trPr>
        <w:tc>
          <w:tcPr>
            <w:tcW w:w="1556" w:type="dxa"/>
            <w:vMerge/>
            <w:tcBorders>
              <w:left w:val="single" w:sz="4" w:space="0" w:color="auto"/>
              <w:bottom w:val="single" w:sz="4" w:space="0" w:color="auto"/>
              <w:right w:val="single" w:sz="4" w:space="0" w:color="auto"/>
            </w:tcBorders>
            <w:vAlign w:val="center"/>
            <w:hideMark/>
          </w:tcPr>
          <w:p w14:paraId="4F1E7C53" w14:textId="77777777" w:rsidR="008F41D3" w:rsidRPr="00E67CE4" w:rsidRDefault="008F41D3" w:rsidP="00510EF9">
            <w:pPr>
              <w:pStyle w:val="TAL"/>
              <w:rPr>
                <w:ins w:id="249"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tcPr>
          <w:p w14:paraId="5F9452C5" w14:textId="77777777" w:rsidR="008F41D3" w:rsidRPr="00E67CE4" w:rsidRDefault="008F41D3" w:rsidP="00510EF9">
            <w:pPr>
              <w:pStyle w:val="TAL"/>
              <w:rPr>
                <w:ins w:id="250" w:author="Vijay Balasubramanian (QCT)" w:date="2022-11-04T06:36:00Z"/>
              </w:rPr>
            </w:pPr>
            <w:ins w:id="251" w:author="Vijay Balasubramanian (QCT)" w:date="2022-11-04T06:36:00Z">
              <w:r w:rsidRPr="00E67CE4">
                <w:rPr>
                  <w:rFonts w:eastAsia="SimSun"/>
                </w:rPr>
                <w:t xml:space="preserve">CSI-IM </w:t>
              </w:r>
              <w:proofErr w:type="spellStart"/>
              <w:r w:rsidRPr="00E67CE4">
                <w:rPr>
                  <w:rFonts w:eastAsia="SimSun"/>
                </w:rPr>
                <w:t>timeConfig</w:t>
              </w:r>
              <w:proofErr w:type="spellEnd"/>
            </w:ins>
          </w:p>
          <w:p w14:paraId="58382881" w14:textId="77777777" w:rsidR="008F41D3" w:rsidRPr="00E67CE4" w:rsidRDefault="008F41D3" w:rsidP="00510EF9">
            <w:pPr>
              <w:pStyle w:val="TAL"/>
              <w:rPr>
                <w:ins w:id="252" w:author="Vijay Balasubramanian (QCT)" w:date="2022-11-04T06:36:00Z"/>
              </w:rPr>
            </w:pPr>
            <w:ins w:id="253" w:author="Vijay Balasubramanian (QCT)" w:date="2022-11-04T06:36:00Z">
              <w:r w:rsidRPr="00E67CE4">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D76CE00" w14:textId="77777777" w:rsidR="008F41D3" w:rsidRPr="00E67CE4" w:rsidRDefault="008F41D3" w:rsidP="00510EF9">
            <w:pPr>
              <w:pStyle w:val="TAC"/>
              <w:rPr>
                <w:ins w:id="254" w:author="Vijay Balasubramanian (QCT)" w:date="2022-11-04T06:36:00Z"/>
              </w:rPr>
            </w:pPr>
            <w:ins w:id="255" w:author="Vijay Balasubramanian (QCT)" w:date="2022-11-04T06:36:00Z">
              <w:r w:rsidRPr="00E67CE4">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C9E0D7" w14:textId="77777777" w:rsidR="008F41D3" w:rsidRPr="00E67CE4" w:rsidRDefault="008F41D3" w:rsidP="00510EF9">
            <w:pPr>
              <w:pStyle w:val="TAC"/>
              <w:rPr>
                <w:ins w:id="256" w:author="Vijay Balasubramanian (QCT)" w:date="2022-11-04T06:36:00Z"/>
                <w:rFonts w:eastAsia="SimSun"/>
                <w:lang w:eastAsia="zh-CN"/>
              </w:rPr>
            </w:pPr>
            <w:ins w:id="257" w:author="Vijay Balasubramanian (QCT)" w:date="2022-11-04T06:36:00Z">
              <w:r>
                <w:rPr>
                  <w:rFonts w:eastAsia="SimSun"/>
                  <w:lang w:eastAsia="zh-CN"/>
                </w:rPr>
                <w:t>10/1</w:t>
              </w:r>
            </w:ins>
          </w:p>
        </w:tc>
      </w:tr>
      <w:tr w:rsidR="008F41D3" w:rsidRPr="00E67CE4" w14:paraId="4937673B" w14:textId="77777777" w:rsidTr="00510EF9">
        <w:trPr>
          <w:trHeight w:val="70"/>
          <w:ins w:id="258"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4FBC0D" w14:textId="77777777" w:rsidR="008F41D3" w:rsidRPr="00E67CE4" w:rsidRDefault="008F41D3" w:rsidP="00510EF9">
            <w:pPr>
              <w:pStyle w:val="TAL"/>
              <w:rPr>
                <w:ins w:id="259" w:author="Vijay Balasubramanian (QCT)" w:date="2022-11-04T06:36:00Z"/>
                <w:rFonts w:eastAsia="SimSun"/>
              </w:rPr>
            </w:pPr>
            <w:proofErr w:type="spellStart"/>
            <w:ins w:id="260" w:author="Vijay Balasubramanian (QCT)" w:date="2022-11-04T06:36:00Z">
              <w:r w:rsidRPr="00E67CE4">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DEDF14C" w14:textId="77777777" w:rsidR="008F41D3" w:rsidRPr="00E67CE4" w:rsidRDefault="008F41D3" w:rsidP="00510EF9">
            <w:pPr>
              <w:pStyle w:val="TAC"/>
              <w:rPr>
                <w:ins w:id="261"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4EE1C1" w14:textId="77777777" w:rsidR="008F41D3" w:rsidRPr="00E67CE4" w:rsidRDefault="008F41D3" w:rsidP="00510EF9">
            <w:pPr>
              <w:pStyle w:val="TAC"/>
              <w:rPr>
                <w:ins w:id="262" w:author="Vijay Balasubramanian (QCT)" w:date="2022-11-04T06:36:00Z"/>
              </w:rPr>
            </w:pPr>
            <w:ins w:id="263" w:author="Vijay Balasubramanian (QCT)" w:date="2022-11-04T06:36:00Z">
              <w:r w:rsidRPr="00E67CE4">
                <w:rPr>
                  <w:rFonts w:eastAsia="SimSun"/>
                </w:rPr>
                <w:t>Periodic</w:t>
              </w:r>
            </w:ins>
          </w:p>
        </w:tc>
      </w:tr>
      <w:tr w:rsidR="008F41D3" w:rsidRPr="00E67CE4" w14:paraId="6061FD3E" w14:textId="77777777" w:rsidTr="00510EF9">
        <w:trPr>
          <w:trHeight w:val="70"/>
          <w:ins w:id="264"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800C29" w14:textId="77777777" w:rsidR="008F41D3" w:rsidRPr="00E67CE4" w:rsidRDefault="008F41D3" w:rsidP="00510EF9">
            <w:pPr>
              <w:pStyle w:val="TAL"/>
              <w:rPr>
                <w:ins w:id="265" w:author="Vijay Balasubramanian (QCT)" w:date="2022-11-04T06:36:00Z"/>
                <w:rFonts w:eastAsia="SimSun"/>
              </w:rPr>
            </w:pPr>
            <w:ins w:id="266" w:author="Vijay Balasubramanian (QCT)" w:date="2022-11-04T06:36:00Z">
              <w:r w:rsidRPr="00E67CE4">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45F76E8" w14:textId="77777777" w:rsidR="008F41D3" w:rsidRPr="00E67CE4" w:rsidRDefault="008F41D3" w:rsidP="00510EF9">
            <w:pPr>
              <w:pStyle w:val="TAC"/>
              <w:rPr>
                <w:ins w:id="267"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617F6B" w14:textId="77777777" w:rsidR="008F41D3" w:rsidRPr="00E67CE4" w:rsidRDefault="008F41D3" w:rsidP="00510EF9">
            <w:pPr>
              <w:pStyle w:val="TAC"/>
              <w:rPr>
                <w:ins w:id="268" w:author="Vijay Balasubramanian (QCT)" w:date="2022-11-04T06:36:00Z"/>
                <w:rFonts w:eastAsia="SimSun"/>
                <w:lang w:eastAsia="zh-CN"/>
              </w:rPr>
            </w:pPr>
            <w:ins w:id="269" w:author="Vijay Balasubramanian (QCT)" w:date="2022-11-04T06:36:00Z">
              <w:r w:rsidRPr="00E67CE4">
                <w:t xml:space="preserve">Table </w:t>
              </w:r>
              <w:r>
                <w:rPr>
                  <w:rFonts w:eastAsia="SimSun"/>
                  <w:lang w:eastAsia="zh-CN"/>
                </w:rPr>
                <w:t>1</w:t>
              </w:r>
            </w:ins>
          </w:p>
        </w:tc>
      </w:tr>
      <w:tr w:rsidR="008F41D3" w:rsidRPr="00E67CE4" w14:paraId="75682196" w14:textId="77777777" w:rsidTr="00510EF9">
        <w:trPr>
          <w:trHeight w:val="70"/>
          <w:ins w:id="270"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3D1768" w14:textId="77777777" w:rsidR="008F41D3" w:rsidRPr="00E67CE4" w:rsidRDefault="008F41D3" w:rsidP="00510EF9">
            <w:pPr>
              <w:pStyle w:val="TAL"/>
              <w:rPr>
                <w:ins w:id="271" w:author="Vijay Balasubramanian (QCT)" w:date="2022-11-04T06:36:00Z"/>
                <w:rFonts w:eastAsia="SimSun"/>
              </w:rPr>
            </w:pPr>
            <w:proofErr w:type="spellStart"/>
            <w:ins w:id="272" w:author="Vijay Balasubramanian (QCT)" w:date="2022-11-04T06:36:00Z">
              <w:r w:rsidRPr="00E67CE4">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4B7A922" w14:textId="77777777" w:rsidR="008F41D3" w:rsidRPr="00E67CE4" w:rsidRDefault="008F41D3" w:rsidP="00510EF9">
            <w:pPr>
              <w:pStyle w:val="TAC"/>
              <w:rPr>
                <w:ins w:id="273"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E0213F" w14:textId="77777777" w:rsidR="008F41D3" w:rsidRPr="00E67CE4" w:rsidRDefault="008F41D3" w:rsidP="00510EF9">
            <w:pPr>
              <w:pStyle w:val="TAC"/>
              <w:rPr>
                <w:ins w:id="274" w:author="Vijay Balasubramanian (QCT)" w:date="2022-11-04T06:36:00Z"/>
              </w:rPr>
            </w:pPr>
            <w:ins w:id="275" w:author="Vijay Balasubramanian (QCT)" w:date="2022-11-04T06:36:00Z">
              <w:r w:rsidRPr="00E67CE4">
                <w:rPr>
                  <w:rFonts w:eastAsia="SimSun"/>
                </w:rPr>
                <w:t>cri-RI-PMI-CQI</w:t>
              </w:r>
            </w:ins>
          </w:p>
        </w:tc>
      </w:tr>
      <w:tr w:rsidR="008F41D3" w:rsidRPr="00E67CE4" w14:paraId="740CE69E" w14:textId="77777777" w:rsidTr="00510EF9">
        <w:trPr>
          <w:trHeight w:val="70"/>
          <w:ins w:id="276"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DD5E12" w14:textId="77777777" w:rsidR="008F41D3" w:rsidRPr="00E67CE4" w:rsidRDefault="008F41D3" w:rsidP="00510EF9">
            <w:pPr>
              <w:pStyle w:val="TAL"/>
              <w:rPr>
                <w:ins w:id="277" w:author="Vijay Balasubramanian (QCT)" w:date="2022-11-04T06:36:00Z"/>
                <w:rFonts w:eastAsia="SimSun"/>
              </w:rPr>
            </w:pPr>
            <w:proofErr w:type="spellStart"/>
            <w:ins w:id="278" w:author="Vijay Balasubramanian (QCT)" w:date="2022-11-04T06:36:00Z">
              <w:r w:rsidRPr="00E67CE4">
                <w:rPr>
                  <w:rFonts w:eastAsia="SimSun"/>
                </w:rPr>
                <w:t>timeRestrictionFor</w:t>
              </w:r>
              <w:r w:rsidRPr="00E67CE4">
                <w:rPr>
                  <w:rFonts w:eastAsia="SimSun" w:hint="eastAsia"/>
                </w:rPr>
                <w:t>Channel</w:t>
              </w:r>
              <w:r w:rsidRPr="00E67CE4">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56EA5A3" w14:textId="77777777" w:rsidR="008F41D3" w:rsidRPr="00E67CE4" w:rsidRDefault="008F41D3" w:rsidP="00510EF9">
            <w:pPr>
              <w:pStyle w:val="TAC"/>
              <w:rPr>
                <w:ins w:id="279"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D55AE5" w14:textId="77777777" w:rsidR="008F41D3" w:rsidRPr="00E67CE4" w:rsidRDefault="008F41D3" w:rsidP="00510EF9">
            <w:pPr>
              <w:pStyle w:val="TAC"/>
              <w:rPr>
                <w:ins w:id="280" w:author="Vijay Balasubramanian (QCT)" w:date="2022-11-04T06:36:00Z"/>
              </w:rPr>
            </w:pPr>
            <w:ins w:id="281" w:author="Vijay Balasubramanian (QCT)" w:date="2022-11-04T06:36:00Z">
              <w:r w:rsidRPr="00E67CE4">
                <w:rPr>
                  <w:rFonts w:eastAsia="SimSun"/>
                </w:rPr>
                <w:t>Not configured</w:t>
              </w:r>
            </w:ins>
          </w:p>
        </w:tc>
      </w:tr>
      <w:tr w:rsidR="008F41D3" w:rsidRPr="00E67CE4" w14:paraId="1DBB7D3F" w14:textId="77777777" w:rsidTr="00510EF9">
        <w:trPr>
          <w:trHeight w:val="70"/>
          <w:ins w:id="282"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F83D07" w14:textId="77777777" w:rsidR="008F41D3" w:rsidRPr="00E67CE4" w:rsidRDefault="008F41D3" w:rsidP="00510EF9">
            <w:pPr>
              <w:pStyle w:val="TAL"/>
              <w:rPr>
                <w:ins w:id="283" w:author="Vijay Balasubramanian (QCT)" w:date="2022-11-04T06:36:00Z"/>
                <w:rFonts w:eastAsia="SimSun"/>
              </w:rPr>
            </w:pPr>
            <w:proofErr w:type="spellStart"/>
            <w:ins w:id="284" w:author="Vijay Balasubramanian (QCT)" w:date="2022-11-04T06:36:00Z">
              <w:r w:rsidRPr="00E67CE4">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749F250" w14:textId="77777777" w:rsidR="008F41D3" w:rsidRPr="00E67CE4" w:rsidRDefault="008F41D3" w:rsidP="00510EF9">
            <w:pPr>
              <w:pStyle w:val="TAC"/>
              <w:rPr>
                <w:ins w:id="285"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E1A673" w14:textId="77777777" w:rsidR="008F41D3" w:rsidRPr="00E67CE4" w:rsidRDefault="008F41D3" w:rsidP="00510EF9">
            <w:pPr>
              <w:pStyle w:val="TAC"/>
              <w:rPr>
                <w:ins w:id="286" w:author="Vijay Balasubramanian (QCT)" w:date="2022-11-04T06:36:00Z"/>
              </w:rPr>
            </w:pPr>
            <w:ins w:id="287" w:author="Vijay Balasubramanian (QCT)" w:date="2022-11-04T06:36:00Z">
              <w:r w:rsidRPr="00E67CE4">
                <w:rPr>
                  <w:rFonts w:eastAsia="SimSun"/>
                </w:rPr>
                <w:t>Not configured</w:t>
              </w:r>
            </w:ins>
          </w:p>
        </w:tc>
      </w:tr>
      <w:tr w:rsidR="008F41D3" w:rsidRPr="00E67CE4" w14:paraId="3904ECE3" w14:textId="77777777" w:rsidTr="00510EF9">
        <w:trPr>
          <w:trHeight w:val="70"/>
          <w:ins w:id="288"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C089D7" w14:textId="77777777" w:rsidR="008F41D3" w:rsidRPr="00E67CE4" w:rsidRDefault="008F41D3" w:rsidP="00510EF9">
            <w:pPr>
              <w:pStyle w:val="TAL"/>
              <w:rPr>
                <w:ins w:id="289" w:author="Vijay Balasubramanian (QCT)" w:date="2022-11-04T06:36:00Z"/>
                <w:rFonts w:eastAsia="SimSun"/>
              </w:rPr>
            </w:pPr>
            <w:proofErr w:type="spellStart"/>
            <w:ins w:id="290" w:author="Vijay Balasubramanian (QCT)" w:date="2022-11-04T06:36:00Z">
              <w:r w:rsidRPr="00E67CE4">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74E089" w14:textId="77777777" w:rsidR="008F41D3" w:rsidRPr="00E67CE4" w:rsidRDefault="008F41D3" w:rsidP="00510EF9">
            <w:pPr>
              <w:pStyle w:val="TAC"/>
              <w:rPr>
                <w:ins w:id="291"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D6C308" w14:textId="77777777" w:rsidR="008F41D3" w:rsidRPr="00E67CE4" w:rsidRDefault="008F41D3" w:rsidP="00510EF9">
            <w:pPr>
              <w:pStyle w:val="TAC"/>
              <w:rPr>
                <w:ins w:id="292" w:author="Vijay Balasubramanian (QCT)" w:date="2022-11-04T06:36:00Z"/>
              </w:rPr>
            </w:pPr>
            <w:ins w:id="293" w:author="Vijay Balasubramanian (QCT)" w:date="2022-11-04T06:36:00Z">
              <w:r w:rsidRPr="00E67CE4">
                <w:rPr>
                  <w:rFonts w:eastAsia="SimSun"/>
                  <w:lang w:val="en-US"/>
                </w:rPr>
                <w:t>Wide</w:t>
              </w:r>
              <w:r w:rsidRPr="00E67CE4">
                <w:rPr>
                  <w:rFonts w:eastAsia="SimSun"/>
                </w:rPr>
                <w:t>band</w:t>
              </w:r>
            </w:ins>
          </w:p>
        </w:tc>
      </w:tr>
      <w:tr w:rsidR="008F41D3" w:rsidRPr="00E67CE4" w14:paraId="0CFAB9CD" w14:textId="77777777" w:rsidTr="00510EF9">
        <w:trPr>
          <w:trHeight w:val="70"/>
          <w:ins w:id="294"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009849" w14:textId="77777777" w:rsidR="008F41D3" w:rsidRPr="00E67CE4" w:rsidRDefault="008F41D3" w:rsidP="00510EF9">
            <w:pPr>
              <w:pStyle w:val="TAL"/>
              <w:rPr>
                <w:ins w:id="295" w:author="Vijay Balasubramanian (QCT)" w:date="2022-11-04T06:36:00Z"/>
                <w:rFonts w:eastAsia="SimSun"/>
              </w:rPr>
            </w:pPr>
            <w:proofErr w:type="spellStart"/>
            <w:ins w:id="296" w:author="Vijay Balasubramanian (QCT)" w:date="2022-11-04T06:36:00Z">
              <w:r w:rsidRPr="00E67CE4">
                <w:rPr>
                  <w:rFonts w:eastAsia="SimSun"/>
                </w:rPr>
                <w:t>pmi-FormatIndicator</w:t>
              </w:r>
              <w:proofErr w:type="spellEnd"/>
              <w:r w:rsidRPr="00E67CE4">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6ADED77F" w14:textId="77777777" w:rsidR="008F41D3" w:rsidRPr="00E67CE4" w:rsidRDefault="008F41D3" w:rsidP="00510EF9">
            <w:pPr>
              <w:pStyle w:val="TAC"/>
              <w:rPr>
                <w:ins w:id="297"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FE1F12" w14:textId="77777777" w:rsidR="008F41D3" w:rsidRPr="00E67CE4" w:rsidRDefault="008F41D3" w:rsidP="00510EF9">
            <w:pPr>
              <w:pStyle w:val="TAC"/>
              <w:rPr>
                <w:ins w:id="298" w:author="Vijay Balasubramanian (QCT)" w:date="2022-11-04T06:36:00Z"/>
              </w:rPr>
            </w:pPr>
            <w:ins w:id="299" w:author="Vijay Balasubramanian (QCT)" w:date="2022-11-04T06:36:00Z">
              <w:r w:rsidRPr="00E67CE4">
                <w:rPr>
                  <w:rFonts w:eastAsia="SimSun"/>
                </w:rPr>
                <w:t>Wideband</w:t>
              </w:r>
            </w:ins>
          </w:p>
        </w:tc>
      </w:tr>
      <w:tr w:rsidR="008F41D3" w:rsidRPr="00E67CE4" w14:paraId="12DD88D4" w14:textId="77777777" w:rsidTr="00510EF9">
        <w:trPr>
          <w:trHeight w:val="70"/>
          <w:ins w:id="300"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B6B329" w14:textId="77777777" w:rsidR="008F41D3" w:rsidRPr="00E67CE4" w:rsidRDefault="008F41D3" w:rsidP="00510EF9">
            <w:pPr>
              <w:pStyle w:val="TAL"/>
              <w:rPr>
                <w:ins w:id="301" w:author="Vijay Balasubramanian (QCT)" w:date="2022-11-04T06:36:00Z"/>
                <w:rFonts w:eastAsia="SimSun"/>
              </w:rPr>
            </w:pPr>
            <w:ins w:id="302" w:author="Vijay Balasubramanian (QCT)" w:date="2022-11-04T06:36:00Z">
              <w:r w:rsidRPr="00E67CE4">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4103F384" w14:textId="77777777" w:rsidR="008F41D3" w:rsidRPr="00E67CE4" w:rsidRDefault="008F41D3" w:rsidP="00510EF9">
            <w:pPr>
              <w:pStyle w:val="TAC"/>
              <w:rPr>
                <w:ins w:id="303" w:author="Vijay Balasubramanian (QCT)" w:date="2022-11-04T06:36:00Z"/>
              </w:rPr>
            </w:pPr>
            <w:ins w:id="304" w:author="Vijay Balasubramanian (QCT)" w:date="2022-11-04T06:36:00Z">
              <w:r w:rsidRPr="00E67CE4">
                <w:rPr>
                  <w:rFonts w:eastAsia="SimSun"/>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A1F269" w14:textId="77777777" w:rsidR="008F41D3" w:rsidRPr="00E67CE4" w:rsidRDefault="008F41D3" w:rsidP="00510EF9">
            <w:pPr>
              <w:pStyle w:val="TAC"/>
              <w:rPr>
                <w:ins w:id="305" w:author="Vijay Balasubramanian (QCT)" w:date="2022-11-04T06:36:00Z"/>
              </w:rPr>
            </w:pPr>
            <w:ins w:id="306" w:author="Vijay Balasubramanian (QCT)" w:date="2022-11-04T06:36:00Z">
              <w:r w:rsidRPr="00E67CE4">
                <w:rPr>
                  <w:rFonts w:hint="eastAsia"/>
                  <w:lang w:eastAsia="zh-CN"/>
                </w:rPr>
                <w:t>8</w:t>
              </w:r>
            </w:ins>
          </w:p>
        </w:tc>
      </w:tr>
      <w:tr w:rsidR="008F41D3" w:rsidRPr="00E67CE4" w14:paraId="514B74F9" w14:textId="77777777" w:rsidTr="00510EF9">
        <w:trPr>
          <w:trHeight w:val="70"/>
          <w:ins w:id="307"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D6E8F5" w14:textId="77777777" w:rsidR="008F41D3" w:rsidRPr="00E67CE4" w:rsidRDefault="008F41D3" w:rsidP="00510EF9">
            <w:pPr>
              <w:pStyle w:val="TAL"/>
              <w:rPr>
                <w:ins w:id="308" w:author="Vijay Balasubramanian (QCT)" w:date="2022-11-04T06:36:00Z"/>
                <w:rFonts w:eastAsia="SimSun"/>
              </w:rPr>
            </w:pPr>
            <w:proofErr w:type="spellStart"/>
            <w:ins w:id="309" w:author="Vijay Balasubramanian (QCT)" w:date="2022-11-04T06:36:00Z">
              <w:r w:rsidRPr="00E67CE4">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AB3E4D4" w14:textId="77777777" w:rsidR="008F41D3" w:rsidRPr="00E67CE4" w:rsidRDefault="008F41D3" w:rsidP="00510EF9">
            <w:pPr>
              <w:pStyle w:val="TAC"/>
              <w:rPr>
                <w:ins w:id="310" w:author="Vijay Balasubramanian (QCT)" w:date="2022-11-04T06:36: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5E9374" w14:textId="77777777" w:rsidR="008F41D3" w:rsidRPr="00E67CE4" w:rsidRDefault="008F41D3" w:rsidP="00510EF9">
            <w:pPr>
              <w:pStyle w:val="TAC"/>
              <w:rPr>
                <w:ins w:id="311" w:author="Vijay Balasubramanian (QCT)" w:date="2022-11-04T06:36:00Z"/>
              </w:rPr>
            </w:pPr>
            <w:ins w:id="312" w:author="Vijay Balasubramanian (QCT)" w:date="2022-11-04T06:36:00Z">
              <w:r w:rsidRPr="00E67CE4">
                <w:rPr>
                  <w:lang w:eastAsia="zh-CN"/>
                </w:rPr>
                <w:t>1111111</w:t>
              </w:r>
            </w:ins>
          </w:p>
        </w:tc>
      </w:tr>
      <w:tr w:rsidR="008F41D3" w:rsidRPr="00E67CE4" w14:paraId="6CC2CE0D" w14:textId="77777777" w:rsidTr="00510EF9">
        <w:trPr>
          <w:trHeight w:val="70"/>
          <w:ins w:id="313"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D35843" w14:textId="77777777" w:rsidR="008F41D3" w:rsidRPr="00E67CE4" w:rsidRDefault="008F41D3" w:rsidP="00510EF9">
            <w:pPr>
              <w:pStyle w:val="TAL"/>
              <w:rPr>
                <w:ins w:id="314" w:author="Vijay Balasubramanian (QCT)" w:date="2022-11-04T06:36:00Z"/>
                <w:rFonts w:eastAsia="SimSun"/>
              </w:rPr>
            </w:pPr>
            <w:ins w:id="315" w:author="Vijay Balasubramanian (QCT)" w:date="2022-11-04T06:36:00Z">
              <w:r w:rsidRPr="00E67CE4">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4EDDA16" w14:textId="77777777" w:rsidR="008F41D3" w:rsidRPr="00E67CE4" w:rsidRDefault="008F41D3" w:rsidP="00510EF9">
            <w:pPr>
              <w:pStyle w:val="TAC"/>
              <w:rPr>
                <w:ins w:id="316" w:author="Vijay Balasubramanian (QCT)" w:date="2022-11-04T06:36:00Z"/>
              </w:rPr>
            </w:pPr>
            <w:ins w:id="317" w:author="Vijay Balasubramanian (QCT)" w:date="2022-11-04T06:36:00Z">
              <w:r w:rsidRPr="00E67CE4">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D42601" w14:textId="77777777" w:rsidR="008F41D3" w:rsidRPr="00E67CE4" w:rsidRDefault="008F41D3" w:rsidP="00510EF9">
            <w:pPr>
              <w:pStyle w:val="TAC"/>
              <w:rPr>
                <w:ins w:id="318" w:author="Vijay Balasubramanian (QCT)" w:date="2022-11-04T06:36:00Z"/>
                <w:rFonts w:eastAsia="SimSun"/>
                <w:lang w:eastAsia="zh-CN"/>
              </w:rPr>
            </w:pPr>
            <w:ins w:id="319" w:author="Vijay Balasubramanian (QCT)" w:date="2022-11-04T06:36:00Z">
              <w:r>
                <w:rPr>
                  <w:rFonts w:eastAsia="SimSun"/>
                  <w:lang w:eastAsia="zh-CN"/>
                </w:rPr>
                <w:t>10</w:t>
              </w:r>
              <w:r w:rsidRPr="00E67CE4">
                <w:rPr>
                  <w:rFonts w:eastAsia="SimSun" w:hint="eastAsia"/>
                  <w:lang w:eastAsia="zh-CN"/>
                </w:rPr>
                <w:t>/</w:t>
              </w:r>
              <w:r>
                <w:rPr>
                  <w:rFonts w:eastAsia="SimSun"/>
                  <w:lang w:eastAsia="zh-CN"/>
                </w:rPr>
                <w:t>9</w:t>
              </w:r>
            </w:ins>
          </w:p>
        </w:tc>
      </w:tr>
      <w:tr w:rsidR="008F41D3" w:rsidRPr="00E67CE4" w14:paraId="7F93E469" w14:textId="77777777" w:rsidTr="00510EF9">
        <w:trPr>
          <w:trHeight w:val="70"/>
          <w:ins w:id="320"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67B2D3" w14:textId="77777777" w:rsidR="008F41D3" w:rsidRPr="00E67CE4" w:rsidRDefault="008F41D3" w:rsidP="00510EF9">
            <w:pPr>
              <w:pStyle w:val="TAL"/>
              <w:rPr>
                <w:ins w:id="321" w:author="Vijay Balasubramanian (QCT)" w:date="2022-11-04T06:36:00Z"/>
                <w:rFonts w:eastAsia="SimSun"/>
              </w:rPr>
            </w:pPr>
            <w:proofErr w:type="spellStart"/>
            <w:ins w:id="322" w:author="Vijay Balasubramanian (QCT)" w:date="2022-11-04T06:36:00Z">
              <w:r w:rsidRPr="00E67CE4">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D4403ED" w14:textId="77777777" w:rsidR="008F41D3" w:rsidRPr="00E67CE4" w:rsidRDefault="008F41D3" w:rsidP="00510EF9">
            <w:pPr>
              <w:pStyle w:val="TAC"/>
              <w:rPr>
                <w:ins w:id="323"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574237" w14:textId="77777777" w:rsidR="008F41D3" w:rsidRPr="00E67CE4" w:rsidRDefault="008F41D3" w:rsidP="00510EF9">
            <w:pPr>
              <w:pStyle w:val="TAC"/>
              <w:rPr>
                <w:ins w:id="324" w:author="Vijay Balasubramanian (QCT)" w:date="2022-11-04T06:36:00Z"/>
              </w:rPr>
            </w:pPr>
            <w:ins w:id="325" w:author="Vijay Balasubramanian (QCT)" w:date="2022-11-04T06:36:00Z">
              <w:r w:rsidRPr="00E67CE4">
                <w:rPr>
                  <w:rFonts w:eastAsia="SimSun"/>
                </w:rPr>
                <w:t>Not configured</w:t>
              </w:r>
            </w:ins>
          </w:p>
        </w:tc>
      </w:tr>
      <w:tr w:rsidR="008F41D3" w:rsidRPr="00E67CE4" w14:paraId="43304B1E" w14:textId="77777777" w:rsidTr="00510EF9">
        <w:trPr>
          <w:trHeight w:val="70"/>
          <w:ins w:id="326" w:author="Vijay Balasubramanian (QCT)" w:date="2022-11-04T06:36:00Z"/>
        </w:trPr>
        <w:tc>
          <w:tcPr>
            <w:tcW w:w="1648" w:type="dxa"/>
            <w:gridSpan w:val="2"/>
            <w:tcBorders>
              <w:top w:val="single" w:sz="4" w:space="0" w:color="auto"/>
              <w:left w:val="single" w:sz="4" w:space="0" w:color="auto"/>
              <w:bottom w:val="nil"/>
              <w:right w:val="single" w:sz="4" w:space="0" w:color="auto"/>
            </w:tcBorders>
            <w:vAlign w:val="center"/>
            <w:hideMark/>
          </w:tcPr>
          <w:p w14:paraId="67AE8555" w14:textId="77777777" w:rsidR="008F41D3" w:rsidRPr="00E67CE4" w:rsidRDefault="008F41D3" w:rsidP="00510EF9">
            <w:pPr>
              <w:pStyle w:val="TAL"/>
              <w:rPr>
                <w:ins w:id="327" w:author="Vijay Balasubramanian (QCT)" w:date="2022-11-04T06:36:00Z"/>
              </w:rPr>
            </w:pPr>
            <w:ins w:id="328" w:author="Vijay Balasubramanian (QCT)" w:date="2022-11-04T06:36:00Z">
              <w:r w:rsidRPr="00E67CE4">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2D3DEB04" w14:textId="77777777" w:rsidR="008F41D3" w:rsidRPr="00E67CE4" w:rsidRDefault="008F41D3" w:rsidP="00510EF9">
            <w:pPr>
              <w:pStyle w:val="TAL"/>
              <w:rPr>
                <w:ins w:id="329" w:author="Vijay Balasubramanian (QCT)" w:date="2022-11-04T06:36:00Z"/>
              </w:rPr>
            </w:pPr>
            <w:ins w:id="330" w:author="Vijay Balasubramanian (QCT)" w:date="2022-11-04T06:36:00Z">
              <w:r w:rsidRPr="00E67CE4">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3B6DC9D3" w14:textId="77777777" w:rsidR="008F41D3" w:rsidRPr="00E67CE4" w:rsidRDefault="008F41D3" w:rsidP="00510EF9">
            <w:pPr>
              <w:pStyle w:val="TAC"/>
              <w:rPr>
                <w:ins w:id="331"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E48787" w14:textId="77777777" w:rsidR="008F41D3" w:rsidRPr="00E67CE4" w:rsidRDefault="008F41D3" w:rsidP="00510EF9">
            <w:pPr>
              <w:pStyle w:val="TAC"/>
              <w:rPr>
                <w:ins w:id="332" w:author="Vijay Balasubramanian (QCT)" w:date="2022-11-04T06:36:00Z"/>
              </w:rPr>
            </w:pPr>
            <w:proofErr w:type="spellStart"/>
            <w:ins w:id="333" w:author="Vijay Balasubramanian (QCT)" w:date="2022-11-04T06:36:00Z">
              <w:r w:rsidRPr="00E67CE4">
                <w:rPr>
                  <w:rFonts w:eastAsia="SimSun"/>
                </w:rPr>
                <w:t>typeI-SinglePanel</w:t>
              </w:r>
              <w:proofErr w:type="spellEnd"/>
            </w:ins>
          </w:p>
        </w:tc>
      </w:tr>
      <w:tr w:rsidR="008F41D3" w:rsidRPr="00E67CE4" w14:paraId="246C3E40" w14:textId="77777777" w:rsidTr="00510EF9">
        <w:trPr>
          <w:trHeight w:val="70"/>
          <w:ins w:id="334" w:author="Vijay Balasubramanian (QCT)" w:date="2022-11-04T06:36:00Z"/>
        </w:trPr>
        <w:tc>
          <w:tcPr>
            <w:tcW w:w="1648" w:type="dxa"/>
            <w:gridSpan w:val="2"/>
            <w:tcBorders>
              <w:top w:val="nil"/>
              <w:left w:val="single" w:sz="4" w:space="0" w:color="auto"/>
              <w:bottom w:val="nil"/>
              <w:right w:val="single" w:sz="4" w:space="0" w:color="auto"/>
            </w:tcBorders>
            <w:vAlign w:val="center"/>
            <w:hideMark/>
          </w:tcPr>
          <w:p w14:paraId="2EBE8827" w14:textId="77777777" w:rsidR="008F41D3" w:rsidRPr="00E67CE4" w:rsidRDefault="008F41D3" w:rsidP="00510EF9">
            <w:pPr>
              <w:pStyle w:val="TAL"/>
              <w:rPr>
                <w:ins w:id="335" w:author="Vijay Balasubramanian (QCT)" w:date="2022-11-04T06:36:00Z"/>
              </w:rPr>
            </w:pPr>
          </w:p>
        </w:tc>
        <w:tc>
          <w:tcPr>
            <w:tcW w:w="3091" w:type="dxa"/>
            <w:tcBorders>
              <w:top w:val="single" w:sz="4" w:space="0" w:color="auto"/>
              <w:left w:val="single" w:sz="4" w:space="0" w:color="auto"/>
              <w:bottom w:val="single" w:sz="4" w:space="0" w:color="auto"/>
              <w:right w:val="single" w:sz="4" w:space="0" w:color="auto"/>
            </w:tcBorders>
          </w:tcPr>
          <w:p w14:paraId="5E7A1A3B" w14:textId="77777777" w:rsidR="008F41D3" w:rsidRPr="00E67CE4" w:rsidRDefault="008F41D3" w:rsidP="00510EF9">
            <w:pPr>
              <w:pStyle w:val="TAL"/>
              <w:rPr>
                <w:ins w:id="336" w:author="Vijay Balasubramanian (QCT)" w:date="2022-11-04T06:36:00Z"/>
              </w:rPr>
            </w:pPr>
            <w:ins w:id="337" w:author="Vijay Balasubramanian (QCT)" w:date="2022-11-04T06:36:00Z">
              <w:r w:rsidRPr="00E67CE4">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0D4D3004" w14:textId="77777777" w:rsidR="008F41D3" w:rsidRPr="00E67CE4" w:rsidRDefault="008F41D3" w:rsidP="00510EF9">
            <w:pPr>
              <w:pStyle w:val="TAC"/>
              <w:rPr>
                <w:ins w:id="338"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37B01D" w14:textId="77777777" w:rsidR="008F41D3" w:rsidRPr="00E67CE4" w:rsidRDefault="008F41D3" w:rsidP="00510EF9">
            <w:pPr>
              <w:pStyle w:val="TAC"/>
              <w:rPr>
                <w:ins w:id="339" w:author="Vijay Balasubramanian (QCT)" w:date="2022-11-04T06:36:00Z"/>
              </w:rPr>
            </w:pPr>
            <w:ins w:id="340" w:author="Vijay Balasubramanian (QCT)" w:date="2022-11-04T06:36:00Z">
              <w:r w:rsidRPr="00E67CE4">
                <w:t>1</w:t>
              </w:r>
            </w:ins>
          </w:p>
        </w:tc>
      </w:tr>
      <w:tr w:rsidR="008F41D3" w:rsidRPr="00E67CE4" w14:paraId="708F8113" w14:textId="77777777" w:rsidTr="00510EF9">
        <w:trPr>
          <w:trHeight w:val="70"/>
          <w:ins w:id="341" w:author="Vijay Balasubramanian (QCT)" w:date="2022-11-04T06:36:00Z"/>
        </w:trPr>
        <w:tc>
          <w:tcPr>
            <w:tcW w:w="1648" w:type="dxa"/>
            <w:gridSpan w:val="2"/>
            <w:tcBorders>
              <w:top w:val="nil"/>
              <w:left w:val="single" w:sz="4" w:space="0" w:color="auto"/>
              <w:bottom w:val="nil"/>
              <w:right w:val="single" w:sz="4" w:space="0" w:color="auto"/>
            </w:tcBorders>
            <w:vAlign w:val="center"/>
            <w:hideMark/>
          </w:tcPr>
          <w:p w14:paraId="679CDE6F" w14:textId="77777777" w:rsidR="008F41D3" w:rsidRPr="00E67CE4" w:rsidRDefault="008F41D3" w:rsidP="00510EF9">
            <w:pPr>
              <w:pStyle w:val="TAL"/>
              <w:rPr>
                <w:ins w:id="342" w:author="Vijay Balasubramanian (QCT)" w:date="2022-11-04T06:36:00Z"/>
              </w:rPr>
            </w:pPr>
          </w:p>
        </w:tc>
        <w:tc>
          <w:tcPr>
            <w:tcW w:w="3091" w:type="dxa"/>
            <w:tcBorders>
              <w:top w:val="single" w:sz="4" w:space="0" w:color="auto"/>
              <w:left w:val="single" w:sz="4" w:space="0" w:color="auto"/>
              <w:bottom w:val="single" w:sz="4" w:space="0" w:color="auto"/>
              <w:right w:val="single" w:sz="4" w:space="0" w:color="auto"/>
            </w:tcBorders>
          </w:tcPr>
          <w:p w14:paraId="080E4994" w14:textId="77777777" w:rsidR="008F41D3" w:rsidRPr="00E67CE4" w:rsidRDefault="008F41D3" w:rsidP="00510EF9">
            <w:pPr>
              <w:pStyle w:val="TAL"/>
              <w:rPr>
                <w:ins w:id="343" w:author="Vijay Balasubramanian (QCT)" w:date="2022-11-04T06:36:00Z"/>
              </w:rPr>
            </w:pPr>
            <w:ins w:id="344" w:author="Vijay Balasubramanian (QCT)" w:date="2022-11-04T06:36:00Z">
              <w:r w:rsidRPr="00E67CE4">
                <w:rPr>
                  <w:rFonts w:eastAsia="SimSun"/>
                </w:rPr>
                <w:t>(CodebookConfig-N</w:t>
              </w:r>
              <w:proofErr w:type="gramStart"/>
              <w:r w:rsidRPr="00E67CE4">
                <w:rPr>
                  <w:rFonts w:eastAsia="SimSun"/>
                </w:rPr>
                <w:t>1,CodebookConfig</w:t>
              </w:r>
              <w:proofErr w:type="gramEnd"/>
              <w:r w:rsidRPr="00E67CE4">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272972E8" w14:textId="77777777" w:rsidR="008F41D3" w:rsidRPr="00E67CE4" w:rsidRDefault="008F41D3" w:rsidP="00510EF9">
            <w:pPr>
              <w:pStyle w:val="TAC"/>
              <w:rPr>
                <w:ins w:id="345"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29F456" w14:textId="77777777" w:rsidR="008F41D3" w:rsidRPr="00E67CE4" w:rsidRDefault="008F41D3" w:rsidP="00510EF9">
            <w:pPr>
              <w:pStyle w:val="TAC"/>
              <w:rPr>
                <w:ins w:id="346" w:author="Vijay Balasubramanian (QCT)" w:date="2022-11-04T06:36:00Z"/>
              </w:rPr>
            </w:pPr>
            <w:ins w:id="347" w:author="Vijay Balasubramanian (QCT)" w:date="2022-11-04T06:36:00Z">
              <w:r w:rsidRPr="00E67CE4">
                <w:rPr>
                  <w:rFonts w:eastAsia="SimSun"/>
                </w:rPr>
                <w:t>Not configured</w:t>
              </w:r>
            </w:ins>
          </w:p>
        </w:tc>
      </w:tr>
      <w:tr w:rsidR="008F41D3" w:rsidRPr="00E67CE4" w14:paraId="01C9D971" w14:textId="77777777" w:rsidTr="00510EF9">
        <w:trPr>
          <w:trHeight w:val="70"/>
          <w:ins w:id="348" w:author="Vijay Balasubramanian (QCT)" w:date="2022-11-04T06:36:00Z"/>
        </w:trPr>
        <w:tc>
          <w:tcPr>
            <w:tcW w:w="1648" w:type="dxa"/>
            <w:gridSpan w:val="2"/>
            <w:tcBorders>
              <w:top w:val="nil"/>
              <w:left w:val="single" w:sz="4" w:space="0" w:color="auto"/>
              <w:bottom w:val="nil"/>
              <w:right w:val="single" w:sz="4" w:space="0" w:color="auto"/>
            </w:tcBorders>
            <w:vAlign w:val="center"/>
            <w:hideMark/>
          </w:tcPr>
          <w:p w14:paraId="4C579D3A" w14:textId="77777777" w:rsidR="008F41D3" w:rsidRPr="00E67CE4" w:rsidRDefault="008F41D3" w:rsidP="00510EF9">
            <w:pPr>
              <w:pStyle w:val="TAL"/>
              <w:rPr>
                <w:ins w:id="349" w:author="Vijay Balasubramanian (QCT)" w:date="2022-11-04T06:36:00Z"/>
              </w:rPr>
            </w:pPr>
          </w:p>
        </w:tc>
        <w:tc>
          <w:tcPr>
            <w:tcW w:w="3091" w:type="dxa"/>
            <w:tcBorders>
              <w:top w:val="single" w:sz="4" w:space="0" w:color="auto"/>
              <w:left w:val="single" w:sz="4" w:space="0" w:color="auto"/>
              <w:bottom w:val="single" w:sz="4" w:space="0" w:color="auto"/>
              <w:right w:val="single" w:sz="4" w:space="0" w:color="auto"/>
            </w:tcBorders>
          </w:tcPr>
          <w:p w14:paraId="5837A67E" w14:textId="77777777" w:rsidR="008F41D3" w:rsidRPr="00E67CE4" w:rsidRDefault="008F41D3" w:rsidP="00510EF9">
            <w:pPr>
              <w:pStyle w:val="TAL"/>
              <w:rPr>
                <w:ins w:id="350" w:author="Vijay Balasubramanian (QCT)" w:date="2022-11-04T06:36:00Z"/>
              </w:rPr>
            </w:pPr>
            <w:proofErr w:type="spellStart"/>
            <w:ins w:id="351" w:author="Vijay Balasubramanian (QCT)" w:date="2022-11-04T06:36:00Z">
              <w:r w:rsidRPr="00E67CE4">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9FB033E" w14:textId="77777777" w:rsidR="008F41D3" w:rsidRPr="00E67CE4" w:rsidRDefault="008F41D3" w:rsidP="00510EF9">
            <w:pPr>
              <w:pStyle w:val="TAC"/>
              <w:rPr>
                <w:ins w:id="352"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B848B3" w14:textId="77777777" w:rsidR="008F41D3" w:rsidRPr="00E67CE4" w:rsidRDefault="008F41D3" w:rsidP="00510EF9">
            <w:pPr>
              <w:pStyle w:val="TAC"/>
              <w:rPr>
                <w:ins w:id="353" w:author="Vijay Balasubramanian (QCT)" w:date="2022-11-04T06:36:00Z"/>
              </w:rPr>
            </w:pPr>
            <w:ins w:id="354" w:author="Vijay Balasubramanian (QCT)" w:date="2022-11-04T06:36:00Z">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ins>
          </w:p>
        </w:tc>
      </w:tr>
      <w:tr w:rsidR="008F41D3" w:rsidRPr="00E67CE4" w14:paraId="493BFC41" w14:textId="77777777" w:rsidTr="00510EF9">
        <w:trPr>
          <w:trHeight w:val="70"/>
          <w:ins w:id="355" w:author="Vijay Balasubramanian (QCT)" w:date="2022-11-04T06:36:00Z"/>
        </w:trPr>
        <w:tc>
          <w:tcPr>
            <w:tcW w:w="1648" w:type="dxa"/>
            <w:gridSpan w:val="2"/>
            <w:tcBorders>
              <w:top w:val="nil"/>
              <w:left w:val="single" w:sz="4" w:space="0" w:color="auto"/>
              <w:bottom w:val="single" w:sz="4" w:space="0" w:color="auto"/>
              <w:right w:val="single" w:sz="4" w:space="0" w:color="auto"/>
            </w:tcBorders>
            <w:vAlign w:val="center"/>
          </w:tcPr>
          <w:p w14:paraId="37A7726F" w14:textId="77777777" w:rsidR="008F41D3" w:rsidRPr="00E67CE4" w:rsidRDefault="008F41D3" w:rsidP="00510EF9">
            <w:pPr>
              <w:pStyle w:val="TAL"/>
              <w:rPr>
                <w:ins w:id="356" w:author="Vijay Balasubramanian (QCT)" w:date="2022-11-04T06:36:00Z"/>
              </w:rPr>
            </w:pPr>
          </w:p>
        </w:tc>
        <w:tc>
          <w:tcPr>
            <w:tcW w:w="3091" w:type="dxa"/>
            <w:tcBorders>
              <w:top w:val="single" w:sz="4" w:space="0" w:color="auto"/>
              <w:left w:val="single" w:sz="4" w:space="0" w:color="auto"/>
              <w:bottom w:val="single" w:sz="4" w:space="0" w:color="auto"/>
              <w:right w:val="single" w:sz="4" w:space="0" w:color="auto"/>
            </w:tcBorders>
          </w:tcPr>
          <w:p w14:paraId="2DDDD083" w14:textId="77777777" w:rsidR="008F41D3" w:rsidRPr="00E67CE4" w:rsidRDefault="008F41D3" w:rsidP="00510EF9">
            <w:pPr>
              <w:pStyle w:val="TAL"/>
              <w:rPr>
                <w:ins w:id="357" w:author="Vijay Balasubramanian (QCT)" w:date="2022-11-04T06:36:00Z"/>
                <w:rFonts w:eastAsia="SimSun"/>
              </w:rPr>
            </w:pPr>
            <w:ins w:id="358" w:author="Vijay Balasubramanian (QCT)" w:date="2022-11-04T06:36:00Z">
              <w:r w:rsidRPr="00E67CE4">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195074F" w14:textId="77777777" w:rsidR="008F41D3" w:rsidRPr="00E67CE4" w:rsidRDefault="008F41D3" w:rsidP="00510EF9">
            <w:pPr>
              <w:pStyle w:val="TAC"/>
              <w:rPr>
                <w:ins w:id="359"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4633BF" w14:textId="77777777" w:rsidR="008F41D3" w:rsidRPr="00E67CE4" w:rsidRDefault="008F41D3" w:rsidP="00510EF9">
            <w:pPr>
              <w:pStyle w:val="TAC"/>
              <w:rPr>
                <w:ins w:id="360" w:author="Vijay Balasubramanian (QCT)" w:date="2022-11-04T06:36:00Z"/>
              </w:rPr>
            </w:pPr>
            <w:ins w:id="361" w:author="Vijay Balasubramanian (QCT)" w:date="2022-11-04T06:36:00Z">
              <w:r w:rsidRPr="00E67CE4">
                <w:t>N/A</w:t>
              </w:r>
            </w:ins>
          </w:p>
        </w:tc>
      </w:tr>
      <w:tr w:rsidR="008F41D3" w:rsidRPr="00E67CE4" w14:paraId="435B3D7E" w14:textId="77777777" w:rsidTr="00510EF9">
        <w:trPr>
          <w:trHeight w:val="70"/>
          <w:ins w:id="362"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492999" w14:textId="77777777" w:rsidR="008F41D3" w:rsidRPr="00E67CE4" w:rsidRDefault="008F41D3" w:rsidP="00510EF9">
            <w:pPr>
              <w:pStyle w:val="TAL"/>
              <w:rPr>
                <w:ins w:id="363" w:author="Vijay Balasubramanian (QCT)" w:date="2022-11-04T06:36:00Z"/>
                <w:rFonts w:eastAsia="SimSun"/>
              </w:rPr>
            </w:pPr>
            <w:ins w:id="364" w:author="Vijay Balasubramanian (QCT)" w:date="2022-11-04T06:36:00Z">
              <w:r w:rsidRPr="00E67CE4">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ACDA036" w14:textId="77777777" w:rsidR="008F41D3" w:rsidRPr="00E67CE4" w:rsidRDefault="008F41D3" w:rsidP="00510EF9">
            <w:pPr>
              <w:pStyle w:val="TAC"/>
              <w:rPr>
                <w:ins w:id="365"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87F1FC" w14:textId="77777777" w:rsidR="008F41D3" w:rsidRPr="00E67CE4" w:rsidRDefault="008F41D3" w:rsidP="00510EF9">
            <w:pPr>
              <w:pStyle w:val="TAC"/>
              <w:rPr>
                <w:ins w:id="366" w:author="Vijay Balasubramanian (QCT)" w:date="2022-11-04T06:36:00Z"/>
              </w:rPr>
            </w:pPr>
            <w:ins w:id="367" w:author="Vijay Balasubramanian (QCT)" w:date="2022-11-04T06:36:00Z">
              <w:r w:rsidRPr="00E67CE4">
                <w:rPr>
                  <w:rFonts w:eastAsia="SimSun"/>
                  <w:lang w:eastAsia="zh-CN"/>
                </w:rPr>
                <w:t>PUCCH</w:t>
              </w:r>
            </w:ins>
          </w:p>
        </w:tc>
      </w:tr>
      <w:tr w:rsidR="008F41D3" w:rsidRPr="00E67CE4" w14:paraId="2BE645B1" w14:textId="77777777" w:rsidTr="00510EF9">
        <w:trPr>
          <w:trHeight w:val="70"/>
          <w:ins w:id="368"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52E8A9" w14:textId="77777777" w:rsidR="008F41D3" w:rsidRPr="00E67CE4" w:rsidRDefault="008F41D3" w:rsidP="00510EF9">
            <w:pPr>
              <w:pStyle w:val="TAL"/>
              <w:rPr>
                <w:ins w:id="369" w:author="Vijay Balasubramanian (QCT)" w:date="2022-11-04T06:36:00Z"/>
              </w:rPr>
            </w:pPr>
            <w:ins w:id="370" w:author="Vijay Balasubramanian (QCT)" w:date="2022-11-04T06:36:00Z">
              <w:r w:rsidRPr="00E67CE4">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B465B9" w14:textId="77777777" w:rsidR="008F41D3" w:rsidRPr="00E67CE4" w:rsidRDefault="008F41D3" w:rsidP="00510EF9">
            <w:pPr>
              <w:pStyle w:val="TAC"/>
              <w:rPr>
                <w:ins w:id="371" w:author="Vijay Balasubramanian (QCT)" w:date="2022-11-04T06:36:00Z"/>
              </w:rPr>
            </w:pPr>
            <w:proofErr w:type="spellStart"/>
            <w:ins w:id="372" w:author="Vijay Balasubramanian (QCT)" w:date="2022-11-04T06:36:00Z">
              <w:r w:rsidRPr="00E67CE4">
                <w:rPr>
                  <w:rFonts w:eastAsia="SimSun"/>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AF4B3D" w14:textId="77777777" w:rsidR="008F41D3" w:rsidRPr="00E67CE4" w:rsidRDefault="008F41D3" w:rsidP="00510EF9">
            <w:pPr>
              <w:pStyle w:val="TAC"/>
              <w:rPr>
                <w:ins w:id="373" w:author="Vijay Balasubramanian (QCT)" w:date="2022-11-04T06:36:00Z"/>
                <w:rFonts w:eastAsia="SimSun"/>
                <w:lang w:eastAsia="zh-CN"/>
              </w:rPr>
            </w:pPr>
            <w:ins w:id="374" w:author="Vijay Balasubramanian (QCT)" w:date="2022-11-04T06:36:00Z">
              <w:r>
                <w:rPr>
                  <w:rFonts w:eastAsia="SimSun"/>
                  <w:lang w:eastAsia="zh-CN"/>
                </w:rPr>
                <w:t>[14]</w:t>
              </w:r>
            </w:ins>
          </w:p>
        </w:tc>
      </w:tr>
      <w:tr w:rsidR="008F41D3" w:rsidRPr="00E67CE4" w14:paraId="3AB8B281" w14:textId="77777777" w:rsidTr="00510EF9">
        <w:trPr>
          <w:trHeight w:val="70"/>
          <w:ins w:id="375"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0C6BAC" w14:textId="77777777" w:rsidR="008F41D3" w:rsidRPr="00E67CE4" w:rsidRDefault="008F41D3" w:rsidP="00510EF9">
            <w:pPr>
              <w:pStyle w:val="TAL"/>
              <w:rPr>
                <w:ins w:id="376" w:author="Vijay Balasubramanian (QCT)" w:date="2022-11-04T06:36:00Z"/>
                <w:rFonts w:eastAsia="SimSun"/>
              </w:rPr>
            </w:pPr>
            <w:ins w:id="377" w:author="Vijay Balasubramanian (QCT)" w:date="2022-11-04T06:36:00Z">
              <w:r w:rsidRPr="00E67CE4">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438B6D31" w14:textId="77777777" w:rsidR="008F41D3" w:rsidRPr="00E67CE4" w:rsidRDefault="008F41D3" w:rsidP="00510EF9">
            <w:pPr>
              <w:pStyle w:val="TAC"/>
              <w:rPr>
                <w:ins w:id="378" w:author="Vijay Balasubramanian (QCT)" w:date="2022-11-04T06:36: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E8C41F" w14:textId="77777777" w:rsidR="008F41D3" w:rsidRPr="00E67CE4" w:rsidRDefault="008F41D3" w:rsidP="00510EF9">
            <w:pPr>
              <w:pStyle w:val="TAC"/>
              <w:rPr>
                <w:ins w:id="379" w:author="Vijay Balasubramanian (QCT)" w:date="2022-11-04T06:36:00Z"/>
              </w:rPr>
            </w:pPr>
            <w:ins w:id="380" w:author="Vijay Balasubramanian (QCT)" w:date="2022-11-04T06:36:00Z">
              <w:r w:rsidRPr="00E67CE4">
                <w:t>1</w:t>
              </w:r>
            </w:ins>
          </w:p>
        </w:tc>
      </w:tr>
      <w:tr w:rsidR="008F41D3" w:rsidRPr="00E67CE4" w14:paraId="0C6741FA" w14:textId="77777777" w:rsidTr="00510EF9">
        <w:trPr>
          <w:trHeight w:val="70"/>
          <w:ins w:id="381"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A4BF27" w14:textId="77777777" w:rsidR="008F41D3" w:rsidRPr="00E67CE4" w:rsidRDefault="008F41D3" w:rsidP="00510EF9">
            <w:pPr>
              <w:pStyle w:val="TAL"/>
              <w:rPr>
                <w:ins w:id="382" w:author="Vijay Balasubramanian (QCT)" w:date="2022-11-04T06:36:00Z"/>
              </w:rPr>
            </w:pPr>
            <w:ins w:id="383" w:author="Vijay Balasubramanian (QCT)" w:date="2022-11-04T06:36:00Z">
              <w:r w:rsidRPr="00E67CE4">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D460F29" w14:textId="77777777" w:rsidR="008F41D3" w:rsidRPr="00E67CE4" w:rsidRDefault="008F41D3" w:rsidP="00510EF9">
            <w:pPr>
              <w:pStyle w:val="TAC"/>
              <w:rPr>
                <w:ins w:id="384"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C0897D" w14:textId="77777777" w:rsidR="008F41D3" w:rsidRPr="00E67CE4" w:rsidRDefault="008F41D3" w:rsidP="00510EF9">
            <w:pPr>
              <w:pStyle w:val="TAC"/>
              <w:rPr>
                <w:ins w:id="385" w:author="Vijay Balasubramanian (QCT)" w:date="2022-11-04T06:36:00Z"/>
              </w:rPr>
            </w:pPr>
            <w:ins w:id="386" w:author="Vijay Balasubramanian (QCT)" w:date="2022-11-04T06:36:00Z">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4</w:t>
              </w:r>
            </w:ins>
          </w:p>
        </w:tc>
      </w:tr>
    </w:tbl>
    <w:p w14:paraId="705AC4D2" w14:textId="77777777" w:rsidR="008F41D3" w:rsidRPr="00E67CE4" w:rsidRDefault="008F41D3" w:rsidP="008F41D3">
      <w:pPr>
        <w:rPr>
          <w:ins w:id="387" w:author="Vijay Balasubramanian (QCT)" w:date="2022-11-04T06:36:00Z"/>
          <w:rFonts w:eastAsia="SimSun"/>
          <w:lang w:eastAsia="zh-CN"/>
        </w:rPr>
      </w:pPr>
    </w:p>
    <w:p w14:paraId="653DA48C" w14:textId="580A6FAF" w:rsidR="008F41D3" w:rsidRPr="00E67CE4" w:rsidRDefault="008F41D3" w:rsidP="008F41D3">
      <w:pPr>
        <w:pStyle w:val="TH"/>
        <w:rPr>
          <w:ins w:id="388" w:author="Vijay Balasubramanian (QCT)" w:date="2022-11-04T06:36:00Z"/>
          <w:rFonts w:eastAsia="SimSun"/>
          <w:lang w:eastAsia="zh-CN"/>
        </w:rPr>
      </w:pPr>
      <w:ins w:id="389" w:author="Vijay Balasubramanian (QCT)" w:date="2022-11-04T06:36:00Z">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ins>
      <w:ins w:id="390" w:author="Vijay Balasubramanian (QCT)" w:date="2022-11-04T06:39:00Z">
        <w:r w:rsidR="00DF5D90">
          <w:rPr>
            <w:lang w:eastAsia="zh-CN"/>
          </w:rPr>
          <w:t>.3</w:t>
        </w:r>
      </w:ins>
      <w:ins w:id="391" w:author="Vijay Balasubramanian (QCT)" w:date="2022-11-04T06:36:00Z">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8F41D3" w:rsidRPr="00E67CE4" w14:paraId="23AB3E76" w14:textId="77777777" w:rsidTr="00510EF9">
        <w:trPr>
          <w:jc w:val="center"/>
          <w:ins w:id="392" w:author="Vijay Balasubramanian (QCT)" w:date="2022-11-04T06:36:00Z"/>
        </w:trPr>
        <w:tc>
          <w:tcPr>
            <w:tcW w:w="1984" w:type="dxa"/>
            <w:tcBorders>
              <w:bottom w:val="nil"/>
            </w:tcBorders>
          </w:tcPr>
          <w:p w14:paraId="08DE7D3C" w14:textId="77777777" w:rsidR="008F41D3" w:rsidRPr="00E67CE4" w:rsidRDefault="008F41D3" w:rsidP="00510EF9">
            <w:pPr>
              <w:pStyle w:val="TAH"/>
              <w:rPr>
                <w:ins w:id="393" w:author="Vijay Balasubramanian (QCT)" w:date="2022-11-04T06:36:00Z"/>
                <w:rFonts w:eastAsia="SimSun"/>
                <w:lang w:eastAsia="zh-CN"/>
              </w:rPr>
            </w:pPr>
            <w:ins w:id="394" w:author="Vijay Balasubramanian (QCT)" w:date="2022-11-04T06:36:00Z">
              <w:r w:rsidRPr="00E67CE4">
                <w:rPr>
                  <w:rFonts w:eastAsia="SimSun" w:hint="eastAsia"/>
                  <w:lang w:eastAsia="zh-CN"/>
                </w:rPr>
                <w:t>Parameters</w:t>
              </w:r>
            </w:ins>
          </w:p>
        </w:tc>
        <w:tc>
          <w:tcPr>
            <w:tcW w:w="1412" w:type="dxa"/>
            <w:tcBorders>
              <w:bottom w:val="nil"/>
            </w:tcBorders>
          </w:tcPr>
          <w:p w14:paraId="5A770943" w14:textId="77777777" w:rsidR="008F41D3" w:rsidRPr="00E67CE4" w:rsidRDefault="008F41D3" w:rsidP="00510EF9">
            <w:pPr>
              <w:pStyle w:val="TAH"/>
              <w:rPr>
                <w:ins w:id="395" w:author="Vijay Balasubramanian (QCT)" w:date="2022-11-04T06:36:00Z"/>
                <w:rFonts w:eastAsia="SimSun"/>
              </w:rPr>
            </w:pPr>
            <w:ins w:id="396" w:author="Vijay Balasubramanian (QCT)" w:date="2022-11-04T06:36:00Z">
              <w:r w:rsidRPr="00E67CE4">
                <w:rPr>
                  <w:rFonts w:eastAsia="SimSun"/>
                </w:rPr>
                <w:t>Test 1</w:t>
              </w:r>
            </w:ins>
          </w:p>
        </w:tc>
      </w:tr>
      <w:tr w:rsidR="008F41D3" w:rsidRPr="00E67CE4" w14:paraId="0243F32A" w14:textId="77777777" w:rsidTr="00510EF9">
        <w:trPr>
          <w:cantSplit/>
          <w:jc w:val="center"/>
          <w:ins w:id="397" w:author="Vijay Balasubramanian (QCT)" w:date="2022-11-04T06:36:00Z"/>
        </w:trPr>
        <w:tc>
          <w:tcPr>
            <w:tcW w:w="1984" w:type="dxa"/>
          </w:tcPr>
          <w:p w14:paraId="7B87F6A7" w14:textId="77777777" w:rsidR="008F41D3" w:rsidRPr="00E67CE4" w:rsidRDefault="008F41D3" w:rsidP="00510EF9">
            <w:pPr>
              <w:pStyle w:val="TAC"/>
              <w:rPr>
                <w:ins w:id="398" w:author="Vijay Balasubramanian (QCT)" w:date="2022-11-04T06:36:00Z"/>
                <w:rFonts w:eastAsia="?? ??"/>
              </w:rPr>
            </w:pPr>
            <w:ins w:id="399" w:author="Vijay Balasubramanian (QCT)" w:date="2022-11-04T06:36:00Z">
              <w:r w:rsidRPr="00E67CE4">
                <w:rPr>
                  <w:rFonts w:ascii="Symbol" w:eastAsia="?? ??" w:hAnsi="Symbol"/>
                  <w:i/>
                  <w:iCs/>
                </w:rPr>
                <w:t></w:t>
              </w:r>
              <w:r w:rsidRPr="00E67CE4">
                <w:rPr>
                  <w:rFonts w:eastAsia="?? ??"/>
                </w:rPr>
                <w:t xml:space="preserve"> [%]</w:t>
              </w:r>
            </w:ins>
          </w:p>
        </w:tc>
        <w:tc>
          <w:tcPr>
            <w:tcW w:w="1412" w:type="dxa"/>
          </w:tcPr>
          <w:p w14:paraId="2A0E50F1" w14:textId="77777777" w:rsidR="008F41D3" w:rsidRPr="00E67CE4" w:rsidRDefault="008F41D3" w:rsidP="00510EF9">
            <w:pPr>
              <w:pStyle w:val="TAC"/>
              <w:rPr>
                <w:ins w:id="400" w:author="Vijay Balasubramanian (QCT)" w:date="2022-11-04T06:36:00Z"/>
                <w:rFonts w:eastAsia="SimSun" w:cs="v5.0.0"/>
                <w:lang w:eastAsia="zh-CN"/>
              </w:rPr>
            </w:pPr>
            <w:ins w:id="401" w:author="Vijay Balasubramanian (QCT)" w:date="2022-11-04T06:36:00Z">
              <w:r w:rsidRPr="00E67CE4">
                <w:rPr>
                  <w:rFonts w:eastAsia="SimSun" w:cs="v5.0.0"/>
                  <w:lang w:eastAsia="zh-CN"/>
                </w:rPr>
                <w:t>20</w:t>
              </w:r>
            </w:ins>
          </w:p>
        </w:tc>
      </w:tr>
      <w:tr w:rsidR="008F41D3" w:rsidRPr="00E67CE4" w14:paraId="543700CD" w14:textId="77777777" w:rsidTr="00510EF9">
        <w:trPr>
          <w:cantSplit/>
          <w:jc w:val="center"/>
          <w:ins w:id="402" w:author="Vijay Balasubramanian (QCT)" w:date="2022-11-04T06:36:00Z"/>
        </w:trPr>
        <w:tc>
          <w:tcPr>
            <w:tcW w:w="1984" w:type="dxa"/>
          </w:tcPr>
          <w:p w14:paraId="03D43BEC" w14:textId="77777777" w:rsidR="008F41D3" w:rsidRPr="00E67CE4" w:rsidRDefault="008F41D3" w:rsidP="00510EF9">
            <w:pPr>
              <w:pStyle w:val="TAC"/>
              <w:rPr>
                <w:ins w:id="403" w:author="Vijay Balasubramanian (QCT)" w:date="2022-11-04T06:36:00Z"/>
                <w:rFonts w:eastAsia="?? ??" w:cs="v5.0.0"/>
              </w:rPr>
            </w:pPr>
            <w:ins w:id="404" w:author="Vijay Balasubramanian (QCT)" w:date="2022-11-04T06:36:00Z">
              <w:r w:rsidRPr="00E67CE4">
                <w:rPr>
                  <w:rFonts w:ascii="Symbol" w:eastAsia="?? ??" w:hAnsi="Symbol"/>
                  <w:i/>
                  <w:iCs/>
                </w:rPr>
                <w:t></w:t>
              </w:r>
              <w:r w:rsidRPr="00E67CE4">
                <w:rPr>
                  <w:rFonts w:eastAsia="?? ??"/>
                </w:rPr>
                <w:t xml:space="preserve"> </w:t>
              </w:r>
            </w:ins>
          </w:p>
        </w:tc>
        <w:tc>
          <w:tcPr>
            <w:tcW w:w="1412" w:type="dxa"/>
          </w:tcPr>
          <w:p w14:paraId="000B7FEB" w14:textId="77777777" w:rsidR="008F41D3" w:rsidRPr="00E67CE4" w:rsidRDefault="008F41D3" w:rsidP="00510EF9">
            <w:pPr>
              <w:pStyle w:val="TAC"/>
              <w:rPr>
                <w:ins w:id="405" w:author="Vijay Balasubramanian (QCT)" w:date="2022-11-04T06:36:00Z"/>
                <w:rFonts w:eastAsia="SimSun" w:cs="v5.0.0"/>
                <w:lang w:eastAsia="zh-CN"/>
              </w:rPr>
            </w:pPr>
            <w:ins w:id="406" w:author="Vijay Balasubramanian (QCT)" w:date="2022-11-04T06:36:00Z">
              <w:r w:rsidRPr="00E67CE4">
                <w:rPr>
                  <w:rFonts w:eastAsia="SimSun" w:cs="v5.0.0"/>
                  <w:lang w:eastAsia="zh-CN"/>
                </w:rPr>
                <w:t>1.05</w:t>
              </w:r>
            </w:ins>
          </w:p>
        </w:tc>
      </w:tr>
    </w:tbl>
    <w:p w14:paraId="2428E0E9" w14:textId="77777777" w:rsidR="00DF5D90" w:rsidRDefault="00DF5D90" w:rsidP="00DF5D90">
      <w:pPr>
        <w:rPr>
          <w:ins w:id="407" w:author="Vijay Balasubramanian (QCT)" w:date="2022-11-04T06:39:00Z"/>
          <w:noProof/>
        </w:rPr>
      </w:pPr>
    </w:p>
    <w:p w14:paraId="12F0782D" w14:textId="16A0DEBF" w:rsidR="00DF5D90" w:rsidRDefault="00DF5D90" w:rsidP="00DF5D90">
      <w:pPr>
        <w:rPr>
          <w:ins w:id="408" w:author="Vijay Balasubramanian (QCT)" w:date="2022-11-04T06:39:00Z"/>
          <w:noProof/>
        </w:rPr>
      </w:pPr>
      <w:ins w:id="409" w:author="Vijay Balasubramanian (QCT)" w:date="2022-11-04T06:39:00Z">
        <w:r>
          <w:rPr>
            <w:noProof/>
          </w:rPr>
          <w:t>The normative reference for this requirement is TS 38.101-4 [5] clause 6.2.2.1.2.4.</w:t>
        </w:r>
      </w:ins>
    </w:p>
    <w:p w14:paraId="3A1402C8" w14:textId="747F73C3" w:rsidR="00AD5803" w:rsidRPr="00A07251" w:rsidRDefault="00AD5803" w:rsidP="00AD5803">
      <w:pPr>
        <w:pStyle w:val="H6"/>
        <w:rPr>
          <w:ins w:id="410" w:author="Vijay Balasubramanian (QCT)" w:date="2022-11-04T06:38:00Z"/>
        </w:rPr>
      </w:pPr>
      <w:ins w:id="411" w:author="Vijay Balasubramanian (QCT)" w:date="2022-11-04T06:38:00Z">
        <w:r w:rsidRPr="00A07251">
          <w:t>6.2.2.1.2.</w:t>
        </w:r>
        <w:r>
          <w:t>4</w:t>
        </w:r>
        <w:r w:rsidRPr="00A07251">
          <w:t>.4</w:t>
        </w:r>
        <w:r w:rsidRPr="00A07251">
          <w:tab/>
          <w:t>Test description</w:t>
        </w:r>
      </w:ins>
    </w:p>
    <w:p w14:paraId="68C9CD36" w14:textId="7C4ABE2B" w:rsidR="001E41F3" w:rsidRDefault="00AD5803" w:rsidP="00AD5803">
      <w:pPr>
        <w:pStyle w:val="H6"/>
        <w:rPr>
          <w:ins w:id="412" w:author="Vijay Balasubramanian (QCT)" w:date="2022-11-04T06:39:00Z"/>
        </w:rPr>
      </w:pPr>
      <w:ins w:id="413" w:author="Vijay Balasubramanian (QCT)" w:date="2022-11-04T06:38:00Z">
        <w:r w:rsidRPr="00A07251">
          <w:t>6.2.2.1.2.</w:t>
        </w:r>
        <w:r>
          <w:t>4</w:t>
        </w:r>
        <w:r w:rsidRPr="00A07251">
          <w:t>.4.1</w:t>
        </w:r>
        <w:r w:rsidRPr="00A07251">
          <w:tab/>
          <w:t>Initial conditions</w:t>
        </w:r>
      </w:ins>
    </w:p>
    <w:p w14:paraId="639B6AFD" w14:textId="77777777" w:rsidR="004E5851" w:rsidRDefault="004E5851" w:rsidP="004E5851">
      <w:pPr>
        <w:rPr>
          <w:ins w:id="414" w:author="Vijay Balasubramanian (QCT)" w:date="2022-11-04T06:40:00Z"/>
          <w:noProof/>
        </w:rPr>
      </w:pPr>
      <w:ins w:id="415" w:author="Vijay Balasubramanian (QCT)" w:date="2022-11-04T06:40:00Z">
        <w:r>
          <w:rPr>
            <w:noProof/>
          </w:rPr>
          <w:t>Same as specified in clause 6.2.2.1.1.1.4.1</w:t>
        </w:r>
      </w:ins>
    </w:p>
    <w:p w14:paraId="1CCA13F6" w14:textId="5F527DE5" w:rsidR="00551066" w:rsidRPr="00A07251" w:rsidRDefault="00551066" w:rsidP="00551066">
      <w:pPr>
        <w:pStyle w:val="H6"/>
        <w:rPr>
          <w:ins w:id="416" w:author="Vijay Balasubramanian (QCT)" w:date="2022-11-04T06:41:00Z"/>
        </w:rPr>
      </w:pPr>
      <w:ins w:id="417" w:author="Vijay Balasubramanian (QCT)" w:date="2022-11-04T06:41:00Z">
        <w:r w:rsidRPr="00A07251">
          <w:t>6.2.2.1.2.</w:t>
        </w:r>
      </w:ins>
      <w:ins w:id="418" w:author="Vijay Balasubramanian (QCT)" w:date="2022-11-04T06:42:00Z">
        <w:r w:rsidR="00393DD8">
          <w:t>4</w:t>
        </w:r>
      </w:ins>
      <w:ins w:id="419" w:author="Vijay Balasubramanian (QCT)" w:date="2022-11-04T06:41:00Z">
        <w:r w:rsidRPr="00A07251">
          <w:t>.4.2</w:t>
        </w:r>
        <w:r w:rsidRPr="00A07251">
          <w:tab/>
          <w:t>Test procedure</w:t>
        </w:r>
      </w:ins>
    </w:p>
    <w:p w14:paraId="0F6C901F" w14:textId="7F9A0701" w:rsidR="00551066" w:rsidRPr="00A07251" w:rsidRDefault="00551066" w:rsidP="00551066">
      <w:pPr>
        <w:pStyle w:val="B1"/>
        <w:rPr>
          <w:ins w:id="420" w:author="Vijay Balasubramanian (QCT)" w:date="2022-11-04T06:41:00Z"/>
        </w:rPr>
      </w:pPr>
      <w:ins w:id="421" w:author="Vijay Balasubramanian (QCT)" w:date="2022-11-04T06:41:00Z">
        <w:r w:rsidRPr="00A07251">
          <w:t>1.</w:t>
        </w:r>
        <w:r w:rsidRPr="00A07251">
          <w:tab/>
          <w:t>Set the parameters of bandwidth, reference Channel, the propagation condition, antenna configuration and the SNR according to Table 6.2.2.1.2.</w:t>
        </w:r>
      </w:ins>
      <w:ins w:id="422" w:author="Vijay Balasubramanian (QCT)" w:date="2022-11-04T06:42:00Z">
        <w:r w:rsidR="00393DD8">
          <w:t>4</w:t>
        </w:r>
      </w:ins>
      <w:ins w:id="423" w:author="Vijay Balasubramanian (QCT)" w:date="2022-11-04T06:41:00Z">
        <w:r w:rsidRPr="00A07251">
          <w:t>.</w:t>
        </w:r>
      </w:ins>
      <w:ins w:id="424" w:author="Vijay Balasubramanian (QCT)" w:date="2022-11-04T06:43:00Z">
        <w:r w:rsidR="00393DD8">
          <w:t>3</w:t>
        </w:r>
      </w:ins>
      <w:ins w:id="425" w:author="Vijay Balasubramanian (QCT)" w:date="2022-11-04T06:41:00Z">
        <w:r w:rsidRPr="00A07251">
          <w:t>-1.</w:t>
        </w:r>
      </w:ins>
    </w:p>
    <w:p w14:paraId="52E1C13D" w14:textId="6BB13A25" w:rsidR="00551066" w:rsidRPr="00A07251" w:rsidRDefault="00551066" w:rsidP="00551066">
      <w:pPr>
        <w:pStyle w:val="B1"/>
        <w:rPr>
          <w:ins w:id="426" w:author="Vijay Balasubramanian (QCT)" w:date="2022-11-04T06:41:00Z"/>
        </w:rPr>
      </w:pPr>
      <w:ins w:id="427" w:author="Vijay Balasubramanian (QCT)" w:date="2022-11-04T06:41:00Z">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ins>
      <w:ins w:id="428" w:author="Vijay Balasubramanian (QCT)" w:date="2022-11-04T06:45:00Z">
        <w:r w:rsidR="005B11B9">
          <w:t>6</w:t>
        </w:r>
      </w:ins>
      <w:ins w:id="429" w:author="Vijay Balasubramanian (QCT)" w:date="2022-11-04T06:41:00Z">
        <w:r w:rsidRPr="00A07251">
          <w:t xml:space="preserve">000 wideband CQI reports have been gathered. In this process the SS collects wideband CQI reports every </w:t>
        </w:r>
      </w:ins>
      <w:ins w:id="430" w:author="Vijay Balasubramanian (QCT)" w:date="2022-11-04T06:43:00Z">
        <w:r w:rsidR="00393DD8">
          <w:t>10</w:t>
        </w:r>
      </w:ins>
      <w:ins w:id="431" w:author="Vijay Balasubramanian (QCT)" w:date="2022-11-04T06:41:00Z">
        <w:r w:rsidRPr="00A07251">
          <w:t xml:space="preserve">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w:t>
        </w:r>
      </w:ins>
      <w:ins w:id="432" w:author="Vijay Balasubramanian (QCT)" w:date="2022-11-04T06:43:00Z">
        <w:r w:rsidR="00393DD8">
          <w:t>reporting occasion</w:t>
        </w:r>
      </w:ins>
      <w:ins w:id="433" w:author="Vijay Balasubramanian (QCT)" w:date="2022-11-04T06:41:00Z">
        <w:r w:rsidRPr="00A07251">
          <w:t xml:space="preserve"> are also counted as wideband CQI reports.</w:t>
        </w:r>
      </w:ins>
    </w:p>
    <w:p w14:paraId="39BF220B" w14:textId="77777777" w:rsidR="00551066" w:rsidRPr="00A07251" w:rsidRDefault="00551066" w:rsidP="00551066">
      <w:pPr>
        <w:pStyle w:val="B1"/>
        <w:rPr>
          <w:ins w:id="434" w:author="Vijay Balasubramanian (QCT)" w:date="2022-11-04T06:41:00Z"/>
        </w:rPr>
      </w:pPr>
      <w:ins w:id="435" w:author="Vijay Balasubramanian (QCT)" w:date="2022-11-04T06:41:00Z">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Median CQI value.</w:t>
        </w:r>
      </w:ins>
    </w:p>
    <w:p w14:paraId="7489D483" w14:textId="3017D512" w:rsidR="00551066" w:rsidRPr="00A07251" w:rsidRDefault="00551066" w:rsidP="00551066">
      <w:pPr>
        <w:pStyle w:val="B1"/>
        <w:rPr>
          <w:ins w:id="436" w:author="Vijay Balasubramanian (QCT)" w:date="2022-11-04T06:41:00Z"/>
        </w:rPr>
      </w:pPr>
      <w:ins w:id="437" w:author="Vijay Balasubramanian (QCT)" w:date="2022-11-04T06:41:00Z">
        <w:r w:rsidRPr="00A07251">
          <w:t>4.</w:t>
        </w:r>
        <w:r w:rsidRPr="00A07251">
          <w:rPr>
            <w:lang w:eastAsia="zh-CN"/>
          </w:rPr>
          <w:tab/>
        </w:r>
        <w:r w:rsidRPr="00A07251">
          <w:t xml:space="preserve">If Median CQI value is not equal to 1 or 15 and </w:t>
        </w:r>
      </w:ins>
      <w:ins w:id="438" w:author="Vijay Balasubramanian (QCT)" w:date="2022-11-04T06:45:00Z">
        <w:r w:rsidR="005B11B9">
          <w:t>12</w:t>
        </w:r>
      </w:ins>
      <w:ins w:id="439" w:author="Vijay Balasubramanian (QCT)" w:date="2022-11-04T06:41:00Z">
        <w:r w:rsidRPr="00A07251">
          <w:t>00 (</w:t>
        </w:r>
        <w:r w:rsidRPr="00A07251">
          <w:rPr>
            <w:rFonts w:ascii="Symbol" w:eastAsia="?? ??" w:hAnsi="Symbol" w:cs="Arial"/>
            <w:i/>
            <w:iCs/>
          </w:rPr>
          <w:t></w:t>
        </w:r>
        <w:proofErr w:type="gramStart"/>
        <w:r w:rsidRPr="00A07251">
          <w:t>%)or</w:t>
        </w:r>
        <w:proofErr w:type="gramEnd"/>
        <w:r w:rsidRPr="00A07251">
          <w:t xml:space="preserve"> more of the wideband CQI values are outside the range (Median CQI - 1) ≤ Median CQI ≤ (Median CQI + 1) then continue with step 5, otherwise go to step 7.</w:t>
        </w:r>
      </w:ins>
    </w:p>
    <w:p w14:paraId="66AAA198" w14:textId="77777777" w:rsidR="00551066" w:rsidRPr="00A07251" w:rsidRDefault="00551066" w:rsidP="00551066">
      <w:pPr>
        <w:pStyle w:val="B1"/>
        <w:rPr>
          <w:ins w:id="440" w:author="Vijay Balasubramanian (QCT)" w:date="2022-11-04T06:41:00Z"/>
        </w:rPr>
      </w:pPr>
      <w:ins w:id="441" w:author="Vijay Balasubramanian (QCT)" w:date="2022-11-04T06:41:00Z">
        <w:r w:rsidRPr="00A07251">
          <w:t xml:space="preserve">5.  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ins>
      <w:ins w:id="442" w:author="Vijay Balasubramanian (QCT)" w:date="2022-11-04T06:41:00Z">
        <w:r w:rsidRPr="00A07251">
          <w:rPr>
            <w:rFonts w:eastAsia="??"/>
            <w:position w:val="-12"/>
          </w:rPr>
          <w:object w:dxaOrig="557" w:dyaOrig="360" w14:anchorId="0FFBE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0.4pt" o:ole="">
              <v:imagedata r:id="rId12" o:title=""/>
            </v:shape>
            <o:OLEObject Type="Embed" ProgID="Equation.3" ShapeID="_x0000_i1025" DrawAspect="Content" ObjectID="_1729882609" r:id="rId13"/>
          </w:object>
        </w:r>
      </w:ins>
      <w:ins w:id="443" w:author="Vijay Balasubramanian (QCT)" w:date="2022-11-04T06:41:00Z">
        <w:r w:rsidRPr="00A07251">
          <w:t>.</w:t>
        </w:r>
      </w:ins>
    </w:p>
    <w:p w14:paraId="3B0635BC" w14:textId="77777777" w:rsidR="00551066" w:rsidRPr="00A07251" w:rsidRDefault="00551066" w:rsidP="00551066">
      <w:pPr>
        <w:pStyle w:val="B1"/>
        <w:rPr>
          <w:ins w:id="444" w:author="Vijay Balasubramanian (QCT)" w:date="2022-11-04T06:41:00Z"/>
        </w:rPr>
      </w:pPr>
      <w:ins w:id="445" w:author="Vijay Balasubramanian (QCT)" w:date="2022-11-04T06:41:00Z">
        <w:r w:rsidRPr="00A07251">
          <w:t>6.</w:t>
        </w:r>
        <w:r w:rsidRPr="00A07251">
          <w:rPr>
            <w:lang w:eastAsia="zh-CN"/>
          </w:rPr>
          <w:tab/>
        </w:r>
        <w:r w:rsidRPr="00A07251">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record the BLER (NACK / ACK + NACK) and measure the average throughput according to Annex G.3.3 and G.3.4. Declare the throughput as t.</w:t>
        </w:r>
      </w:ins>
    </w:p>
    <w:p w14:paraId="78484E40" w14:textId="77777777" w:rsidR="00551066" w:rsidRPr="00A07251" w:rsidRDefault="00551066" w:rsidP="00551066">
      <w:pPr>
        <w:pStyle w:val="B1"/>
        <w:ind w:firstLine="0"/>
        <w:rPr>
          <w:ins w:id="446" w:author="Vijay Balasubramanian (QCT)" w:date="2022-11-04T06:41:00Z"/>
          <w:shd w:val="clear" w:color="auto" w:fill="FFFF00"/>
        </w:rPr>
      </w:pPr>
      <w:ins w:id="447" w:author="Vijay Balasubramanian (QCT)" w:date="2022-11-04T06:41:00Z">
        <w:r w:rsidRPr="00A07251">
          <w:t xml:space="preserve">If the recorded BLER ≥ 0.02 and t / </w:t>
        </w:r>
      </w:ins>
      <w:ins w:id="448" w:author="Vijay Balasubramanian (QCT)" w:date="2022-11-04T06:41:00Z">
        <w:r w:rsidRPr="00A07251">
          <w:rPr>
            <w:rFonts w:eastAsia="??"/>
            <w:position w:val="-12"/>
          </w:rPr>
          <w:object w:dxaOrig="557" w:dyaOrig="360" w14:anchorId="4D9308EC">
            <v:shape id="_x0000_i1026" type="#_x0000_t75" style="width:27pt;height:20.4pt" o:ole="">
              <v:imagedata r:id="rId12" o:title=""/>
            </v:shape>
            <o:OLEObject Type="Embed" ProgID="Equation.3" ShapeID="_x0000_i1026" DrawAspect="Content" ObjectID="_1729882610" r:id="rId14"/>
          </w:object>
        </w:r>
      </w:ins>
      <w:ins w:id="449" w:author="Vijay Balasubramanian (QCT)" w:date="2022-11-04T06:41:00Z">
        <w:r w:rsidRPr="00A07251">
          <w:rPr>
            <w:rFonts w:eastAsia="??"/>
          </w:rPr>
          <w:t xml:space="preserve"> </w:t>
        </w:r>
        <w:r w:rsidRPr="00A07251">
          <w:t xml:space="preserve">≥ </w:t>
        </w:r>
        <w:r w:rsidRPr="00A07251">
          <w:rPr>
            <w:rFonts w:ascii="Symbol" w:hAnsi="Symbol"/>
          </w:rPr>
          <w:t></w:t>
        </w:r>
        <w:r w:rsidRPr="00A07251">
          <w:rPr>
            <w:rFonts w:ascii="Symbol" w:hAnsi="Symbol"/>
          </w:rPr>
          <w:t></w:t>
        </w:r>
        <w:r w:rsidRPr="00A07251">
          <w:t xml:space="preserve">then pass the UE for this test and go to step 8. </w:t>
        </w:r>
      </w:ins>
    </w:p>
    <w:p w14:paraId="08EEEF1B" w14:textId="77777777" w:rsidR="00551066" w:rsidRPr="00A07251" w:rsidRDefault="00551066" w:rsidP="00551066">
      <w:pPr>
        <w:pStyle w:val="B2"/>
        <w:ind w:left="567" w:hanging="283"/>
        <w:rPr>
          <w:ins w:id="450" w:author="Vijay Balasubramanian (QCT)" w:date="2022-11-04T06:41:00Z"/>
        </w:rPr>
      </w:pPr>
      <w:ins w:id="451" w:author="Vijay Balasubramanian (QCT)" w:date="2022-11-04T06:41:00Z">
        <w:r w:rsidRPr="00A07251">
          <w:t>7.</w:t>
        </w:r>
        <w:r w:rsidRPr="00A07251">
          <w:tab/>
        </w:r>
        <w:r w:rsidRPr="00A07251">
          <w:rPr>
            <w:lang w:eastAsia="zh-CN"/>
          </w:rPr>
          <w:t xml:space="preserve">If </w:t>
        </w:r>
        <w:r w:rsidRPr="00A07251">
          <w:t>both SNR points of the test have not been tested</w:t>
        </w:r>
        <w:r w:rsidRPr="00A07251">
          <w:rPr>
            <w:lang w:eastAsia="zh-CN"/>
          </w:rPr>
          <w:t xml:space="preserve">, then repeat the same procedure (steps 1 to </w:t>
        </w:r>
        <w:r w:rsidRPr="00A07251">
          <w:t>6</w:t>
        </w:r>
        <w:r w:rsidRPr="00A07251">
          <w:rPr>
            <w:lang w:eastAsia="zh-CN"/>
          </w:rPr>
          <w:t>) for the other SNR point as appropriate</w:t>
        </w:r>
        <w:r w:rsidRPr="00A07251">
          <w:t>. Otherwise fail the UE.</w:t>
        </w:r>
      </w:ins>
    </w:p>
    <w:p w14:paraId="7B84E05C" w14:textId="42C4B7A6" w:rsidR="00837C4A" w:rsidRPr="00A07251" w:rsidRDefault="00837C4A" w:rsidP="00837C4A">
      <w:pPr>
        <w:pStyle w:val="H6"/>
        <w:rPr>
          <w:ins w:id="452" w:author="Vijay Balasubramanian (QCT)" w:date="2022-11-04T06:41:00Z"/>
        </w:rPr>
      </w:pPr>
      <w:ins w:id="453" w:author="Vijay Balasubramanian (QCT)" w:date="2022-11-04T06:41:00Z">
        <w:r w:rsidRPr="00A07251">
          <w:t>6.2.</w:t>
        </w:r>
        <w:r>
          <w:t>2</w:t>
        </w:r>
        <w:r w:rsidRPr="00A07251">
          <w:t>.1.</w:t>
        </w:r>
      </w:ins>
      <w:ins w:id="454" w:author="Vijay Balasubramanian (QCT)" w:date="2022-11-04T06:46:00Z">
        <w:r w:rsidR="005B11B9">
          <w:t>2</w:t>
        </w:r>
      </w:ins>
      <w:ins w:id="455" w:author="Vijay Balasubramanian (QCT)" w:date="2022-11-04T06:41:00Z">
        <w:r w:rsidRPr="00A07251">
          <w:t>.</w:t>
        </w:r>
        <w:r>
          <w:t>4</w:t>
        </w:r>
        <w:r w:rsidRPr="00A07251">
          <w:t>.4.4_1</w:t>
        </w:r>
        <w:r w:rsidRPr="00A07251">
          <w:tab/>
          <w:t xml:space="preserve">Message exceptions for </w:t>
        </w:r>
      </w:ins>
      <w:ins w:id="456" w:author="Vijay Balasubramanian (QCT)" w:date="2022-11-13T22:02:00Z">
        <w:r w:rsidR="00BE3A73" w:rsidRPr="00BE3A73">
          <w:rPr>
            <w:highlight w:val="yellow"/>
            <w:rPrChange w:id="457" w:author="Vijay Balasubramanian (QCT)" w:date="2022-11-13T22:02:00Z">
              <w:rPr/>
            </w:rPrChange>
          </w:rPr>
          <w:t>NR/5GC</w:t>
        </w:r>
      </w:ins>
    </w:p>
    <w:p w14:paraId="33A01458" w14:textId="77777777" w:rsidR="00837C4A" w:rsidRPr="00A07251" w:rsidRDefault="00837C4A" w:rsidP="00837C4A">
      <w:pPr>
        <w:rPr>
          <w:ins w:id="458" w:author="Vijay Balasubramanian (QCT)" w:date="2022-11-04T06:41:00Z"/>
        </w:rPr>
      </w:pPr>
      <w:ins w:id="459" w:author="Vijay Balasubramanian (QCT)" w:date="2022-11-04T06:41:00Z">
        <w:r w:rsidRPr="00A07251">
          <w:rPr>
            <w:lang w:eastAsia="zh-CN"/>
          </w:rPr>
          <w:t>Same as specified in clause 6.2.2.1.1.1.4.4_1</w:t>
        </w:r>
      </w:ins>
    </w:p>
    <w:p w14:paraId="2889E33D" w14:textId="659D62BA" w:rsidR="00393DD8" w:rsidRPr="00A07251" w:rsidRDefault="00393DD8" w:rsidP="00393DD8">
      <w:pPr>
        <w:pStyle w:val="H6"/>
        <w:rPr>
          <w:ins w:id="460" w:author="Vijay Balasubramanian (QCT)" w:date="2022-11-04T06:41:00Z"/>
        </w:rPr>
      </w:pPr>
      <w:ins w:id="461" w:author="Vijay Balasubramanian (QCT)" w:date="2022-11-04T06:41:00Z">
        <w:r w:rsidRPr="00A07251">
          <w:t>6.2.2.1.2.</w:t>
        </w:r>
      </w:ins>
      <w:ins w:id="462" w:author="Vijay Balasubramanian (QCT)" w:date="2022-11-04T06:46:00Z">
        <w:r w:rsidR="005B11B9">
          <w:t>4</w:t>
        </w:r>
      </w:ins>
      <w:ins w:id="463" w:author="Vijay Balasubramanian (QCT)" w:date="2022-11-04T06:41:00Z">
        <w:r w:rsidRPr="00A07251">
          <w:t>.5</w:t>
        </w:r>
        <w:r w:rsidRPr="00A07251">
          <w:tab/>
          <w:t>Test requirement</w:t>
        </w:r>
      </w:ins>
    </w:p>
    <w:p w14:paraId="4CDF6D22" w14:textId="19B20DC8" w:rsidR="00393DD8" w:rsidRPr="00A07251" w:rsidRDefault="00393DD8" w:rsidP="00393DD8">
      <w:pPr>
        <w:rPr>
          <w:ins w:id="464" w:author="Vijay Balasubramanian (QCT)" w:date="2022-11-04T06:41:00Z"/>
        </w:rPr>
      </w:pPr>
      <w:ins w:id="465" w:author="Vijay Balasubramanian (QCT)" w:date="2022-11-04T06:41:00Z">
        <w:r w:rsidRPr="00A07251">
          <w:t>The pass/fail decision is as specified in the test procedure in clause 6.2.2.1.2.</w:t>
        </w:r>
      </w:ins>
      <w:ins w:id="466" w:author="Vijay Balasubramanian (QCT)" w:date="2022-11-04T06:46:00Z">
        <w:r w:rsidR="005B11B9">
          <w:t>4</w:t>
        </w:r>
      </w:ins>
      <w:ins w:id="467" w:author="Vijay Balasubramanian (QCT)" w:date="2022-11-04T06:41:00Z">
        <w:r w:rsidRPr="00A07251">
          <w:t>.4.2.</w:t>
        </w:r>
      </w:ins>
    </w:p>
    <w:p w14:paraId="27F0C094" w14:textId="33C2E15B" w:rsidR="00393DD8" w:rsidRPr="00E67CE4" w:rsidRDefault="00393DD8" w:rsidP="00393DD8">
      <w:pPr>
        <w:pStyle w:val="TH"/>
        <w:rPr>
          <w:ins w:id="468" w:author="Vijay Balasubramanian (QCT)" w:date="2022-11-04T06:42:00Z"/>
          <w:rFonts w:eastAsia="SimSun"/>
          <w:lang w:eastAsia="zh-CN"/>
        </w:rPr>
      </w:pPr>
      <w:ins w:id="469" w:author="Vijay Balasubramanian (QCT)" w:date="2022-11-04T06:42:00Z">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ins>
      <w:ins w:id="470" w:author="Vijay Balasubramanian (QCT)" w:date="2022-11-04T06:46:00Z">
        <w:r w:rsidR="005B11B9">
          <w:rPr>
            <w:lang w:eastAsia="zh-CN"/>
          </w:rPr>
          <w:t>.5-</w:t>
        </w:r>
        <w:r w:rsidR="005B11B9">
          <w:rPr>
            <w:rFonts w:eastAsia="SimSun"/>
            <w:lang w:eastAsia="zh-CN"/>
          </w:rPr>
          <w:t>1</w:t>
        </w:r>
      </w:ins>
      <w:ins w:id="471" w:author="Vijay Balasubramanian (QCT)" w:date="2022-11-04T06:42:00Z">
        <w:r w:rsidRPr="00E67CE4">
          <w:rPr>
            <w:rFonts w:eastAsia="SimSun" w:hint="eastAsia"/>
            <w:lang w:eastAsia="zh-CN"/>
          </w:rPr>
          <w:t>:</w:t>
        </w:r>
        <w:r w:rsidRPr="00E67CE4">
          <w:t xml:space="preserve"> </w:t>
        </w:r>
      </w:ins>
      <w:ins w:id="472" w:author="Vijay Balasubramanian (QCT)" w:date="2022-11-04T06:46:00Z">
        <w:r w:rsidR="005B11B9">
          <w:t>Test</w:t>
        </w:r>
      </w:ins>
      <w:ins w:id="473" w:author="Vijay Balasubramanian (QCT)" w:date="2022-11-04T06:42:00Z">
        <w:r w:rsidRPr="00E67CE4">
          <w:t xml:space="preserve"> requirement</w:t>
        </w:r>
        <w:r w:rsidRPr="00E67CE4">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93DD8" w:rsidRPr="00E67CE4" w14:paraId="526AD1AE" w14:textId="77777777" w:rsidTr="00510EF9">
        <w:trPr>
          <w:jc w:val="center"/>
          <w:ins w:id="474" w:author="Vijay Balasubramanian (QCT)" w:date="2022-11-04T06:42:00Z"/>
        </w:trPr>
        <w:tc>
          <w:tcPr>
            <w:tcW w:w="1984" w:type="dxa"/>
            <w:tcBorders>
              <w:bottom w:val="nil"/>
            </w:tcBorders>
          </w:tcPr>
          <w:p w14:paraId="5A18C2BC" w14:textId="77777777" w:rsidR="00393DD8" w:rsidRPr="00E67CE4" w:rsidRDefault="00393DD8" w:rsidP="00510EF9">
            <w:pPr>
              <w:pStyle w:val="TAH"/>
              <w:rPr>
                <w:ins w:id="475" w:author="Vijay Balasubramanian (QCT)" w:date="2022-11-04T06:42:00Z"/>
                <w:rFonts w:eastAsia="SimSun"/>
                <w:lang w:eastAsia="zh-CN"/>
              </w:rPr>
            </w:pPr>
            <w:ins w:id="476" w:author="Vijay Balasubramanian (QCT)" w:date="2022-11-04T06:42:00Z">
              <w:r w:rsidRPr="00E67CE4">
                <w:rPr>
                  <w:rFonts w:eastAsia="SimSun" w:hint="eastAsia"/>
                  <w:lang w:eastAsia="zh-CN"/>
                </w:rPr>
                <w:t>Parameters</w:t>
              </w:r>
            </w:ins>
          </w:p>
        </w:tc>
        <w:tc>
          <w:tcPr>
            <w:tcW w:w="1412" w:type="dxa"/>
            <w:tcBorders>
              <w:bottom w:val="nil"/>
            </w:tcBorders>
          </w:tcPr>
          <w:p w14:paraId="02F37F64" w14:textId="77777777" w:rsidR="00393DD8" w:rsidRPr="00E67CE4" w:rsidRDefault="00393DD8" w:rsidP="00510EF9">
            <w:pPr>
              <w:pStyle w:val="TAH"/>
              <w:rPr>
                <w:ins w:id="477" w:author="Vijay Balasubramanian (QCT)" w:date="2022-11-04T06:42:00Z"/>
                <w:rFonts w:eastAsia="SimSun"/>
              </w:rPr>
            </w:pPr>
            <w:ins w:id="478" w:author="Vijay Balasubramanian (QCT)" w:date="2022-11-04T06:42:00Z">
              <w:r w:rsidRPr="00E67CE4">
                <w:rPr>
                  <w:rFonts w:eastAsia="SimSun"/>
                </w:rPr>
                <w:t>Test 1</w:t>
              </w:r>
            </w:ins>
          </w:p>
        </w:tc>
      </w:tr>
      <w:tr w:rsidR="00393DD8" w:rsidRPr="00E67CE4" w14:paraId="20B80EE2" w14:textId="77777777" w:rsidTr="00510EF9">
        <w:trPr>
          <w:cantSplit/>
          <w:jc w:val="center"/>
          <w:ins w:id="479" w:author="Vijay Balasubramanian (QCT)" w:date="2022-11-04T06:42:00Z"/>
        </w:trPr>
        <w:tc>
          <w:tcPr>
            <w:tcW w:w="1984" w:type="dxa"/>
          </w:tcPr>
          <w:p w14:paraId="66FADC73" w14:textId="77777777" w:rsidR="00393DD8" w:rsidRPr="00E67CE4" w:rsidRDefault="00393DD8" w:rsidP="00510EF9">
            <w:pPr>
              <w:pStyle w:val="TAC"/>
              <w:rPr>
                <w:ins w:id="480" w:author="Vijay Balasubramanian (QCT)" w:date="2022-11-04T06:42:00Z"/>
                <w:rFonts w:eastAsia="?? ??"/>
              </w:rPr>
            </w:pPr>
            <w:ins w:id="481" w:author="Vijay Balasubramanian (QCT)" w:date="2022-11-04T06:42:00Z">
              <w:r w:rsidRPr="00E67CE4">
                <w:rPr>
                  <w:rFonts w:ascii="Symbol" w:eastAsia="?? ??" w:hAnsi="Symbol"/>
                  <w:i/>
                  <w:iCs/>
                </w:rPr>
                <w:t></w:t>
              </w:r>
              <w:r w:rsidRPr="00E67CE4">
                <w:rPr>
                  <w:rFonts w:eastAsia="?? ??"/>
                </w:rPr>
                <w:t xml:space="preserve"> [%]</w:t>
              </w:r>
            </w:ins>
          </w:p>
        </w:tc>
        <w:tc>
          <w:tcPr>
            <w:tcW w:w="1412" w:type="dxa"/>
          </w:tcPr>
          <w:p w14:paraId="40E80942" w14:textId="77777777" w:rsidR="00393DD8" w:rsidRPr="00E67CE4" w:rsidRDefault="00393DD8" w:rsidP="00510EF9">
            <w:pPr>
              <w:pStyle w:val="TAC"/>
              <w:rPr>
                <w:ins w:id="482" w:author="Vijay Balasubramanian (QCT)" w:date="2022-11-04T06:42:00Z"/>
                <w:rFonts w:eastAsia="SimSun" w:cs="v5.0.0"/>
                <w:lang w:eastAsia="zh-CN"/>
              </w:rPr>
            </w:pPr>
            <w:ins w:id="483" w:author="Vijay Balasubramanian (QCT)" w:date="2022-11-04T06:42:00Z">
              <w:r w:rsidRPr="00E67CE4">
                <w:rPr>
                  <w:rFonts w:eastAsia="SimSun" w:cs="v5.0.0"/>
                  <w:lang w:eastAsia="zh-CN"/>
                </w:rPr>
                <w:t>20</w:t>
              </w:r>
            </w:ins>
          </w:p>
        </w:tc>
      </w:tr>
      <w:tr w:rsidR="00393DD8" w:rsidRPr="00E67CE4" w14:paraId="6D3A0253" w14:textId="77777777" w:rsidTr="00510EF9">
        <w:trPr>
          <w:cantSplit/>
          <w:jc w:val="center"/>
          <w:ins w:id="484" w:author="Vijay Balasubramanian (QCT)" w:date="2022-11-04T06:42:00Z"/>
        </w:trPr>
        <w:tc>
          <w:tcPr>
            <w:tcW w:w="1984" w:type="dxa"/>
          </w:tcPr>
          <w:p w14:paraId="501FA8C7" w14:textId="77777777" w:rsidR="00393DD8" w:rsidRPr="00E67CE4" w:rsidRDefault="00393DD8" w:rsidP="00510EF9">
            <w:pPr>
              <w:pStyle w:val="TAC"/>
              <w:rPr>
                <w:ins w:id="485" w:author="Vijay Balasubramanian (QCT)" w:date="2022-11-04T06:42:00Z"/>
                <w:rFonts w:eastAsia="?? ??" w:cs="v5.0.0"/>
              </w:rPr>
            </w:pPr>
            <w:ins w:id="486" w:author="Vijay Balasubramanian (QCT)" w:date="2022-11-04T06:42:00Z">
              <w:r w:rsidRPr="00E67CE4">
                <w:rPr>
                  <w:rFonts w:ascii="Symbol" w:eastAsia="?? ??" w:hAnsi="Symbol"/>
                  <w:i/>
                  <w:iCs/>
                </w:rPr>
                <w:t></w:t>
              </w:r>
              <w:r w:rsidRPr="00E67CE4">
                <w:rPr>
                  <w:rFonts w:eastAsia="?? ??"/>
                </w:rPr>
                <w:t xml:space="preserve"> </w:t>
              </w:r>
            </w:ins>
          </w:p>
        </w:tc>
        <w:tc>
          <w:tcPr>
            <w:tcW w:w="1412" w:type="dxa"/>
          </w:tcPr>
          <w:p w14:paraId="699AA85E" w14:textId="3D78A7F2" w:rsidR="00393DD8" w:rsidRPr="00E67CE4" w:rsidRDefault="00393DD8" w:rsidP="00510EF9">
            <w:pPr>
              <w:pStyle w:val="TAC"/>
              <w:rPr>
                <w:ins w:id="487" w:author="Vijay Balasubramanian (QCT)" w:date="2022-11-04T06:42:00Z"/>
                <w:rFonts w:eastAsia="SimSun" w:cs="v5.0.0"/>
                <w:lang w:eastAsia="zh-CN"/>
              </w:rPr>
            </w:pPr>
            <w:ins w:id="488" w:author="Vijay Balasubramanian (QCT)" w:date="2022-11-04T06:42:00Z">
              <w:r w:rsidRPr="00E67CE4">
                <w:rPr>
                  <w:rFonts w:eastAsia="SimSun" w:cs="v5.0.0"/>
                  <w:lang w:eastAsia="zh-CN"/>
                </w:rPr>
                <w:t>1.05</w:t>
              </w:r>
            </w:ins>
            <w:ins w:id="489" w:author="Vijay Balasubramanian (QCT)" w:date="2022-11-04T06:47:00Z">
              <w:r w:rsidR="00556BE6">
                <w:rPr>
                  <w:rFonts w:eastAsia="SimSun" w:cs="v5.0.0"/>
                  <w:lang w:eastAsia="zh-CN"/>
                </w:rPr>
                <w:t xml:space="preserve"> - TT</w:t>
              </w:r>
            </w:ins>
          </w:p>
        </w:tc>
      </w:tr>
      <w:tr w:rsidR="00556BE6" w:rsidRPr="00E67CE4" w14:paraId="19D34B01" w14:textId="77777777" w:rsidTr="003E7B28">
        <w:trPr>
          <w:cantSplit/>
          <w:jc w:val="center"/>
          <w:ins w:id="490" w:author="Vijay Balasubramanian (QCT)" w:date="2022-11-04T06:46:00Z"/>
        </w:trPr>
        <w:tc>
          <w:tcPr>
            <w:tcW w:w="3396" w:type="dxa"/>
            <w:gridSpan w:val="2"/>
          </w:tcPr>
          <w:p w14:paraId="135E0ADC" w14:textId="442AEAA6" w:rsidR="00556BE6" w:rsidRPr="00E67CE4" w:rsidRDefault="00556BE6">
            <w:pPr>
              <w:pStyle w:val="TAL"/>
              <w:rPr>
                <w:ins w:id="491" w:author="Vijay Balasubramanian (QCT)" w:date="2022-11-04T06:46:00Z"/>
                <w:rFonts w:eastAsia="SimSun" w:cs="v5.0.0"/>
                <w:lang w:eastAsia="zh-CN"/>
              </w:rPr>
              <w:pPrChange w:id="492" w:author="Vijay Balasubramanian (QCT)" w:date="2022-11-04T06:48:00Z">
                <w:pPr>
                  <w:pStyle w:val="TAC"/>
                </w:pPr>
              </w:pPrChange>
            </w:pPr>
            <w:ins w:id="493" w:author="Vijay Balasubramanian (QCT)" w:date="2022-11-04T06:47:00Z">
              <w:r>
                <w:rPr>
                  <w:rFonts w:eastAsia="?? ??"/>
                </w:rPr>
                <w:t>Note: TT = 0.01</w:t>
              </w:r>
            </w:ins>
          </w:p>
        </w:tc>
      </w:tr>
    </w:tbl>
    <w:p w14:paraId="5A6E786C" w14:textId="77777777" w:rsidR="00AD5803" w:rsidRPr="00AD5803" w:rsidRDefault="00AD5803" w:rsidP="00837C4A">
      <w:pPr>
        <w:pStyle w:val="H6"/>
        <w:rPr>
          <w:rPrChange w:id="494" w:author="Vijay Balasubramanian (QCT)" w:date="2022-11-04T06:39:00Z">
            <w:rPr>
              <w:noProof/>
            </w:rPr>
          </w:rPrChange>
        </w:rPr>
      </w:pPr>
    </w:p>
    <w:sectPr w:rsidR="00AD5803" w:rsidRPr="00AD58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6E6E"/>
    <w:rsid w:val="00192C46"/>
    <w:rsid w:val="001A08B3"/>
    <w:rsid w:val="001A2CA0"/>
    <w:rsid w:val="001A7B60"/>
    <w:rsid w:val="001B52F0"/>
    <w:rsid w:val="001B7A65"/>
    <w:rsid w:val="001E41F3"/>
    <w:rsid w:val="0026004D"/>
    <w:rsid w:val="002640DD"/>
    <w:rsid w:val="00275D12"/>
    <w:rsid w:val="00284FEB"/>
    <w:rsid w:val="002860C4"/>
    <w:rsid w:val="002B5741"/>
    <w:rsid w:val="002E0ED2"/>
    <w:rsid w:val="002E472E"/>
    <w:rsid w:val="00305409"/>
    <w:rsid w:val="003609EF"/>
    <w:rsid w:val="0036231A"/>
    <w:rsid w:val="00374DD4"/>
    <w:rsid w:val="00393DD8"/>
    <w:rsid w:val="003E1A36"/>
    <w:rsid w:val="00410371"/>
    <w:rsid w:val="004242F1"/>
    <w:rsid w:val="004616F3"/>
    <w:rsid w:val="004B75B7"/>
    <w:rsid w:val="004E5851"/>
    <w:rsid w:val="0051580D"/>
    <w:rsid w:val="00547111"/>
    <w:rsid w:val="00551066"/>
    <w:rsid w:val="00556BE6"/>
    <w:rsid w:val="00592D74"/>
    <w:rsid w:val="005B11B9"/>
    <w:rsid w:val="005E2C44"/>
    <w:rsid w:val="00621188"/>
    <w:rsid w:val="006257ED"/>
    <w:rsid w:val="00665C47"/>
    <w:rsid w:val="00695808"/>
    <w:rsid w:val="006B46FB"/>
    <w:rsid w:val="006E21FB"/>
    <w:rsid w:val="007176FF"/>
    <w:rsid w:val="0072069E"/>
    <w:rsid w:val="00792342"/>
    <w:rsid w:val="007977A8"/>
    <w:rsid w:val="007B512A"/>
    <w:rsid w:val="007C2097"/>
    <w:rsid w:val="007D4FC0"/>
    <w:rsid w:val="007D6A07"/>
    <w:rsid w:val="007F7259"/>
    <w:rsid w:val="008040A8"/>
    <w:rsid w:val="008279FA"/>
    <w:rsid w:val="00837C4A"/>
    <w:rsid w:val="008626E7"/>
    <w:rsid w:val="00870EE7"/>
    <w:rsid w:val="008863B9"/>
    <w:rsid w:val="00894296"/>
    <w:rsid w:val="00897A5C"/>
    <w:rsid w:val="008A45A6"/>
    <w:rsid w:val="008F3789"/>
    <w:rsid w:val="008F41D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803"/>
    <w:rsid w:val="00B258BB"/>
    <w:rsid w:val="00B67B97"/>
    <w:rsid w:val="00B968C8"/>
    <w:rsid w:val="00BA3EC5"/>
    <w:rsid w:val="00BA51D9"/>
    <w:rsid w:val="00BB5DFC"/>
    <w:rsid w:val="00BD279D"/>
    <w:rsid w:val="00BD6BB8"/>
    <w:rsid w:val="00BE3A73"/>
    <w:rsid w:val="00C66BA2"/>
    <w:rsid w:val="00C70EE5"/>
    <w:rsid w:val="00C95985"/>
    <w:rsid w:val="00CC5026"/>
    <w:rsid w:val="00CC68D0"/>
    <w:rsid w:val="00D03F9A"/>
    <w:rsid w:val="00D06D51"/>
    <w:rsid w:val="00D24991"/>
    <w:rsid w:val="00D50255"/>
    <w:rsid w:val="00D66520"/>
    <w:rsid w:val="00DE34CF"/>
    <w:rsid w:val="00DF5D90"/>
    <w:rsid w:val="00E13F3D"/>
    <w:rsid w:val="00E34898"/>
    <w:rsid w:val="00EB09B7"/>
    <w:rsid w:val="00EB52F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7D4FC0"/>
    <w:rPr>
      <w:rFonts w:ascii="Arial" w:hAnsi="Arial"/>
      <w:lang w:val="en-GB" w:eastAsia="en-US"/>
    </w:rPr>
  </w:style>
  <w:style w:type="character" w:customStyle="1" w:styleId="THChar">
    <w:name w:val="TH Char"/>
    <w:link w:val="TH"/>
    <w:qFormat/>
    <w:locked/>
    <w:rsid w:val="004616F3"/>
    <w:rPr>
      <w:rFonts w:ascii="Arial" w:hAnsi="Arial"/>
      <w:b/>
      <w:lang w:val="en-GB" w:eastAsia="en-US"/>
    </w:rPr>
  </w:style>
  <w:style w:type="paragraph" w:styleId="Revision">
    <w:name w:val="Revision"/>
    <w:hidden/>
    <w:uiPriority w:val="99"/>
    <w:semiHidden/>
    <w:rsid w:val="002E0ED2"/>
    <w:rPr>
      <w:rFonts w:ascii="Times New Roman" w:hAnsi="Times New Roman"/>
      <w:lang w:val="en-GB" w:eastAsia="en-US"/>
    </w:rPr>
  </w:style>
  <w:style w:type="character" w:customStyle="1" w:styleId="TALCar">
    <w:name w:val="TAL Car"/>
    <w:link w:val="TAL"/>
    <w:qFormat/>
    <w:rsid w:val="008F41D3"/>
    <w:rPr>
      <w:rFonts w:ascii="Arial" w:hAnsi="Arial"/>
      <w:sz w:val="18"/>
      <w:lang w:val="en-GB" w:eastAsia="en-US"/>
    </w:rPr>
  </w:style>
  <w:style w:type="character" w:customStyle="1" w:styleId="TACChar">
    <w:name w:val="TAC Char"/>
    <w:link w:val="TAC"/>
    <w:qFormat/>
    <w:rsid w:val="008F41D3"/>
    <w:rPr>
      <w:rFonts w:ascii="Arial" w:hAnsi="Arial"/>
      <w:sz w:val="18"/>
      <w:lang w:val="en-GB" w:eastAsia="en-US"/>
    </w:rPr>
  </w:style>
  <w:style w:type="character" w:customStyle="1" w:styleId="TAHCar">
    <w:name w:val="TAH Car"/>
    <w:link w:val="TAH"/>
    <w:qFormat/>
    <w:rsid w:val="008F41D3"/>
    <w:rPr>
      <w:rFonts w:ascii="Arial" w:hAnsi="Arial"/>
      <w:b/>
      <w:sz w:val="18"/>
      <w:lang w:val="en-GB" w:eastAsia="en-US"/>
    </w:rPr>
  </w:style>
  <w:style w:type="character" w:customStyle="1" w:styleId="B1Char">
    <w:name w:val="B1 Char"/>
    <w:link w:val="B1"/>
    <w:qFormat/>
    <w:rsid w:val="008F41D3"/>
    <w:rPr>
      <w:rFonts w:ascii="Times New Roman" w:hAnsi="Times New Roman"/>
      <w:lang w:val="en-GB" w:eastAsia="en-US"/>
    </w:rPr>
  </w:style>
  <w:style w:type="character" w:customStyle="1" w:styleId="Heading6Char">
    <w:name w:val="Heading 6 Char"/>
    <w:aliases w:val="T1 Char,Header 6 Char"/>
    <w:link w:val="Heading6"/>
    <w:rsid w:val="008F41D3"/>
    <w:rPr>
      <w:rFonts w:ascii="Arial" w:hAnsi="Arial"/>
      <w:lang w:val="en-GB" w:eastAsia="en-US"/>
    </w:rPr>
  </w:style>
  <w:style w:type="character" w:customStyle="1" w:styleId="B1Zchn">
    <w:name w:val="B1 Zchn"/>
    <w:qFormat/>
    <w:rsid w:val="00551066"/>
    <w:rPr>
      <w:rFonts w:eastAsia="Times New Roman"/>
      <w:lang w:eastAsia="en-US"/>
    </w:rPr>
  </w:style>
  <w:style w:type="character" w:customStyle="1" w:styleId="B2Char">
    <w:name w:val="B2 Char"/>
    <w:link w:val="B2"/>
    <w:qFormat/>
    <w:rsid w:val="005510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1429</Words>
  <Characters>8891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25</cp:revision>
  <cp:lastPrinted>1900-01-01T08:00:00Z</cp:lastPrinted>
  <dcterms:created xsi:type="dcterms:W3CDTF">2020-02-03T08:32:00Z</dcterms:created>
  <dcterms:modified xsi:type="dcterms:W3CDTF">2022-11-13T21:02:00Z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R5-226660</vt:lpwstr>
  </property>
  <property fmtid="{D5CDD505-2E9C-101B-9397-08002B2CF9AE}" pid="10" name="Spec#">
    <vt:lpwstr>38.521-4</vt:lpwstr>
  </property>
  <property fmtid="{D5CDD505-2E9C-101B-9397-08002B2CF9AE}" pid="11" name="Cr#">
    <vt:lpwstr>0592</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test case 6.2.2.1.2.4 for redcap</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