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6DFE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8423A">
          <w:rPr>
            <w:b/>
            <w:noProof/>
            <w:sz w:val="24"/>
          </w:rPr>
          <w:t>7</w:t>
        </w:r>
      </w:fldSimple>
      <w:r>
        <w:rPr>
          <w:b/>
          <w:i/>
          <w:noProof/>
          <w:sz w:val="28"/>
        </w:rPr>
        <w:tab/>
      </w:r>
      <w:fldSimple w:instr=" DOCPROPERTY  Tdoc#  \* MERGEFORMAT ">
        <w:r w:rsidR="00E13F3D" w:rsidRPr="00E13F3D">
          <w:rPr>
            <w:b/>
            <w:i/>
            <w:noProof/>
            <w:sz w:val="28"/>
          </w:rPr>
          <w:t>R5-2</w:t>
        </w:r>
        <w:r w:rsidR="0045287E">
          <w:rPr>
            <w:b/>
            <w:i/>
            <w:noProof/>
            <w:sz w:val="28"/>
          </w:rPr>
          <w:t>2</w:t>
        </w:r>
        <w:r w:rsidR="00E41059">
          <w:rPr>
            <w:b/>
            <w:i/>
            <w:noProof/>
            <w:sz w:val="28"/>
          </w:rPr>
          <w:t>6655</w:t>
        </w:r>
      </w:fldSimple>
      <w:r w:rsidR="00C75341" w:rsidRPr="00C75341">
        <w:rPr>
          <w:b/>
          <w:i/>
          <w:noProof/>
          <w:sz w:val="28"/>
          <w:highlight w:val="yellow"/>
        </w:rPr>
        <w:t>r1</w:t>
      </w:r>
    </w:p>
    <w:p w14:paraId="7CB45193" w14:textId="13C21313" w:rsidR="001E41F3" w:rsidRDefault="00535C3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3E252" w:rsidR="001E41F3" w:rsidRPr="00410371" w:rsidRDefault="0049355C" w:rsidP="00547111">
            <w:pPr>
              <w:pStyle w:val="CRCoverPage"/>
              <w:spacing w:after="0"/>
              <w:rPr>
                <w:noProof/>
              </w:rPr>
            </w:pPr>
            <w:fldSimple w:instr=" DOCPROPERTY  Cr#  \* MERGEFORMAT ">
              <w:r w:rsidRPr="00410371">
                <w:rPr>
                  <w:b/>
                  <w:noProof/>
                  <w:sz w:val="28"/>
                </w:rPr>
                <w:t>2070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05901" w:rsidR="001E41F3" w:rsidRDefault="00010EB4">
            <w:pPr>
              <w:pStyle w:val="CRCoverPage"/>
              <w:spacing w:after="0"/>
              <w:ind w:left="100"/>
              <w:rPr>
                <w:noProof/>
              </w:rPr>
            </w:pPr>
            <w:r w:rsidRPr="00010EB4">
              <w:t>Update to</w:t>
            </w:r>
            <w:r w:rsidR="006A1585">
              <w:t xml:space="preserve"> CSI-RS </w:t>
            </w:r>
            <w:r w:rsidR="0049355C">
              <w:t>RRM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96A81" w:rsidR="001E41F3" w:rsidRDefault="00000000">
            <w:pPr>
              <w:pStyle w:val="CRCoverPage"/>
              <w:spacing w:after="0"/>
              <w:ind w:left="100"/>
              <w:rPr>
                <w:noProof/>
              </w:rPr>
            </w:pPr>
            <w:fldSimple w:instr=" DOCPROPERTY  SourceIfWg  \* MERGEFORMAT ">
              <w:r w:rsidR="00C44E3D">
                <w:rPr>
                  <w:noProof/>
                </w:rPr>
                <w:t xml:space="preserve">QUALCOMM </w:t>
              </w:r>
              <w:r w:rsidR="0049355C">
                <w:rPr>
                  <w:noProof/>
                </w:rPr>
                <w:t>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D6A38" w:rsidR="001E41F3" w:rsidRDefault="0035247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000000">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D1A70" w14:textId="4AF66686" w:rsidR="006A1585" w:rsidRDefault="006A1585" w:rsidP="00060034">
            <w:pPr>
              <w:pStyle w:val="CRCoverPage"/>
              <w:spacing w:after="0"/>
            </w:pPr>
            <w:r>
              <w:rPr>
                <w:lang w:val="en-US" w:eastAsia="zh-CN"/>
              </w:rPr>
              <w:t xml:space="preserve">CSI-RS configuration tables in Annex A.1.4 are not aligned with the latest version of 38.133. In particular, </w:t>
            </w:r>
            <w:proofErr w:type="gramStart"/>
            <w:r>
              <w:rPr>
                <w:lang w:val="en-US" w:eastAsia="zh-CN"/>
              </w:rPr>
              <w:t>Note</w:t>
            </w:r>
            <w:proofErr w:type="gramEnd"/>
            <w:r>
              <w:rPr>
                <w:lang w:val="en-US" w:eastAsia="zh-CN"/>
              </w:rPr>
              <w:t xml:space="preserve"> 1 is important and required to enable different test configurations.</w:t>
            </w:r>
          </w:p>
          <w:p w14:paraId="08C60B0B" w14:textId="77777777" w:rsidR="006A1585" w:rsidRDefault="006A1585" w:rsidP="00060034">
            <w:pPr>
              <w:pStyle w:val="CRCoverPage"/>
              <w:spacing w:after="0"/>
            </w:pPr>
          </w:p>
          <w:p w14:paraId="2AD09ACB" w14:textId="77777777" w:rsidR="00FF3A30" w:rsidRDefault="006A1585" w:rsidP="00060034">
            <w:pPr>
              <w:pStyle w:val="CRCoverPage"/>
              <w:spacing w:after="0"/>
              <w:rPr>
                <w:i/>
                <w:iCs/>
                <w:lang w:val="en-US" w:eastAsia="zh-CN"/>
              </w:rPr>
            </w:pPr>
            <w:r w:rsidRPr="006A1585">
              <w:rPr>
                <w:i/>
                <w:iCs/>
                <w:lang w:val="en-US" w:eastAsia="zh-CN"/>
              </w:rPr>
              <w:t>Note 1:</w:t>
            </w:r>
            <w:r w:rsidRPr="006A1585">
              <w:rPr>
                <w:i/>
                <w:iCs/>
                <w:lang w:val="en-US" w:eastAsia="zh-CN"/>
              </w:rPr>
              <w:tab/>
              <w:t>If the configured value of PRBs is larger than the width of the corresponding BWP relevant for the test case, the Test Equipment shall implement CSI-RS only in the width of that BWP.</w:t>
            </w:r>
          </w:p>
          <w:p w14:paraId="5C3A6A7B" w14:textId="77777777" w:rsidR="00C75341" w:rsidRDefault="00C75341" w:rsidP="00C75341">
            <w:pPr>
              <w:pStyle w:val="CRCoverPage"/>
              <w:spacing w:after="0"/>
              <w:rPr>
                <w:noProof/>
                <w:lang w:eastAsia="ja-JP"/>
              </w:rPr>
            </w:pPr>
          </w:p>
          <w:p w14:paraId="1FCF2C0C" w14:textId="29EF4BC4" w:rsidR="00C75341" w:rsidRPr="00C75341" w:rsidRDefault="00C75341" w:rsidP="00C75341">
            <w:pPr>
              <w:pStyle w:val="CRCoverPage"/>
              <w:spacing w:after="0"/>
              <w:rPr>
                <w:noProof/>
                <w:highlight w:val="yellow"/>
                <w:lang w:eastAsia="ja-JP"/>
              </w:rPr>
            </w:pPr>
            <w:r w:rsidRPr="00C75341">
              <w:rPr>
                <w:noProof/>
                <w:highlight w:val="yellow"/>
                <w:lang w:eastAsia="ja-JP"/>
              </w:rPr>
              <w:t>Core spec alignment:</w:t>
            </w:r>
          </w:p>
          <w:p w14:paraId="69D99B14" w14:textId="1CEFE0ED" w:rsidR="00C75341" w:rsidRPr="00C75341" w:rsidRDefault="00C75341" w:rsidP="00C75341">
            <w:pPr>
              <w:pStyle w:val="CRCoverPage"/>
              <w:spacing w:after="0"/>
              <w:rPr>
                <w:noProof/>
                <w:highlight w:val="yellow"/>
              </w:rPr>
            </w:pPr>
            <w:r w:rsidRPr="00C75341">
              <w:rPr>
                <w:noProof/>
                <w:highlight w:val="yellow"/>
              </w:rPr>
              <w:t xml:space="preserve">CSI-RS.3.1 TDD in Table A.1.4.2-3 has an Offset of 8 slots. However, when used along with TDD Conf.3.1, CSI-RS resource would on a Flexible slot, instead of on a DL slot. </w:t>
            </w:r>
          </w:p>
          <w:p w14:paraId="708AA7DE" w14:textId="45058EFB" w:rsidR="00C75341" w:rsidRPr="00C75341" w:rsidRDefault="00C75341" w:rsidP="00060034">
            <w:pPr>
              <w:pStyle w:val="CRCoverPage"/>
              <w:spacing w:after="0"/>
              <w:rPr>
                <w:noProof/>
              </w:rPr>
            </w:pPr>
            <w:r w:rsidRPr="00C75341">
              <w:rPr>
                <w:noProof/>
                <w:highlight w:val="yellow"/>
              </w:rPr>
              <w:drawing>
                <wp:inline distT="0" distB="0" distL="0" distR="0" wp14:anchorId="59D2950A" wp14:editId="7EAC8243">
                  <wp:extent cx="4257675" cy="557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926" cy="56035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6F69D" w14:textId="77777777" w:rsidR="004C3C6F" w:rsidRDefault="007A1D7F" w:rsidP="006A1585">
            <w:pPr>
              <w:pStyle w:val="CRCoverPage"/>
              <w:numPr>
                <w:ilvl w:val="0"/>
                <w:numId w:val="30"/>
              </w:numPr>
              <w:spacing w:after="0"/>
              <w:rPr>
                <w:noProof/>
              </w:rPr>
            </w:pPr>
            <w:r>
              <w:rPr>
                <w:noProof/>
              </w:rPr>
              <w:t>Updated</w:t>
            </w:r>
            <w:r w:rsidR="00DD3256">
              <w:rPr>
                <w:noProof/>
              </w:rPr>
              <w:t xml:space="preserve"> </w:t>
            </w:r>
            <w:r w:rsidR="006A1585">
              <w:rPr>
                <w:noProof/>
              </w:rPr>
              <w:t>the tables in Annex A.1.4 so they align with the latest version of 38.133.</w:t>
            </w:r>
          </w:p>
          <w:p w14:paraId="31C656EC" w14:textId="6508E018" w:rsidR="00C75341" w:rsidRDefault="00C75341" w:rsidP="006A1585">
            <w:pPr>
              <w:pStyle w:val="CRCoverPage"/>
              <w:numPr>
                <w:ilvl w:val="0"/>
                <w:numId w:val="30"/>
              </w:numPr>
              <w:spacing w:after="0"/>
              <w:rPr>
                <w:noProof/>
              </w:rPr>
            </w:pPr>
            <w:r w:rsidRPr="00C75341">
              <w:rPr>
                <w:noProof/>
                <w:highlight w:val="yellow"/>
              </w:rPr>
              <w:t>In Table A.1.4.2-3, CSI-RS.3.1 TDD Offset was corrected from 8 to 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81FAEF6" w:rsidR="001E41F3" w:rsidRDefault="00AF5972">
            <w:pPr>
              <w:pStyle w:val="CRCoverPage"/>
              <w:spacing w:after="0"/>
              <w:ind w:left="100"/>
              <w:rPr>
                <w:noProof/>
              </w:rPr>
            </w:pPr>
            <w:r>
              <w:rPr>
                <w:noProof/>
              </w:rPr>
              <w:t xml:space="preserve">Test case </w:t>
            </w:r>
            <w:r w:rsidR="006A1585">
              <w:rPr>
                <w:noProof/>
              </w:rPr>
              <w:t>configuration may</w:t>
            </w:r>
            <w:r>
              <w:rPr>
                <w:noProof/>
              </w:rPr>
              <w:t xml:space="preserve">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EEB2A" w:rsidR="001E41F3" w:rsidRDefault="006A1585">
            <w:pPr>
              <w:pStyle w:val="CRCoverPage"/>
              <w:spacing w:after="0"/>
              <w:ind w:left="100"/>
              <w:rPr>
                <w:noProof/>
              </w:rPr>
            </w:pPr>
            <w:r>
              <w:rPr>
                <w:noProof/>
              </w:rPr>
              <w:t>A.1.4.1, A.1.4.2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82BBC9" w:rsidR="001E41F3" w:rsidRDefault="00C75341">
            <w:pPr>
              <w:pStyle w:val="CRCoverPage"/>
              <w:spacing w:after="0"/>
              <w:ind w:left="100"/>
              <w:rPr>
                <w:noProof/>
              </w:rPr>
            </w:pPr>
            <w:r w:rsidRPr="00C75341">
              <w:rPr>
                <w:noProof/>
                <w:highlight w:val="yellow"/>
              </w:rPr>
              <w:t xml:space="preserve">r1: </w:t>
            </w:r>
            <w:r w:rsidRPr="00C75341">
              <w:rPr>
                <w:noProof/>
                <w:highlight w:val="yellow"/>
              </w:rPr>
              <w:t>Depending on RAN4 CR R4-2218210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06F6C3" w:rsidR="008863B9" w:rsidRDefault="00C75341">
            <w:pPr>
              <w:pStyle w:val="CRCoverPage"/>
              <w:spacing w:after="0"/>
              <w:ind w:left="100"/>
              <w:rPr>
                <w:noProof/>
              </w:rPr>
            </w:pPr>
            <w:r>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261E80" w14:textId="7F94FE4A"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F82837" w14:textId="77777777" w:rsidR="009962FE" w:rsidRPr="003128BD" w:rsidRDefault="009962FE" w:rsidP="009962FE">
      <w:pPr>
        <w:pStyle w:val="Heading2"/>
      </w:pPr>
      <w:r w:rsidRPr="003128BD">
        <w:t>A.1.4</w:t>
      </w:r>
      <w:r w:rsidRPr="003128BD">
        <w:tab/>
        <w:t>CSI-RS</w:t>
      </w:r>
    </w:p>
    <w:p w14:paraId="5D2B9D0C" w14:textId="77777777" w:rsidR="009962FE" w:rsidRPr="003128BD" w:rsidRDefault="009962FE" w:rsidP="009962FE">
      <w:pPr>
        <w:pStyle w:val="Heading3"/>
      </w:pPr>
      <w:r w:rsidRPr="003128BD">
        <w:t>A.1.4.1</w:t>
      </w:r>
      <w:r w:rsidRPr="003128BD">
        <w:tab/>
        <w:t>FDD</w:t>
      </w:r>
    </w:p>
    <w:p w14:paraId="6D34B1BE" w14:textId="66BEC309" w:rsidR="009962FE" w:rsidRDefault="009962FE" w:rsidP="009962FE">
      <w:pPr>
        <w:pStyle w:val="TH"/>
        <w:rPr>
          <w:ins w:id="1" w:author="Fernando Alonso Macias" w:date="2022-10-10T16:45:00Z"/>
        </w:rPr>
      </w:pPr>
      <w:r w:rsidRPr="003128BD">
        <w:t>Table A.1.4.1-1: CSI-RS Reference Measurement Channels for SCS = 15 kHz for FDD</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Fernando Alonso Macias" w:date="2022-10-10T16:58:00Z">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8"/>
        <w:gridCol w:w="1176"/>
        <w:gridCol w:w="1175"/>
        <w:gridCol w:w="1096"/>
        <w:gridCol w:w="1096"/>
        <w:gridCol w:w="1096"/>
        <w:gridCol w:w="1186"/>
        <w:gridCol w:w="1186"/>
        <w:tblGridChange w:id="3">
          <w:tblGrid>
            <w:gridCol w:w="2808"/>
            <w:gridCol w:w="1176"/>
            <w:gridCol w:w="1175"/>
            <w:gridCol w:w="1096"/>
            <w:gridCol w:w="1096"/>
            <w:gridCol w:w="1096"/>
            <w:gridCol w:w="1186"/>
            <w:gridCol w:w="1186"/>
          </w:tblGrid>
        </w:tblGridChange>
      </w:tblGrid>
      <w:tr w:rsidR="009962FE" w:rsidRPr="008E2FE7" w14:paraId="10940ACF" w14:textId="77777777" w:rsidTr="006A1585">
        <w:trPr>
          <w:jc w:val="center"/>
          <w:ins w:id="4" w:author="Fernando Alonso Macias" w:date="2022-10-10T16:45:00Z"/>
          <w:trPrChange w:id="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tcPrChange w:id="6" w:author="Fernando Alonso Macias" w:date="2022-10-10T16:58:00Z">
              <w:tcPr>
                <w:tcW w:w="2808" w:type="dxa"/>
                <w:tcBorders>
                  <w:top w:val="single" w:sz="4" w:space="0" w:color="auto"/>
                  <w:left w:val="single" w:sz="4" w:space="0" w:color="auto"/>
                  <w:bottom w:val="single" w:sz="4" w:space="0" w:color="auto"/>
                  <w:right w:val="single" w:sz="4" w:space="0" w:color="auto"/>
                </w:tcBorders>
              </w:tcPr>
            </w:tcPrChange>
          </w:tcPr>
          <w:p w14:paraId="577B9E77" w14:textId="77777777" w:rsidR="009962FE" w:rsidRPr="008E2FE7" w:rsidRDefault="009962FE" w:rsidP="000443D8">
            <w:pPr>
              <w:keepNext/>
              <w:keepLines/>
              <w:spacing w:after="0"/>
              <w:jc w:val="center"/>
              <w:rPr>
                <w:ins w:id="7" w:author="Fernando Alonso Macias" w:date="2022-10-10T16:45:00Z"/>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Change w:id="8"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C7B1A04" w14:textId="77777777" w:rsidR="009962FE" w:rsidRPr="008E2FE7" w:rsidRDefault="009962FE" w:rsidP="000443D8">
            <w:pPr>
              <w:keepNext/>
              <w:keepLines/>
              <w:spacing w:after="0"/>
              <w:jc w:val="center"/>
              <w:rPr>
                <w:ins w:id="9" w:author="Fernando Alonso Macias" w:date="2022-10-10T16:45:00Z"/>
                <w:rFonts w:ascii="Arial" w:hAnsi="Arial"/>
                <w:b/>
                <w:sz w:val="18"/>
                <w:lang w:eastAsia="ja-JP"/>
              </w:rPr>
            </w:pPr>
            <w:ins w:id="10" w:author="Fernando Alonso Macias" w:date="2022-10-10T16:45:00Z">
              <w:r w:rsidRPr="008E2FE7">
                <w:rPr>
                  <w:rFonts w:ascii="Arial" w:hAnsi="Arial"/>
                  <w:b/>
                  <w:sz w:val="18"/>
                  <w:lang w:eastAsia="ja-JP"/>
                </w:rPr>
                <w:t>CSI-RS.1.1 FDD</w:t>
              </w:r>
            </w:ins>
          </w:p>
        </w:tc>
        <w:tc>
          <w:tcPr>
            <w:tcW w:w="1175" w:type="dxa"/>
            <w:tcBorders>
              <w:top w:val="single" w:sz="4" w:space="0" w:color="auto"/>
              <w:left w:val="single" w:sz="4" w:space="0" w:color="auto"/>
              <w:bottom w:val="single" w:sz="4" w:space="0" w:color="auto"/>
              <w:right w:val="single" w:sz="4" w:space="0" w:color="auto"/>
            </w:tcBorders>
            <w:hideMark/>
            <w:tcPrChange w:id="11"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9A1DCAD" w14:textId="77777777" w:rsidR="009962FE" w:rsidRPr="008E2FE7" w:rsidRDefault="009962FE" w:rsidP="000443D8">
            <w:pPr>
              <w:keepNext/>
              <w:keepLines/>
              <w:spacing w:after="0"/>
              <w:jc w:val="center"/>
              <w:rPr>
                <w:ins w:id="12" w:author="Fernando Alonso Macias" w:date="2022-10-10T16:45:00Z"/>
                <w:rFonts w:ascii="Arial" w:hAnsi="Arial"/>
                <w:b/>
                <w:sz w:val="18"/>
                <w:lang w:eastAsia="ja-JP"/>
              </w:rPr>
            </w:pPr>
            <w:ins w:id="13" w:author="Fernando Alonso Macias" w:date="2022-10-10T16:45:00Z">
              <w:r w:rsidRPr="008E2FE7">
                <w:rPr>
                  <w:rFonts w:ascii="Arial" w:hAnsi="Arial"/>
                  <w:b/>
                  <w:sz w:val="18"/>
                  <w:lang w:eastAsia="ja-JP"/>
                </w:rPr>
                <w:t>CSI-RS.1.2 FDD</w:t>
              </w:r>
            </w:ins>
          </w:p>
        </w:tc>
        <w:tc>
          <w:tcPr>
            <w:tcW w:w="1096" w:type="dxa"/>
            <w:tcBorders>
              <w:top w:val="single" w:sz="4" w:space="0" w:color="auto"/>
              <w:left w:val="single" w:sz="4" w:space="0" w:color="auto"/>
              <w:bottom w:val="single" w:sz="4" w:space="0" w:color="auto"/>
              <w:right w:val="single" w:sz="4" w:space="0" w:color="auto"/>
            </w:tcBorders>
            <w:hideMark/>
            <w:tcPrChange w:id="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19BAECB" w14:textId="77777777" w:rsidR="009962FE" w:rsidRPr="008E2FE7" w:rsidRDefault="009962FE" w:rsidP="000443D8">
            <w:pPr>
              <w:keepNext/>
              <w:keepLines/>
              <w:spacing w:after="0"/>
              <w:jc w:val="center"/>
              <w:rPr>
                <w:ins w:id="15" w:author="Fernando Alonso Macias" w:date="2022-10-10T16:45:00Z"/>
                <w:rFonts w:ascii="Arial" w:hAnsi="Arial"/>
                <w:b/>
                <w:sz w:val="18"/>
                <w:lang w:eastAsia="ja-JP"/>
              </w:rPr>
            </w:pPr>
            <w:ins w:id="16" w:author="Fernando Alonso Macias" w:date="2022-10-10T16:45:00Z">
              <w:r w:rsidRPr="008E2FE7">
                <w:rPr>
                  <w:rFonts w:ascii="Arial" w:hAnsi="Arial"/>
                  <w:b/>
                  <w:sz w:val="18"/>
                  <w:lang w:eastAsia="ja-JP"/>
                </w:rPr>
                <w:t>CSI-RS.1.3 FDD</w:t>
              </w:r>
            </w:ins>
          </w:p>
        </w:tc>
        <w:tc>
          <w:tcPr>
            <w:tcW w:w="1096" w:type="dxa"/>
            <w:tcBorders>
              <w:top w:val="single" w:sz="4" w:space="0" w:color="auto"/>
              <w:left w:val="single" w:sz="4" w:space="0" w:color="auto"/>
              <w:bottom w:val="single" w:sz="4" w:space="0" w:color="auto"/>
              <w:right w:val="single" w:sz="4" w:space="0" w:color="auto"/>
            </w:tcBorders>
            <w:hideMark/>
            <w:tcPrChange w:id="1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C8D6256" w14:textId="77777777" w:rsidR="009962FE" w:rsidRPr="008E2FE7" w:rsidRDefault="009962FE" w:rsidP="000443D8">
            <w:pPr>
              <w:keepNext/>
              <w:keepLines/>
              <w:spacing w:after="0"/>
              <w:jc w:val="center"/>
              <w:rPr>
                <w:ins w:id="18" w:author="Fernando Alonso Macias" w:date="2022-10-10T16:45:00Z"/>
                <w:rFonts w:ascii="Arial" w:hAnsi="Arial"/>
                <w:b/>
                <w:sz w:val="18"/>
                <w:lang w:eastAsia="ja-JP"/>
              </w:rPr>
            </w:pPr>
            <w:ins w:id="19" w:author="Fernando Alonso Macias" w:date="2022-10-10T16:45:00Z">
              <w:r w:rsidRPr="008E2FE7">
                <w:rPr>
                  <w:rFonts w:ascii="Arial" w:hAnsi="Arial"/>
                  <w:b/>
                  <w:sz w:val="18"/>
                  <w:lang w:eastAsia="ja-JP"/>
                </w:rPr>
                <w:t>CSI-RS.1.4 FDD</w:t>
              </w:r>
            </w:ins>
          </w:p>
        </w:tc>
        <w:tc>
          <w:tcPr>
            <w:tcW w:w="1096" w:type="dxa"/>
            <w:tcBorders>
              <w:top w:val="single" w:sz="4" w:space="0" w:color="auto"/>
              <w:left w:val="single" w:sz="4" w:space="0" w:color="auto"/>
              <w:bottom w:val="single" w:sz="4" w:space="0" w:color="auto"/>
              <w:right w:val="single" w:sz="4" w:space="0" w:color="auto"/>
            </w:tcBorders>
            <w:tcPrChange w:id="20"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70246C0" w14:textId="77777777" w:rsidR="009962FE" w:rsidRPr="008E2FE7" w:rsidRDefault="009962FE" w:rsidP="000443D8">
            <w:pPr>
              <w:keepNext/>
              <w:keepLines/>
              <w:spacing w:after="0"/>
              <w:jc w:val="center"/>
              <w:rPr>
                <w:ins w:id="21" w:author="Fernando Alonso Macias" w:date="2022-10-10T16:45:00Z"/>
                <w:rFonts w:ascii="Arial" w:hAnsi="Arial"/>
                <w:b/>
                <w:sz w:val="18"/>
                <w:lang w:eastAsia="ja-JP"/>
              </w:rPr>
            </w:pPr>
            <w:ins w:id="22" w:author="Fernando Alonso Macias" w:date="2022-10-10T16:45:00Z">
              <w:r w:rsidRPr="008E2FE7">
                <w:rPr>
                  <w:rFonts w:ascii="Arial" w:hAnsi="Arial"/>
                  <w:b/>
                  <w:sz w:val="18"/>
                  <w:lang w:eastAsia="ja-JP"/>
                </w:rPr>
                <w:t>CSI-RS.1.5 FDD</w:t>
              </w:r>
            </w:ins>
          </w:p>
        </w:tc>
        <w:tc>
          <w:tcPr>
            <w:tcW w:w="1186" w:type="dxa"/>
            <w:tcBorders>
              <w:top w:val="single" w:sz="4" w:space="0" w:color="auto"/>
              <w:left w:val="single" w:sz="4" w:space="0" w:color="auto"/>
              <w:bottom w:val="single" w:sz="4" w:space="0" w:color="auto"/>
              <w:right w:val="single" w:sz="4" w:space="0" w:color="auto"/>
            </w:tcBorders>
            <w:tcPrChange w:id="2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4D60EE7E" w14:textId="77777777" w:rsidR="009962FE" w:rsidRPr="008E2FE7" w:rsidRDefault="009962FE" w:rsidP="000443D8">
            <w:pPr>
              <w:keepNext/>
              <w:keepLines/>
              <w:spacing w:after="0"/>
              <w:jc w:val="center"/>
              <w:rPr>
                <w:ins w:id="24" w:author="Fernando Alonso Macias" w:date="2022-10-10T16:45:00Z"/>
                <w:rFonts w:ascii="Arial" w:hAnsi="Arial"/>
                <w:b/>
                <w:sz w:val="18"/>
                <w:lang w:eastAsia="ja-JP"/>
              </w:rPr>
            </w:pPr>
            <w:ins w:id="25" w:author="Fernando Alonso Macias" w:date="2022-10-10T16:45:00Z">
              <w:r w:rsidRPr="008E2FE7">
                <w:rPr>
                  <w:rFonts w:ascii="Arial" w:hAnsi="Arial"/>
                  <w:b/>
                  <w:sz w:val="18"/>
                  <w:lang w:eastAsia="ja-JP"/>
                </w:rPr>
                <w:t>CSI-RS.1.6 FDD</w:t>
              </w:r>
            </w:ins>
          </w:p>
        </w:tc>
        <w:tc>
          <w:tcPr>
            <w:tcW w:w="1186" w:type="dxa"/>
            <w:tcBorders>
              <w:top w:val="single" w:sz="4" w:space="0" w:color="auto"/>
              <w:left w:val="single" w:sz="4" w:space="0" w:color="auto"/>
              <w:bottom w:val="single" w:sz="4" w:space="0" w:color="auto"/>
              <w:right w:val="single" w:sz="4" w:space="0" w:color="auto"/>
            </w:tcBorders>
            <w:tcPrChange w:id="26"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AAA4133" w14:textId="77777777" w:rsidR="009962FE" w:rsidRPr="008E2FE7" w:rsidRDefault="009962FE" w:rsidP="000443D8">
            <w:pPr>
              <w:keepNext/>
              <w:keepLines/>
              <w:spacing w:after="0"/>
              <w:jc w:val="center"/>
              <w:rPr>
                <w:ins w:id="27" w:author="Fernando Alonso Macias" w:date="2022-10-10T16:45:00Z"/>
                <w:rFonts w:ascii="Arial" w:hAnsi="Arial"/>
                <w:b/>
                <w:sz w:val="18"/>
                <w:lang w:eastAsia="ja-JP"/>
              </w:rPr>
            </w:pPr>
            <w:ins w:id="28" w:author="Fernando Alonso Macias" w:date="2022-10-10T16:45:00Z">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ins>
          </w:p>
        </w:tc>
      </w:tr>
      <w:tr w:rsidR="009962FE" w:rsidRPr="008E2FE7" w14:paraId="62514535" w14:textId="77777777" w:rsidTr="006A1585">
        <w:trPr>
          <w:jc w:val="center"/>
          <w:ins w:id="29" w:author="Fernando Alonso Macias" w:date="2022-10-10T16:45:00Z"/>
          <w:trPrChange w:id="30"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1"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A6F7367" w14:textId="77777777" w:rsidR="009962FE" w:rsidRPr="006A1585" w:rsidRDefault="009962FE" w:rsidP="000443D8">
            <w:pPr>
              <w:keepNext/>
              <w:keepLines/>
              <w:spacing w:after="0"/>
              <w:jc w:val="center"/>
              <w:rPr>
                <w:ins w:id="32" w:author="Fernando Alonso Macias" w:date="2022-10-10T16:45:00Z"/>
                <w:rFonts w:ascii="Arial" w:hAnsi="Arial"/>
                <w:b/>
                <w:sz w:val="18"/>
                <w:lang w:eastAsia="ja-JP"/>
              </w:rPr>
            </w:pPr>
            <w:ins w:id="33" w:author="Fernando Alonso Macias" w:date="2022-10-10T16:45:00Z">
              <w:r w:rsidRPr="006A1585">
                <w:rPr>
                  <w:rFonts w:ascii="Arial" w:hAnsi="Arial"/>
                  <w:b/>
                  <w:sz w:val="18"/>
                  <w:lang w:eastAsia="ja-JP"/>
                </w:rPr>
                <w:t>Resource Type</w:t>
              </w:r>
            </w:ins>
          </w:p>
        </w:tc>
        <w:tc>
          <w:tcPr>
            <w:tcW w:w="1176" w:type="dxa"/>
            <w:tcBorders>
              <w:top w:val="single" w:sz="4" w:space="0" w:color="auto"/>
              <w:left w:val="single" w:sz="4" w:space="0" w:color="auto"/>
              <w:bottom w:val="single" w:sz="4" w:space="0" w:color="auto"/>
              <w:right w:val="single" w:sz="4" w:space="0" w:color="auto"/>
            </w:tcBorders>
            <w:hideMark/>
            <w:tcPrChange w:id="34"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40AB05D8" w14:textId="77777777" w:rsidR="009962FE" w:rsidRPr="006A1585" w:rsidRDefault="009962FE" w:rsidP="000443D8">
            <w:pPr>
              <w:keepNext/>
              <w:keepLines/>
              <w:spacing w:after="0"/>
              <w:jc w:val="center"/>
              <w:rPr>
                <w:ins w:id="35" w:author="Fernando Alonso Macias" w:date="2022-10-10T16:45:00Z"/>
                <w:rFonts w:ascii="Arial" w:hAnsi="Arial"/>
                <w:b/>
                <w:sz w:val="18"/>
                <w:lang w:eastAsia="ja-JP"/>
              </w:rPr>
            </w:pPr>
            <w:ins w:id="36" w:author="Fernando Alonso Macias" w:date="2022-10-10T16:45:00Z">
              <w:r w:rsidRPr="006A1585">
                <w:rPr>
                  <w:rFonts w:ascii="Arial" w:hAnsi="Arial"/>
                  <w:b/>
                  <w:sz w:val="18"/>
                  <w:lang w:eastAsia="ja-JP"/>
                </w:rPr>
                <w:t>periodic</w:t>
              </w:r>
            </w:ins>
          </w:p>
        </w:tc>
        <w:tc>
          <w:tcPr>
            <w:tcW w:w="1175" w:type="dxa"/>
            <w:tcBorders>
              <w:top w:val="single" w:sz="4" w:space="0" w:color="auto"/>
              <w:left w:val="single" w:sz="4" w:space="0" w:color="auto"/>
              <w:bottom w:val="single" w:sz="4" w:space="0" w:color="auto"/>
              <w:right w:val="single" w:sz="4" w:space="0" w:color="auto"/>
            </w:tcBorders>
            <w:hideMark/>
            <w:tcPrChange w:id="37"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C0BF79F" w14:textId="77777777" w:rsidR="009962FE" w:rsidRPr="006A1585" w:rsidRDefault="009962FE" w:rsidP="000443D8">
            <w:pPr>
              <w:keepNext/>
              <w:keepLines/>
              <w:spacing w:after="0"/>
              <w:jc w:val="center"/>
              <w:rPr>
                <w:ins w:id="38" w:author="Fernando Alonso Macias" w:date="2022-10-10T16:45:00Z"/>
                <w:rFonts w:ascii="Arial" w:hAnsi="Arial"/>
                <w:b/>
                <w:sz w:val="18"/>
                <w:lang w:eastAsia="ja-JP"/>
              </w:rPr>
            </w:pPr>
            <w:ins w:id="39" w:author="Fernando Alonso Macias" w:date="2022-10-10T16:45:00Z">
              <w:r w:rsidRPr="006A1585">
                <w:rPr>
                  <w:rFonts w:ascii="Arial" w:hAnsi="Arial"/>
                  <w:b/>
                  <w:sz w:val="18"/>
                  <w:lang w:eastAsia="ja-JP"/>
                </w:rPr>
                <w:t>periodic</w:t>
              </w:r>
            </w:ins>
          </w:p>
        </w:tc>
        <w:tc>
          <w:tcPr>
            <w:tcW w:w="1096" w:type="dxa"/>
            <w:tcBorders>
              <w:top w:val="single" w:sz="4" w:space="0" w:color="auto"/>
              <w:left w:val="single" w:sz="4" w:space="0" w:color="auto"/>
              <w:bottom w:val="single" w:sz="4" w:space="0" w:color="auto"/>
              <w:right w:val="single" w:sz="4" w:space="0" w:color="auto"/>
            </w:tcBorders>
            <w:hideMark/>
            <w:tcPrChange w:id="4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2278BE4" w14:textId="77777777" w:rsidR="009962FE" w:rsidRPr="006A1585" w:rsidRDefault="009962FE" w:rsidP="000443D8">
            <w:pPr>
              <w:keepNext/>
              <w:keepLines/>
              <w:spacing w:after="0"/>
              <w:jc w:val="center"/>
              <w:rPr>
                <w:ins w:id="41" w:author="Fernando Alonso Macias" w:date="2022-10-10T16:45:00Z"/>
                <w:rFonts w:ascii="Arial" w:hAnsi="Arial"/>
                <w:b/>
                <w:sz w:val="18"/>
                <w:lang w:eastAsia="ja-JP"/>
              </w:rPr>
            </w:pPr>
            <w:ins w:id="42" w:author="Fernando Alonso Macias" w:date="2022-10-10T16:45:00Z">
              <w:r w:rsidRPr="006A1585">
                <w:rPr>
                  <w:rFonts w:ascii="Arial" w:hAnsi="Arial"/>
                  <w:b/>
                  <w:sz w:val="18"/>
                  <w:lang w:eastAsia="ja-JP"/>
                </w:rPr>
                <w:t>aperiodic</w:t>
              </w:r>
            </w:ins>
          </w:p>
        </w:tc>
        <w:tc>
          <w:tcPr>
            <w:tcW w:w="1096" w:type="dxa"/>
            <w:tcBorders>
              <w:top w:val="single" w:sz="4" w:space="0" w:color="auto"/>
              <w:left w:val="single" w:sz="4" w:space="0" w:color="auto"/>
              <w:bottom w:val="single" w:sz="4" w:space="0" w:color="auto"/>
              <w:right w:val="single" w:sz="4" w:space="0" w:color="auto"/>
            </w:tcBorders>
            <w:hideMark/>
            <w:tcPrChange w:id="4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22E90DA" w14:textId="77777777" w:rsidR="009962FE" w:rsidRPr="006A1585" w:rsidRDefault="009962FE" w:rsidP="000443D8">
            <w:pPr>
              <w:keepNext/>
              <w:keepLines/>
              <w:spacing w:after="0"/>
              <w:jc w:val="center"/>
              <w:rPr>
                <w:ins w:id="44" w:author="Fernando Alonso Macias" w:date="2022-10-10T16:45:00Z"/>
                <w:rFonts w:ascii="Arial" w:hAnsi="Arial"/>
                <w:b/>
                <w:sz w:val="18"/>
                <w:lang w:eastAsia="ja-JP"/>
              </w:rPr>
            </w:pPr>
            <w:ins w:id="45" w:author="Fernando Alonso Macias" w:date="2022-10-10T16:45:00Z">
              <w:r w:rsidRPr="006A1585">
                <w:rPr>
                  <w:rFonts w:ascii="Arial" w:hAnsi="Arial"/>
                  <w:b/>
                  <w:sz w:val="18"/>
                  <w:lang w:eastAsia="ja-JP"/>
                </w:rPr>
                <w:t>aperiodic</w:t>
              </w:r>
            </w:ins>
          </w:p>
        </w:tc>
        <w:tc>
          <w:tcPr>
            <w:tcW w:w="1096" w:type="dxa"/>
            <w:tcBorders>
              <w:top w:val="single" w:sz="4" w:space="0" w:color="auto"/>
              <w:left w:val="single" w:sz="4" w:space="0" w:color="auto"/>
              <w:bottom w:val="single" w:sz="4" w:space="0" w:color="auto"/>
              <w:right w:val="single" w:sz="4" w:space="0" w:color="auto"/>
            </w:tcBorders>
            <w:tcPrChange w:id="4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7F77F21A" w14:textId="77777777" w:rsidR="009962FE" w:rsidRPr="006A1585" w:rsidRDefault="009962FE" w:rsidP="000443D8">
            <w:pPr>
              <w:keepNext/>
              <w:keepLines/>
              <w:spacing w:after="0"/>
              <w:jc w:val="center"/>
              <w:rPr>
                <w:ins w:id="47" w:author="Fernando Alonso Macias" w:date="2022-10-10T16:45:00Z"/>
                <w:rFonts w:ascii="Arial" w:hAnsi="Arial"/>
                <w:b/>
                <w:sz w:val="18"/>
                <w:lang w:eastAsia="ja-JP"/>
              </w:rPr>
            </w:pPr>
            <w:ins w:id="48" w:author="Fernando Alonso Macias" w:date="2022-10-10T16:45:00Z">
              <w:r w:rsidRPr="006A1585">
                <w:rPr>
                  <w:rFonts w:ascii="Arial" w:hAnsi="Arial"/>
                  <w:b/>
                  <w:sz w:val="18"/>
                  <w:lang w:eastAsia="ja-JP"/>
                </w:rPr>
                <w:t>aperiodic</w:t>
              </w:r>
            </w:ins>
          </w:p>
        </w:tc>
        <w:tc>
          <w:tcPr>
            <w:tcW w:w="1186" w:type="dxa"/>
            <w:tcBorders>
              <w:top w:val="single" w:sz="4" w:space="0" w:color="auto"/>
              <w:left w:val="single" w:sz="4" w:space="0" w:color="auto"/>
              <w:bottom w:val="single" w:sz="4" w:space="0" w:color="auto"/>
              <w:right w:val="single" w:sz="4" w:space="0" w:color="auto"/>
            </w:tcBorders>
            <w:tcPrChange w:id="4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78FD9D7" w14:textId="77777777" w:rsidR="009962FE" w:rsidRPr="006A1585" w:rsidRDefault="009962FE" w:rsidP="000443D8">
            <w:pPr>
              <w:keepNext/>
              <w:keepLines/>
              <w:spacing w:after="0"/>
              <w:jc w:val="center"/>
              <w:rPr>
                <w:ins w:id="50" w:author="Fernando Alonso Macias" w:date="2022-10-10T16:45:00Z"/>
                <w:rFonts w:ascii="Arial" w:hAnsi="Arial"/>
                <w:b/>
                <w:sz w:val="18"/>
                <w:lang w:eastAsia="ja-JP"/>
              </w:rPr>
            </w:pPr>
            <w:ins w:id="51" w:author="Fernando Alonso Macias" w:date="2022-10-10T16:45:00Z">
              <w:r w:rsidRPr="006A1585">
                <w:rPr>
                  <w:rFonts w:ascii="Arial" w:hAnsi="Arial" w:cs="Arial"/>
                  <w:b/>
                  <w:sz w:val="18"/>
                  <w:lang w:eastAsia="ja-JP"/>
                </w:rPr>
                <w:t>periodic</w:t>
              </w:r>
            </w:ins>
          </w:p>
        </w:tc>
        <w:tc>
          <w:tcPr>
            <w:tcW w:w="1186" w:type="dxa"/>
            <w:tcBorders>
              <w:top w:val="single" w:sz="4" w:space="0" w:color="auto"/>
              <w:left w:val="single" w:sz="4" w:space="0" w:color="auto"/>
              <w:bottom w:val="single" w:sz="4" w:space="0" w:color="auto"/>
              <w:right w:val="single" w:sz="4" w:space="0" w:color="auto"/>
            </w:tcBorders>
            <w:tcPrChange w:id="5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4A4D377" w14:textId="77777777" w:rsidR="009962FE" w:rsidRPr="006A1585" w:rsidRDefault="009962FE" w:rsidP="000443D8">
            <w:pPr>
              <w:keepNext/>
              <w:keepLines/>
              <w:spacing w:after="0"/>
              <w:jc w:val="center"/>
              <w:rPr>
                <w:ins w:id="53" w:author="Fernando Alonso Macias" w:date="2022-10-10T16:45:00Z"/>
                <w:rFonts w:ascii="Arial" w:hAnsi="Arial" w:cs="Arial"/>
                <w:b/>
                <w:sz w:val="18"/>
                <w:lang w:eastAsia="ja-JP"/>
              </w:rPr>
            </w:pPr>
            <w:ins w:id="54" w:author="Fernando Alonso Macias" w:date="2022-10-10T16:45:00Z">
              <w:r w:rsidRPr="006A1585">
                <w:rPr>
                  <w:rFonts w:ascii="Arial" w:hAnsi="Arial"/>
                  <w:b/>
                  <w:sz w:val="18"/>
                  <w:lang w:eastAsia="ja-JP"/>
                </w:rPr>
                <w:t>periodic</w:t>
              </w:r>
            </w:ins>
          </w:p>
        </w:tc>
      </w:tr>
      <w:tr w:rsidR="009962FE" w:rsidRPr="008E2FE7" w14:paraId="390754A6" w14:textId="77777777" w:rsidTr="006A1585">
        <w:trPr>
          <w:jc w:val="center"/>
          <w:ins w:id="55" w:author="Fernando Alonso Macias" w:date="2022-10-10T16:45:00Z"/>
          <w:trPrChange w:id="56"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7"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2D8FF4F" w14:textId="77777777" w:rsidR="009962FE" w:rsidRPr="006A1585" w:rsidRDefault="009962FE" w:rsidP="000443D8">
            <w:pPr>
              <w:keepNext/>
              <w:keepLines/>
              <w:spacing w:after="0"/>
              <w:jc w:val="center"/>
              <w:rPr>
                <w:ins w:id="58" w:author="Fernando Alonso Macias" w:date="2022-10-10T16:45:00Z"/>
                <w:rFonts w:ascii="Arial" w:hAnsi="Arial"/>
                <w:b/>
                <w:sz w:val="18"/>
                <w:lang w:eastAsia="ja-JP"/>
              </w:rPr>
            </w:pPr>
            <w:ins w:id="59" w:author="Fernando Alonso Macias" w:date="2022-10-10T16:45:00Z">
              <w:r w:rsidRPr="006A1585">
                <w:rPr>
                  <w:rFonts w:ascii="Arial" w:hAnsi="Arial"/>
                  <w:b/>
                  <w:sz w:val="18"/>
                  <w:lang w:eastAsia="ja-JP"/>
                </w:rPr>
                <w:t>Resource Set Config</w:t>
              </w:r>
            </w:ins>
          </w:p>
        </w:tc>
        <w:tc>
          <w:tcPr>
            <w:tcW w:w="1176" w:type="dxa"/>
            <w:tcBorders>
              <w:top w:val="single" w:sz="4" w:space="0" w:color="auto"/>
              <w:left w:val="single" w:sz="4" w:space="0" w:color="auto"/>
              <w:bottom w:val="single" w:sz="4" w:space="0" w:color="auto"/>
              <w:right w:val="single" w:sz="4" w:space="0" w:color="auto"/>
            </w:tcBorders>
            <w:tcPrChange w:id="60" w:author="Fernando Alonso Macias" w:date="2022-10-10T16:58:00Z">
              <w:tcPr>
                <w:tcW w:w="1176" w:type="dxa"/>
                <w:tcBorders>
                  <w:top w:val="single" w:sz="4" w:space="0" w:color="auto"/>
                  <w:left w:val="single" w:sz="4" w:space="0" w:color="auto"/>
                  <w:bottom w:val="single" w:sz="4" w:space="0" w:color="auto"/>
                  <w:right w:val="single" w:sz="4" w:space="0" w:color="auto"/>
                </w:tcBorders>
              </w:tcPr>
            </w:tcPrChange>
          </w:tcPr>
          <w:p w14:paraId="39C7599C" w14:textId="77777777" w:rsidR="009962FE" w:rsidRPr="009962FE" w:rsidRDefault="009962FE" w:rsidP="000443D8">
            <w:pPr>
              <w:keepNext/>
              <w:keepLines/>
              <w:spacing w:after="0"/>
              <w:jc w:val="center"/>
              <w:rPr>
                <w:ins w:id="61" w:author="Fernando Alonso Macias" w:date="2022-10-10T16:45:00Z"/>
                <w:rFonts w:ascii="Arial" w:hAnsi="Arial"/>
                <w:bCs/>
                <w:sz w:val="18"/>
                <w:lang w:eastAsia="ja-JP"/>
                <w:rPrChange w:id="62" w:author="Fernando Alonso Macias" w:date="2022-10-10T16:46:00Z">
                  <w:rPr>
                    <w:ins w:id="63" w:author="Fernando Alonso Macias" w:date="2022-10-10T16:45:00Z"/>
                    <w:rFonts w:ascii="Arial" w:hAnsi="Arial"/>
                    <w:b/>
                    <w:sz w:val="18"/>
                    <w:lang w:eastAsia="ja-JP"/>
                  </w:rPr>
                </w:rPrChange>
              </w:rPr>
            </w:pPr>
          </w:p>
        </w:tc>
        <w:tc>
          <w:tcPr>
            <w:tcW w:w="1175" w:type="dxa"/>
            <w:tcBorders>
              <w:top w:val="single" w:sz="4" w:space="0" w:color="auto"/>
              <w:left w:val="single" w:sz="4" w:space="0" w:color="auto"/>
              <w:bottom w:val="single" w:sz="4" w:space="0" w:color="auto"/>
              <w:right w:val="single" w:sz="4" w:space="0" w:color="auto"/>
            </w:tcBorders>
            <w:tcPrChange w:id="64" w:author="Fernando Alonso Macias" w:date="2022-10-10T16:58:00Z">
              <w:tcPr>
                <w:tcW w:w="1175" w:type="dxa"/>
                <w:tcBorders>
                  <w:top w:val="single" w:sz="4" w:space="0" w:color="auto"/>
                  <w:left w:val="single" w:sz="4" w:space="0" w:color="auto"/>
                  <w:bottom w:val="single" w:sz="4" w:space="0" w:color="auto"/>
                  <w:right w:val="single" w:sz="4" w:space="0" w:color="auto"/>
                </w:tcBorders>
              </w:tcPr>
            </w:tcPrChange>
          </w:tcPr>
          <w:p w14:paraId="2FC57C55" w14:textId="77777777" w:rsidR="009962FE" w:rsidRPr="009962FE" w:rsidRDefault="009962FE" w:rsidP="000443D8">
            <w:pPr>
              <w:keepNext/>
              <w:keepLines/>
              <w:spacing w:after="0"/>
              <w:jc w:val="center"/>
              <w:rPr>
                <w:ins w:id="65" w:author="Fernando Alonso Macias" w:date="2022-10-10T16:45:00Z"/>
                <w:rFonts w:ascii="Arial" w:hAnsi="Arial"/>
                <w:bCs/>
                <w:sz w:val="18"/>
                <w:lang w:eastAsia="ja-JP"/>
                <w:rPrChange w:id="66" w:author="Fernando Alonso Macias" w:date="2022-10-10T16:46:00Z">
                  <w:rPr>
                    <w:ins w:id="67" w:author="Fernando Alonso Macias" w:date="2022-10-10T16:45:00Z"/>
                    <w:rFonts w:ascii="Arial" w:hAnsi="Arial"/>
                    <w:b/>
                    <w:sz w:val="18"/>
                    <w:lang w:eastAsia="ja-JP"/>
                  </w:rPr>
                </w:rPrChange>
              </w:rPr>
            </w:pPr>
          </w:p>
        </w:tc>
        <w:tc>
          <w:tcPr>
            <w:tcW w:w="1096" w:type="dxa"/>
            <w:tcBorders>
              <w:top w:val="single" w:sz="4" w:space="0" w:color="auto"/>
              <w:left w:val="single" w:sz="4" w:space="0" w:color="auto"/>
              <w:bottom w:val="single" w:sz="4" w:space="0" w:color="auto"/>
              <w:right w:val="single" w:sz="4" w:space="0" w:color="auto"/>
            </w:tcBorders>
            <w:tcPrChange w:id="68"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63F875E" w14:textId="77777777" w:rsidR="009962FE" w:rsidRPr="009962FE" w:rsidRDefault="009962FE" w:rsidP="000443D8">
            <w:pPr>
              <w:keepNext/>
              <w:keepLines/>
              <w:spacing w:after="0"/>
              <w:jc w:val="center"/>
              <w:rPr>
                <w:ins w:id="69" w:author="Fernando Alonso Macias" w:date="2022-10-10T16:45:00Z"/>
                <w:rFonts w:ascii="Arial" w:hAnsi="Arial"/>
                <w:bCs/>
                <w:sz w:val="18"/>
                <w:lang w:eastAsia="ja-JP"/>
                <w:rPrChange w:id="70" w:author="Fernando Alonso Macias" w:date="2022-10-10T16:46:00Z">
                  <w:rPr>
                    <w:ins w:id="71" w:author="Fernando Alonso Macias" w:date="2022-10-10T16:45:00Z"/>
                    <w:rFonts w:ascii="Arial" w:hAnsi="Arial"/>
                    <w:b/>
                    <w:sz w:val="18"/>
                    <w:lang w:eastAsia="ja-JP"/>
                  </w:rPr>
                </w:rPrChange>
              </w:rPr>
            </w:pPr>
          </w:p>
        </w:tc>
        <w:tc>
          <w:tcPr>
            <w:tcW w:w="1096" w:type="dxa"/>
            <w:tcBorders>
              <w:top w:val="single" w:sz="4" w:space="0" w:color="auto"/>
              <w:left w:val="single" w:sz="4" w:space="0" w:color="auto"/>
              <w:bottom w:val="single" w:sz="4" w:space="0" w:color="auto"/>
              <w:right w:val="single" w:sz="4" w:space="0" w:color="auto"/>
            </w:tcBorders>
            <w:tcPrChange w:id="72"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E390DB9" w14:textId="77777777" w:rsidR="009962FE" w:rsidRPr="009962FE" w:rsidRDefault="009962FE" w:rsidP="000443D8">
            <w:pPr>
              <w:keepNext/>
              <w:keepLines/>
              <w:spacing w:after="0"/>
              <w:jc w:val="center"/>
              <w:rPr>
                <w:ins w:id="73" w:author="Fernando Alonso Macias" w:date="2022-10-10T16:45:00Z"/>
                <w:rFonts w:ascii="Arial" w:hAnsi="Arial"/>
                <w:bCs/>
                <w:sz w:val="18"/>
                <w:lang w:eastAsia="ja-JP"/>
                <w:rPrChange w:id="74" w:author="Fernando Alonso Macias" w:date="2022-10-10T16:46:00Z">
                  <w:rPr>
                    <w:ins w:id="75" w:author="Fernando Alonso Macias" w:date="2022-10-10T16:45:00Z"/>
                    <w:rFonts w:ascii="Arial" w:hAnsi="Arial"/>
                    <w:b/>
                    <w:sz w:val="18"/>
                    <w:lang w:eastAsia="ja-JP"/>
                  </w:rPr>
                </w:rPrChange>
              </w:rPr>
            </w:pPr>
          </w:p>
        </w:tc>
        <w:tc>
          <w:tcPr>
            <w:tcW w:w="1096" w:type="dxa"/>
            <w:tcBorders>
              <w:top w:val="single" w:sz="4" w:space="0" w:color="auto"/>
              <w:left w:val="single" w:sz="4" w:space="0" w:color="auto"/>
              <w:bottom w:val="single" w:sz="4" w:space="0" w:color="auto"/>
              <w:right w:val="single" w:sz="4" w:space="0" w:color="auto"/>
            </w:tcBorders>
            <w:tcPrChange w:id="7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3DD02D40" w14:textId="77777777" w:rsidR="009962FE" w:rsidRPr="009962FE" w:rsidRDefault="009962FE" w:rsidP="000443D8">
            <w:pPr>
              <w:keepNext/>
              <w:keepLines/>
              <w:spacing w:after="0"/>
              <w:jc w:val="center"/>
              <w:rPr>
                <w:ins w:id="77" w:author="Fernando Alonso Macias" w:date="2022-10-10T16:45:00Z"/>
                <w:rFonts w:ascii="Arial" w:hAnsi="Arial"/>
                <w:bCs/>
                <w:sz w:val="18"/>
                <w:lang w:eastAsia="ja-JP"/>
                <w:rPrChange w:id="78" w:author="Fernando Alonso Macias" w:date="2022-10-10T16:46:00Z">
                  <w:rPr>
                    <w:ins w:id="79" w:author="Fernando Alonso Macias" w:date="2022-10-10T16:45:00Z"/>
                    <w:rFonts w:ascii="Arial" w:hAnsi="Arial"/>
                    <w:b/>
                    <w:sz w:val="18"/>
                    <w:lang w:eastAsia="ja-JP"/>
                  </w:rPr>
                </w:rPrChange>
              </w:rPr>
            </w:pPr>
          </w:p>
        </w:tc>
        <w:tc>
          <w:tcPr>
            <w:tcW w:w="1186" w:type="dxa"/>
            <w:tcBorders>
              <w:top w:val="single" w:sz="4" w:space="0" w:color="auto"/>
              <w:left w:val="single" w:sz="4" w:space="0" w:color="auto"/>
              <w:bottom w:val="single" w:sz="4" w:space="0" w:color="auto"/>
              <w:right w:val="single" w:sz="4" w:space="0" w:color="auto"/>
            </w:tcBorders>
            <w:tcPrChange w:id="80"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664CF2E" w14:textId="77777777" w:rsidR="009962FE" w:rsidRPr="009962FE" w:rsidRDefault="009962FE" w:rsidP="000443D8">
            <w:pPr>
              <w:keepNext/>
              <w:keepLines/>
              <w:spacing w:after="0"/>
              <w:jc w:val="center"/>
              <w:rPr>
                <w:ins w:id="81" w:author="Fernando Alonso Macias" w:date="2022-10-10T16:45:00Z"/>
                <w:rFonts w:ascii="Arial" w:hAnsi="Arial"/>
                <w:bCs/>
                <w:sz w:val="18"/>
                <w:lang w:eastAsia="ja-JP"/>
                <w:rPrChange w:id="82" w:author="Fernando Alonso Macias" w:date="2022-10-10T16:46:00Z">
                  <w:rPr>
                    <w:ins w:id="83" w:author="Fernando Alonso Macias" w:date="2022-10-10T16:45:00Z"/>
                    <w:rFonts w:ascii="Arial" w:hAnsi="Arial"/>
                    <w:b/>
                    <w:sz w:val="18"/>
                    <w:lang w:eastAsia="ja-JP"/>
                  </w:rPr>
                </w:rPrChange>
              </w:rPr>
            </w:pPr>
          </w:p>
        </w:tc>
        <w:tc>
          <w:tcPr>
            <w:tcW w:w="1186" w:type="dxa"/>
            <w:tcBorders>
              <w:top w:val="single" w:sz="4" w:space="0" w:color="auto"/>
              <w:left w:val="single" w:sz="4" w:space="0" w:color="auto"/>
              <w:bottom w:val="single" w:sz="4" w:space="0" w:color="auto"/>
              <w:right w:val="single" w:sz="4" w:space="0" w:color="auto"/>
            </w:tcBorders>
            <w:tcPrChange w:id="84"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46D1D3C" w14:textId="77777777" w:rsidR="009962FE" w:rsidRPr="009962FE" w:rsidRDefault="009962FE" w:rsidP="000443D8">
            <w:pPr>
              <w:keepNext/>
              <w:keepLines/>
              <w:spacing w:after="0"/>
              <w:jc w:val="center"/>
              <w:rPr>
                <w:ins w:id="85" w:author="Fernando Alonso Macias" w:date="2022-10-10T16:45:00Z"/>
                <w:rFonts w:ascii="Arial" w:hAnsi="Arial"/>
                <w:bCs/>
                <w:sz w:val="18"/>
                <w:lang w:eastAsia="ja-JP"/>
                <w:rPrChange w:id="86" w:author="Fernando Alonso Macias" w:date="2022-10-10T16:46:00Z">
                  <w:rPr>
                    <w:ins w:id="87" w:author="Fernando Alonso Macias" w:date="2022-10-10T16:45:00Z"/>
                    <w:rFonts w:ascii="Arial" w:hAnsi="Arial"/>
                    <w:b/>
                    <w:sz w:val="18"/>
                    <w:lang w:eastAsia="ja-JP"/>
                  </w:rPr>
                </w:rPrChange>
              </w:rPr>
            </w:pPr>
          </w:p>
        </w:tc>
      </w:tr>
      <w:tr w:rsidR="009962FE" w:rsidRPr="008E2FE7" w14:paraId="719B5791" w14:textId="77777777" w:rsidTr="006A1585">
        <w:trPr>
          <w:jc w:val="center"/>
          <w:ins w:id="88" w:author="Fernando Alonso Macias" w:date="2022-10-10T16:45:00Z"/>
          <w:trPrChange w:id="89"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90"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9473394" w14:textId="77777777" w:rsidR="009962FE" w:rsidRPr="009962FE" w:rsidRDefault="009962FE" w:rsidP="000443D8">
            <w:pPr>
              <w:keepLines/>
              <w:spacing w:after="0"/>
              <w:rPr>
                <w:ins w:id="91" w:author="Fernando Alonso Macias" w:date="2022-10-10T16:45:00Z"/>
                <w:rFonts w:ascii="Arial" w:hAnsi="Arial" w:cs="Arial"/>
                <w:bCs/>
                <w:i/>
                <w:sz w:val="18"/>
                <w:lang w:eastAsia="ja-JP"/>
              </w:rPr>
            </w:pPr>
            <w:proofErr w:type="spellStart"/>
            <w:ins w:id="92" w:author="Fernando Alonso Macias" w:date="2022-10-10T16:45:00Z">
              <w:r w:rsidRPr="009962FE">
                <w:rPr>
                  <w:rFonts w:ascii="Arial" w:hAnsi="Arial"/>
                  <w:bCs/>
                  <w:sz w:val="18"/>
                </w:rPr>
                <w:t>nzp</w:t>
              </w:r>
              <w:proofErr w:type="spellEnd"/>
              <w:r w:rsidRPr="009962FE">
                <w:rPr>
                  <w:rFonts w:ascii="Arial" w:hAnsi="Arial"/>
                  <w:bCs/>
                  <w:sz w:val="18"/>
                </w:rPr>
                <w:t>-CSI-</w:t>
              </w:r>
              <w:proofErr w:type="spellStart"/>
              <w:r w:rsidRPr="009962FE">
                <w:rPr>
                  <w:rFonts w:ascii="Arial" w:hAnsi="Arial"/>
                  <w:bCs/>
                  <w:sz w:val="18"/>
                </w:rPr>
                <w:t>ResourceSetId</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93"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6B929559" w14:textId="77777777" w:rsidR="009962FE" w:rsidRPr="009962FE" w:rsidRDefault="009962FE" w:rsidP="000443D8">
            <w:pPr>
              <w:keepLines/>
              <w:spacing w:after="0"/>
              <w:rPr>
                <w:ins w:id="94" w:author="Fernando Alonso Macias" w:date="2022-10-10T16:45:00Z"/>
                <w:rFonts w:ascii="Arial" w:hAnsi="Arial" w:cs="Arial"/>
                <w:bCs/>
                <w:sz w:val="18"/>
                <w:lang w:eastAsia="ja-JP"/>
              </w:rPr>
            </w:pPr>
            <w:ins w:id="95" w:author="Fernando Alonso Macias" w:date="2022-10-10T16:45:00Z">
              <w:r w:rsidRPr="009962FE">
                <w:rPr>
                  <w:rFonts w:ascii="Arial" w:hAnsi="Arial" w:cs="Arial"/>
                  <w:bCs/>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96"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1785657" w14:textId="77777777" w:rsidR="009962FE" w:rsidRPr="009962FE" w:rsidRDefault="009962FE" w:rsidP="000443D8">
            <w:pPr>
              <w:keepLines/>
              <w:spacing w:after="0"/>
              <w:rPr>
                <w:ins w:id="97" w:author="Fernando Alonso Macias" w:date="2022-10-10T16:45:00Z"/>
                <w:rFonts w:ascii="Arial" w:hAnsi="Arial" w:cs="Arial"/>
                <w:bCs/>
                <w:sz w:val="18"/>
                <w:lang w:eastAsia="ja-JP"/>
              </w:rPr>
            </w:pPr>
            <w:ins w:id="98" w:author="Fernando Alonso Macias" w:date="2022-10-10T16:45:00Z">
              <w:r w:rsidRPr="009962FE">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9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0952DBC" w14:textId="77777777" w:rsidR="009962FE" w:rsidRPr="009962FE" w:rsidRDefault="009962FE" w:rsidP="000443D8">
            <w:pPr>
              <w:keepLines/>
              <w:spacing w:after="0"/>
              <w:rPr>
                <w:ins w:id="100" w:author="Fernando Alonso Macias" w:date="2022-10-10T16:45:00Z"/>
                <w:rFonts w:ascii="Arial" w:hAnsi="Arial" w:cs="Arial"/>
                <w:bCs/>
                <w:sz w:val="18"/>
                <w:lang w:eastAsia="ja-JP"/>
              </w:rPr>
            </w:pPr>
            <w:ins w:id="101" w:author="Fernando Alonso Macias" w:date="2022-10-10T16:45:00Z">
              <w:r w:rsidRPr="009962FE">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10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6084EF3" w14:textId="77777777" w:rsidR="009962FE" w:rsidRPr="009962FE" w:rsidRDefault="009962FE" w:rsidP="000443D8">
            <w:pPr>
              <w:keepLines/>
              <w:spacing w:after="0"/>
              <w:rPr>
                <w:ins w:id="103" w:author="Fernando Alonso Macias" w:date="2022-10-10T16:45:00Z"/>
                <w:rFonts w:ascii="Arial" w:hAnsi="Arial" w:cs="Arial"/>
                <w:bCs/>
                <w:sz w:val="18"/>
                <w:lang w:eastAsia="ja-JP"/>
              </w:rPr>
            </w:pPr>
            <w:ins w:id="104" w:author="Fernando Alonso Macias" w:date="2022-10-10T16:45:00Z">
              <w:r w:rsidRPr="009962FE">
                <w:rPr>
                  <w:rFonts w:ascii="Arial" w:hAnsi="Arial" w:cs="Arial"/>
                  <w:bCs/>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105"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7C9AF52" w14:textId="77777777" w:rsidR="009962FE" w:rsidRPr="009962FE" w:rsidRDefault="009962FE" w:rsidP="000443D8">
            <w:pPr>
              <w:keepNext/>
              <w:keepLines/>
              <w:spacing w:after="0"/>
              <w:rPr>
                <w:ins w:id="106" w:author="Fernando Alonso Macias" w:date="2022-10-10T16:45:00Z"/>
                <w:rFonts w:ascii="Arial" w:hAnsi="Arial"/>
                <w:bCs/>
                <w:sz w:val="18"/>
                <w:lang w:eastAsia="ja-JP"/>
              </w:rPr>
            </w:pPr>
            <w:ins w:id="107" w:author="Fernando Alonso Macias" w:date="2022-10-10T16:45:00Z">
              <w:r w:rsidRPr="009962FE">
                <w:rPr>
                  <w:rFonts w:ascii="Arial" w:hAnsi="Arial"/>
                  <w:bCs/>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108"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F57BDF9" w14:textId="77777777" w:rsidR="009962FE" w:rsidRPr="009962FE" w:rsidRDefault="009962FE" w:rsidP="000443D8">
            <w:pPr>
              <w:keepNext/>
              <w:keepLines/>
              <w:spacing w:after="0"/>
              <w:rPr>
                <w:ins w:id="109" w:author="Fernando Alonso Macias" w:date="2022-10-10T16:45:00Z"/>
                <w:rFonts w:ascii="Arial" w:hAnsi="Arial"/>
                <w:bCs/>
                <w:sz w:val="18"/>
                <w:lang w:eastAsia="ja-JP"/>
              </w:rPr>
            </w:pPr>
            <w:ins w:id="110" w:author="Fernando Alonso Macias" w:date="2022-10-10T16:45:00Z">
              <w:r w:rsidRPr="009962FE">
                <w:rPr>
                  <w:rFonts w:ascii="Arial" w:hAnsi="Arial" w:cs="Arial"/>
                  <w:bCs/>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111"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41FC37D" w14:textId="77777777" w:rsidR="009962FE" w:rsidRPr="009962FE" w:rsidRDefault="009962FE" w:rsidP="000443D8">
            <w:pPr>
              <w:keepNext/>
              <w:keepLines/>
              <w:spacing w:after="0"/>
              <w:rPr>
                <w:ins w:id="112" w:author="Fernando Alonso Macias" w:date="2022-10-10T16:45:00Z"/>
                <w:rFonts w:ascii="Arial" w:hAnsi="Arial" w:cs="Arial"/>
                <w:bCs/>
                <w:sz w:val="18"/>
                <w:lang w:eastAsia="ja-JP"/>
              </w:rPr>
            </w:pPr>
            <w:ins w:id="113" w:author="Fernando Alonso Macias" w:date="2022-10-10T16:45:00Z">
              <w:r w:rsidRPr="009962FE">
                <w:rPr>
                  <w:rFonts w:ascii="Arial" w:hAnsi="Arial" w:cs="Arial"/>
                  <w:bCs/>
                  <w:sz w:val="18"/>
                  <w:lang w:eastAsia="ja-JP"/>
                </w:rPr>
                <w:t>0</w:t>
              </w:r>
            </w:ins>
          </w:p>
        </w:tc>
      </w:tr>
      <w:tr w:rsidR="009962FE" w:rsidRPr="008E2FE7" w14:paraId="6E43D6B6" w14:textId="77777777" w:rsidTr="006A1585">
        <w:trPr>
          <w:jc w:val="center"/>
          <w:ins w:id="114" w:author="Fernando Alonso Macias" w:date="2022-10-10T16:45:00Z"/>
          <w:trPrChange w:id="11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16"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F7B489D" w14:textId="77777777" w:rsidR="009962FE" w:rsidRPr="009962FE" w:rsidRDefault="009962FE" w:rsidP="000443D8">
            <w:pPr>
              <w:keepLines/>
              <w:spacing w:after="0"/>
              <w:rPr>
                <w:ins w:id="117" w:author="Fernando Alonso Macias" w:date="2022-10-10T16:45:00Z"/>
                <w:rFonts w:ascii="Arial" w:hAnsi="Arial" w:cs="Arial"/>
                <w:bCs/>
                <w:i/>
                <w:sz w:val="18"/>
                <w:lang w:eastAsia="ja-JP"/>
              </w:rPr>
            </w:pPr>
            <w:ins w:id="118" w:author="Fernando Alonso Macias" w:date="2022-10-10T16:45:00Z">
              <w:r w:rsidRPr="009962FE">
                <w:rPr>
                  <w:rFonts w:ascii="Arial" w:hAnsi="Arial"/>
                  <w:bCs/>
                  <w:sz w:val="18"/>
                </w:rPr>
                <w:t>repetition</w:t>
              </w:r>
            </w:ins>
          </w:p>
        </w:tc>
        <w:tc>
          <w:tcPr>
            <w:tcW w:w="1176" w:type="dxa"/>
            <w:tcBorders>
              <w:top w:val="single" w:sz="4" w:space="0" w:color="auto"/>
              <w:left w:val="single" w:sz="4" w:space="0" w:color="auto"/>
              <w:bottom w:val="single" w:sz="4" w:space="0" w:color="auto"/>
              <w:right w:val="single" w:sz="4" w:space="0" w:color="auto"/>
            </w:tcBorders>
            <w:hideMark/>
            <w:tcPrChange w:id="119"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679DA173" w14:textId="77777777" w:rsidR="009962FE" w:rsidRPr="009962FE" w:rsidRDefault="009962FE" w:rsidP="000443D8">
            <w:pPr>
              <w:keepLines/>
              <w:spacing w:after="0"/>
              <w:rPr>
                <w:ins w:id="120" w:author="Fernando Alonso Macias" w:date="2022-10-10T16:45:00Z"/>
                <w:rFonts w:ascii="Arial" w:hAnsi="Arial" w:cs="Arial"/>
                <w:bCs/>
                <w:sz w:val="18"/>
                <w:lang w:eastAsia="ja-JP"/>
              </w:rPr>
            </w:pPr>
            <w:proofErr w:type="spellStart"/>
            <w:ins w:id="121" w:author="Fernando Alonso Macias" w:date="2022-10-10T16:45:00Z">
              <w:r w:rsidRPr="009962FE">
                <w:rPr>
                  <w:rFonts w:ascii="Arial" w:hAnsi="Arial" w:cs="Arial"/>
                  <w:bCs/>
                  <w:sz w:val="18"/>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hideMark/>
            <w:tcPrChange w:id="12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547A0B4" w14:textId="77777777" w:rsidR="009962FE" w:rsidRPr="009962FE" w:rsidRDefault="009962FE" w:rsidP="000443D8">
            <w:pPr>
              <w:keepLines/>
              <w:spacing w:after="0"/>
              <w:rPr>
                <w:ins w:id="123" w:author="Fernando Alonso Macias" w:date="2022-10-10T16:45:00Z"/>
                <w:rFonts w:ascii="Arial" w:hAnsi="Arial" w:cs="Arial"/>
                <w:bCs/>
                <w:sz w:val="18"/>
                <w:lang w:eastAsia="ja-JP"/>
              </w:rPr>
            </w:pPr>
            <w:ins w:id="124" w:author="Fernando Alonso Macias" w:date="2022-10-10T16:45:00Z">
              <w:r w:rsidRPr="009962FE">
                <w:rPr>
                  <w:rFonts w:ascii="Arial" w:hAnsi="Arial" w:cs="Arial"/>
                  <w:bCs/>
                  <w:sz w:val="18"/>
                  <w:lang w:eastAsia="ja-JP"/>
                </w:rPr>
                <w:t>off</w:t>
              </w:r>
            </w:ins>
          </w:p>
        </w:tc>
        <w:tc>
          <w:tcPr>
            <w:tcW w:w="1096" w:type="dxa"/>
            <w:tcBorders>
              <w:top w:val="single" w:sz="4" w:space="0" w:color="auto"/>
              <w:left w:val="single" w:sz="4" w:space="0" w:color="auto"/>
              <w:bottom w:val="single" w:sz="4" w:space="0" w:color="auto"/>
              <w:right w:val="single" w:sz="4" w:space="0" w:color="auto"/>
            </w:tcBorders>
            <w:hideMark/>
            <w:tcPrChange w:id="12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7ECF0C2" w14:textId="77777777" w:rsidR="009962FE" w:rsidRPr="009962FE" w:rsidRDefault="009962FE" w:rsidP="000443D8">
            <w:pPr>
              <w:keepLines/>
              <w:spacing w:after="0"/>
              <w:rPr>
                <w:ins w:id="126" w:author="Fernando Alonso Macias" w:date="2022-10-10T16:45:00Z"/>
                <w:rFonts w:ascii="Arial" w:hAnsi="Arial" w:cs="Arial"/>
                <w:bCs/>
                <w:sz w:val="18"/>
                <w:lang w:eastAsia="ja-JP"/>
              </w:rPr>
            </w:pPr>
            <w:ins w:id="127" w:author="Fernando Alonso Macias" w:date="2022-10-10T16:45:00Z">
              <w:r w:rsidRPr="009962FE">
                <w:rPr>
                  <w:rFonts w:ascii="Arial" w:hAnsi="Arial" w:cs="Arial"/>
                  <w:bCs/>
                  <w:sz w:val="18"/>
                  <w:lang w:eastAsia="ja-JP"/>
                </w:rPr>
                <w:t>off</w:t>
              </w:r>
            </w:ins>
          </w:p>
        </w:tc>
        <w:tc>
          <w:tcPr>
            <w:tcW w:w="1096" w:type="dxa"/>
            <w:tcBorders>
              <w:top w:val="single" w:sz="4" w:space="0" w:color="auto"/>
              <w:left w:val="single" w:sz="4" w:space="0" w:color="auto"/>
              <w:bottom w:val="single" w:sz="4" w:space="0" w:color="auto"/>
              <w:right w:val="single" w:sz="4" w:space="0" w:color="auto"/>
            </w:tcBorders>
            <w:hideMark/>
            <w:tcPrChange w:id="12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7DD145F" w14:textId="77777777" w:rsidR="009962FE" w:rsidRPr="009962FE" w:rsidRDefault="009962FE" w:rsidP="000443D8">
            <w:pPr>
              <w:keepLines/>
              <w:spacing w:after="0"/>
              <w:rPr>
                <w:ins w:id="129" w:author="Fernando Alonso Macias" w:date="2022-10-10T16:45:00Z"/>
                <w:rFonts w:ascii="Arial" w:hAnsi="Arial" w:cs="Arial"/>
                <w:bCs/>
                <w:sz w:val="18"/>
                <w:lang w:eastAsia="ja-JP"/>
              </w:rPr>
            </w:pPr>
            <w:ins w:id="130" w:author="Fernando Alonso Macias" w:date="2022-10-10T16:45:00Z">
              <w:r w:rsidRPr="009962FE">
                <w:rPr>
                  <w:rFonts w:ascii="Arial" w:hAnsi="Arial" w:cs="Arial"/>
                  <w:bCs/>
                  <w:sz w:val="18"/>
                  <w:lang w:eastAsia="ja-JP"/>
                </w:rPr>
                <w:t>on</w:t>
              </w:r>
            </w:ins>
          </w:p>
        </w:tc>
        <w:tc>
          <w:tcPr>
            <w:tcW w:w="1096" w:type="dxa"/>
            <w:tcBorders>
              <w:top w:val="single" w:sz="4" w:space="0" w:color="auto"/>
              <w:left w:val="single" w:sz="4" w:space="0" w:color="auto"/>
              <w:bottom w:val="single" w:sz="4" w:space="0" w:color="auto"/>
              <w:right w:val="single" w:sz="4" w:space="0" w:color="auto"/>
            </w:tcBorders>
            <w:tcPrChange w:id="13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7636ECF" w14:textId="77777777" w:rsidR="009962FE" w:rsidRPr="009962FE" w:rsidRDefault="009962FE" w:rsidP="000443D8">
            <w:pPr>
              <w:keepNext/>
              <w:keepLines/>
              <w:spacing w:after="0"/>
              <w:rPr>
                <w:ins w:id="132" w:author="Fernando Alonso Macias" w:date="2022-10-10T16:45:00Z"/>
                <w:rFonts w:ascii="Arial" w:hAnsi="Arial"/>
                <w:bCs/>
                <w:sz w:val="18"/>
                <w:lang w:eastAsia="ja-JP"/>
              </w:rPr>
            </w:pPr>
            <w:ins w:id="133" w:author="Fernando Alonso Macias" w:date="2022-10-10T16:45:00Z">
              <w:r w:rsidRPr="009962FE">
                <w:rPr>
                  <w:rFonts w:ascii="Arial" w:hAnsi="Arial"/>
                  <w:bCs/>
                  <w:sz w:val="18"/>
                  <w:lang w:eastAsia="ja-JP"/>
                </w:rPr>
                <w:t>off</w:t>
              </w:r>
            </w:ins>
          </w:p>
        </w:tc>
        <w:tc>
          <w:tcPr>
            <w:tcW w:w="1186" w:type="dxa"/>
            <w:tcBorders>
              <w:top w:val="single" w:sz="4" w:space="0" w:color="auto"/>
              <w:left w:val="single" w:sz="4" w:space="0" w:color="auto"/>
              <w:bottom w:val="single" w:sz="4" w:space="0" w:color="auto"/>
              <w:right w:val="single" w:sz="4" w:space="0" w:color="auto"/>
            </w:tcBorders>
            <w:vAlign w:val="center"/>
            <w:tcPrChange w:id="134"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C9EBD10" w14:textId="77777777" w:rsidR="009962FE" w:rsidRPr="009962FE" w:rsidRDefault="009962FE" w:rsidP="000443D8">
            <w:pPr>
              <w:keepNext/>
              <w:keepLines/>
              <w:spacing w:after="0"/>
              <w:rPr>
                <w:ins w:id="135" w:author="Fernando Alonso Macias" w:date="2022-10-10T16:45:00Z"/>
                <w:rFonts w:ascii="Arial" w:hAnsi="Arial"/>
                <w:bCs/>
                <w:sz w:val="18"/>
                <w:lang w:eastAsia="ja-JP"/>
              </w:rPr>
            </w:pPr>
            <w:proofErr w:type="spellStart"/>
            <w:ins w:id="136" w:author="Fernando Alonso Macias" w:date="2022-10-10T16:45:00Z">
              <w:r w:rsidRPr="009962FE">
                <w:rPr>
                  <w:rFonts w:ascii="Arial" w:hAnsi="Arial" w:cs="Arial"/>
                  <w:bCs/>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tcPrChange w:id="13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0C7DBB0" w14:textId="77777777" w:rsidR="009962FE" w:rsidRPr="009962FE" w:rsidRDefault="009962FE" w:rsidP="000443D8">
            <w:pPr>
              <w:keepNext/>
              <w:keepLines/>
              <w:spacing w:after="0"/>
              <w:rPr>
                <w:ins w:id="138" w:author="Fernando Alonso Macias" w:date="2022-10-10T16:45:00Z"/>
                <w:rFonts w:ascii="Arial" w:hAnsi="Arial" w:cs="Arial"/>
                <w:bCs/>
                <w:sz w:val="18"/>
                <w:lang w:eastAsia="ja-JP"/>
              </w:rPr>
            </w:pPr>
            <w:ins w:id="139" w:author="Fernando Alonso Macias" w:date="2022-10-10T16:45:00Z">
              <w:r w:rsidRPr="009962FE">
                <w:rPr>
                  <w:rFonts w:ascii="Arial" w:hAnsi="Arial" w:cs="Arial"/>
                  <w:bCs/>
                  <w:sz w:val="18"/>
                  <w:lang w:eastAsia="ja-JP"/>
                </w:rPr>
                <w:t>off</w:t>
              </w:r>
            </w:ins>
          </w:p>
        </w:tc>
      </w:tr>
      <w:tr w:rsidR="009962FE" w:rsidRPr="008E2FE7" w14:paraId="56ED1645" w14:textId="77777777" w:rsidTr="006A1585">
        <w:trPr>
          <w:jc w:val="center"/>
          <w:ins w:id="140" w:author="Fernando Alonso Macias" w:date="2022-10-10T16:45:00Z"/>
          <w:trPrChange w:id="14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4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3B90F3E9" w14:textId="77777777" w:rsidR="009962FE" w:rsidRPr="008E2FE7" w:rsidRDefault="009962FE" w:rsidP="000443D8">
            <w:pPr>
              <w:keepLines/>
              <w:spacing w:after="0"/>
              <w:rPr>
                <w:ins w:id="143" w:author="Fernando Alonso Macias" w:date="2022-10-10T16:45:00Z"/>
                <w:rFonts w:ascii="Arial" w:hAnsi="Arial" w:cs="Arial"/>
                <w:i/>
                <w:sz w:val="18"/>
                <w:lang w:eastAsia="ja-JP"/>
              </w:rPr>
            </w:pPr>
            <w:proofErr w:type="spellStart"/>
            <w:ins w:id="144" w:author="Fernando Alonso Macias" w:date="2022-10-10T16:45:00Z">
              <w:r w:rsidRPr="008E2FE7">
                <w:rPr>
                  <w:rFonts w:ascii="Arial" w:hAnsi="Arial"/>
                  <w:sz w:val="18"/>
                </w:rPr>
                <w:t>aperiodicTriggeringOffset</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14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42EA0BC9" w14:textId="77777777" w:rsidR="009962FE" w:rsidRPr="008E2FE7" w:rsidRDefault="009962FE" w:rsidP="000443D8">
            <w:pPr>
              <w:keepLines/>
              <w:spacing w:after="0"/>
              <w:rPr>
                <w:ins w:id="146" w:author="Fernando Alonso Macias" w:date="2022-10-10T16:45:00Z"/>
                <w:rFonts w:ascii="Arial" w:hAnsi="Arial" w:cs="Arial"/>
                <w:sz w:val="18"/>
                <w:lang w:eastAsia="ja-JP"/>
              </w:rPr>
            </w:pPr>
            <w:proofErr w:type="spellStart"/>
            <w:ins w:id="147" w:author="Fernando Alonso Macias" w:date="2022-10-10T16:45:00Z">
              <w:r w:rsidRPr="008E2FE7">
                <w:rPr>
                  <w:rFonts w:ascii="Arial" w:hAnsi="Arial" w:cs="Arial"/>
                  <w:sz w:val="18"/>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hideMark/>
            <w:tcPrChange w:id="14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7D2E534" w14:textId="77777777" w:rsidR="009962FE" w:rsidRPr="008E2FE7" w:rsidRDefault="009962FE" w:rsidP="000443D8">
            <w:pPr>
              <w:keepLines/>
              <w:spacing w:after="0"/>
              <w:rPr>
                <w:ins w:id="149" w:author="Fernando Alonso Macias" w:date="2022-10-10T16:45:00Z"/>
                <w:rFonts w:ascii="Arial" w:hAnsi="Arial" w:cs="Arial"/>
                <w:sz w:val="18"/>
                <w:lang w:eastAsia="ja-JP"/>
              </w:rPr>
            </w:pPr>
            <w:proofErr w:type="spellStart"/>
            <w:ins w:id="150"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15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0AFC4CB" w14:textId="77777777" w:rsidR="009962FE" w:rsidRPr="008E2FE7" w:rsidRDefault="009962FE" w:rsidP="000443D8">
            <w:pPr>
              <w:keepLines/>
              <w:spacing w:after="0"/>
              <w:rPr>
                <w:ins w:id="152" w:author="Fernando Alonso Macias" w:date="2022-10-10T16:45:00Z"/>
                <w:rFonts w:ascii="Arial" w:hAnsi="Arial" w:cs="Arial"/>
                <w:sz w:val="18"/>
                <w:lang w:eastAsia="ja-JP"/>
              </w:rPr>
            </w:pPr>
            <w:ins w:id="153" w:author="Fernando Alonso Macias" w:date="2022-10-10T16:45:00Z">
              <w:r w:rsidRPr="008E2FE7">
                <w:rPr>
                  <w:rFonts w:ascii="Arial" w:hAnsi="Arial" w:cs="Arial"/>
                  <w:sz w:val="18"/>
                  <w:lang w:eastAsia="ja-JP"/>
                </w:rPr>
                <w:t>4</w:t>
              </w:r>
            </w:ins>
          </w:p>
        </w:tc>
        <w:tc>
          <w:tcPr>
            <w:tcW w:w="1096" w:type="dxa"/>
            <w:tcBorders>
              <w:top w:val="single" w:sz="4" w:space="0" w:color="auto"/>
              <w:left w:val="single" w:sz="4" w:space="0" w:color="auto"/>
              <w:bottom w:val="single" w:sz="4" w:space="0" w:color="auto"/>
              <w:right w:val="single" w:sz="4" w:space="0" w:color="auto"/>
            </w:tcBorders>
            <w:hideMark/>
            <w:tcPrChange w:id="15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21D95D5" w14:textId="77777777" w:rsidR="009962FE" w:rsidRPr="008E2FE7" w:rsidRDefault="009962FE" w:rsidP="000443D8">
            <w:pPr>
              <w:keepLines/>
              <w:spacing w:after="0"/>
              <w:rPr>
                <w:ins w:id="155" w:author="Fernando Alonso Macias" w:date="2022-10-10T16:45:00Z"/>
                <w:rFonts w:ascii="Arial" w:hAnsi="Arial" w:cs="Arial"/>
                <w:sz w:val="18"/>
                <w:lang w:eastAsia="ja-JP"/>
              </w:rPr>
            </w:pPr>
            <w:ins w:id="156" w:author="Fernando Alonso Macias" w:date="2022-10-10T16:45:00Z">
              <w:r w:rsidRPr="008E2FE7">
                <w:rPr>
                  <w:rFonts w:ascii="Arial" w:hAnsi="Arial" w:cs="Arial"/>
                  <w:sz w:val="18"/>
                  <w:lang w:eastAsia="ja-JP"/>
                </w:rPr>
                <w:t>4</w:t>
              </w:r>
            </w:ins>
          </w:p>
        </w:tc>
        <w:tc>
          <w:tcPr>
            <w:tcW w:w="1096" w:type="dxa"/>
            <w:tcBorders>
              <w:top w:val="single" w:sz="4" w:space="0" w:color="auto"/>
              <w:left w:val="single" w:sz="4" w:space="0" w:color="auto"/>
              <w:bottom w:val="single" w:sz="4" w:space="0" w:color="auto"/>
              <w:right w:val="single" w:sz="4" w:space="0" w:color="auto"/>
            </w:tcBorders>
            <w:tcPrChange w:id="15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409F068" w14:textId="77777777" w:rsidR="009962FE" w:rsidRPr="008E2FE7" w:rsidRDefault="009962FE" w:rsidP="000443D8">
            <w:pPr>
              <w:keepNext/>
              <w:keepLines/>
              <w:spacing w:after="0"/>
              <w:rPr>
                <w:ins w:id="158" w:author="Fernando Alonso Macias" w:date="2022-10-10T16:45:00Z"/>
                <w:rFonts w:ascii="Arial" w:hAnsi="Arial"/>
                <w:sz w:val="18"/>
                <w:lang w:eastAsia="ja-JP"/>
              </w:rPr>
            </w:pPr>
            <w:ins w:id="159" w:author="Fernando Alonso Macias" w:date="2022-10-10T16:45:00Z">
              <w:r w:rsidRPr="008E2FE7">
                <w:rPr>
                  <w:rFonts w:ascii="Arial" w:hAnsi="Arial"/>
                  <w:sz w:val="18"/>
                  <w:lang w:eastAsia="ja-JP"/>
                </w:rPr>
                <w:t>6</w:t>
              </w:r>
            </w:ins>
          </w:p>
        </w:tc>
        <w:tc>
          <w:tcPr>
            <w:tcW w:w="1186" w:type="dxa"/>
            <w:tcBorders>
              <w:top w:val="single" w:sz="4" w:space="0" w:color="auto"/>
              <w:left w:val="single" w:sz="4" w:space="0" w:color="auto"/>
              <w:bottom w:val="single" w:sz="4" w:space="0" w:color="auto"/>
              <w:right w:val="single" w:sz="4" w:space="0" w:color="auto"/>
            </w:tcBorders>
            <w:vAlign w:val="center"/>
            <w:tcPrChange w:id="16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1C58B26E" w14:textId="77777777" w:rsidR="009962FE" w:rsidRPr="008E2FE7" w:rsidRDefault="009962FE" w:rsidP="000443D8">
            <w:pPr>
              <w:keepNext/>
              <w:keepLines/>
              <w:spacing w:after="0"/>
              <w:rPr>
                <w:ins w:id="161" w:author="Fernando Alonso Macias" w:date="2022-10-10T16:45:00Z"/>
                <w:rFonts w:ascii="Arial" w:hAnsi="Arial"/>
                <w:sz w:val="18"/>
                <w:lang w:eastAsia="ja-JP"/>
              </w:rPr>
            </w:pPr>
            <w:proofErr w:type="spellStart"/>
            <w:ins w:id="162" w:author="Fernando Alonso Macias" w:date="2022-10-10T16:45:00Z">
              <w:r w:rsidRPr="008E2FE7">
                <w:rPr>
                  <w:rFonts w:ascii="Arial" w:hAnsi="Arial" w:cs="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tcPrChange w:id="16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1C1E7FA" w14:textId="77777777" w:rsidR="009962FE" w:rsidRPr="008E2FE7" w:rsidRDefault="009962FE" w:rsidP="000443D8">
            <w:pPr>
              <w:keepNext/>
              <w:keepLines/>
              <w:spacing w:after="0"/>
              <w:rPr>
                <w:ins w:id="164" w:author="Fernando Alonso Macias" w:date="2022-10-10T16:45:00Z"/>
                <w:rFonts w:ascii="Arial" w:hAnsi="Arial" w:cs="Arial"/>
                <w:sz w:val="18"/>
                <w:lang w:eastAsia="ja-JP"/>
              </w:rPr>
            </w:pPr>
            <w:proofErr w:type="spellStart"/>
            <w:ins w:id="165" w:author="Fernando Alonso Macias" w:date="2022-10-10T16:45:00Z">
              <w:r w:rsidRPr="008E2FE7">
                <w:rPr>
                  <w:rFonts w:ascii="Arial" w:hAnsi="Arial" w:cs="Arial"/>
                  <w:sz w:val="18"/>
                  <w:lang w:eastAsia="ja-JP"/>
                </w:rPr>
                <w:t>n.a.</w:t>
              </w:r>
              <w:proofErr w:type="spellEnd"/>
            </w:ins>
          </w:p>
        </w:tc>
      </w:tr>
      <w:tr w:rsidR="009962FE" w:rsidRPr="008E2FE7" w14:paraId="05F43CF8" w14:textId="77777777" w:rsidTr="006A1585">
        <w:trPr>
          <w:jc w:val="center"/>
          <w:ins w:id="166" w:author="Fernando Alonso Macias" w:date="2022-10-10T16:45:00Z"/>
          <w:trPrChange w:id="16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6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07C3499" w14:textId="77777777" w:rsidR="009962FE" w:rsidRPr="008E2FE7" w:rsidRDefault="009962FE" w:rsidP="000443D8">
            <w:pPr>
              <w:keepLines/>
              <w:spacing w:after="0"/>
              <w:rPr>
                <w:ins w:id="169" w:author="Fernando Alonso Macias" w:date="2022-10-10T16:45:00Z"/>
                <w:rFonts w:ascii="Arial" w:hAnsi="Arial" w:cs="Arial"/>
                <w:i/>
                <w:sz w:val="18"/>
                <w:lang w:eastAsia="ja-JP"/>
              </w:rPr>
            </w:pPr>
            <w:proofErr w:type="spellStart"/>
            <w:ins w:id="170" w:author="Fernando Alonso Macias" w:date="2022-10-10T16:45:00Z">
              <w:r w:rsidRPr="008E2FE7">
                <w:rPr>
                  <w:rFonts w:ascii="Arial" w:hAnsi="Arial"/>
                  <w:sz w:val="18"/>
                </w:rPr>
                <w:t>trs</w:t>
              </w:r>
              <w:proofErr w:type="spellEnd"/>
              <w:r w:rsidRPr="008E2FE7">
                <w:rPr>
                  <w:rFonts w:ascii="Arial" w:hAnsi="Arial"/>
                  <w:sz w:val="18"/>
                </w:rPr>
                <w:t>-Info</w:t>
              </w:r>
            </w:ins>
          </w:p>
        </w:tc>
        <w:tc>
          <w:tcPr>
            <w:tcW w:w="1176" w:type="dxa"/>
            <w:tcBorders>
              <w:top w:val="single" w:sz="4" w:space="0" w:color="auto"/>
              <w:left w:val="single" w:sz="4" w:space="0" w:color="auto"/>
              <w:bottom w:val="single" w:sz="4" w:space="0" w:color="auto"/>
              <w:right w:val="single" w:sz="4" w:space="0" w:color="auto"/>
            </w:tcBorders>
            <w:hideMark/>
            <w:tcPrChange w:id="17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7FAC221" w14:textId="77777777" w:rsidR="009962FE" w:rsidRPr="008E2FE7" w:rsidRDefault="009962FE" w:rsidP="000443D8">
            <w:pPr>
              <w:keepLines/>
              <w:spacing w:after="0"/>
              <w:rPr>
                <w:ins w:id="172" w:author="Fernando Alonso Macias" w:date="2022-10-10T16:45:00Z"/>
                <w:rFonts w:ascii="Arial" w:hAnsi="Arial" w:cs="Arial"/>
                <w:sz w:val="18"/>
                <w:lang w:eastAsia="ja-JP"/>
              </w:rPr>
            </w:pPr>
            <w:proofErr w:type="spellStart"/>
            <w:ins w:id="173" w:author="Fernando Alonso Macias" w:date="2022-10-10T16:45:00Z">
              <w:r w:rsidRPr="008E2FE7">
                <w:rPr>
                  <w:rFonts w:ascii="Arial" w:hAnsi="Arial" w:cs="Arial"/>
                  <w:sz w:val="18"/>
                  <w:lang w:eastAsia="ja-JP"/>
                </w:rPr>
                <w:t>n.a.</w:t>
              </w:r>
              <w:proofErr w:type="spellEnd"/>
            </w:ins>
          </w:p>
        </w:tc>
        <w:tc>
          <w:tcPr>
            <w:tcW w:w="1175" w:type="dxa"/>
            <w:tcBorders>
              <w:top w:val="single" w:sz="4" w:space="0" w:color="auto"/>
              <w:left w:val="single" w:sz="4" w:space="0" w:color="auto"/>
              <w:bottom w:val="single" w:sz="4" w:space="0" w:color="auto"/>
              <w:right w:val="single" w:sz="4" w:space="0" w:color="auto"/>
            </w:tcBorders>
            <w:hideMark/>
            <w:tcPrChange w:id="17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9F618B9" w14:textId="77777777" w:rsidR="009962FE" w:rsidRPr="008E2FE7" w:rsidRDefault="009962FE" w:rsidP="000443D8">
            <w:pPr>
              <w:keepLines/>
              <w:spacing w:after="0"/>
              <w:rPr>
                <w:ins w:id="175" w:author="Fernando Alonso Macias" w:date="2022-10-10T16:45:00Z"/>
                <w:rFonts w:ascii="Arial" w:hAnsi="Arial" w:cs="Arial"/>
                <w:sz w:val="18"/>
                <w:lang w:eastAsia="ja-JP"/>
              </w:rPr>
            </w:pPr>
            <w:proofErr w:type="spellStart"/>
            <w:ins w:id="176"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17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11F358B" w14:textId="77777777" w:rsidR="009962FE" w:rsidRPr="008E2FE7" w:rsidRDefault="009962FE" w:rsidP="000443D8">
            <w:pPr>
              <w:keepLines/>
              <w:spacing w:after="0"/>
              <w:rPr>
                <w:ins w:id="178" w:author="Fernando Alonso Macias" w:date="2022-10-10T16:45:00Z"/>
                <w:rFonts w:ascii="Arial" w:hAnsi="Arial" w:cs="Arial"/>
                <w:sz w:val="18"/>
                <w:lang w:eastAsia="ja-JP"/>
              </w:rPr>
            </w:pPr>
            <w:proofErr w:type="spellStart"/>
            <w:ins w:id="179"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18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555E225" w14:textId="77777777" w:rsidR="009962FE" w:rsidRPr="008E2FE7" w:rsidRDefault="009962FE" w:rsidP="000443D8">
            <w:pPr>
              <w:keepLines/>
              <w:spacing w:after="0"/>
              <w:rPr>
                <w:ins w:id="181" w:author="Fernando Alonso Macias" w:date="2022-10-10T16:45:00Z"/>
                <w:rFonts w:ascii="Arial" w:hAnsi="Arial" w:cs="Arial"/>
                <w:sz w:val="18"/>
                <w:lang w:eastAsia="ja-JP"/>
              </w:rPr>
            </w:pPr>
            <w:proofErr w:type="spellStart"/>
            <w:ins w:id="182"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tcPrChange w:id="18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AD19EAD" w14:textId="77777777" w:rsidR="009962FE" w:rsidRPr="008E2FE7" w:rsidRDefault="009962FE" w:rsidP="000443D8">
            <w:pPr>
              <w:keepNext/>
              <w:keepLines/>
              <w:spacing w:after="0"/>
              <w:rPr>
                <w:ins w:id="184" w:author="Fernando Alonso Macias" w:date="2022-10-10T16:45:00Z"/>
                <w:rFonts w:ascii="Arial" w:hAnsi="Arial"/>
                <w:sz w:val="18"/>
                <w:lang w:eastAsia="ja-JP"/>
              </w:rPr>
            </w:pPr>
            <w:proofErr w:type="spellStart"/>
            <w:ins w:id="185" w:author="Fernando Alonso Macias" w:date="2022-10-10T16:45:00Z">
              <w:r w:rsidRPr="008E2FE7">
                <w:rPr>
                  <w:rFonts w:ascii="Arial" w:hAnsi="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18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6C128A4" w14:textId="77777777" w:rsidR="009962FE" w:rsidRPr="008E2FE7" w:rsidRDefault="009962FE" w:rsidP="000443D8">
            <w:pPr>
              <w:keepNext/>
              <w:keepLines/>
              <w:spacing w:after="0"/>
              <w:rPr>
                <w:ins w:id="187" w:author="Fernando Alonso Macias" w:date="2022-10-10T16:45:00Z"/>
                <w:rFonts w:ascii="Arial" w:hAnsi="Arial"/>
                <w:sz w:val="18"/>
                <w:lang w:eastAsia="ja-JP"/>
              </w:rPr>
            </w:pPr>
            <w:proofErr w:type="spellStart"/>
            <w:ins w:id="188" w:author="Fernando Alonso Macias" w:date="2022-10-10T16:45:00Z">
              <w:r w:rsidRPr="008E2FE7">
                <w:rPr>
                  <w:rFonts w:ascii="Arial" w:hAnsi="Arial" w:cs="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tcPrChange w:id="18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B40F497" w14:textId="77777777" w:rsidR="009962FE" w:rsidRPr="008E2FE7" w:rsidRDefault="009962FE" w:rsidP="000443D8">
            <w:pPr>
              <w:keepNext/>
              <w:keepLines/>
              <w:spacing w:after="0"/>
              <w:rPr>
                <w:ins w:id="190" w:author="Fernando Alonso Macias" w:date="2022-10-10T16:45:00Z"/>
                <w:rFonts w:ascii="Arial" w:hAnsi="Arial" w:cs="Arial"/>
                <w:sz w:val="18"/>
                <w:lang w:eastAsia="ja-JP"/>
              </w:rPr>
            </w:pPr>
            <w:proofErr w:type="spellStart"/>
            <w:ins w:id="191" w:author="Fernando Alonso Macias" w:date="2022-10-10T16:45:00Z">
              <w:r w:rsidRPr="008E2FE7">
                <w:rPr>
                  <w:rFonts w:ascii="Arial" w:hAnsi="Arial" w:cs="Arial"/>
                  <w:sz w:val="18"/>
                  <w:lang w:eastAsia="ja-JP"/>
                </w:rPr>
                <w:t>n.a.</w:t>
              </w:r>
              <w:proofErr w:type="spellEnd"/>
            </w:ins>
          </w:p>
        </w:tc>
      </w:tr>
      <w:tr w:rsidR="009962FE" w:rsidRPr="008E2FE7" w14:paraId="0D796B63" w14:textId="77777777" w:rsidTr="006A1585">
        <w:trPr>
          <w:jc w:val="center"/>
          <w:ins w:id="192" w:author="Fernando Alonso Macias" w:date="2022-10-10T16:45:00Z"/>
          <w:trPrChange w:id="193"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19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05D3B02B" w14:textId="77777777" w:rsidR="009962FE" w:rsidRPr="008E2FE7" w:rsidRDefault="009962FE" w:rsidP="000443D8">
            <w:pPr>
              <w:keepNext/>
              <w:keepLines/>
              <w:spacing w:after="0"/>
              <w:jc w:val="center"/>
              <w:rPr>
                <w:ins w:id="195" w:author="Fernando Alonso Macias" w:date="2022-10-10T16:45:00Z"/>
                <w:rFonts w:ascii="Arial" w:hAnsi="Arial"/>
                <w:b/>
                <w:sz w:val="18"/>
              </w:rPr>
            </w:pPr>
            <w:ins w:id="196" w:author="Fernando Alonso Macias" w:date="2022-10-10T16:45:00Z">
              <w:r w:rsidRPr="008E2FE7">
                <w:rPr>
                  <w:rFonts w:ascii="Arial" w:hAnsi="Arial"/>
                  <w:b/>
                  <w:sz w:val="18"/>
                </w:rPr>
                <w:lastRenderedPageBreak/>
                <w:t>Resource Config</w:t>
              </w:r>
            </w:ins>
          </w:p>
        </w:tc>
        <w:tc>
          <w:tcPr>
            <w:tcW w:w="1176" w:type="dxa"/>
            <w:tcBorders>
              <w:top w:val="single" w:sz="4" w:space="0" w:color="auto"/>
              <w:left w:val="single" w:sz="4" w:space="0" w:color="auto"/>
              <w:bottom w:val="single" w:sz="4" w:space="0" w:color="auto"/>
              <w:right w:val="single" w:sz="4" w:space="0" w:color="auto"/>
            </w:tcBorders>
            <w:tcPrChange w:id="197" w:author="Fernando Alonso Macias" w:date="2022-10-10T16:58:00Z">
              <w:tcPr>
                <w:tcW w:w="1176" w:type="dxa"/>
                <w:tcBorders>
                  <w:top w:val="single" w:sz="4" w:space="0" w:color="auto"/>
                  <w:left w:val="single" w:sz="4" w:space="0" w:color="auto"/>
                  <w:bottom w:val="single" w:sz="4" w:space="0" w:color="auto"/>
                  <w:right w:val="single" w:sz="4" w:space="0" w:color="auto"/>
                </w:tcBorders>
              </w:tcPr>
            </w:tcPrChange>
          </w:tcPr>
          <w:p w14:paraId="251A0C55" w14:textId="77777777" w:rsidR="009962FE" w:rsidRPr="008E2FE7" w:rsidRDefault="009962FE" w:rsidP="000443D8">
            <w:pPr>
              <w:keepNext/>
              <w:keepLines/>
              <w:spacing w:after="0"/>
              <w:jc w:val="center"/>
              <w:rPr>
                <w:ins w:id="198" w:author="Fernando Alonso Macias" w:date="2022-10-10T16:45:00Z"/>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199" w:author="Fernando Alonso Macias" w:date="2022-10-10T16:58:00Z">
              <w:tcPr>
                <w:tcW w:w="1175" w:type="dxa"/>
                <w:tcBorders>
                  <w:top w:val="single" w:sz="4" w:space="0" w:color="auto"/>
                  <w:left w:val="single" w:sz="4" w:space="0" w:color="auto"/>
                  <w:bottom w:val="single" w:sz="4" w:space="0" w:color="auto"/>
                  <w:right w:val="single" w:sz="4" w:space="0" w:color="auto"/>
                </w:tcBorders>
              </w:tcPr>
            </w:tcPrChange>
          </w:tcPr>
          <w:p w14:paraId="7357E0E2" w14:textId="77777777" w:rsidR="009962FE" w:rsidRPr="008E2FE7" w:rsidRDefault="009962FE" w:rsidP="000443D8">
            <w:pPr>
              <w:keepNext/>
              <w:keepLines/>
              <w:spacing w:after="0"/>
              <w:jc w:val="center"/>
              <w:rPr>
                <w:ins w:id="200"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20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D5B2D4C" w14:textId="77777777" w:rsidR="009962FE" w:rsidRPr="008E2FE7" w:rsidRDefault="009962FE" w:rsidP="000443D8">
            <w:pPr>
              <w:keepNext/>
              <w:keepLines/>
              <w:spacing w:after="0"/>
              <w:jc w:val="center"/>
              <w:rPr>
                <w:ins w:id="202"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20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7DE5855C" w14:textId="77777777" w:rsidR="009962FE" w:rsidRPr="008E2FE7" w:rsidRDefault="009962FE" w:rsidP="000443D8">
            <w:pPr>
              <w:keepNext/>
              <w:keepLines/>
              <w:spacing w:after="0"/>
              <w:jc w:val="center"/>
              <w:rPr>
                <w:ins w:id="204" w:author="Fernando Alonso Macias" w:date="2022-10-10T16:45:00Z"/>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205"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93A28EF" w14:textId="77777777" w:rsidR="009962FE" w:rsidRPr="008E2FE7" w:rsidRDefault="009962FE" w:rsidP="000443D8">
            <w:pPr>
              <w:keepNext/>
              <w:keepLines/>
              <w:spacing w:after="0"/>
              <w:jc w:val="center"/>
              <w:rPr>
                <w:ins w:id="206" w:author="Fernando Alonso Macias" w:date="2022-10-10T16:45: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20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741453E" w14:textId="77777777" w:rsidR="009962FE" w:rsidRPr="008E2FE7" w:rsidRDefault="009962FE" w:rsidP="000443D8">
            <w:pPr>
              <w:keepNext/>
              <w:keepLines/>
              <w:spacing w:after="0"/>
              <w:jc w:val="center"/>
              <w:rPr>
                <w:ins w:id="208" w:author="Fernando Alonso Macias" w:date="2022-10-10T16:45:00Z"/>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20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E0A555C" w14:textId="77777777" w:rsidR="009962FE" w:rsidRPr="008E2FE7" w:rsidRDefault="009962FE" w:rsidP="000443D8">
            <w:pPr>
              <w:keepNext/>
              <w:keepLines/>
              <w:spacing w:after="0"/>
              <w:jc w:val="center"/>
              <w:rPr>
                <w:ins w:id="210" w:author="Fernando Alonso Macias" w:date="2022-10-10T16:45:00Z"/>
                <w:rFonts w:ascii="Arial" w:hAnsi="Arial"/>
                <w:b/>
                <w:sz w:val="18"/>
                <w:lang w:eastAsia="ja-JP"/>
              </w:rPr>
            </w:pPr>
          </w:p>
        </w:tc>
      </w:tr>
      <w:tr w:rsidR="009962FE" w:rsidRPr="008E2FE7" w14:paraId="340F83A1" w14:textId="77777777" w:rsidTr="006A1585">
        <w:trPr>
          <w:trHeight w:val="33"/>
          <w:jc w:val="center"/>
          <w:ins w:id="211" w:author="Fernando Alonso Macias" w:date="2022-10-10T16:45:00Z"/>
          <w:trPrChange w:id="212" w:author="Fernando Alonso Macias" w:date="2022-10-10T16:58:00Z">
            <w:trPr>
              <w:trHeight w:val="33"/>
              <w:jc w:val="center"/>
            </w:trPr>
          </w:trPrChange>
        </w:trPr>
        <w:tc>
          <w:tcPr>
            <w:tcW w:w="2808" w:type="dxa"/>
            <w:tcBorders>
              <w:top w:val="single" w:sz="4" w:space="0" w:color="auto"/>
              <w:left w:val="single" w:sz="4" w:space="0" w:color="auto"/>
              <w:bottom w:val="nil"/>
              <w:right w:val="single" w:sz="4" w:space="0" w:color="auto"/>
            </w:tcBorders>
            <w:tcPrChange w:id="213" w:author="Fernando Alonso Macias" w:date="2022-10-10T16:58:00Z">
              <w:tcPr>
                <w:tcW w:w="2808" w:type="dxa"/>
                <w:tcBorders>
                  <w:top w:val="single" w:sz="4" w:space="0" w:color="auto"/>
                  <w:left w:val="single" w:sz="4" w:space="0" w:color="auto"/>
                  <w:bottom w:val="nil"/>
                  <w:right w:val="single" w:sz="4" w:space="0" w:color="auto"/>
                </w:tcBorders>
              </w:tcPr>
            </w:tcPrChange>
          </w:tcPr>
          <w:p w14:paraId="06197AF4" w14:textId="77777777" w:rsidR="009962FE" w:rsidRPr="008E2FE7" w:rsidRDefault="009962FE" w:rsidP="000443D8">
            <w:pPr>
              <w:keepNext/>
              <w:keepLines/>
              <w:spacing w:after="0"/>
              <w:rPr>
                <w:ins w:id="214" w:author="Fernando Alonso Macias" w:date="2022-10-10T16:45:00Z"/>
                <w:rFonts w:ascii="Arial" w:hAnsi="Arial"/>
                <w:sz w:val="18"/>
              </w:rPr>
            </w:pPr>
          </w:p>
        </w:tc>
        <w:tc>
          <w:tcPr>
            <w:tcW w:w="1176" w:type="dxa"/>
            <w:tcBorders>
              <w:top w:val="single" w:sz="4" w:space="0" w:color="auto"/>
              <w:left w:val="single" w:sz="4" w:space="0" w:color="auto"/>
              <w:bottom w:val="nil"/>
              <w:right w:val="single" w:sz="4" w:space="0" w:color="auto"/>
            </w:tcBorders>
            <w:tcPrChange w:id="215" w:author="Fernando Alonso Macias" w:date="2022-10-10T16:58:00Z">
              <w:tcPr>
                <w:tcW w:w="1176" w:type="dxa"/>
                <w:tcBorders>
                  <w:top w:val="single" w:sz="4" w:space="0" w:color="auto"/>
                  <w:left w:val="single" w:sz="4" w:space="0" w:color="auto"/>
                  <w:bottom w:val="nil"/>
                  <w:right w:val="single" w:sz="4" w:space="0" w:color="auto"/>
                </w:tcBorders>
              </w:tcPr>
            </w:tcPrChange>
          </w:tcPr>
          <w:p w14:paraId="1A8E88C8" w14:textId="77777777" w:rsidR="009962FE" w:rsidRPr="008E2FE7" w:rsidRDefault="009962FE" w:rsidP="000443D8">
            <w:pPr>
              <w:keepNext/>
              <w:keepLines/>
              <w:spacing w:after="0"/>
              <w:rPr>
                <w:ins w:id="216" w:author="Fernando Alonso Macias" w:date="2022-10-10T16:45:00Z"/>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217"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69222597" w14:textId="77777777" w:rsidR="009962FE" w:rsidRPr="008E2FE7" w:rsidRDefault="009962FE" w:rsidP="000443D8">
            <w:pPr>
              <w:keepNext/>
              <w:keepLines/>
              <w:spacing w:after="0"/>
              <w:rPr>
                <w:ins w:id="218" w:author="Fernando Alonso Macias" w:date="2022-10-10T16:45:00Z"/>
                <w:rFonts w:ascii="Arial" w:hAnsi="Arial" w:cs="Arial"/>
                <w:sz w:val="18"/>
                <w:lang w:eastAsia="ja-JP"/>
              </w:rPr>
            </w:pPr>
            <w:ins w:id="219"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hideMark/>
            <w:tcPrChange w:id="220"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5E08EFE4" w14:textId="77777777" w:rsidR="009962FE" w:rsidRPr="008E2FE7" w:rsidRDefault="009962FE" w:rsidP="000443D8">
            <w:pPr>
              <w:keepNext/>
              <w:keepLines/>
              <w:spacing w:after="0"/>
              <w:rPr>
                <w:ins w:id="221" w:author="Fernando Alonso Macias" w:date="2022-10-10T16:45:00Z"/>
                <w:rFonts w:ascii="Arial" w:hAnsi="Arial" w:cs="Arial"/>
                <w:sz w:val="18"/>
                <w:lang w:eastAsia="ja-JP"/>
              </w:rPr>
            </w:pPr>
            <w:ins w:id="222"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single" w:sz="4" w:space="0" w:color="auto"/>
              <w:right w:val="single" w:sz="4" w:space="0" w:color="auto"/>
            </w:tcBorders>
            <w:hideMark/>
            <w:tcPrChange w:id="22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7E7D619" w14:textId="77777777" w:rsidR="009962FE" w:rsidRPr="008E2FE7" w:rsidRDefault="009962FE" w:rsidP="000443D8">
            <w:pPr>
              <w:keepNext/>
              <w:keepLines/>
              <w:spacing w:after="0"/>
              <w:rPr>
                <w:ins w:id="224" w:author="Fernando Alonso Macias" w:date="2022-10-10T16:45:00Z"/>
                <w:rFonts w:ascii="Arial" w:hAnsi="Arial" w:cs="Arial"/>
                <w:sz w:val="18"/>
                <w:lang w:eastAsia="ja-JP"/>
              </w:rPr>
            </w:pPr>
            <w:ins w:id="225"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tcPrChange w:id="226" w:author="Fernando Alonso Macias" w:date="2022-10-10T16:58:00Z">
              <w:tcPr>
                <w:tcW w:w="1096" w:type="dxa"/>
                <w:tcBorders>
                  <w:top w:val="single" w:sz="4" w:space="0" w:color="auto"/>
                  <w:left w:val="single" w:sz="4" w:space="0" w:color="auto"/>
                  <w:bottom w:val="nil"/>
                  <w:right w:val="single" w:sz="4" w:space="0" w:color="auto"/>
                </w:tcBorders>
              </w:tcPr>
            </w:tcPrChange>
          </w:tcPr>
          <w:p w14:paraId="340D2F83" w14:textId="77777777" w:rsidR="009962FE" w:rsidRPr="008E2FE7" w:rsidRDefault="009962FE" w:rsidP="000443D8">
            <w:pPr>
              <w:keepNext/>
              <w:keepLines/>
              <w:spacing w:after="0"/>
              <w:rPr>
                <w:ins w:id="227" w:author="Fernando Alonso Macias" w:date="2022-10-10T16:45:00Z"/>
                <w:rFonts w:ascii="Arial" w:hAnsi="Arial"/>
                <w:sz w:val="18"/>
                <w:lang w:eastAsia="ja-JP"/>
              </w:rPr>
            </w:pPr>
            <w:ins w:id="228" w:author="Fernando Alonso Macias" w:date="2022-10-10T16:45:00Z">
              <w:r w:rsidRPr="008E2FE7">
                <w:rPr>
                  <w:rFonts w:ascii="Arial" w:hAnsi="Arial"/>
                  <w:sz w:val="18"/>
                  <w:lang w:eastAsia="ja-JP"/>
                </w:rPr>
                <w:t>0 for resource #0</w:t>
              </w:r>
            </w:ins>
          </w:p>
        </w:tc>
        <w:tc>
          <w:tcPr>
            <w:tcW w:w="1186" w:type="dxa"/>
            <w:tcBorders>
              <w:top w:val="single" w:sz="4" w:space="0" w:color="auto"/>
              <w:left w:val="single" w:sz="4" w:space="0" w:color="auto"/>
              <w:bottom w:val="nil"/>
              <w:right w:val="single" w:sz="4" w:space="0" w:color="auto"/>
            </w:tcBorders>
            <w:vAlign w:val="center"/>
            <w:tcPrChange w:id="229"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78E4716E" w14:textId="77777777" w:rsidR="009962FE" w:rsidRPr="008E2FE7" w:rsidRDefault="009962FE" w:rsidP="000443D8">
            <w:pPr>
              <w:keepNext/>
              <w:keepLines/>
              <w:spacing w:after="0"/>
              <w:rPr>
                <w:ins w:id="230" w:author="Fernando Alonso Macias" w:date="2022-10-10T16:45:00Z"/>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Change w:id="231" w:author="Fernando Alonso Macias" w:date="2022-10-10T16:58:00Z">
              <w:tcPr>
                <w:tcW w:w="1186" w:type="dxa"/>
                <w:vMerge w:val="restart"/>
                <w:tcBorders>
                  <w:top w:val="single" w:sz="4" w:space="0" w:color="auto"/>
                  <w:left w:val="single" w:sz="4" w:space="0" w:color="auto"/>
                  <w:right w:val="single" w:sz="4" w:space="0" w:color="auto"/>
                </w:tcBorders>
              </w:tcPr>
            </w:tcPrChange>
          </w:tcPr>
          <w:p w14:paraId="6EE075AE" w14:textId="77777777" w:rsidR="009962FE" w:rsidRPr="008E2FE7" w:rsidRDefault="009962FE" w:rsidP="000443D8">
            <w:pPr>
              <w:keepNext/>
              <w:keepLines/>
              <w:spacing w:after="0"/>
              <w:rPr>
                <w:ins w:id="232" w:author="Fernando Alonso Macias" w:date="2022-10-10T16:45:00Z"/>
                <w:rFonts w:ascii="Arial" w:hAnsi="Arial"/>
                <w:sz w:val="18"/>
                <w:lang w:eastAsia="ja-JP"/>
              </w:rPr>
            </w:pPr>
            <w:ins w:id="233" w:author="Fernando Alonso Macias" w:date="2022-10-10T16:45:00Z">
              <w:r>
                <w:rPr>
                  <w:rFonts w:ascii="Arial" w:hAnsi="Arial" w:cs="Arial"/>
                  <w:sz w:val="18"/>
                  <w:lang w:eastAsia="ja-JP"/>
                </w:rPr>
                <w:t>2</w:t>
              </w:r>
              <w:r w:rsidRPr="008E2FE7">
                <w:rPr>
                  <w:rFonts w:ascii="Arial" w:hAnsi="Arial" w:cs="Arial"/>
                  <w:sz w:val="18"/>
                  <w:lang w:eastAsia="ja-JP"/>
                </w:rPr>
                <w:t xml:space="preserve"> for resource #0</w:t>
              </w:r>
            </w:ins>
          </w:p>
        </w:tc>
      </w:tr>
      <w:tr w:rsidR="009962FE" w:rsidRPr="008E2FE7" w14:paraId="387D8B86" w14:textId="77777777" w:rsidTr="006A1585">
        <w:trPr>
          <w:trHeight w:val="31"/>
          <w:jc w:val="center"/>
          <w:ins w:id="234" w:author="Fernando Alonso Macias" w:date="2022-10-10T16:45:00Z"/>
          <w:trPrChange w:id="235"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236" w:author="Fernando Alonso Macias" w:date="2022-10-10T16:58:00Z">
              <w:tcPr>
                <w:tcW w:w="2808" w:type="dxa"/>
                <w:tcBorders>
                  <w:top w:val="nil"/>
                  <w:left w:val="single" w:sz="4" w:space="0" w:color="auto"/>
                  <w:bottom w:val="nil"/>
                  <w:right w:val="single" w:sz="4" w:space="0" w:color="auto"/>
                </w:tcBorders>
                <w:hideMark/>
              </w:tcPr>
            </w:tcPrChange>
          </w:tcPr>
          <w:p w14:paraId="52399539" w14:textId="77777777" w:rsidR="009962FE" w:rsidRPr="008E2FE7" w:rsidRDefault="009962FE" w:rsidP="000443D8">
            <w:pPr>
              <w:keepNext/>
              <w:keepLines/>
              <w:spacing w:after="0"/>
              <w:rPr>
                <w:ins w:id="237"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238" w:author="Fernando Alonso Macias" w:date="2022-10-10T16:58:00Z">
              <w:tcPr>
                <w:tcW w:w="1176" w:type="dxa"/>
                <w:tcBorders>
                  <w:top w:val="nil"/>
                  <w:left w:val="single" w:sz="4" w:space="0" w:color="auto"/>
                  <w:bottom w:val="nil"/>
                  <w:right w:val="single" w:sz="4" w:space="0" w:color="auto"/>
                </w:tcBorders>
                <w:hideMark/>
              </w:tcPr>
            </w:tcPrChange>
          </w:tcPr>
          <w:p w14:paraId="061E8E77" w14:textId="77777777" w:rsidR="009962FE" w:rsidRPr="008E2FE7" w:rsidRDefault="009962FE" w:rsidP="000443D8">
            <w:pPr>
              <w:keepNext/>
              <w:keepLines/>
              <w:spacing w:after="0"/>
              <w:rPr>
                <w:ins w:id="239"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240" w:author="Fernando Alonso Macias" w:date="2022-10-10T16:58:00Z">
              <w:tcPr>
                <w:tcW w:w="1175" w:type="dxa"/>
                <w:tcBorders>
                  <w:top w:val="nil"/>
                  <w:left w:val="single" w:sz="4" w:space="0" w:color="auto"/>
                  <w:bottom w:val="nil"/>
                  <w:right w:val="single" w:sz="4" w:space="0" w:color="auto"/>
                </w:tcBorders>
                <w:hideMark/>
              </w:tcPr>
            </w:tcPrChange>
          </w:tcPr>
          <w:p w14:paraId="5D4C2E24" w14:textId="77777777" w:rsidR="009962FE" w:rsidRPr="008E2FE7" w:rsidRDefault="009962FE" w:rsidP="000443D8">
            <w:pPr>
              <w:keepNext/>
              <w:keepLines/>
              <w:spacing w:after="0"/>
              <w:rPr>
                <w:ins w:id="241"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242" w:author="Fernando Alonso Macias" w:date="2022-10-10T16:58:00Z">
              <w:tcPr>
                <w:tcW w:w="1096" w:type="dxa"/>
                <w:tcBorders>
                  <w:top w:val="nil"/>
                  <w:left w:val="single" w:sz="4" w:space="0" w:color="auto"/>
                  <w:bottom w:val="nil"/>
                  <w:right w:val="single" w:sz="4" w:space="0" w:color="auto"/>
                </w:tcBorders>
                <w:hideMark/>
              </w:tcPr>
            </w:tcPrChange>
          </w:tcPr>
          <w:p w14:paraId="4E92FCC9" w14:textId="77777777" w:rsidR="009962FE" w:rsidRPr="008E2FE7" w:rsidRDefault="009962FE" w:rsidP="000443D8">
            <w:pPr>
              <w:keepNext/>
              <w:keepLines/>
              <w:spacing w:after="0"/>
              <w:rPr>
                <w:ins w:id="243"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4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7F87F76" w14:textId="77777777" w:rsidR="009962FE" w:rsidRPr="008E2FE7" w:rsidRDefault="009962FE" w:rsidP="000443D8">
            <w:pPr>
              <w:keepNext/>
              <w:keepLines/>
              <w:spacing w:after="0"/>
              <w:rPr>
                <w:ins w:id="245" w:author="Fernando Alonso Macias" w:date="2022-10-10T16:45:00Z"/>
                <w:rFonts w:ascii="Arial" w:hAnsi="Arial" w:cs="Arial"/>
                <w:sz w:val="18"/>
                <w:lang w:eastAsia="ja-JP"/>
              </w:rPr>
            </w:pPr>
            <w:ins w:id="246" w:author="Fernando Alonso Macias" w:date="2022-10-10T16:45:00Z">
              <w:r w:rsidRPr="008E2FE7">
                <w:rPr>
                  <w:rFonts w:ascii="Arial" w:hAnsi="Arial" w:cs="Arial"/>
                  <w:sz w:val="18"/>
                  <w:lang w:eastAsia="ja-JP"/>
                </w:rPr>
                <w:t>1 for resource #1</w:t>
              </w:r>
            </w:ins>
          </w:p>
        </w:tc>
        <w:tc>
          <w:tcPr>
            <w:tcW w:w="1096" w:type="dxa"/>
            <w:tcBorders>
              <w:top w:val="nil"/>
              <w:left w:val="single" w:sz="4" w:space="0" w:color="auto"/>
              <w:bottom w:val="nil"/>
              <w:right w:val="single" w:sz="4" w:space="0" w:color="auto"/>
            </w:tcBorders>
            <w:tcPrChange w:id="247" w:author="Fernando Alonso Macias" w:date="2022-10-10T16:58:00Z">
              <w:tcPr>
                <w:tcW w:w="1096" w:type="dxa"/>
                <w:tcBorders>
                  <w:top w:val="nil"/>
                  <w:left w:val="single" w:sz="4" w:space="0" w:color="auto"/>
                  <w:bottom w:val="nil"/>
                  <w:right w:val="single" w:sz="4" w:space="0" w:color="auto"/>
                </w:tcBorders>
              </w:tcPr>
            </w:tcPrChange>
          </w:tcPr>
          <w:p w14:paraId="133EC6E9" w14:textId="77777777" w:rsidR="009962FE" w:rsidRPr="008E2FE7" w:rsidRDefault="009962FE" w:rsidP="000443D8">
            <w:pPr>
              <w:keepNext/>
              <w:keepLines/>
              <w:spacing w:after="0"/>
              <w:rPr>
                <w:ins w:id="248"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49" w:author="Fernando Alonso Macias" w:date="2022-10-10T16:58:00Z">
              <w:tcPr>
                <w:tcW w:w="1186" w:type="dxa"/>
                <w:tcBorders>
                  <w:top w:val="nil"/>
                  <w:left w:val="single" w:sz="4" w:space="0" w:color="auto"/>
                  <w:bottom w:val="nil"/>
                  <w:right w:val="single" w:sz="4" w:space="0" w:color="auto"/>
                </w:tcBorders>
              </w:tcPr>
            </w:tcPrChange>
          </w:tcPr>
          <w:p w14:paraId="6A6181A1" w14:textId="77777777" w:rsidR="009962FE" w:rsidRPr="008E2FE7" w:rsidRDefault="009962FE" w:rsidP="000443D8">
            <w:pPr>
              <w:keepNext/>
              <w:keepLines/>
              <w:spacing w:after="0"/>
              <w:rPr>
                <w:ins w:id="250"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251" w:author="Fernando Alonso Macias" w:date="2022-10-10T16:58:00Z">
              <w:tcPr>
                <w:tcW w:w="1186" w:type="dxa"/>
                <w:vMerge/>
                <w:tcBorders>
                  <w:left w:val="single" w:sz="4" w:space="0" w:color="auto"/>
                  <w:right w:val="single" w:sz="4" w:space="0" w:color="auto"/>
                </w:tcBorders>
              </w:tcPr>
            </w:tcPrChange>
          </w:tcPr>
          <w:p w14:paraId="39B6E50A" w14:textId="77777777" w:rsidR="009962FE" w:rsidRPr="008E2FE7" w:rsidRDefault="009962FE" w:rsidP="000443D8">
            <w:pPr>
              <w:keepNext/>
              <w:keepLines/>
              <w:spacing w:after="0"/>
              <w:rPr>
                <w:ins w:id="252" w:author="Fernando Alonso Macias" w:date="2022-10-10T16:45:00Z"/>
                <w:rFonts w:ascii="Arial" w:hAnsi="Arial"/>
                <w:sz w:val="18"/>
                <w:lang w:eastAsia="ja-JP"/>
              </w:rPr>
            </w:pPr>
          </w:p>
        </w:tc>
      </w:tr>
      <w:tr w:rsidR="009962FE" w:rsidRPr="008E2FE7" w14:paraId="7E6D8309" w14:textId="77777777" w:rsidTr="006A1585">
        <w:trPr>
          <w:trHeight w:val="31"/>
          <w:jc w:val="center"/>
          <w:ins w:id="253" w:author="Fernando Alonso Macias" w:date="2022-10-10T16:45:00Z"/>
          <w:trPrChange w:id="254"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255" w:author="Fernando Alonso Macias" w:date="2022-10-10T16:58:00Z">
              <w:tcPr>
                <w:tcW w:w="2808" w:type="dxa"/>
                <w:tcBorders>
                  <w:top w:val="nil"/>
                  <w:left w:val="single" w:sz="4" w:space="0" w:color="auto"/>
                  <w:bottom w:val="nil"/>
                  <w:right w:val="single" w:sz="4" w:space="0" w:color="auto"/>
                </w:tcBorders>
                <w:hideMark/>
              </w:tcPr>
            </w:tcPrChange>
          </w:tcPr>
          <w:p w14:paraId="435E53D2" w14:textId="77777777" w:rsidR="009962FE" w:rsidRPr="008E2FE7" w:rsidRDefault="009962FE" w:rsidP="000443D8">
            <w:pPr>
              <w:keepNext/>
              <w:keepLines/>
              <w:spacing w:after="0"/>
              <w:rPr>
                <w:ins w:id="256"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257" w:author="Fernando Alonso Macias" w:date="2022-10-10T16:58:00Z">
              <w:tcPr>
                <w:tcW w:w="1176" w:type="dxa"/>
                <w:tcBorders>
                  <w:top w:val="nil"/>
                  <w:left w:val="single" w:sz="4" w:space="0" w:color="auto"/>
                  <w:bottom w:val="nil"/>
                  <w:right w:val="single" w:sz="4" w:space="0" w:color="auto"/>
                </w:tcBorders>
                <w:hideMark/>
              </w:tcPr>
            </w:tcPrChange>
          </w:tcPr>
          <w:p w14:paraId="14C2655A" w14:textId="77777777" w:rsidR="009962FE" w:rsidRPr="008E2FE7" w:rsidRDefault="009962FE" w:rsidP="000443D8">
            <w:pPr>
              <w:keepNext/>
              <w:keepLines/>
              <w:spacing w:after="0"/>
              <w:rPr>
                <w:ins w:id="258"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259" w:author="Fernando Alonso Macias" w:date="2022-10-10T16:58:00Z">
              <w:tcPr>
                <w:tcW w:w="1175" w:type="dxa"/>
                <w:tcBorders>
                  <w:top w:val="nil"/>
                  <w:left w:val="single" w:sz="4" w:space="0" w:color="auto"/>
                  <w:bottom w:val="nil"/>
                  <w:right w:val="single" w:sz="4" w:space="0" w:color="auto"/>
                </w:tcBorders>
                <w:hideMark/>
              </w:tcPr>
            </w:tcPrChange>
          </w:tcPr>
          <w:p w14:paraId="00B6DACE" w14:textId="77777777" w:rsidR="009962FE" w:rsidRPr="008E2FE7" w:rsidRDefault="009962FE" w:rsidP="000443D8">
            <w:pPr>
              <w:keepNext/>
              <w:keepLines/>
              <w:spacing w:after="0"/>
              <w:rPr>
                <w:ins w:id="260"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261" w:author="Fernando Alonso Macias" w:date="2022-10-10T16:58:00Z">
              <w:tcPr>
                <w:tcW w:w="1096" w:type="dxa"/>
                <w:tcBorders>
                  <w:top w:val="nil"/>
                  <w:left w:val="single" w:sz="4" w:space="0" w:color="auto"/>
                  <w:bottom w:val="nil"/>
                  <w:right w:val="single" w:sz="4" w:space="0" w:color="auto"/>
                </w:tcBorders>
                <w:hideMark/>
              </w:tcPr>
            </w:tcPrChange>
          </w:tcPr>
          <w:p w14:paraId="01F4D1A7" w14:textId="77777777" w:rsidR="009962FE" w:rsidRPr="008E2FE7" w:rsidRDefault="009962FE" w:rsidP="000443D8">
            <w:pPr>
              <w:keepNext/>
              <w:keepLines/>
              <w:spacing w:after="0"/>
              <w:rPr>
                <w:ins w:id="262"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6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1BABB8" w14:textId="77777777" w:rsidR="009962FE" w:rsidRPr="008E2FE7" w:rsidRDefault="009962FE" w:rsidP="000443D8">
            <w:pPr>
              <w:keepNext/>
              <w:keepLines/>
              <w:spacing w:after="0"/>
              <w:rPr>
                <w:ins w:id="264" w:author="Fernando Alonso Macias" w:date="2022-10-10T16:45:00Z"/>
                <w:rFonts w:ascii="Arial" w:hAnsi="Arial" w:cs="Arial"/>
                <w:sz w:val="18"/>
                <w:lang w:eastAsia="ja-JP"/>
              </w:rPr>
            </w:pPr>
            <w:ins w:id="265" w:author="Fernando Alonso Macias" w:date="2022-10-10T16:45:00Z">
              <w:r w:rsidRPr="008E2FE7">
                <w:rPr>
                  <w:rFonts w:ascii="Arial" w:hAnsi="Arial" w:cs="Arial"/>
                  <w:sz w:val="18"/>
                  <w:lang w:eastAsia="ja-JP"/>
                </w:rPr>
                <w:t>2 for resource #2</w:t>
              </w:r>
            </w:ins>
          </w:p>
        </w:tc>
        <w:tc>
          <w:tcPr>
            <w:tcW w:w="1096" w:type="dxa"/>
            <w:tcBorders>
              <w:top w:val="nil"/>
              <w:left w:val="single" w:sz="4" w:space="0" w:color="auto"/>
              <w:bottom w:val="nil"/>
              <w:right w:val="single" w:sz="4" w:space="0" w:color="auto"/>
            </w:tcBorders>
            <w:tcPrChange w:id="266" w:author="Fernando Alonso Macias" w:date="2022-10-10T16:58:00Z">
              <w:tcPr>
                <w:tcW w:w="1096" w:type="dxa"/>
                <w:tcBorders>
                  <w:top w:val="nil"/>
                  <w:left w:val="single" w:sz="4" w:space="0" w:color="auto"/>
                  <w:bottom w:val="nil"/>
                  <w:right w:val="single" w:sz="4" w:space="0" w:color="auto"/>
                </w:tcBorders>
              </w:tcPr>
            </w:tcPrChange>
          </w:tcPr>
          <w:p w14:paraId="48976BB9" w14:textId="77777777" w:rsidR="009962FE" w:rsidRPr="008E2FE7" w:rsidRDefault="009962FE" w:rsidP="000443D8">
            <w:pPr>
              <w:keepNext/>
              <w:keepLines/>
              <w:spacing w:after="0"/>
              <w:rPr>
                <w:ins w:id="267"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68" w:author="Fernando Alonso Macias" w:date="2022-10-10T16:58:00Z">
              <w:tcPr>
                <w:tcW w:w="1186" w:type="dxa"/>
                <w:tcBorders>
                  <w:top w:val="nil"/>
                  <w:left w:val="single" w:sz="4" w:space="0" w:color="auto"/>
                  <w:bottom w:val="nil"/>
                  <w:right w:val="single" w:sz="4" w:space="0" w:color="auto"/>
                </w:tcBorders>
              </w:tcPr>
            </w:tcPrChange>
          </w:tcPr>
          <w:p w14:paraId="740C7A66" w14:textId="77777777" w:rsidR="009962FE" w:rsidRPr="008E2FE7" w:rsidRDefault="009962FE" w:rsidP="000443D8">
            <w:pPr>
              <w:keepNext/>
              <w:keepLines/>
              <w:spacing w:after="0"/>
              <w:rPr>
                <w:ins w:id="269"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270" w:author="Fernando Alonso Macias" w:date="2022-10-10T16:58:00Z">
              <w:tcPr>
                <w:tcW w:w="1186" w:type="dxa"/>
                <w:vMerge/>
                <w:tcBorders>
                  <w:left w:val="single" w:sz="4" w:space="0" w:color="auto"/>
                  <w:right w:val="single" w:sz="4" w:space="0" w:color="auto"/>
                </w:tcBorders>
              </w:tcPr>
            </w:tcPrChange>
          </w:tcPr>
          <w:p w14:paraId="1DC089A7" w14:textId="77777777" w:rsidR="009962FE" w:rsidRPr="008E2FE7" w:rsidRDefault="009962FE" w:rsidP="000443D8">
            <w:pPr>
              <w:keepNext/>
              <w:keepLines/>
              <w:spacing w:after="0"/>
              <w:rPr>
                <w:ins w:id="271" w:author="Fernando Alonso Macias" w:date="2022-10-10T16:45:00Z"/>
                <w:rFonts w:ascii="Arial" w:hAnsi="Arial"/>
                <w:sz w:val="18"/>
                <w:lang w:eastAsia="ja-JP"/>
              </w:rPr>
            </w:pPr>
          </w:p>
        </w:tc>
      </w:tr>
      <w:tr w:rsidR="009962FE" w:rsidRPr="008E2FE7" w14:paraId="6BFBCA1F" w14:textId="77777777" w:rsidTr="006A1585">
        <w:trPr>
          <w:trHeight w:val="31"/>
          <w:jc w:val="center"/>
          <w:ins w:id="272" w:author="Fernando Alonso Macias" w:date="2022-10-10T16:45:00Z"/>
          <w:trPrChange w:id="273"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tcPrChange w:id="274" w:author="Fernando Alonso Macias" w:date="2022-10-10T16:58:00Z">
              <w:tcPr>
                <w:tcW w:w="2808" w:type="dxa"/>
                <w:tcBorders>
                  <w:top w:val="nil"/>
                  <w:left w:val="single" w:sz="4" w:space="0" w:color="auto"/>
                  <w:bottom w:val="nil"/>
                  <w:right w:val="single" w:sz="4" w:space="0" w:color="auto"/>
                </w:tcBorders>
              </w:tcPr>
            </w:tcPrChange>
          </w:tcPr>
          <w:p w14:paraId="4A48F963" w14:textId="77777777" w:rsidR="009962FE" w:rsidRPr="008E2FE7" w:rsidRDefault="009962FE" w:rsidP="000443D8">
            <w:pPr>
              <w:keepNext/>
              <w:keepLines/>
              <w:spacing w:after="0"/>
              <w:rPr>
                <w:ins w:id="275" w:author="Fernando Alonso Macias" w:date="2022-10-10T16:45:00Z"/>
                <w:rFonts w:ascii="Arial" w:hAnsi="Arial"/>
                <w:sz w:val="18"/>
              </w:rPr>
            </w:pPr>
          </w:p>
        </w:tc>
        <w:tc>
          <w:tcPr>
            <w:tcW w:w="1176" w:type="dxa"/>
            <w:tcBorders>
              <w:top w:val="nil"/>
              <w:left w:val="single" w:sz="4" w:space="0" w:color="auto"/>
              <w:bottom w:val="nil"/>
              <w:right w:val="single" w:sz="4" w:space="0" w:color="auto"/>
            </w:tcBorders>
            <w:tcPrChange w:id="276" w:author="Fernando Alonso Macias" w:date="2022-10-10T16:58:00Z">
              <w:tcPr>
                <w:tcW w:w="1176" w:type="dxa"/>
                <w:tcBorders>
                  <w:top w:val="nil"/>
                  <w:left w:val="single" w:sz="4" w:space="0" w:color="auto"/>
                  <w:bottom w:val="nil"/>
                  <w:right w:val="single" w:sz="4" w:space="0" w:color="auto"/>
                </w:tcBorders>
              </w:tcPr>
            </w:tcPrChange>
          </w:tcPr>
          <w:p w14:paraId="6C943463" w14:textId="77777777" w:rsidR="009962FE" w:rsidRPr="008E2FE7" w:rsidRDefault="009962FE" w:rsidP="000443D8">
            <w:pPr>
              <w:keepNext/>
              <w:keepLines/>
              <w:spacing w:after="0"/>
              <w:rPr>
                <w:ins w:id="277"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278"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0CAAA99D" w14:textId="77777777" w:rsidR="009962FE" w:rsidRPr="008E2FE7" w:rsidRDefault="009962FE" w:rsidP="000443D8">
            <w:pPr>
              <w:keepNext/>
              <w:keepLines/>
              <w:spacing w:after="0"/>
              <w:rPr>
                <w:ins w:id="279"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280"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A399207" w14:textId="77777777" w:rsidR="009962FE" w:rsidRPr="008E2FE7" w:rsidRDefault="009962FE" w:rsidP="000443D8">
            <w:pPr>
              <w:keepNext/>
              <w:keepLines/>
              <w:spacing w:after="0"/>
              <w:rPr>
                <w:ins w:id="281"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28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DA3CD8A" w14:textId="77777777" w:rsidR="009962FE" w:rsidRPr="008E2FE7" w:rsidRDefault="009962FE" w:rsidP="000443D8">
            <w:pPr>
              <w:keepNext/>
              <w:keepLines/>
              <w:spacing w:after="0"/>
              <w:rPr>
                <w:ins w:id="283" w:author="Fernando Alonso Macias" w:date="2022-10-10T16:45:00Z"/>
                <w:rFonts w:ascii="Arial" w:hAnsi="Arial" w:cs="Arial"/>
                <w:sz w:val="18"/>
                <w:lang w:eastAsia="ja-JP"/>
              </w:rPr>
            </w:pPr>
            <w:ins w:id="284" w:author="Fernando Alonso Macias" w:date="2022-10-10T16:45:00Z">
              <w:r w:rsidRPr="008E2FE7">
                <w:rPr>
                  <w:rFonts w:ascii="Arial" w:hAnsi="Arial" w:cs="Arial"/>
                  <w:sz w:val="18"/>
                  <w:lang w:eastAsia="ja-JP"/>
                </w:rPr>
                <w:t>3 for resource #3</w:t>
              </w:r>
            </w:ins>
          </w:p>
        </w:tc>
        <w:tc>
          <w:tcPr>
            <w:tcW w:w="1096" w:type="dxa"/>
            <w:tcBorders>
              <w:top w:val="nil"/>
              <w:left w:val="single" w:sz="4" w:space="0" w:color="auto"/>
              <w:bottom w:val="single" w:sz="4" w:space="0" w:color="auto"/>
              <w:right w:val="single" w:sz="4" w:space="0" w:color="auto"/>
            </w:tcBorders>
            <w:tcPrChange w:id="285" w:author="Fernando Alonso Macias" w:date="2022-10-10T16:58:00Z">
              <w:tcPr>
                <w:tcW w:w="1096" w:type="dxa"/>
                <w:tcBorders>
                  <w:top w:val="nil"/>
                  <w:left w:val="single" w:sz="4" w:space="0" w:color="auto"/>
                  <w:bottom w:val="single" w:sz="4" w:space="0" w:color="auto"/>
                  <w:right w:val="single" w:sz="4" w:space="0" w:color="auto"/>
                </w:tcBorders>
              </w:tcPr>
            </w:tcPrChange>
          </w:tcPr>
          <w:p w14:paraId="70110D68" w14:textId="77777777" w:rsidR="009962FE" w:rsidRPr="008E2FE7" w:rsidRDefault="009962FE" w:rsidP="000443D8">
            <w:pPr>
              <w:keepNext/>
              <w:keepLines/>
              <w:spacing w:after="0"/>
              <w:rPr>
                <w:ins w:id="286"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287" w:author="Fernando Alonso Macias" w:date="2022-10-10T16:58:00Z">
              <w:tcPr>
                <w:tcW w:w="1186" w:type="dxa"/>
                <w:tcBorders>
                  <w:top w:val="nil"/>
                  <w:left w:val="single" w:sz="4" w:space="0" w:color="auto"/>
                  <w:bottom w:val="nil"/>
                  <w:right w:val="single" w:sz="4" w:space="0" w:color="auto"/>
                </w:tcBorders>
              </w:tcPr>
            </w:tcPrChange>
          </w:tcPr>
          <w:p w14:paraId="593C4CA9" w14:textId="77777777" w:rsidR="009962FE" w:rsidRPr="008E2FE7" w:rsidRDefault="009962FE" w:rsidP="000443D8">
            <w:pPr>
              <w:keepNext/>
              <w:keepLines/>
              <w:spacing w:after="0"/>
              <w:rPr>
                <w:ins w:id="288" w:author="Fernando Alonso Macias" w:date="2022-10-10T16:45:00Z"/>
                <w:rFonts w:ascii="Arial" w:hAnsi="Arial"/>
                <w:sz w:val="18"/>
                <w:lang w:eastAsia="ja-JP"/>
              </w:rPr>
            </w:pPr>
          </w:p>
        </w:tc>
        <w:tc>
          <w:tcPr>
            <w:tcW w:w="1186" w:type="dxa"/>
            <w:vMerge/>
            <w:tcBorders>
              <w:left w:val="single" w:sz="4" w:space="0" w:color="auto"/>
              <w:bottom w:val="single" w:sz="4" w:space="0" w:color="auto"/>
              <w:right w:val="single" w:sz="4" w:space="0" w:color="auto"/>
            </w:tcBorders>
            <w:tcPrChange w:id="289" w:author="Fernando Alonso Macias" w:date="2022-10-10T16:58:00Z">
              <w:tcPr>
                <w:tcW w:w="1186" w:type="dxa"/>
                <w:vMerge/>
                <w:tcBorders>
                  <w:left w:val="single" w:sz="4" w:space="0" w:color="auto"/>
                  <w:bottom w:val="single" w:sz="4" w:space="0" w:color="auto"/>
                  <w:right w:val="single" w:sz="4" w:space="0" w:color="auto"/>
                </w:tcBorders>
              </w:tcPr>
            </w:tcPrChange>
          </w:tcPr>
          <w:p w14:paraId="7955CF3A" w14:textId="77777777" w:rsidR="009962FE" w:rsidRPr="008E2FE7" w:rsidRDefault="009962FE" w:rsidP="000443D8">
            <w:pPr>
              <w:keepNext/>
              <w:keepLines/>
              <w:spacing w:after="0"/>
              <w:rPr>
                <w:ins w:id="290" w:author="Fernando Alonso Macias" w:date="2022-10-10T16:45:00Z"/>
                <w:rFonts w:ascii="Arial" w:hAnsi="Arial"/>
                <w:sz w:val="18"/>
                <w:lang w:eastAsia="ja-JP"/>
              </w:rPr>
            </w:pPr>
          </w:p>
        </w:tc>
      </w:tr>
      <w:tr w:rsidR="009962FE" w:rsidRPr="008E2FE7" w14:paraId="3B189745" w14:textId="77777777" w:rsidTr="006A1585">
        <w:trPr>
          <w:trHeight w:val="33"/>
          <w:jc w:val="center"/>
          <w:ins w:id="291" w:author="Fernando Alonso Macias" w:date="2022-10-10T16:45:00Z"/>
          <w:trPrChange w:id="292" w:author="Fernando Alonso Macias" w:date="2022-10-10T16:58:00Z">
            <w:trPr>
              <w:trHeight w:val="33"/>
              <w:jc w:val="center"/>
            </w:trPr>
          </w:trPrChange>
        </w:trPr>
        <w:tc>
          <w:tcPr>
            <w:tcW w:w="2808" w:type="dxa"/>
            <w:tcBorders>
              <w:top w:val="nil"/>
              <w:left w:val="single" w:sz="4" w:space="0" w:color="auto"/>
              <w:bottom w:val="nil"/>
              <w:right w:val="single" w:sz="4" w:space="0" w:color="auto"/>
            </w:tcBorders>
            <w:hideMark/>
            <w:tcPrChange w:id="293" w:author="Fernando Alonso Macias" w:date="2022-10-10T16:58:00Z">
              <w:tcPr>
                <w:tcW w:w="2808" w:type="dxa"/>
                <w:tcBorders>
                  <w:top w:val="nil"/>
                  <w:left w:val="single" w:sz="4" w:space="0" w:color="auto"/>
                  <w:bottom w:val="nil"/>
                  <w:right w:val="single" w:sz="4" w:space="0" w:color="auto"/>
                </w:tcBorders>
                <w:hideMark/>
              </w:tcPr>
            </w:tcPrChange>
          </w:tcPr>
          <w:p w14:paraId="3585F063" w14:textId="77777777" w:rsidR="009962FE" w:rsidRPr="008E2FE7" w:rsidRDefault="009962FE" w:rsidP="000443D8">
            <w:pPr>
              <w:keepNext/>
              <w:keepLines/>
              <w:spacing w:after="0"/>
              <w:rPr>
                <w:ins w:id="294" w:author="Fernando Alonso Macias" w:date="2022-10-10T16:45:00Z"/>
                <w:rFonts w:ascii="Arial" w:hAnsi="Arial"/>
                <w:sz w:val="18"/>
              </w:rPr>
            </w:pPr>
            <w:proofErr w:type="spellStart"/>
            <w:ins w:id="295" w:author="Fernando Alonso Macias" w:date="2022-10-10T16:45:00Z">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ins>
          </w:p>
        </w:tc>
        <w:tc>
          <w:tcPr>
            <w:tcW w:w="1176" w:type="dxa"/>
            <w:tcBorders>
              <w:top w:val="nil"/>
              <w:left w:val="single" w:sz="4" w:space="0" w:color="auto"/>
              <w:bottom w:val="nil"/>
              <w:right w:val="single" w:sz="4" w:space="0" w:color="auto"/>
            </w:tcBorders>
            <w:hideMark/>
            <w:tcPrChange w:id="296" w:author="Fernando Alonso Macias" w:date="2022-10-10T16:58:00Z">
              <w:tcPr>
                <w:tcW w:w="1176" w:type="dxa"/>
                <w:tcBorders>
                  <w:top w:val="nil"/>
                  <w:left w:val="single" w:sz="4" w:space="0" w:color="auto"/>
                  <w:bottom w:val="nil"/>
                  <w:right w:val="single" w:sz="4" w:space="0" w:color="auto"/>
                </w:tcBorders>
                <w:hideMark/>
              </w:tcPr>
            </w:tcPrChange>
          </w:tcPr>
          <w:p w14:paraId="6E63D9CF" w14:textId="77777777" w:rsidR="009962FE" w:rsidRPr="008E2FE7" w:rsidRDefault="009962FE" w:rsidP="000443D8">
            <w:pPr>
              <w:keepNext/>
              <w:keepLines/>
              <w:spacing w:after="0"/>
              <w:rPr>
                <w:ins w:id="297" w:author="Fernando Alonso Macias" w:date="2022-10-10T16:45:00Z"/>
                <w:rFonts w:ascii="Arial" w:hAnsi="Arial" w:cs="Arial"/>
                <w:sz w:val="18"/>
                <w:lang w:eastAsia="ja-JP"/>
              </w:rPr>
            </w:pPr>
            <w:ins w:id="298" w:author="Fernando Alonso Macias" w:date="2022-10-10T16:45:00Z">
              <w:r w:rsidRPr="008E2FE7">
                <w:rPr>
                  <w:rFonts w:ascii="Arial" w:hAnsi="Arial" w:cs="Arial"/>
                  <w:sz w:val="18"/>
                  <w:lang w:eastAsia="ja-JP"/>
                </w:rPr>
                <w:t>0 for resource #0</w:t>
              </w:r>
            </w:ins>
          </w:p>
        </w:tc>
        <w:tc>
          <w:tcPr>
            <w:tcW w:w="1175" w:type="dxa"/>
            <w:tcBorders>
              <w:top w:val="single" w:sz="4" w:space="0" w:color="auto"/>
              <w:left w:val="single" w:sz="4" w:space="0" w:color="auto"/>
              <w:bottom w:val="nil"/>
              <w:right w:val="single" w:sz="4" w:space="0" w:color="auto"/>
            </w:tcBorders>
            <w:hideMark/>
            <w:tcPrChange w:id="299"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07A7BDDC" w14:textId="77777777" w:rsidR="009962FE" w:rsidRPr="008E2FE7" w:rsidRDefault="009962FE" w:rsidP="000443D8">
            <w:pPr>
              <w:keepNext/>
              <w:keepLines/>
              <w:spacing w:after="0"/>
              <w:rPr>
                <w:ins w:id="300" w:author="Fernando Alonso Macias" w:date="2022-10-10T16:45:00Z"/>
                <w:rFonts w:ascii="Arial" w:hAnsi="Arial" w:cs="Arial"/>
                <w:sz w:val="18"/>
                <w:lang w:eastAsia="ja-JP"/>
              </w:rPr>
            </w:pPr>
            <w:ins w:id="301" w:author="Fernando Alonso Macias" w:date="2022-10-10T16:45:00Z">
              <w:r w:rsidRPr="008E2FE7">
                <w:rPr>
                  <w:rFonts w:ascii="Arial" w:hAnsi="Arial" w:cs="Arial"/>
                  <w:sz w:val="18"/>
                  <w:lang w:eastAsia="ja-JP"/>
                </w:rPr>
                <w:t>1 for resource #1</w:t>
              </w:r>
            </w:ins>
          </w:p>
        </w:tc>
        <w:tc>
          <w:tcPr>
            <w:tcW w:w="1096" w:type="dxa"/>
            <w:tcBorders>
              <w:top w:val="single" w:sz="4" w:space="0" w:color="auto"/>
              <w:left w:val="single" w:sz="4" w:space="0" w:color="auto"/>
              <w:bottom w:val="nil"/>
              <w:right w:val="single" w:sz="4" w:space="0" w:color="auto"/>
            </w:tcBorders>
            <w:hideMark/>
            <w:tcPrChange w:id="302"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492B4483" w14:textId="77777777" w:rsidR="009962FE" w:rsidRPr="008E2FE7" w:rsidRDefault="009962FE" w:rsidP="000443D8">
            <w:pPr>
              <w:keepNext/>
              <w:keepLines/>
              <w:spacing w:after="0"/>
              <w:rPr>
                <w:ins w:id="303" w:author="Fernando Alonso Macias" w:date="2022-10-10T16:45:00Z"/>
                <w:rFonts w:ascii="Arial" w:hAnsi="Arial" w:cs="Arial"/>
                <w:sz w:val="18"/>
                <w:lang w:eastAsia="ja-JP"/>
              </w:rPr>
            </w:pPr>
            <w:ins w:id="304" w:author="Fernando Alonso Macias" w:date="2022-10-10T16:45:00Z">
              <w:r w:rsidRPr="008E2FE7">
                <w:rPr>
                  <w:rFonts w:ascii="Arial" w:hAnsi="Arial" w:cs="Arial"/>
                  <w:sz w:val="18"/>
                  <w:lang w:eastAsia="ja-JP"/>
                </w:rPr>
                <w:t>1 for resource #1</w:t>
              </w:r>
            </w:ins>
          </w:p>
        </w:tc>
        <w:tc>
          <w:tcPr>
            <w:tcW w:w="1096" w:type="dxa"/>
            <w:tcBorders>
              <w:top w:val="single" w:sz="4" w:space="0" w:color="auto"/>
              <w:left w:val="single" w:sz="4" w:space="0" w:color="auto"/>
              <w:bottom w:val="single" w:sz="4" w:space="0" w:color="auto"/>
              <w:right w:val="single" w:sz="4" w:space="0" w:color="auto"/>
            </w:tcBorders>
            <w:hideMark/>
            <w:tcPrChange w:id="30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BF03A25" w14:textId="77777777" w:rsidR="009962FE" w:rsidRPr="008E2FE7" w:rsidRDefault="009962FE" w:rsidP="000443D8">
            <w:pPr>
              <w:keepNext/>
              <w:keepLines/>
              <w:spacing w:after="0"/>
              <w:rPr>
                <w:ins w:id="306" w:author="Fernando Alonso Macias" w:date="2022-10-10T16:45:00Z"/>
                <w:rFonts w:ascii="Arial" w:hAnsi="Arial" w:cs="Arial"/>
                <w:sz w:val="18"/>
                <w:lang w:eastAsia="ja-JP"/>
              </w:rPr>
            </w:pPr>
            <w:ins w:id="307" w:author="Fernando Alonso Macias" w:date="2022-10-10T16:45:00Z">
              <w:r w:rsidRPr="008E2FE7">
                <w:rPr>
                  <w:rFonts w:ascii="Arial" w:hAnsi="Arial" w:cs="Arial"/>
                  <w:sz w:val="18"/>
                  <w:lang w:eastAsia="ja-JP"/>
                </w:rPr>
                <w:t>4 for resource #4</w:t>
              </w:r>
            </w:ins>
          </w:p>
        </w:tc>
        <w:tc>
          <w:tcPr>
            <w:tcW w:w="1096" w:type="dxa"/>
            <w:tcBorders>
              <w:top w:val="single" w:sz="4" w:space="0" w:color="auto"/>
              <w:left w:val="single" w:sz="4" w:space="0" w:color="auto"/>
              <w:bottom w:val="nil"/>
              <w:right w:val="single" w:sz="4" w:space="0" w:color="auto"/>
            </w:tcBorders>
            <w:tcPrChange w:id="308" w:author="Fernando Alonso Macias" w:date="2022-10-10T16:58:00Z">
              <w:tcPr>
                <w:tcW w:w="1096" w:type="dxa"/>
                <w:tcBorders>
                  <w:top w:val="single" w:sz="4" w:space="0" w:color="auto"/>
                  <w:left w:val="single" w:sz="4" w:space="0" w:color="auto"/>
                  <w:bottom w:val="nil"/>
                  <w:right w:val="single" w:sz="4" w:space="0" w:color="auto"/>
                </w:tcBorders>
              </w:tcPr>
            </w:tcPrChange>
          </w:tcPr>
          <w:p w14:paraId="69F36E23" w14:textId="77777777" w:rsidR="009962FE" w:rsidRPr="008E2FE7" w:rsidRDefault="009962FE" w:rsidP="000443D8">
            <w:pPr>
              <w:keepNext/>
              <w:keepLines/>
              <w:spacing w:after="0"/>
              <w:rPr>
                <w:ins w:id="309" w:author="Fernando Alonso Macias" w:date="2022-10-10T16:45:00Z"/>
                <w:rFonts w:ascii="Arial" w:hAnsi="Arial"/>
                <w:sz w:val="18"/>
                <w:lang w:eastAsia="ja-JP"/>
              </w:rPr>
            </w:pPr>
            <w:ins w:id="310" w:author="Fernando Alonso Macias" w:date="2022-10-10T16:45:00Z">
              <w:r w:rsidRPr="008E2FE7">
                <w:rPr>
                  <w:rFonts w:ascii="Arial" w:hAnsi="Arial"/>
                  <w:sz w:val="18"/>
                  <w:lang w:eastAsia="ja-JP"/>
                </w:rPr>
                <w:t>1 for resource #1</w:t>
              </w:r>
            </w:ins>
          </w:p>
        </w:tc>
        <w:tc>
          <w:tcPr>
            <w:tcW w:w="1186" w:type="dxa"/>
            <w:tcBorders>
              <w:top w:val="nil"/>
              <w:left w:val="single" w:sz="4" w:space="0" w:color="auto"/>
              <w:bottom w:val="nil"/>
              <w:right w:val="single" w:sz="4" w:space="0" w:color="auto"/>
            </w:tcBorders>
            <w:tcPrChange w:id="311" w:author="Fernando Alonso Macias" w:date="2022-10-10T16:58:00Z">
              <w:tcPr>
                <w:tcW w:w="1186" w:type="dxa"/>
                <w:tcBorders>
                  <w:top w:val="nil"/>
                  <w:left w:val="single" w:sz="4" w:space="0" w:color="auto"/>
                  <w:bottom w:val="nil"/>
                  <w:right w:val="single" w:sz="4" w:space="0" w:color="auto"/>
                </w:tcBorders>
              </w:tcPr>
            </w:tcPrChange>
          </w:tcPr>
          <w:p w14:paraId="3AD5269B" w14:textId="77777777" w:rsidR="009962FE" w:rsidRPr="008E2FE7" w:rsidRDefault="009962FE" w:rsidP="000443D8">
            <w:pPr>
              <w:keepNext/>
              <w:keepLines/>
              <w:spacing w:after="0"/>
              <w:rPr>
                <w:ins w:id="312" w:author="Fernando Alonso Macias" w:date="2022-10-10T16:45:00Z"/>
                <w:rFonts w:ascii="Arial" w:hAnsi="Arial"/>
                <w:sz w:val="18"/>
                <w:lang w:eastAsia="ja-JP"/>
              </w:rPr>
            </w:pPr>
            <w:ins w:id="313" w:author="Fernando Alonso Macias" w:date="2022-10-10T16:45:00Z">
              <w:r w:rsidRPr="008E2FE7">
                <w:rPr>
                  <w:rFonts w:ascii="Arial" w:hAnsi="Arial" w:cs="Arial"/>
                  <w:sz w:val="18"/>
                  <w:lang w:eastAsia="ja-JP"/>
                </w:rPr>
                <w:t>0 for resource #0</w:t>
              </w:r>
            </w:ins>
          </w:p>
        </w:tc>
        <w:tc>
          <w:tcPr>
            <w:tcW w:w="1186" w:type="dxa"/>
            <w:vMerge w:val="restart"/>
            <w:tcBorders>
              <w:top w:val="single" w:sz="4" w:space="0" w:color="auto"/>
              <w:left w:val="single" w:sz="4" w:space="0" w:color="auto"/>
              <w:right w:val="single" w:sz="4" w:space="0" w:color="auto"/>
            </w:tcBorders>
            <w:tcPrChange w:id="314" w:author="Fernando Alonso Macias" w:date="2022-10-10T16:58:00Z">
              <w:tcPr>
                <w:tcW w:w="1186" w:type="dxa"/>
                <w:vMerge w:val="restart"/>
                <w:tcBorders>
                  <w:top w:val="single" w:sz="4" w:space="0" w:color="auto"/>
                  <w:left w:val="single" w:sz="4" w:space="0" w:color="auto"/>
                  <w:right w:val="single" w:sz="4" w:space="0" w:color="auto"/>
                </w:tcBorders>
              </w:tcPr>
            </w:tcPrChange>
          </w:tcPr>
          <w:p w14:paraId="1E36E5BF" w14:textId="77777777" w:rsidR="009962FE" w:rsidRPr="008E2FE7" w:rsidRDefault="009962FE" w:rsidP="000443D8">
            <w:pPr>
              <w:keepNext/>
              <w:keepLines/>
              <w:spacing w:after="0"/>
              <w:rPr>
                <w:ins w:id="315" w:author="Fernando Alonso Macias" w:date="2022-10-10T16:45:00Z"/>
                <w:rFonts w:ascii="Arial" w:hAnsi="Arial" w:cs="Arial"/>
                <w:sz w:val="18"/>
                <w:lang w:eastAsia="ja-JP"/>
              </w:rPr>
            </w:pPr>
            <w:ins w:id="316" w:author="Fernando Alonso Macias" w:date="2022-10-10T16:45:00Z">
              <w:r>
                <w:rPr>
                  <w:rFonts w:ascii="Arial" w:hAnsi="Arial" w:cs="Arial"/>
                  <w:sz w:val="18"/>
                  <w:lang w:eastAsia="ja-JP"/>
                </w:rPr>
                <w:t>3</w:t>
              </w:r>
              <w:r w:rsidRPr="008E2FE7">
                <w:rPr>
                  <w:rFonts w:ascii="Arial" w:hAnsi="Arial" w:cs="Arial"/>
                  <w:sz w:val="18"/>
                  <w:lang w:eastAsia="ja-JP"/>
                </w:rPr>
                <w:t xml:space="preserve"> for resource #1</w:t>
              </w:r>
            </w:ins>
          </w:p>
        </w:tc>
      </w:tr>
      <w:tr w:rsidR="009962FE" w:rsidRPr="008E2FE7" w14:paraId="2400DD19" w14:textId="77777777" w:rsidTr="006A1585">
        <w:trPr>
          <w:trHeight w:val="31"/>
          <w:jc w:val="center"/>
          <w:ins w:id="317" w:author="Fernando Alonso Macias" w:date="2022-10-10T16:45:00Z"/>
          <w:trPrChange w:id="318"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319" w:author="Fernando Alonso Macias" w:date="2022-10-10T16:58:00Z">
              <w:tcPr>
                <w:tcW w:w="2808" w:type="dxa"/>
                <w:tcBorders>
                  <w:top w:val="nil"/>
                  <w:left w:val="single" w:sz="4" w:space="0" w:color="auto"/>
                  <w:bottom w:val="nil"/>
                  <w:right w:val="single" w:sz="4" w:space="0" w:color="auto"/>
                </w:tcBorders>
                <w:hideMark/>
              </w:tcPr>
            </w:tcPrChange>
          </w:tcPr>
          <w:p w14:paraId="39700576" w14:textId="77777777" w:rsidR="009962FE" w:rsidRPr="008E2FE7" w:rsidRDefault="009962FE" w:rsidP="000443D8">
            <w:pPr>
              <w:keepNext/>
              <w:keepLines/>
              <w:spacing w:after="0"/>
              <w:rPr>
                <w:ins w:id="320"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321" w:author="Fernando Alonso Macias" w:date="2022-10-10T16:58:00Z">
              <w:tcPr>
                <w:tcW w:w="1176" w:type="dxa"/>
                <w:tcBorders>
                  <w:top w:val="nil"/>
                  <w:left w:val="single" w:sz="4" w:space="0" w:color="auto"/>
                  <w:bottom w:val="nil"/>
                  <w:right w:val="single" w:sz="4" w:space="0" w:color="auto"/>
                </w:tcBorders>
                <w:hideMark/>
              </w:tcPr>
            </w:tcPrChange>
          </w:tcPr>
          <w:p w14:paraId="198E6014" w14:textId="77777777" w:rsidR="009962FE" w:rsidRPr="008E2FE7" w:rsidRDefault="009962FE" w:rsidP="000443D8">
            <w:pPr>
              <w:keepNext/>
              <w:keepLines/>
              <w:spacing w:after="0"/>
              <w:rPr>
                <w:ins w:id="322"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323" w:author="Fernando Alonso Macias" w:date="2022-10-10T16:58:00Z">
              <w:tcPr>
                <w:tcW w:w="1175" w:type="dxa"/>
                <w:tcBorders>
                  <w:top w:val="nil"/>
                  <w:left w:val="single" w:sz="4" w:space="0" w:color="auto"/>
                  <w:bottom w:val="nil"/>
                  <w:right w:val="single" w:sz="4" w:space="0" w:color="auto"/>
                </w:tcBorders>
                <w:hideMark/>
              </w:tcPr>
            </w:tcPrChange>
          </w:tcPr>
          <w:p w14:paraId="06089B70" w14:textId="77777777" w:rsidR="009962FE" w:rsidRPr="008E2FE7" w:rsidRDefault="009962FE" w:rsidP="000443D8">
            <w:pPr>
              <w:keepNext/>
              <w:keepLines/>
              <w:spacing w:after="0"/>
              <w:rPr>
                <w:ins w:id="324"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325" w:author="Fernando Alonso Macias" w:date="2022-10-10T16:58:00Z">
              <w:tcPr>
                <w:tcW w:w="1096" w:type="dxa"/>
                <w:tcBorders>
                  <w:top w:val="nil"/>
                  <w:left w:val="single" w:sz="4" w:space="0" w:color="auto"/>
                  <w:bottom w:val="nil"/>
                  <w:right w:val="single" w:sz="4" w:space="0" w:color="auto"/>
                </w:tcBorders>
                <w:hideMark/>
              </w:tcPr>
            </w:tcPrChange>
          </w:tcPr>
          <w:p w14:paraId="133FC5B2" w14:textId="77777777" w:rsidR="009962FE" w:rsidRPr="008E2FE7" w:rsidRDefault="009962FE" w:rsidP="000443D8">
            <w:pPr>
              <w:keepNext/>
              <w:keepLines/>
              <w:spacing w:after="0"/>
              <w:rPr>
                <w:ins w:id="326"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2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0900560" w14:textId="77777777" w:rsidR="009962FE" w:rsidRPr="008E2FE7" w:rsidRDefault="009962FE" w:rsidP="000443D8">
            <w:pPr>
              <w:keepNext/>
              <w:keepLines/>
              <w:spacing w:after="0"/>
              <w:rPr>
                <w:ins w:id="328" w:author="Fernando Alonso Macias" w:date="2022-10-10T16:45:00Z"/>
                <w:rFonts w:ascii="Arial" w:hAnsi="Arial" w:cs="Arial"/>
                <w:sz w:val="18"/>
                <w:lang w:eastAsia="ja-JP"/>
              </w:rPr>
            </w:pPr>
            <w:ins w:id="329" w:author="Fernando Alonso Macias" w:date="2022-10-10T16:45:00Z">
              <w:r w:rsidRPr="008E2FE7">
                <w:rPr>
                  <w:rFonts w:ascii="Arial" w:hAnsi="Arial" w:cs="Arial"/>
                  <w:sz w:val="18"/>
                  <w:lang w:eastAsia="ja-JP"/>
                </w:rPr>
                <w:t>5 for resource #5</w:t>
              </w:r>
            </w:ins>
          </w:p>
        </w:tc>
        <w:tc>
          <w:tcPr>
            <w:tcW w:w="1096" w:type="dxa"/>
            <w:tcBorders>
              <w:top w:val="nil"/>
              <w:left w:val="single" w:sz="4" w:space="0" w:color="auto"/>
              <w:bottom w:val="nil"/>
              <w:right w:val="single" w:sz="4" w:space="0" w:color="auto"/>
            </w:tcBorders>
            <w:tcPrChange w:id="330" w:author="Fernando Alonso Macias" w:date="2022-10-10T16:58:00Z">
              <w:tcPr>
                <w:tcW w:w="1096" w:type="dxa"/>
                <w:tcBorders>
                  <w:top w:val="nil"/>
                  <w:left w:val="single" w:sz="4" w:space="0" w:color="auto"/>
                  <w:bottom w:val="nil"/>
                  <w:right w:val="single" w:sz="4" w:space="0" w:color="auto"/>
                </w:tcBorders>
              </w:tcPr>
            </w:tcPrChange>
          </w:tcPr>
          <w:p w14:paraId="002AE0D6" w14:textId="77777777" w:rsidR="009962FE" w:rsidRPr="008E2FE7" w:rsidRDefault="009962FE" w:rsidP="000443D8">
            <w:pPr>
              <w:keepNext/>
              <w:keepLines/>
              <w:spacing w:after="0"/>
              <w:rPr>
                <w:ins w:id="331"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332" w:author="Fernando Alonso Macias" w:date="2022-10-10T16:58:00Z">
              <w:tcPr>
                <w:tcW w:w="1186" w:type="dxa"/>
                <w:tcBorders>
                  <w:top w:val="nil"/>
                  <w:left w:val="single" w:sz="4" w:space="0" w:color="auto"/>
                  <w:bottom w:val="nil"/>
                  <w:right w:val="single" w:sz="4" w:space="0" w:color="auto"/>
                </w:tcBorders>
              </w:tcPr>
            </w:tcPrChange>
          </w:tcPr>
          <w:p w14:paraId="0800249F" w14:textId="77777777" w:rsidR="009962FE" w:rsidRPr="008E2FE7" w:rsidRDefault="009962FE" w:rsidP="000443D8">
            <w:pPr>
              <w:keepNext/>
              <w:keepLines/>
              <w:spacing w:after="0"/>
              <w:rPr>
                <w:ins w:id="333"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334" w:author="Fernando Alonso Macias" w:date="2022-10-10T16:58:00Z">
              <w:tcPr>
                <w:tcW w:w="1186" w:type="dxa"/>
                <w:vMerge/>
                <w:tcBorders>
                  <w:left w:val="single" w:sz="4" w:space="0" w:color="auto"/>
                  <w:right w:val="single" w:sz="4" w:space="0" w:color="auto"/>
                </w:tcBorders>
              </w:tcPr>
            </w:tcPrChange>
          </w:tcPr>
          <w:p w14:paraId="0889A80E" w14:textId="77777777" w:rsidR="009962FE" w:rsidRPr="008E2FE7" w:rsidRDefault="009962FE" w:rsidP="000443D8">
            <w:pPr>
              <w:keepNext/>
              <w:keepLines/>
              <w:spacing w:after="0"/>
              <w:rPr>
                <w:ins w:id="335" w:author="Fernando Alonso Macias" w:date="2022-10-10T16:45:00Z"/>
                <w:rFonts w:ascii="Arial" w:hAnsi="Arial"/>
                <w:sz w:val="18"/>
                <w:lang w:eastAsia="ja-JP"/>
              </w:rPr>
            </w:pPr>
          </w:p>
        </w:tc>
      </w:tr>
      <w:tr w:rsidR="009962FE" w:rsidRPr="008E2FE7" w14:paraId="5BB6091C" w14:textId="77777777" w:rsidTr="006A1585">
        <w:trPr>
          <w:trHeight w:val="31"/>
          <w:jc w:val="center"/>
          <w:ins w:id="336" w:author="Fernando Alonso Macias" w:date="2022-10-10T16:45:00Z"/>
          <w:trPrChange w:id="337"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338" w:author="Fernando Alonso Macias" w:date="2022-10-10T16:58:00Z">
              <w:tcPr>
                <w:tcW w:w="2808" w:type="dxa"/>
                <w:tcBorders>
                  <w:top w:val="nil"/>
                  <w:left w:val="single" w:sz="4" w:space="0" w:color="auto"/>
                  <w:bottom w:val="nil"/>
                  <w:right w:val="single" w:sz="4" w:space="0" w:color="auto"/>
                </w:tcBorders>
                <w:hideMark/>
              </w:tcPr>
            </w:tcPrChange>
          </w:tcPr>
          <w:p w14:paraId="502EBF42" w14:textId="77777777" w:rsidR="009962FE" w:rsidRPr="008E2FE7" w:rsidRDefault="009962FE" w:rsidP="000443D8">
            <w:pPr>
              <w:keepNext/>
              <w:keepLines/>
              <w:spacing w:after="0"/>
              <w:rPr>
                <w:ins w:id="339" w:author="Fernando Alonso Macias" w:date="2022-10-10T16:45:00Z"/>
                <w:rFonts w:ascii="Arial" w:hAnsi="Arial"/>
                <w:sz w:val="18"/>
              </w:rPr>
            </w:pPr>
          </w:p>
        </w:tc>
        <w:tc>
          <w:tcPr>
            <w:tcW w:w="1176" w:type="dxa"/>
            <w:tcBorders>
              <w:top w:val="nil"/>
              <w:left w:val="single" w:sz="4" w:space="0" w:color="auto"/>
              <w:bottom w:val="nil"/>
              <w:right w:val="single" w:sz="4" w:space="0" w:color="auto"/>
            </w:tcBorders>
            <w:hideMark/>
            <w:tcPrChange w:id="340" w:author="Fernando Alonso Macias" w:date="2022-10-10T16:58:00Z">
              <w:tcPr>
                <w:tcW w:w="1176" w:type="dxa"/>
                <w:tcBorders>
                  <w:top w:val="nil"/>
                  <w:left w:val="single" w:sz="4" w:space="0" w:color="auto"/>
                  <w:bottom w:val="nil"/>
                  <w:right w:val="single" w:sz="4" w:space="0" w:color="auto"/>
                </w:tcBorders>
                <w:hideMark/>
              </w:tcPr>
            </w:tcPrChange>
          </w:tcPr>
          <w:p w14:paraId="2C6C1C3F" w14:textId="77777777" w:rsidR="009962FE" w:rsidRPr="008E2FE7" w:rsidRDefault="009962FE" w:rsidP="000443D8">
            <w:pPr>
              <w:keepNext/>
              <w:keepLines/>
              <w:spacing w:after="0"/>
              <w:rPr>
                <w:ins w:id="341"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342" w:author="Fernando Alonso Macias" w:date="2022-10-10T16:58:00Z">
              <w:tcPr>
                <w:tcW w:w="1175" w:type="dxa"/>
                <w:tcBorders>
                  <w:top w:val="nil"/>
                  <w:left w:val="single" w:sz="4" w:space="0" w:color="auto"/>
                  <w:bottom w:val="nil"/>
                  <w:right w:val="single" w:sz="4" w:space="0" w:color="auto"/>
                </w:tcBorders>
                <w:hideMark/>
              </w:tcPr>
            </w:tcPrChange>
          </w:tcPr>
          <w:p w14:paraId="4A846B7C" w14:textId="77777777" w:rsidR="009962FE" w:rsidRPr="008E2FE7" w:rsidRDefault="009962FE" w:rsidP="000443D8">
            <w:pPr>
              <w:keepNext/>
              <w:keepLines/>
              <w:spacing w:after="0"/>
              <w:rPr>
                <w:ins w:id="343"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344" w:author="Fernando Alonso Macias" w:date="2022-10-10T16:58:00Z">
              <w:tcPr>
                <w:tcW w:w="1096" w:type="dxa"/>
                <w:tcBorders>
                  <w:top w:val="nil"/>
                  <w:left w:val="single" w:sz="4" w:space="0" w:color="auto"/>
                  <w:bottom w:val="nil"/>
                  <w:right w:val="single" w:sz="4" w:space="0" w:color="auto"/>
                </w:tcBorders>
                <w:hideMark/>
              </w:tcPr>
            </w:tcPrChange>
          </w:tcPr>
          <w:p w14:paraId="551C62A4" w14:textId="77777777" w:rsidR="009962FE" w:rsidRPr="008E2FE7" w:rsidRDefault="009962FE" w:rsidP="000443D8">
            <w:pPr>
              <w:keepNext/>
              <w:keepLines/>
              <w:spacing w:after="0"/>
              <w:rPr>
                <w:ins w:id="345"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4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D010B50" w14:textId="77777777" w:rsidR="009962FE" w:rsidRPr="008E2FE7" w:rsidRDefault="009962FE" w:rsidP="000443D8">
            <w:pPr>
              <w:keepNext/>
              <w:keepLines/>
              <w:spacing w:after="0"/>
              <w:rPr>
                <w:ins w:id="347" w:author="Fernando Alonso Macias" w:date="2022-10-10T16:45:00Z"/>
                <w:rFonts w:ascii="Arial" w:hAnsi="Arial" w:cs="Arial"/>
                <w:sz w:val="18"/>
                <w:lang w:eastAsia="ja-JP"/>
              </w:rPr>
            </w:pPr>
            <w:ins w:id="348" w:author="Fernando Alonso Macias" w:date="2022-10-10T16:45:00Z">
              <w:r w:rsidRPr="008E2FE7">
                <w:rPr>
                  <w:rFonts w:ascii="Arial" w:hAnsi="Arial" w:cs="Arial"/>
                  <w:sz w:val="18"/>
                  <w:lang w:eastAsia="ja-JP"/>
                </w:rPr>
                <w:t>6 for resource #6</w:t>
              </w:r>
            </w:ins>
          </w:p>
        </w:tc>
        <w:tc>
          <w:tcPr>
            <w:tcW w:w="1096" w:type="dxa"/>
            <w:tcBorders>
              <w:top w:val="nil"/>
              <w:left w:val="single" w:sz="4" w:space="0" w:color="auto"/>
              <w:bottom w:val="nil"/>
              <w:right w:val="single" w:sz="4" w:space="0" w:color="auto"/>
            </w:tcBorders>
            <w:tcPrChange w:id="349" w:author="Fernando Alonso Macias" w:date="2022-10-10T16:58:00Z">
              <w:tcPr>
                <w:tcW w:w="1096" w:type="dxa"/>
                <w:tcBorders>
                  <w:top w:val="nil"/>
                  <w:left w:val="single" w:sz="4" w:space="0" w:color="auto"/>
                  <w:bottom w:val="nil"/>
                  <w:right w:val="single" w:sz="4" w:space="0" w:color="auto"/>
                </w:tcBorders>
              </w:tcPr>
            </w:tcPrChange>
          </w:tcPr>
          <w:p w14:paraId="6C1BDED1" w14:textId="77777777" w:rsidR="009962FE" w:rsidRPr="008E2FE7" w:rsidRDefault="009962FE" w:rsidP="000443D8">
            <w:pPr>
              <w:keepNext/>
              <w:keepLines/>
              <w:spacing w:after="0"/>
              <w:rPr>
                <w:ins w:id="350"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351" w:author="Fernando Alonso Macias" w:date="2022-10-10T16:58:00Z">
              <w:tcPr>
                <w:tcW w:w="1186" w:type="dxa"/>
                <w:tcBorders>
                  <w:top w:val="nil"/>
                  <w:left w:val="single" w:sz="4" w:space="0" w:color="auto"/>
                  <w:bottom w:val="nil"/>
                  <w:right w:val="single" w:sz="4" w:space="0" w:color="auto"/>
                </w:tcBorders>
              </w:tcPr>
            </w:tcPrChange>
          </w:tcPr>
          <w:p w14:paraId="043FE134" w14:textId="77777777" w:rsidR="009962FE" w:rsidRPr="008E2FE7" w:rsidRDefault="009962FE" w:rsidP="000443D8">
            <w:pPr>
              <w:keepNext/>
              <w:keepLines/>
              <w:spacing w:after="0"/>
              <w:rPr>
                <w:ins w:id="352" w:author="Fernando Alonso Macias" w:date="2022-10-10T16:45:00Z"/>
                <w:rFonts w:ascii="Arial" w:hAnsi="Arial"/>
                <w:sz w:val="18"/>
                <w:lang w:eastAsia="ja-JP"/>
              </w:rPr>
            </w:pPr>
          </w:p>
        </w:tc>
        <w:tc>
          <w:tcPr>
            <w:tcW w:w="1186" w:type="dxa"/>
            <w:vMerge/>
            <w:tcBorders>
              <w:left w:val="single" w:sz="4" w:space="0" w:color="auto"/>
              <w:right w:val="single" w:sz="4" w:space="0" w:color="auto"/>
            </w:tcBorders>
            <w:tcPrChange w:id="353" w:author="Fernando Alonso Macias" w:date="2022-10-10T16:58:00Z">
              <w:tcPr>
                <w:tcW w:w="1186" w:type="dxa"/>
                <w:vMerge/>
                <w:tcBorders>
                  <w:left w:val="single" w:sz="4" w:space="0" w:color="auto"/>
                  <w:right w:val="single" w:sz="4" w:space="0" w:color="auto"/>
                </w:tcBorders>
              </w:tcPr>
            </w:tcPrChange>
          </w:tcPr>
          <w:p w14:paraId="21AF4350" w14:textId="77777777" w:rsidR="009962FE" w:rsidRPr="008E2FE7" w:rsidRDefault="009962FE" w:rsidP="000443D8">
            <w:pPr>
              <w:keepNext/>
              <w:keepLines/>
              <w:spacing w:after="0"/>
              <w:rPr>
                <w:ins w:id="354" w:author="Fernando Alonso Macias" w:date="2022-10-10T16:45:00Z"/>
                <w:rFonts w:ascii="Arial" w:hAnsi="Arial"/>
                <w:sz w:val="18"/>
                <w:lang w:eastAsia="ja-JP"/>
              </w:rPr>
            </w:pPr>
          </w:p>
        </w:tc>
      </w:tr>
      <w:tr w:rsidR="009962FE" w:rsidRPr="008E2FE7" w14:paraId="2965898E" w14:textId="77777777" w:rsidTr="006A1585">
        <w:trPr>
          <w:trHeight w:val="31"/>
          <w:jc w:val="center"/>
          <w:ins w:id="355" w:author="Fernando Alonso Macias" w:date="2022-10-10T16:45:00Z"/>
          <w:trPrChange w:id="356" w:author="Fernando Alonso Macias" w:date="2022-10-10T16:58: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357"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71886816" w14:textId="77777777" w:rsidR="009962FE" w:rsidRPr="008E2FE7" w:rsidRDefault="009962FE" w:rsidP="000443D8">
            <w:pPr>
              <w:keepNext/>
              <w:keepLines/>
              <w:spacing w:after="0"/>
              <w:rPr>
                <w:ins w:id="358" w:author="Fernando Alonso Macias" w:date="2022-10-10T16:45:00Z"/>
                <w:rFonts w:ascii="Arial" w:hAnsi="Arial"/>
                <w:sz w:val="18"/>
              </w:rPr>
            </w:pPr>
          </w:p>
        </w:tc>
        <w:tc>
          <w:tcPr>
            <w:tcW w:w="1176" w:type="dxa"/>
            <w:tcBorders>
              <w:top w:val="nil"/>
              <w:left w:val="single" w:sz="4" w:space="0" w:color="auto"/>
              <w:bottom w:val="single" w:sz="4" w:space="0" w:color="auto"/>
              <w:right w:val="single" w:sz="4" w:space="0" w:color="auto"/>
            </w:tcBorders>
            <w:hideMark/>
            <w:tcPrChange w:id="359"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190E09EF" w14:textId="77777777" w:rsidR="009962FE" w:rsidRPr="008E2FE7" w:rsidRDefault="009962FE" w:rsidP="000443D8">
            <w:pPr>
              <w:keepNext/>
              <w:keepLines/>
              <w:spacing w:after="0"/>
              <w:rPr>
                <w:ins w:id="360"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361"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4A9FC5B4" w14:textId="77777777" w:rsidR="009962FE" w:rsidRPr="008E2FE7" w:rsidRDefault="009962FE" w:rsidP="000443D8">
            <w:pPr>
              <w:keepNext/>
              <w:keepLines/>
              <w:spacing w:after="0"/>
              <w:rPr>
                <w:ins w:id="362"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363"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6E7066DA" w14:textId="77777777" w:rsidR="009962FE" w:rsidRPr="008E2FE7" w:rsidRDefault="009962FE" w:rsidP="000443D8">
            <w:pPr>
              <w:keepNext/>
              <w:keepLines/>
              <w:spacing w:after="0"/>
              <w:rPr>
                <w:ins w:id="364"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36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9269894" w14:textId="77777777" w:rsidR="009962FE" w:rsidRPr="008E2FE7" w:rsidRDefault="009962FE" w:rsidP="000443D8">
            <w:pPr>
              <w:keepNext/>
              <w:keepLines/>
              <w:spacing w:after="0"/>
              <w:rPr>
                <w:ins w:id="366" w:author="Fernando Alonso Macias" w:date="2022-10-10T16:45:00Z"/>
                <w:rFonts w:ascii="Arial" w:hAnsi="Arial" w:cs="Arial"/>
                <w:sz w:val="18"/>
                <w:lang w:eastAsia="ja-JP"/>
              </w:rPr>
            </w:pPr>
            <w:ins w:id="367" w:author="Fernando Alonso Macias" w:date="2022-10-10T16:45:00Z">
              <w:r w:rsidRPr="008E2FE7">
                <w:rPr>
                  <w:rFonts w:ascii="Arial" w:hAnsi="Arial" w:cs="Arial"/>
                  <w:sz w:val="18"/>
                  <w:lang w:eastAsia="ja-JP"/>
                </w:rPr>
                <w:t>7 for resource #7</w:t>
              </w:r>
            </w:ins>
          </w:p>
        </w:tc>
        <w:tc>
          <w:tcPr>
            <w:tcW w:w="1096" w:type="dxa"/>
            <w:tcBorders>
              <w:top w:val="nil"/>
              <w:left w:val="single" w:sz="4" w:space="0" w:color="auto"/>
              <w:bottom w:val="single" w:sz="4" w:space="0" w:color="auto"/>
              <w:right w:val="single" w:sz="4" w:space="0" w:color="auto"/>
            </w:tcBorders>
            <w:tcPrChange w:id="368" w:author="Fernando Alonso Macias" w:date="2022-10-10T16:58:00Z">
              <w:tcPr>
                <w:tcW w:w="1096" w:type="dxa"/>
                <w:tcBorders>
                  <w:top w:val="nil"/>
                  <w:left w:val="single" w:sz="4" w:space="0" w:color="auto"/>
                  <w:bottom w:val="single" w:sz="4" w:space="0" w:color="auto"/>
                  <w:right w:val="single" w:sz="4" w:space="0" w:color="auto"/>
                </w:tcBorders>
              </w:tcPr>
            </w:tcPrChange>
          </w:tcPr>
          <w:p w14:paraId="08B84873" w14:textId="77777777" w:rsidR="009962FE" w:rsidRPr="008E2FE7" w:rsidRDefault="009962FE" w:rsidP="000443D8">
            <w:pPr>
              <w:keepNext/>
              <w:keepLines/>
              <w:spacing w:after="0"/>
              <w:rPr>
                <w:ins w:id="369"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370" w:author="Fernando Alonso Macias" w:date="2022-10-10T16:58:00Z">
              <w:tcPr>
                <w:tcW w:w="1186" w:type="dxa"/>
                <w:tcBorders>
                  <w:top w:val="nil"/>
                  <w:left w:val="single" w:sz="4" w:space="0" w:color="auto"/>
                  <w:bottom w:val="single" w:sz="4" w:space="0" w:color="auto"/>
                  <w:right w:val="single" w:sz="4" w:space="0" w:color="auto"/>
                </w:tcBorders>
              </w:tcPr>
            </w:tcPrChange>
          </w:tcPr>
          <w:p w14:paraId="20C01FB9" w14:textId="77777777" w:rsidR="009962FE" w:rsidRPr="008E2FE7" w:rsidRDefault="009962FE" w:rsidP="000443D8">
            <w:pPr>
              <w:keepNext/>
              <w:keepLines/>
              <w:spacing w:after="0"/>
              <w:rPr>
                <w:ins w:id="371" w:author="Fernando Alonso Macias" w:date="2022-10-10T16:45:00Z"/>
                <w:rFonts w:ascii="Arial" w:hAnsi="Arial"/>
                <w:sz w:val="18"/>
                <w:lang w:eastAsia="ja-JP"/>
              </w:rPr>
            </w:pPr>
          </w:p>
        </w:tc>
        <w:tc>
          <w:tcPr>
            <w:tcW w:w="1186" w:type="dxa"/>
            <w:vMerge/>
            <w:tcBorders>
              <w:left w:val="single" w:sz="4" w:space="0" w:color="auto"/>
              <w:bottom w:val="single" w:sz="4" w:space="0" w:color="auto"/>
              <w:right w:val="single" w:sz="4" w:space="0" w:color="auto"/>
            </w:tcBorders>
            <w:tcPrChange w:id="372" w:author="Fernando Alonso Macias" w:date="2022-10-10T16:58:00Z">
              <w:tcPr>
                <w:tcW w:w="1186" w:type="dxa"/>
                <w:vMerge/>
                <w:tcBorders>
                  <w:left w:val="single" w:sz="4" w:space="0" w:color="auto"/>
                  <w:bottom w:val="single" w:sz="4" w:space="0" w:color="auto"/>
                  <w:right w:val="single" w:sz="4" w:space="0" w:color="auto"/>
                </w:tcBorders>
              </w:tcPr>
            </w:tcPrChange>
          </w:tcPr>
          <w:p w14:paraId="058DBBAD" w14:textId="77777777" w:rsidR="009962FE" w:rsidRPr="008E2FE7" w:rsidRDefault="009962FE" w:rsidP="000443D8">
            <w:pPr>
              <w:keepNext/>
              <w:keepLines/>
              <w:spacing w:after="0"/>
              <w:rPr>
                <w:ins w:id="373" w:author="Fernando Alonso Macias" w:date="2022-10-10T16:45:00Z"/>
                <w:rFonts w:ascii="Arial" w:hAnsi="Arial"/>
                <w:sz w:val="18"/>
                <w:lang w:eastAsia="ja-JP"/>
              </w:rPr>
            </w:pPr>
          </w:p>
        </w:tc>
      </w:tr>
      <w:tr w:rsidR="009962FE" w:rsidRPr="008E2FE7" w14:paraId="0A8317C0" w14:textId="77777777" w:rsidTr="006A1585">
        <w:trPr>
          <w:jc w:val="center"/>
          <w:ins w:id="374" w:author="Fernando Alonso Macias" w:date="2022-10-10T16:45:00Z"/>
          <w:trPrChange w:id="375"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76"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375ADEC8" w14:textId="77777777" w:rsidR="009962FE" w:rsidRPr="008E2FE7" w:rsidRDefault="009962FE" w:rsidP="000443D8">
            <w:pPr>
              <w:keepNext/>
              <w:keepLines/>
              <w:spacing w:after="0"/>
              <w:rPr>
                <w:ins w:id="377" w:author="Fernando Alonso Macias" w:date="2022-10-10T16:45:00Z"/>
                <w:rFonts w:ascii="Arial" w:hAnsi="Arial" w:cs="Arial"/>
                <w:i/>
                <w:sz w:val="18"/>
                <w:lang w:eastAsia="ja-JP"/>
              </w:rPr>
            </w:pPr>
            <w:proofErr w:type="spellStart"/>
            <w:ins w:id="378" w:author="Fernando Alonso Macias" w:date="2022-10-10T16:45:00Z">
              <w:r w:rsidRPr="008E2FE7">
                <w:rPr>
                  <w:rFonts w:ascii="Arial" w:hAnsi="Arial"/>
                  <w:sz w:val="18"/>
                </w:rPr>
                <w:t>powerControlOffset</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379"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4218276" w14:textId="77777777" w:rsidR="009962FE" w:rsidRPr="008E2FE7" w:rsidRDefault="009962FE" w:rsidP="000443D8">
            <w:pPr>
              <w:keepNext/>
              <w:keepLines/>
              <w:spacing w:after="0"/>
              <w:rPr>
                <w:ins w:id="380" w:author="Fernando Alonso Macias" w:date="2022-10-10T16:45:00Z"/>
                <w:rFonts w:ascii="Arial" w:hAnsi="Arial" w:cs="Arial"/>
                <w:sz w:val="18"/>
                <w:lang w:eastAsia="ja-JP"/>
              </w:rPr>
            </w:pPr>
            <w:ins w:id="381" w:author="Fernando Alonso Macias" w:date="2022-10-10T16:45:00Z">
              <w:r w:rsidRPr="008E2FE7">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38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496C09D" w14:textId="77777777" w:rsidR="009962FE" w:rsidRPr="008E2FE7" w:rsidRDefault="009962FE" w:rsidP="000443D8">
            <w:pPr>
              <w:keepNext/>
              <w:keepLines/>
              <w:spacing w:after="0"/>
              <w:rPr>
                <w:ins w:id="383" w:author="Fernando Alonso Macias" w:date="2022-10-10T16:45:00Z"/>
                <w:rFonts w:ascii="Arial" w:hAnsi="Arial" w:cs="Arial"/>
                <w:sz w:val="18"/>
                <w:lang w:eastAsia="ja-JP"/>
              </w:rPr>
            </w:pPr>
            <w:ins w:id="384"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38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667EF0C" w14:textId="77777777" w:rsidR="009962FE" w:rsidRPr="008E2FE7" w:rsidRDefault="009962FE" w:rsidP="000443D8">
            <w:pPr>
              <w:keepNext/>
              <w:keepLines/>
              <w:spacing w:after="0"/>
              <w:rPr>
                <w:ins w:id="386" w:author="Fernando Alonso Macias" w:date="2022-10-10T16:45:00Z"/>
                <w:rFonts w:ascii="Arial" w:hAnsi="Arial" w:cs="Arial"/>
                <w:sz w:val="18"/>
                <w:lang w:eastAsia="ja-JP"/>
              </w:rPr>
            </w:pPr>
            <w:ins w:id="387"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38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C4A790C" w14:textId="77777777" w:rsidR="009962FE" w:rsidRPr="008E2FE7" w:rsidRDefault="009962FE" w:rsidP="000443D8">
            <w:pPr>
              <w:keepNext/>
              <w:keepLines/>
              <w:spacing w:after="0"/>
              <w:rPr>
                <w:ins w:id="389" w:author="Fernando Alonso Macias" w:date="2022-10-10T16:45:00Z"/>
                <w:rFonts w:ascii="Arial" w:hAnsi="Arial" w:cs="Arial"/>
                <w:sz w:val="18"/>
                <w:lang w:eastAsia="ja-JP"/>
              </w:rPr>
            </w:pPr>
            <w:ins w:id="390"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391"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012AB75" w14:textId="77777777" w:rsidR="009962FE" w:rsidRPr="008E2FE7" w:rsidRDefault="009962FE" w:rsidP="000443D8">
            <w:pPr>
              <w:keepNext/>
              <w:keepLines/>
              <w:spacing w:after="0"/>
              <w:rPr>
                <w:ins w:id="392" w:author="Fernando Alonso Macias" w:date="2022-10-10T16:45:00Z"/>
                <w:rFonts w:ascii="Arial" w:hAnsi="Arial"/>
                <w:sz w:val="18"/>
                <w:lang w:eastAsia="ja-JP"/>
              </w:rPr>
            </w:pPr>
            <w:ins w:id="393" w:author="Fernando Alonso Macias" w:date="2022-10-10T16:45:00Z">
              <w:r w:rsidRPr="008E2FE7">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394"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7488922" w14:textId="77777777" w:rsidR="009962FE" w:rsidRPr="008E2FE7" w:rsidRDefault="009962FE" w:rsidP="000443D8">
            <w:pPr>
              <w:keepNext/>
              <w:keepLines/>
              <w:spacing w:after="0"/>
              <w:rPr>
                <w:ins w:id="395" w:author="Fernando Alonso Macias" w:date="2022-10-10T16:45:00Z"/>
                <w:rFonts w:ascii="Arial" w:hAnsi="Arial"/>
                <w:sz w:val="18"/>
                <w:lang w:eastAsia="ja-JP"/>
              </w:rPr>
            </w:pPr>
            <w:ins w:id="396" w:author="Fernando Alonso Macias" w:date="2022-10-10T16:45:00Z">
              <w:r w:rsidRPr="008E2FE7">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39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4C1D131" w14:textId="77777777" w:rsidR="009962FE" w:rsidRPr="008E2FE7" w:rsidRDefault="009962FE" w:rsidP="000443D8">
            <w:pPr>
              <w:keepNext/>
              <w:keepLines/>
              <w:spacing w:after="0"/>
              <w:rPr>
                <w:ins w:id="398" w:author="Fernando Alonso Macias" w:date="2022-10-10T16:45:00Z"/>
                <w:rFonts w:ascii="Arial" w:hAnsi="Arial" w:cs="Arial"/>
                <w:sz w:val="18"/>
                <w:lang w:eastAsia="ja-JP"/>
              </w:rPr>
            </w:pPr>
            <w:ins w:id="399" w:author="Fernando Alonso Macias" w:date="2022-10-10T16:45:00Z">
              <w:r w:rsidRPr="008E2FE7">
                <w:rPr>
                  <w:rFonts w:ascii="Arial" w:hAnsi="Arial" w:cs="Arial"/>
                  <w:sz w:val="18"/>
                  <w:lang w:eastAsia="ja-JP"/>
                </w:rPr>
                <w:t>0</w:t>
              </w:r>
            </w:ins>
          </w:p>
        </w:tc>
      </w:tr>
      <w:tr w:rsidR="009962FE" w:rsidRPr="008E2FE7" w14:paraId="17642F05" w14:textId="77777777" w:rsidTr="006A1585">
        <w:trPr>
          <w:jc w:val="center"/>
          <w:ins w:id="400" w:author="Fernando Alonso Macias" w:date="2022-10-10T16:45:00Z"/>
          <w:trPrChange w:id="40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0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232D725" w14:textId="77777777" w:rsidR="009962FE" w:rsidRPr="008E2FE7" w:rsidRDefault="009962FE" w:rsidP="000443D8">
            <w:pPr>
              <w:keepNext/>
              <w:keepLines/>
              <w:spacing w:after="0"/>
              <w:rPr>
                <w:ins w:id="403" w:author="Fernando Alonso Macias" w:date="2022-10-10T16:45:00Z"/>
                <w:rFonts w:ascii="Arial" w:hAnsi="Arial" w:cs="Arial"/>
                <w:i/>
                <w:sz w:val="18"/>
                <w:lang w:eastAsia="ja-JP"/>
              </w:rPr>
            </w:pPr>
            <w:proofErr w:type="spellStart"/>
            <w:ins w:id="404" w:author="Fernando Alonso Macias" w:date="2022-10-10T16:45:00Z">
              <w:r w:rsidRPr="008E2FE7">
                <w:rPr>
                  <w:rFonts w:ascii="Arial" w:hAnsi="Arial"/>
                  <w:sz w:val="18"/>
                </w:rPr>
                <w:t>powerControlOffsetSS</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40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5374A1B3" w14:textId="77777777" w:rsidR="009962FE" w:rsidRPr="008E2FE7" w:rsidRDefault="009962FE" w:rsidP="000443D8">
            <w:pPr>
              <w:keepNext/>
              <w:keepLines/>
              <w:spacing w:after="0"/>
              <w:rPr>
                <w:ins w:id="406" w:author="Fernando Alonso Macias" w:date="2022-10-10T16:45:00Z"/>
                <w:rFonts w:ascii="Arial" w:hAnsi="Arial" w:cs="Arial"/>
                <w:sz w:val="18"/>
                <w:lang w:eastAsia="ja-JP"/>
              </w:rPr>
            </w:pPr>
            <w:ins w:id="407" w:author="Fernando Alonso Macias" w:date="2022-10-10T16:45:00Z">
              <w:r w:rsidRPr="008E2FE7">
                <w:rPr>
                  <w:rFonts w:ascii="Arial" w:hAnsi="Arial" w:cs="Arial"/>
                  <w:sz w:val="18"/>
                  <w:lang w:eastAsia="ja-JP"/>
                </w:rPr>
                <w:t>db0</w:t>
              </w:r>
            </w:ins>
          </w:p>
        </w:tc>
        <w:tc>
          <w:tcPr>
            <w:tcW w:w="1175" w:type="dxa"/>
            <w:tcBorders>
              <w:top w:val="single" w:sz="4" w:space="0" w:color="auto"/>
              <w:left w:val="single" w:sz="4" w:space="0" w:color="auto"/>
              <w:bottom w:val="single" w:sz="4" w:space="0" w:color="auto"/>
              <w:right w:val="single" w:sz="4" w:space="0" w:color="auto"/>
            </w:tcBorders>
            <w:hideMark/>
            <w:tcPrChange w:id="40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3C6C2226" w14:textId="77777777" w:rsidR="009962FE" w:rsidRPr="008E2FE7" w:rsidRDefault="009962FE" w:rsidP="000443D8">
            <w:pPr>
              <w:keepNext/>
              <w:keepLines/>
              <w:spacing w:after="0"/>
              <w:rPr>
                <w:ins w:id="409" w:author="Fernando Alonso Macias" w:date="2022-10-10T16:45:00Z"/>
                <w:rFonts w:ascii="Arial" w:hAnsi="Arial" w:cs="Arial"/>
                <w:sz w:val="18"/>
                <w:lang w:eastAsia="ja-JP"/>
              </w:rPr>
            </w:pPr>
            <w:ins w:id="410" w:author="Fernando Alonso Macias" w:date="2022-10-10T16:45:00Z">
              <w:r w:rsidRPr="008E2FE7">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hideMark/>
            <w:tcPrChange w:id="41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B66E8A5" w14:textId="77777777" w:rsidR="009962FE" w:rsidRPr="008E2FE7" w:rsidRDefault="009962FE" w:rsidP="000443D8">
            <w:pPr>
              <w:keepNext/>
              <w:keepLines/>
              <w:spacing w:after="0"/>
              <w:rPr>
                <w:ins w:id="412" w:author="Fernando Alonso Macias" w:date="2022-10-10T16:45:00Z"/>
                <w:rFonts w:ascii="Arial" w:hAnsi="Arial" w:cs="Arial"/>
                <w:sz w:val="18"/>
                <w:lang w:eastAsia="ja-JP"/>
              </w:rPr>
            </w:pPr>
            <w:ins w:id="413" w:author="Fernando Alonso Macias" w:date="2022-10-10T16:45:00Z">
              <w:r w:rsidRPr="008E2FE7">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hideMark/>
            <w:tcPrChange w:id="4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5F7B770" w14:textId="77777777" w:rsidR="009962FE" w:rsidRPr="008E2FE7" w:rsidRDefault="009962FE" w:rsidP="000443D8">
            <w:pPr>
              <w:keepNext/>
              <w:keepLines/>
              <w:spacing w:after="0"/>
              <w:rPr>
                <w:ins w:id="415" w:author="Fernando Alonso Macias" w:date="2022-10-10T16:45:00Z"/>
                <w:rFonts w:ascii="Arial" w:hAnsi="Arial" w:cs="Arial"/>
                <w:sz w:val="18"/>
                <w:lang w:eastAsia="ja-JP"/>
              </w:rPr>
            </w:pPr>
            <w:ins w:id="416" w:author="Fernando Alonso Macias" w:date="2022-10-10T16:45:00Z">
              <w:r w:rsidRPr="008E2FE7">
                <w:rPr>
                  <w:rFonts w:ascii="Arial" w:hAnsi="Arial" w:cs="Arial"/>
                  <w:sz w:val="18"/>
                  <w:lang w:eastAsia="ja-JP"/>
                </w:rPr>
                <w:t>db0</w:t>
              </w:r>
            </w:ins>
          </w:p>
        </w:tc>
        <w:tc>
          <w:tcPr>
            <w:tcW w:w="1096" w:type="dxa"/>
            <w:tcBorders>
              <w:top w:val="single" w:sz="4" w:space="0" w:color="auto"/>
              <w:left w:val="single" w:sz="4" w:space="0" w:color="auto"/>
              <w:bottom w:val="single" w:sz="4" w:space="0" w:color="auto"/>
              <w:right w:val="single" w:sz="4" w:space="0" w:color="auto"/>
            </w:tcBorders>
            <w:tcPrChange w:id="41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B45380E" w14:textId="77777777" w:rsidR="009962FE" w:rsidRPr="008E2FE7" w:rsidRDefault="009962FE" w:rsidP="000443D8">
            <w:pPr>
              <w:keepNext/>
              <w:keepLines/>
              <w:spacing w:after="0"/>
              <w:rPr>
                <w:ins w:id="418" w:author="Fernando Alonso Macias" w:date="2022-10-10T16:45:00Z"/>
                <w:rFonts w:ascii="Arial" w:hAnsi="Arial"/>
                <w:sz w:val="18"/>
                <w:lang w:eastAsia="ja-JP"/>
              </w:rPr>
            </w:pPr>
            <w:ins w:id="419" w:author="Fernando Alonso Macias" w:date="2022-10-10T16:45:00Z">
              <w:r w:rsidRPr="008E2FE7">
                <w:rPr>
                  <w:rFonts w:ascii="Arial" w:hAnsi="Arial"/>
                  <w:sz w:val="18"/>
                  <w:lang w:eastAsia="ja-JP"/>
                </w:rPr>
                <w:t>db0</w:t>
              </w:r>
            </w:ins>
          </w:p>
        </w:tc>
        <w:tc>
          <w:tcPr>
            <w:tcW w:w="1186" w:type="dxa"/>
            <w:tcBorders>
              <w:top w:val="single" w:sz="4" w:space="0" w:color="auto"/>
              <w:left w:val="single" w:sz="4" w:space="0" w:color="auto"/>
              <w:bottom w:val="single" w:sz="4" w:space="0" w:color="auto"/>
              <w:right w:val="single" w:sz="4" w:space="0" w:color="auto"/>
            </w:tcBorders>
            <w:vAlign w:val="center"/>
            <w:tcPrChange w:id="42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98427EF" w14:textId="77777777" w:rsidR="009962FE" w:rsidRPr="008E2FE7" w:rsidRDefault="009962FE" w:rsidP="000443D8">
            <w:pPr>
              <w:keepNext/>
              <w:keepLines/>
              <w:spacing w:after="0"/>
              <w:rPr>
                <w:ins w:id="421" w:author="Fernando Alonso Macias" w:date="2022-10-10T16:45:00Z"/>
                <w:rFonts w:ascii="Arial" w:hAnsi="Arial"/>
                <w:sz w:val="18"/>
                <w:lang w:eastAsia="ja-JP"/>
              </w:rPr>
            </w:pPr>
            <w:ins w:id="422" w:author="Fernando Alonso Macias" w:date="2022-10-10T16:45:00Z">
              <w:r w:rsidRPr="008E2FE7">
                <w:rPr>
                  <w:rFonts w:ascii="Arial" w:hAnsi="Arial" w:cs="Arial"/>
                  <w:sz w:val="18"/>
                  <w:lang w:eastAsia="ja-JP"/>
                </w:rPr>
                <w:t>db0</w:t>
              </w:r>
            </w:ins>
          </w:p>
        </w:tc>
        <w:tc>
          <w:tcPr>
            <w:tcW w:w="1186" w:type="dxa"/>
            <w:tcBorders>
              <w:top w:val="single" w:sz="4" w:space="0" w:color="auto"/>
              <w:left w:val="single" w:sz="4" w:space="0" w:color="auto"/>
              <w:bottom w:val="single" w:sz="4" w:space="0" w:color="auto"/>
              <w:right w:val="single" w:sz="4" w:space="0" w:color="auto"/>
            </w:tcBorders>
            <w:tcPrChange w:id="42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DFCD42A" w14:textId="77777777" w:rsidR="009962FE" w:rsidRPr="008E2FE7" w:rsidRDefault="009962FE" w:rsidP="000443D8">
            <w:pPr>
              <w:keepNext/>
              <w:keepLines/>
              <w:spacing w:after="0"/>
              <w:rPr>
                <w:ins w:id="424" w:author="Fernando Alonso Macias" w:date="2022-10-10T16:45:00Z"/>
                <w:rFonts w:ascii="Arial" w:hAnsi="Arial" w:cs="Arial"/>
                <w:sz w:val="18"/>
                <w:lang w:eastAsia="ja-JP"/>
              </w:rPr>
            </w:pPr>
            <w:ins w:id="425" w:author="Fernando Alonso Macias" w:date="2022-10-10T16:45:00Z">
              <w:r w:rsidRPr="008E2FE7">
                <w:rPr>
                  <w:rFonts w:ascii="Arial" w:hAnsi="Arial" w:cs="Arial"/>
                  <w:sz w:val="18"/>
                  <w:lang w:eastAsia="ja-JP"/>
                </w:rPr>
                <w:t>db0</w:t>
              </w:r>
            </w:ins>
          </w:p>
        </w:tc>
      </w:tr>
      <w:tr w:rsidR="009962FE" w:rsidRPr="008E2FE7" w14:paraId="7F395214" w14:textId="77777777" w:rsidTr="006A1585">
        <w:trPr>
          <w:jc w:val="center"/>
          <w:ins w:id="426" w:author="Fernando Alonso Macias" w:date="2022-10-10T16:45:00Z"/>
          <w:trPrChange w:id="42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2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796C8BAF" w14:textId="77777777" w:rsidR="009962FE" w:rsidRPr="008E2FE7" w:rsidRDefault="009962FE" w:rsidP="000443D8">
            <w:pPr>
              <w:keepNext/>
              <w:keepLines/>
              <w:spacing w:after="0"/>
              <w:rPr>
                <w:ins w:id="429" w:author="Fernando Alonso Macias" w:date="2022-10-10T16:45:00Z"/>
                <w:rFonts w:ascii="Arial" w:hAnsi="Arial" w:cs="Arial"/>
                <w:i/>
                <w:sz w:val="18"/>
                <w:lang w:eastAsia="ja-JP"/>
              </w:rPr>
            </w:pPr>
            <w:proofErr w:type="spellStart"/>
            <w:ins w:id="430" w:author="Fernando Alonso Macias" w:date="2022-10-10T16:45:00Z">
              <w:r w:rsidRPr="008E2FE7">
                <w:rPr>
                  <w:rFonts w:ascii="Arial" w:hAnsi="Arial"/>
                  <w:sz w:val="18"/>
                </w:rPr>
                <w:t>scramblingID</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43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5437B39B" w14:textId="77777777" w:rsidR="009962FE" w:rsidRPr="008E2FE7" w:rsidRDefault="009962FE" w:rsidP="000443D8">
            <w:pPr>
              <w:keepNext/>
              <w:keepLines/>
              <w:spacing w:after="0"/>
              <w:rPr>
                <w:ins w:id="432" w:author="Fernando Alonso Macias" w:date="2022-10-10T16:45:00Z"/>
                <w:rFonts w:ascii="Arial" w:hAnsi="Arial" w:cs="Arial"/>
                <w:sz w:val="18"/>
                <w:lang w:eastAsia="ja-JP"/>
              </w:rPr>
            </w:pPr>
            <w:ins w:id="433" w:author="Fernando Alonso Macias" w:date="2022-10-10T16:45:00Z">
              <w:r w:rsidRPr="008E2FE7">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43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77F22509" w14:textId="77777777" w:rsidR="009962FE" w:rsidRPr="008E2FE7" w:rsidRDefault="009962FE" w:rsidP="000443D8">
            <w:pPr>
              <w:keepNext/>
              <w:keepLines/>
              <w:spacing w:after="0"/>
              <w:rPr>
                <w:ins w:id="435" w:author="Fernando Alonso Macias" w:date="2022-10-10T16:45:00Z"/>
                <w:rFonts w:ascii="Arial" w:hAnsi="Arial" w:cs="Arial"/>
                <w:sz w:val="18"/>
                <w:lang w:eastAsia="ja-JP"/>
              </w:rPr>
            </w:pPr>
            <w:ins w:id="436"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43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F83C168" w14:textId="77777777" w:rsidR="009962FE" w:rsidRPr="008E2FE7" w:rsidRDefault="009962FE" w:rsidP="000443D8">
            <w:pPr>
              <w:keepNext/>
              <w:keepLines/>
              <w:spacing w:after="0"/>
              <w:rPr>
                <w:ins w:id="438" w:author="Fernando Alonso Macias" w:date="2022-10-10T16:45:00Z"/>
                <w:rFonts w:ascii="Arial" w:hAnsi="Arial" w:cs="Arial"/>
                <w:sz w:val="18"/>
                <w:lang w:eastAsia="ja-JP"/>
              </w:rPr>
            </w:pPr>
            <w:ins w:id="439"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44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C9F856E" w14:textId="77777777" w:rsidR="009962FE" w:rsidRPr="008E2FE7" w:rsidRDefault="009962FE" w:rsidP="000443D8">
            <w:pPr>
              <w:keepNext/>
              <w:keepLines/>
              <w:spacing w:after="0"/>
              <w:rPr>
                <w:ins w:id="441" w:author="Fernando Alonso Macias" w:date="2022-10-10T16:45:00Z"/>
                <w:rFonts w:ascii="Arial" w:hAnsi="Arial" w:cs="Arial"/>
                <w:sz w:val="18"/>
                <w:lang w:eastAsia="ja-JP"/>
              </w:rPr>
            </w:pPr>
            <w:ins w:id="442"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44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2ECE8DDA" w14:textId="77777777" w:rsidR="009962FE" w:rsidRPr="008E2FE7" w:rsidRDefault="009962FE" w:rsidP="000443D8">
            <w:pPr>
              <w:keepNext/>
              <w:keepLines/>
              <w:spacing w:after="0"/>
              <w:rPr>
                <w:ins w:id="444" w:author="Fernando Alonso Macias" w:date="2022-10-10T16:45:00Z"/>
                <w:rFonts w:ascii="Arial" w:hAnsi="Arial"/>
                <w:sz w:val="18"/>
                <w:lang w:eastAsia="ja-JP"/>
              </w:rPr>
            </w:pPr>
            <w:ins w:id="445" w:author="Fernando Alonso Macias" w:date="2022-10-10T16:45:00Z">
              <w:r w:rsidRPr="008E2FE7">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44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4524A336" w14:textId="77777777" w:rsidR="009962FE" w:rsidRPr="008E2FE7" w:rsidRDefault="009962FE" w:rsidP="000443D8">
            <w:pPr>
              <w:keepNext/>
              <w:keepLines/>
              <w:spacing w:after="0"/>
              <w:rPr>
                <w:ins w:id="447" w:author="Fernando Alonso Macias" w:date="2022-10-10T16:45:00Z"/>
                <w:rFonts w:ascii="Arial" w:hAnsi="Arial"/>
                <w:sz w:val="18"/>
                <w:lang w:eastAsia="ja-JP"/>
              </w:rPr>
            </w:pPr>
            <w:ins w:id="448" w:author="Fernando Alonso Macias" w:date="2022-10-10T16:45:00Z">
              <w:r w:rsidRPr="008E2FE7">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44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9961F3E" w14:textId="77777777" w:rsidR="009962FE" w:rsidRPr="008E2FE7" w:rsidRDefault="009962FE" w:rsidP="000443D8">
            <w:pPr>
              <w:keepNext/>
              <w:keepLines/>
              <w:spacing w:after="0"/>
              <w:rPr>
                <w:ins w:id="450" w:author="Fernando Alonso Macias" w:date="2022-10-10T16:45:00Z"/>
                <w:rFonts w:ascii="Arial" w:hAnsi="Arial" w:cs="Arial"/>
                <w:sz w:val="18"/>
                <w:lang w:eastAsia="ja-JP"/>
              </w:rPr>
            </w:pPr>
            <w:ins w:id="451" w:author="Fernando Alonso Macias" w:date="2022-10-10T16:45:00Z">
              <w:r w:rsidRPr="008E2FE7">
                <w:rPr>
                  <w:rFonts w:ascii="Arial" w:hAnsi="Arial" w:cs="Arial"/>
                  <w:sz w:val="18"/>
                  <w:lang w:eastAsia="ja-JP"/>
                </w:rPr>
                <w:t>0</w:t>
              </w:r>
            </w:ins>
          </w:p>
        </w:tc>
      </w:tr>
      <w:tr w:rsidR="009962FE" w:rsidRPr="008E2FE7" w14:paraId="5C8C87EA" w14:textId="77777777" w:rsidTr="006A1585">
        <w:trPr>
          <w:trHeight w:val="271"/>
          <w:jc w:val="center"/>
          <w:ins w:id="452" w:author="Fernando Alonso Macias" w:date="2022-10-10T16:45:00Z"/>
          <w:trPrChange w:id="453" w:author="Fernando Alonso Macias" w:date="2022-10-10T16:58:00Z">
            <w:trPr>
              <w:trHeight w:val="271"/>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54"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550ED12F" w14:textId="77777777" w:rsidR="009962FE" w:rsidRPr="008E2FE7" w:rsidRDefault="009962FE" w:rsidP="000443D8">
            <w:pPr>
              <w:keepNext/>
              <w:keepLines/>
              <w:spacing w:after="0"/>
              <w:rPr>
                <w:ins w:id="455" w:author="Fernando Alonso Macias" w:date="2022-10-10T16:45:00Z"/>
                <w:rFonts w:ascii="Arial" w:hAnsi="Arial" w:cs="Arial"/>
                <w:i/>
                <w:sz w:val="18"/>
                <w:lang w:eastAsia="ja-JP"/>
              </w:rPr>
            </w:pPr>
            <w:ins w:id="456" w:author="Fernando Alonso Macias" w:date="2022-10-10T16:45:00Z">
              <w:r w:rsidRPr="008E2FE7">
                <w:rPr>
                  <w:rFonts w:ascii="Arial" w:hAnsi="Arial"/>
                  <w:sz w:val="18"/>
                </w:rPr>
                <w:t>Period (slots)</w:t>
              </w:r>
            </w:ins>
          </w:p>
        </w:tc>
        <w:tc>
          <w:tcPr>
            <w:tcW w:w="1176" w:type="dxa"/>
            <w:tcBorders>
              <w:top w:val="single" w:sz="4" w:space="0" w:color="auto"/>
              <w:left w:val="single" w:sz="4" w:space="0" w:color="auto"/>
              <w:bottom w:val="single" w:sz="4" w:space="0" w:color="auto"/>
              <w:right w:val="single" w:sz="4" w:space="0" w:color="auto"/>
            </w:tcBorders>
            <w:hideMark/>
            <w:tcPrChange w:id="457"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47BE519" w14:textId="77777777" w:rsidR="009962FE" w:rsidRPr="008E2FE7" w:rsidRDefault="009962FE" w:rsidP="000443D8">
            <w:pPr>
              <w:keepNext/>
              <w:keepLines/>
              <w:spacing w:after="0"/>
              <w:rPr>
                <w:ins w:id="458" w:author="Fernando Alonso Macias" w:date="2022-10-10T16:45:00Z"/>
                <w:rFonts w:ascii="Arial" w:hAnsi="Arial" w:cs="Arial"/>
                <w:sz w:val="18"/>
                <w:lang w:eastAsia="ja-JP"/>
              </w:rPr>
            </w:pPr>
            <w:ins w:id="459" w:author="Fernando Alonso Macias" w:date="2022-10-10T16:45:00Z">
              <w:r w:rsidRPr="008E2FE7">
                <w:rPr>
                  <w:rFonts w:ascii="Arial" w:hAnsi="Arial" w:cs="Arial"/>
                  <w:sz w:val="18"/>
                  <w:lang w:eastAsia="ja-JP"/>
                </w:rPr>
                <w:t>slot5</w:t>
              </w:r>
            </w:ins>
          </w:p>
        </w:tc>
        <w:tc>
          <w:tcPr>
            <w:tcW w:w="1175" w:type="dxa"/>
            <w:tcBorders>
              <w:top w:val="single" w:sz="4" w:space="0" w:color="auto"/>
              <w:left w:val="single" w:sz="4" w:space="0" w:color="auto"/>
              <w:bottom w:val="single" w:sz="4" w:space="0" w:color="auto"/>
              <w:right w:val="single" w:sz="4" w:space="0" w:color="auto"/>
            </w:tcBorders>
            <w:hideMark/>
            <w:tcPrChange w:id="460"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1010AE93" w14:textId="77777777" w:rsidR="009962FE" w:rsidRPr="008E2FE7" w:rsidRDefault="009962FE" w:rsidP="000443D8">
            <w:pPr>
              <w:keepNext/>
              <w:keepLines/>
              <w:spacing w:after="0"/>
              <w:rPr>
                <w:ins w:id="461" w:author="Fernando Alonso Macias" w:date="2022-10-10T16:45:00Z"/>
                <w:rFonts w:ascii="Arial" w:hAnsi="Arial" w:cs="Arial"/>
                <w:sz w:val="18"/>
                <w:lang w:eastAsia="ja-JP"/>
              </w:rPr>
            </w:pPr>
            <w:ins w:id="462" w:author="Fernando Alonso Macias" w:date="2022-10-10T16:45:00Z">
              <w:r w:rsidRPr="008E2FE7">
                <w:rPr>
                  <w:rFonts w:ascii="Arial" w:hAnsi="Arial" w:cs="Arial"/>
                  <w:sz w:val="18"/>
                  <w:lang w:eastAsia="ja-JP"/>
                </w:rPr>
                <w:t>slot10</w:t>
              </w:r>
            </w:ins>
          </w:p>
        </w:tc>
        <w:tc>
          <w:tcPr>
            <w:tcW w:w="1096" w:type="dxa"/>
            <w:tcBorders>
              <w:top w:val="single" w:sz="4" w:space="0" w:color="auto"/>
              <w:left w:val="single" w:sz="4" w:space="0" w:color="auto"/>
              <w:bottom w:val="single" w:sz="4" w:space="0" w:color="auto"/>
              <w:right w:val="single" w:sz="4" w:space="0" w:color="auto"/>
            </w:tcBorders>
            <w:hideMark/>
            <w:tcPrChange w:id="46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B06039C" w14:textId="77777777" w:rsidR="009962FE" w:rsidRPr="008E2FE7" w:rsidRDefault="009962FE" w:rsidP="000443D8">
            <w:pPr>
              <w:keepNext/>
              <w:keepLines/>
              <w:spacing w:after="0"/>
              <w:rPr>
                <w:ins w:id="464" w:author="Fernando Alonso Macias" w:date="2022-10-10T16:45:00Z"/>
                <w:rFonts w:ascii="Arial" w:hAnsi="Arial" w:cs="Arial"/>
                <w:sz w:val="18"/>
                <w:lang w:eastAsia="ja-JP"/>
              </w:rPr>
            </w:pPr>
            <w:proofErr w:type="spellStart"/>
            <w:ins w:id="465"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46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0C55914" w14:textId="77777777" w:rsidR="009962FE" w:rsidRPr="008E2FE7" w:rsidRDefault="009962FE" w:rsidP="000443D8">
            <w:pPr>
              <w:keepNext/>
              <w:keepLines/>
              <w:spacing w:after="0"/>
              <w:rPr>
                <w:ins w:id="467" w:author="Fernando Alonso Macias" w:date="2022-10-10T16:45:00Z"/>
                <w:rFonts w:ascii="Arial" w:hAnsi="Arial" w:cs="Arial"/>
                <w:sz w:val="18"/>
                <w:lang w:eastAsia="ja-JP"/>
              </w:rPr>
            </w:pPr>
            <w:proofErr w:type="spellStart"/>
            <w:ins w:id="468"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tcPrChange w:id="469"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0DF73334" w14:textId="77777777" w:rsidR="009962FE" w:rsidRPr="008E2FE7" w:rsidRDefault="009962FE" w:rsidP="000443D8">
            <w:pPr>
              <w:keepNext/>
              <w:keepLines/>
              <w:spacing w:after="0"/>
              <w:rPr>
                <w:ins w:id="470" w:author="Fernando Alonso Macias" w:date="2022-10-10T16:45:00Z"/>
                <w:rFonts w:ascii="Arial" w:hAnsi="Arial"/>
                <w:sz w:val="18"/>
                <w:lang w:eastAsia="ja-JP"/>
              </w:rPr>
            </w:pPr>
            <w:proofErr w:type="spellStart"/>
            <w:ins w:id="471" w:author="Fernando Alonso Macias" w:date="2022-10-10T16:45:00Z">
              <w:r w:rsidRPr="008E2FE7">
                <w:rPr>
                  <w:rFonts w:ascii="Arial" w:hAnsi="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472"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5F740AAF" w14:textId="77777777" w:rsidR="009962FE" w:rsidRPr="008E2FE7" w:rsidRDefault="009962FE" w:rsidP="000443D8">
            <w:pPr>
              <w:keepNext/>
              <w:keepLines/>
              <w:spacing w:after="0"/>
              <w:rPr>
                <w:ins w:id="473" w:author="Fernando Alonso Macias" w:date="2022-10-10T16:45:00Z"/>
                <w:rFonts w:ascii="Arial" w:hAnsi="Arial"/>
                <w:sz w:val="18"/>
                <w:lang w:eastAsia="ja-JP"/>
              </w:rPr>
            </w:pPr>
            <w:ins w:id="474" w:author="Fernando Alonso Macias" w:date="2022-10-10T16:45:00Z">
              <w:r w:rsidRPr="008E2FE7">
                <w:rPr>
                  <w:rFonts w:ascii="Arial" w:hAnsi="Arial" w:cs="Arial"/>
                  <w:sz w:val="18"/>
                  <w:lang w:eastAsia="ja-JP"/>
                </w:rPr>
                <w:t>slot40</w:t>
              </w:r>
            </w:ins>
          </w:p>
        </w:tc>
        <w:tc>
          <w:tcPr>
            <w:tcW w:w="1186" w:type="dxa"/>
            <w:tcBorders>
              <w:top w:val="single" w:sz="4" w:space="0" w:color="auto"/>
              <w:left w:val="single" w:sz="4" w:space="0" w:color="auto"/>
              <w:bottom w:val="single" w:sz="4" w:space="0" w:color="auto"/>
              <w:right w:val="single" w:sz="4" w:space="0" w:color="auto"/>
            </w:tcBorders>
            <w:tcPrChange w:id="475"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01CACFA4" w14:textId="77777777" w:rsidR="009962FE" w:rsidRPr="008E2FE7" w:rsidRDefault="009962FE" w:rsidP="000443D8">
            <w:pPr>
              <w:keepNext/>
              <w:keepLines/>
              <w:spacing w:after="0"/>
              <w:rPr>
                <w:ins w:id="476" w:author="Fernando Alonso Macias" w:date="2022-10-10T16:45:00Z"/>
                <w:rFonts w:ascii="Arial" w:hAnsi="Arial" w:cs="Arial"/>
                <w:sz w:val="18"/>
                <w:lang w:eastAsia="ja-JP"/>
              </w:rPr>
            </w:pPr>
            <w:ins w:id="477" w:author="Fernando Alonso Macias" w:date="2022-10-10T16:45:00Z">
              <w:r w:rsidRPr="008E2FE7">
                <w:rPr>
                  <w:rFonts w:ascii="Arial" w:hAnsi="Arial" w:cs="Arial"/>
                  <w:sz w:val="18"/>
                  <w:lang w:eastAsia="ja-JP"/>
                </w:rPr>
                <w:t>slot10</w:t>
              </w:r>
            </w:ins>
          </w:p>
        </w:tc>
      </w:tr>
      <w:tr w:rsidR="009962FE" w:rsidRPr="000E1A68" w14:paraId="0A31CAC0" w14:textId="77777777" w:rsidTr="006A1585">
        <w:trPr>
          <w:trHeight w:val="263"/>
          <w:jc w:val="center"/>
          <w:ins w:id="478" w:author="Fernando Alonso Macias" w:date="2022-10-10T16:45:00Z"/>
          <w:trPrChange w:id="479" w:author="Fernando Alonso Macias" w:date="2022-10-10T16:58:00Z">
            <w:trPr>
              <w:trHeight w:val="263"/>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80"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64704D6" w14:textId="77777777" w:rsidR="009962FE" w:rsidRPr="008E2FE7" w:rsidRDefault="009962FE" w:rsidP="000443D8">
            <w:pPr>
              <w:keepNext/>
              <w:keepLines/>
              <w:spacing w:after="0"/>
              <w:rPr>
                <w:ins w:id="481" w:author="Fernando Alonso Macias" w:date="2022-10-10T16:45:00Z"/>
                <w:rFonts w:ascii="Arial" w:hAnsi="Arial"/>
                <w:sz w:val="18"/>
              </w:rPr>
            </w:pPr>
            <w:ins w:id="482" w:author="Fernando Alonso Macias" w:date="2022-10-10T16:45:00Z">
              <w:r w:rsidRPr="008E2FE7">
                <w:rPr>
                  <w:rFonts w:ascii="Arial" w:hAnsi="Arial"/>
                  <w:sz w:val="18"/>
                </w:rPr>
                <w:t>Offset</w:t>
              </w:r>
            </w:ins>
          </w:p>
        </w:tc>
        <w:tc>
          <w:tcPr>
            <w:tcW w:w="1176" w:type="dxa"/>
            <w:tcBorders>
              <w:top w:val="single" w:sz="4" w:space="0" w:color="auto"/>
              <w:left w:val="single" w:sz="4" w:space="0" w:color="auto"/>
              <w:bottom w:val="single" w:sz="4" w:space="0" w:color="auto"/>
              <w:right w:val="single" w:sz="4" w:space="0" w:color="auto"/>
            </w:tcBorders>
            <w:hideMark/>
            <w:tcPrChange w:id="483"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D9154A4" w14:textId="77777777" w:rsidR="009962FE" w:rsidRPr="008E2FE7" w:rsidRDefault="009962FE" w:rsidP="000443D8">
            <w:pPr>
              <w:keepNext/>
              <w:keepLines/>
              <w:spacing w:after="0"/>
              <w:rPr>
                <w:ins w:id="484" w:author="Fernando Alonso Macias" w:date="2022-10-10T16:45:00Z"/>
                <w:rFonts w:ascii="Arial" w:hAnsi="Arial" w:cs="Arial"/>
                <w:sz w:val="18"/>
                <w:lang w:eastAsia="ja-JP"/>
              </w:rPr>
            </w:pPr>
            <w:ins w:id="485" w:author="Fernando Alonso Macias" w:date="2022-10-10T16:45:00Z">
              <w:r w:rsidRPr="008E2FE7">
                <w:rPr>
                  <w:rFonts w:ascii="Arial" w:hAnsi="Arial" w:cs="Arial"/>
                  <w:sz w:val="18"/>
                  <w:lang w:eastAsia="ja-JP"/>
                </w:rPr>
                <w:t>1</w:t>
              </w:r>
            </w:ins>
          </w:p>
        </w:tc>
        <w:tc>
          <w:tcPr>
            <w:tcW w:w="1175" w:type="dxa"/>
            <w:tcBorders>
              <w:top w:val="single" w:sz="4" w:space="0" w:color="auto"/>
              <w:left w:val="single" w:sz="4" w:space="0" w:color="auto"/>
              <w:bottom w:val="single" w:sz="4" w:space="0" w:color="auto"/>
              <w:right w:val="single" w:sz="4" w:space="0" w:color="auto"/>
            </w:tcBorders>
            <w:hideMark/>
            <w:tcPrChange w:id="486"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0B68FBB0" w14:textId="77777777" w:rsidR="009962FE" w:rsidRPr="008E2FE7" w:rsidRDefault="009962FE" w:rsidP="000443D8">
            <w:pPr>
              <w:keepNext/>
              <w:keepLines/>
              <w:spacing w:after="0"/>
              <w:rPr>
                <w:ins w:id="487" w:author="Fernando Alonso Macias" w:date="2022-10-10T16:45:00Z"/>
                <w:rFonts w:ascii="Arial" w:hAnsi="Arial" w:cs="Arial"/>
                <w:sz w:val="18"/>
                <w:lang w:eastAsia="ja-JP"/>
              </w:rPr>
            </w:pPr>
            <w:ins w:id="488"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48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58C35D3" w14:textId="77777777" w:rsidR="009962FE" w:rsidRPr="008E2FE7" w:rsidRDefault="009962FE" w:rsidP="000443D8">
            <w:pPr>
              <w:keepNext/>
              <w:keepLines/>
              <w:spacing w:after="0"/>
              <w:rPr>
                <w:ins w:id="490" w:author="Fernando Alonso Macias" w:date="2022-10-10T16:45:00Z"/>
                <w:rFonts w:ascii="Arial" w:hAnsi="Arial" w:cs="Arial"/>
                <w:sz w:val="18"/>
                <w:lang w:eastAsia="ja-JP"/>
              </w:rPr>
            </w:pPr>
            <w:proofErr w:type="spellStart"/>
            <w:ins w:id="491"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492"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EF9C3E7" w14:textId="77777777" w:rsidR="009962FE" w:rsidRPr="008E2FE7" w:rsidRDefault="009962FE" w:rsidP="000443D8">
            <w:pPr>
              <w:keepNext/>
              <w:keepLines/>
              <w:spacing w:after="0"/>
              <w:rPr>
                <w:ins w:id="493" w:author="Fernando Alonso Macias" w:date="2022-10-10T16:45:00Z"/>
                <w:rFonts w:ascii="Arial" w:hAnsi="Arial" w:cs="Arial"/>
                <w:sz w:val="18"/>
                <w:lang w:eastAsia="ja-JP"/>
              </w:rPr>
            </w:pPr>
            <w:proofErr w:type="spellStart"/>
            <w:ins w:id="494"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single" w:sz="4" w:space="0" w:color="auto"/>
              <w:right w:val="single" w:sz="4" w:space="0" w:color="auto"/>
            </w:tcBorders>
            <w:tcPrChange w:id="495"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EDD7678" w14:textId="77777777" w:rsidR="009962FE" w:rsidRPr="008E2FE7" w:rsidRDefault="009962FE" w:rsidP="000443D8">
            <w:pPr>
              <w:keepNext/>
              <w:keepLines/>
              <w:spacing w:after="0"/>
              <w:rPr>
                <w:ins w:id="496" w:author="Fernando Alonso Macias" w:date="2022-10-10T16:45:00Z"/>
                <w:rFonts w:ascii="Arial" w:hAnsi="Arial"/>
                <w:sz w:val="18"/>
                <w:lang w:eastAsia="ja-JP"/>
              </w:rPr>
            </w:pPr>
            <w:proofErr w:type="spellStart"/>
            <w:ins w:id="497" w:author="Fernando Alonso Macias" w:date="2022-10-10T16:45:00Z">
              <w:r w:rsidRPr="008E2FE7">
                <w:rPr>
                  <w:rFonts w:ascii="Arial" w:hAnsi="Arial"/>
                  <w:sz w:val="18"/>
                  <w:lang w:eastAsia="ja-JP"/>
                </w:rPr>
                <w:t>n.a.</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498"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116B5AF" w14:textId="77777777" w:rsidR="009962FE" w:rsidRPr="008E2FE7" w:rsidRDefault="009962FE" w:rsidP="000443D8">
            <w:pPr>
              <w:keepNext/>
              <w:keepLines/>
              <w:spacing w:after="0"/>
              <w:rPr>
                <w:ins w:id="499" w:author="Fernando Alonso Macias" w:date="2022-10-10T16:45:00Z"/>
                <w:rFonts w:ascii="Arial" w:hAnsi="Arial"/>
                <w:sz w:val="18"/>
                <w:lang w:eastAsia="ja-JP"/>
              </w:rPr>
            </w:pPr>
            <w:ins w:id="500" w:author="Fernando Alonso Macias" w:date="2022-10-10T16:45:00Z">
              <w:r w:rsidRPr="008E2FE7">
                <w:rPr>
                  <w:rFonts w:ascii="Arial" w:hAnsi="Arial" w:cs="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tcPrChange w:id="501"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7F44B71D" w14:textId="77777777" w:rsidR="009962FE" w:rsidRPr="000E1A68" w:rsidRDefault="009962FE" w:rsidP="000443D8">
            <w:pPr>
              <w:keepNext/>
              <w:keepLines/>
              <w:spacing w:after="0"/>
              <w:rPr>
                <w:ins w:id="502" w:author="Fernando Alonso Macias" w:date="2022-10-10T16:45:00Z"/>
                <w:rFonts w:ascii="Arial" w:eastAsiaTheme="minorEastAsia" w:hAnsi="Arial" w:cs="Arial"/>
                <w:sz w:val="18"/>
                <w:lang w:eastAsia="zh-CN"/>
              </w:rPr>
            </w:pPr>
            <w:ins w:id="503" w:author="Fernando Alonso Macias" w:date="2022-10-10T16:45:00Z">
              <w:r>
                <w:rPr>
                  <w:rFonts w:ascii="Arial" w:hAnsi="Arial" w:cs="Arial"/>
                  <w:sz w:val="18"/>
                  <w:lang w:eastAsia="zh-CN"/>
                </w:rPr>
                <w:t>1</w:t>
              </w:r>
            </w:ins>
          </w:p>
        </w:tc>
      </w:tr>
      <w:tr w:rsidR="009962FE" w:rsidRPr="008E2FE7" w14:paraId="06AB4CFE" w14:textId="77777777" w:rsidTr="006A1585">
        <w:trPr>
          <w:trHeight w:val="126"/>
          <w:jc w:val="center"/>
          <w:ins w:id="504" w:author="Fernando Alonso Macias" w:date="2022-10-10T16:45:00Z"/>
          <w:trPrChange w:id="505" w:author="Fernando Alonso Macias" w:date="2022-10-10T16:58:00Z">
            <w:trPr>
              <w:trHeight w:val="126"/>
              <w:jc w:val="center"/>
            </w:trPr>
          </w:trPrChange>
        </w:trPr>
        <w:tc>
          <w:tcPr>
            <w:tcW w:w="2808" w:type="dxa"/>
            <w:tcBorders>
              <w:top w:val="single" w:sz="4" w:space="0" w:color="auto"/>
              <w:left w:val="single" w:sz="4" w:space="0" w:color="auto"/>
              <w:bottom w:val="nil"/>
              <w:right w:val="single" w:sz="4" w:space="0" w:color="auto"/>
            </w:tcBorders>
            <w:hideMark/>
            <w:tcPrChange w:id="506" w:author="Fernando Alonso Macias" w:date="2022-10-10T16:58:00Z">
              <w:tcPr>
                <w:tcW w:w="2808" w:type="dxa"/>
                <w:tcBorders>
                  <w:top w:val="single" w:sz="4" w:space="0" w:color="auto"/>
                  <w:left w:val="single" w:sz="4" w:space="0" w:color="auto"/>
                  <w:bottom w:val="nil"/>
                  <w:right w:val="single" w:sz="4" w:space="0" w:color="auto"/>
                </w:tcBorders>
                <w:hideMark/>
              </w:tcPr>
            </w:tcPrChange>
          </w:tcPr>
          <w:p w14:paraId="333BDAED" w14:textId="77777777" w:rsidR="009962FE" w:rsidRPr="008E2FE7" w:rsidRDefault="009962FE" w:rsidP="000443D8">
            <w:pPr>
              <w:keepNext/>
              <w:keepLines/>
              <w:spacing w:after="0"/>
              <w:rPr>
                <w:ins w:id="507" w:author="Fernando Alonso Macias" w:date="2022-10-10T16:45:00Z"/>
                <w:rFonts w:ascii="Arial" w:hAnsi="Arial" w:cs="Arial"/>
                <w:i/>
                <w:sz w:val="18"/>
                <w:lang w:eastAsia="ja-JP"/>
              </w:rPr>
            </w:pPr>
            <w:proofErr w:type="spellStart"/>
            <w:ins w:id="508" w:author="Fernando Alonso Macias" w:date="2022-10-10T16:45:00Z">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ins>
          </w:p>
        </w:tc>
        <w:tc>
          <w:tcPr>
            <w:tcW w:w="1176" w:type="dxa"/>
            <w:tcBorders>
              <w:top w:val="single" w:sz="4" w:space="0" w:color="auto"/>
              <w:left w:val="single" w:sz="4" w:space="0" w:color="auto"/>
              <w:bottom w:val="nil"/>
              <w:right w:val="single" w:sz="4" w:space="0" w:color="auto"/>
            </w:tcBorders>
            <w:hideMark/>
            <w:tcPrChange w:id="509" w:author="Fernando Alonso Macias" w:date="2022-10-10T16:58:00Z">
              <w:tcPr>
                <w:tcW w:w="1176" w:type="dxa"/>
                <w:tcBorders>
                  <w:top w:val="single" w:sz="4" w:space="0" w:color="auto"/>
                  <w:left w:val="single" w:sz="4" w:space="0" w:color="auto"/>
                  <w:bottom w:val="nil"/>
                  <w:right w:val="single" w:sz="4" w:space="0" w:color="auto"/>
                </w:tcBorders>
                <w:hideMark/>
              </w:tcPr>
            </w:tcPrChange>
          </w:tcPr>
          <w:p w14:paraId="1A4A9243" w14:textId="77777777" w:rsidR="009962FE" w:rsidRPr="008E2FE7" w:rsidRDefault="009962FE" w:rsidP="000443D8">
            <w:pPr>
              <w:keepNext/>
              <w:keepLines/>
              <w:spacing w:after="0"/>
              <w:rPr>
                <w:ins w:id="510" w:author="Fernando Alonso Macias" w:date="2022-10-10T16:45:00Z"/>
                <w:rFonts w:ascii="Arial" w:hAnsi="Arial" w:cs="Arial"/>
                <w:sz w:val="18"/>
                <w:lang w:eastAsia="ja-JP"/>
              </w:rPr>
            </w:pPr>
            <w:ins w:id="511" w:author="Fernando Alonso Macias" w:date="2022-10-10T16:45:00Z">
              <w:r w:rsidRPr="008E2FE7">
                <w:rPr>
                  <w:rFonts w:ascii="Arial" w:hAnsi="Arial" w:cs="Arial"/>
                  <w:sz w:val="18"/>
                  <w:lang w:eastAsia="ja-JP"/>
                </w:rPr>
                <w:t>TCI.State.0</w:t>
              </w:r>
            </w:ins>
          </w:p>
        </w:tc>
        <w:tc>
          <w:tcPr>
            <w:tcW w:w="1175" w:type="dxa"/>
            <w:tcBorders>
              <w:top w:val="single" w:sz="4" w:space="0" w:color="auto"/>
              <w:left w:val="single" w:sz="4" w:space="0" w:color="auto"/>
              <w:bottom w:val="single" w:sz="4" w:space="0" w:color="auto"/>
              <w:right w:val="single" w:sz="4" w:space="0" w:color="auto"/>
            </w:tcBorders>
            <w:hideMark/>
            <w:tcPrChange w:id="512"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39D9D7DA" w14:textId="77777777" w:rsidR="009962FE" w:rsidRPr="008E2FE7" w:rsidRDefault="009962FE" w:rsidP="000443D8">
            <w:pPr>
              <w:keepNext/>
              <w:keepLines/>
              <w:spacing w:after="0"/>
              <w:rPr>
                <w:ins w:id="513" w:author="Fernando Alonso Macias" w:date="2022-10-10T16:45:00Z"/>
                <w:rFonts w:ascii="Arial" w:hAnsi="Arial" w:cs="Arial"/>
                <w:sz w:val="18"/>
                <w:lang w:eastAsia="ja-JP"/>
              </w:rPr>
            </w:pPr>
            <w:ins w:id="514" w:author="Fernando Alonso Macias" w:date="2022-10-10T16:45:00Z">
              <w:r w:rsidRPr="008E2FE7">
                <w:rPr>
                  <w:rFonts w:ascii="Arial" w:hAnsi="Arial" w:cs="Arial"/>
                  <w:sz w:val="18"/>
                  <w:lang w:eastAsia="ja-JP"/>
                </w:rPr>
                <w:t>TCI.State.0</w:t>
              </w:r>
            </w:ins>
          </w:p>
        </w:tc>
        <w:tc>
          <w:tcPr>
            <w:tcW w:w="1096" w:type="dxa"/>
            <w:tcBorders>
              <w:top w:val="single" w:sz="4" w:space="0" w:color="auto"/>
              <w:left w:val="single" w:sz="4" w:space="0" w:color="auto"/>
              <w:bottom w:val="nil"/>
              <w:right w:val="single" w:sz="4" w:space="0" w:color="auto"/>
            </w:tcBorders>
            <w:hideMark/>
            <w:tcPrChange w:id="515"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753A92EB" w14:textId="77777777" w:rsidR="009962FE" w:rsidRPr="008E2FE7" w:rsidRDefault="009962FE" w:rsidP="000443D8">
            <w:pPr>
              <w:keepNext/>
              <w:keepLines/>
              <w:spacing w:after="0"/>
              <w:rPr>
                <w:ins w:id="516" w:author="Fernando Alonso Macias" w:date="2022-10-10T16:45:00Z"/>
                <w:rFonts w:ascii="Arial" w:hAnsi="Arial" w:cs="Arial"/>
                <w:sz w:val="18"/>
                <w:lang w:eastAsia="ja-JP"/>
              </w:rPr>
            </w:pPr>
            <w:proofErr w:type="spellStart"/>
            <w:ins w:id="517"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nil"/>
              <w:right w:val="single" w:sz="4" w:space="0" w:color="auto"/>
            </w:tcBorders>
            <w:hideMark/>
            <w:tcPrChange w:id="518"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63234192" w14:textId="77777777" w:rsidR="009962FE" w:rsidRPr="008E2FE7" w:rsidRDefault="009962FE" w:rsidP="000443D8">
            <w:pPr>
              <w:keepNext/>
              <w:keepLines/>
              <w:spacing w:after="0"/>
              <w:rPr>
                <w:ins w:id="519" w:author="Fernando Alonso Macias" w:date="2022-10-10T16:45:00Z"/>
                <w:rFonts w:ascii="Arial" w:hAnsi="Arial" w:cs="Arial"/>
                <w:sz w:val="18"/>
                <w:lang w:eastAsia="ja-JP"/>
              </w:rPr>
            </w:pPr>
            <w:proofErr w:type="spellStart"/>
            <w:ins w:id="520" w:author="Fernando Alonso Macias" w:date="2022-10-10T16:45:00Z">
              <w:r w:rsidRPr="008E2FE7">
                <w:rPr>
                  <w:rFonts w:ascii="Arial" w:hAnsi="Arial" w:cs="Arial"/>
                  <w:sz w:val="18"/>
                  <w:lang w:eastAsia="ja-JP"/>
                </w:rPr>
                <w:t>n.a.</w:t>
              </w:r>
              <w:proofErr w:type="spellEnd"/>
            </w:ins>
          </w:p>
        </w:tc>
        <w:tc>
          <w:tcPr>
            <w:tcW w:w="1096" w:type="dxa"/>
            <w:tcBorders>
              <w:top w:val="single" w:sz="4" w:space="0" w:color="auto"/>
              <w:left w:val="single" w:sz="4" w:space="0" w:color="auto"/>
              <w:bottom w:val="nil"/>
              <w:right w:val="single" w:sz="4" w:space="0" w:color="auto"/>
            </w:tcBorders>
            <w:tcPrChange w:id="521" w:author="Fernando Alonso Macias" w:date="2022-10-10T16:58:00Z">
              <w:tcPr>
                <w:tcW w:w="1096" w:type="dxa"/>
                <w:tcBorders>
                  <w:top w:val="single" w:sz="4" w:space="0" w:color="auto"/>
                  <w:left w:val="single" w:sz="4" w:space="0" w:color="auto"/>
                  <w:bottom w:val="nil"/>
                  <w:right w:val="single" w:sz="4" w:space="0" w:color="auto"/>
                </w:tcBorders>
              </w:tcPr>
            </w:tcPrChange>
          </w:tcPr>
          <w:p w14:paraId="5A977626" w14:textId="77777777" w:rsidR="009962FE" w:rsidRPr="008E2FE7" w:rsidRDefault="009962FE" w:rsidP="000443D8">
            <w:pPr>
              <w:keepNext/>
              <w:keepLines/>
              <w:spacing w:after="0"/>
              <w:rPr>
                <w:ins w:id="522" w:author="Fernando Alonso Macias" w:date="2022-10-10T16:45:00Z"/>
                <w:rFonts w:ascii="Arial" w:hAnsi="Arial"/>
                <w:sz w:val="18"/>
                <w:lang w:eastAsia="ja-JP"/>
              </w:rPr>
            </w:pPr>
            <w:proofErr w:type="spellStart"/>
            <w:ins w:id="523" w:author="Fernando Alonso Macias" w:date="2022-10-10T16:45:00Z">
              <w:r w:rsidRPr="008E2FE7">
                <w:rPr>
                  <w:rFonts w:ascii="Arial" w:hAnsi="Arial"/>
                  <w:sz w:val="18"/>
                  <w:lang w:eastAsia="ja-JP"/>
                </w:rPr>
                <w:t>n.a.</w:t>
              </w:r>
              <w:proofErr w:type="spellEnd"/>
            </w:ins>
          </w:p>
        </w:tc>
        <w:tc>
          <w:tcPr>
            <w:tcW w:w="1186" w:type="dxa"/>
            <w:tcBorders>
              <w:top w:val="single" w:sz="4" w:space="0" w:color="auto"/>
              <w:left w:val="single" w:sz="4" w:space="0" w:color="auto"/>
              <w:bottom w:val="nil"/>
              <w:right w:val="single" w:sz="4" w:space="0" w:color="auto"/>
            </w:tcBorders>
            <w:vAlign w:val="center"/>
            <w:tcPrChange w:id="524"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7F9C7029" w14:textId="77777777" w:rsidR="009962FE" w:rsidRPr="008E2FE7" w:rsidRDefault="009962FE" w:rsidP="000443D8">
            <w:pPr>
              <w:keepNext/>
              <w:keepLines/>
              <w:spacing w:after="0"/>
              <w:rPr>
                <w:ins w:id="525" w:author="Fernando Alonso Macias" w:date="2022-10-10T16:45:00Z"/>
                <w:rFonts w:ascii="Arial" w:hAnsi="Arial"/>
                <w:sz w:val="18"/>
                <w:lang w:eastAsia="ja-JP"/>
              </w:rPr>
            </w:pPr>
            <w:ins w:id="526" w:author="Fernando Alonso Macias" w:date="2022-10-10T16:45:00Z">
              <w:r w:rsidRPr="008E2FE7">
                <w:rPr>
                  <w:rFonts w:ascii="Arial" w:hAnsi="Arial" w:cs="Arial"/>
                  <w:sz w:val="18"/>
                  <w:lang w:eastAsia="ja-JP"/>
                </w:rPr>
                <w:t>TCI.State.0</w:t>
              </w:r>
            </w:ins>
          </w:p>
        </w:tc>
        <w:tc>
          <w:tcPr>
            <w:tcW w:w="1186" w:type="dxa"/>
            <w:tcBorders>
              <w:top w:val="single" w:sz="4" w:space="0" w:color="auto"/>
              <w:left w:val="single" w:sz="4" w:space="0" w:color="auto"/>
              <w:bottom w:val="single" w:sz="4" w:space="0" w:color="auto"/>
              <w:right w:val="single" w:sz="4" w:space="0" w:color="auto"/>
            </w:tcBorders>
            <w:tcPrChange w:id="52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2F87C55D" w14:textId="77777777" w:rsidR="009962FE" w:rsidRPr="008E2FE7" w:rsidRDefault="009962FE" w:rsidP="000443D8">
            <w:pPr>
              <w:keepNext/>
              <w:keepLines/>
              <w:spacing w:after="0"/>
              <w:rPr>
                <w:ins w:id="528" w:author="Fernando Alonso Macias" w:date="2022-10-10T16:45:00Z"/>
                <w:rFonts w:ascii="Arial" w:hAnsi="Arial" w:cs="Arial"/>
                <w:sz w:val="18"/>
                <w:lang w:eastAsia="ja-JP"/>
              </w:rPr>
            </w:pPr>
            <w:ins w:id="529" w:author="Fernando Alonso Macias" w:date="2022-10-10T16:45:00Z">
              <w:r w:rsidRPr="008E2FE7">
                <w:rPr>
                  <w:rFonts w:ascii="Arial" w:hAnsi="Arial" w:cs="Arial"/>
                  <w:sz w:val="18"/>
                  <w:lang w:eastAsia="ja-JP"/>
                </w:rPr>
                <w:t>TCI.State.0</w:t>
              </w:r>
            </w:ins>
          </w:p>
        </w:tc>
      </w:tr>
      <w:tr w:rsidR="009962FE" w:rsidRPr="008E2FE7" w14:paraId="7648D9BD" w14:textId="77777777" w:rsidTr="006A1585">
        <w:trPr>
          <w:trHeight w:val="126"/>
          <w:jc w:val="center"/>
          <w:ins w:id="530" w:author="Fernando Alonso Macias" w:date="2022-10-10T16:45:00Z"/>
          <w:trPrChange w:id="531" w:author="Fernando Alonso Macias" w:date="2022-10-10T16:58:00Z">
            <w:trPr>
              <w:trHeight w:val="126"/>
              <w:jc w:val="center"/>
            </w:trPr>
          </w:trPrChange>
        </w:trPr>
        <w:tc>
          <w:tcPr>
            <w:tcW w:w="2808" w:type="dxa"/>
            <w:tcBorders>
              <w:top w:val="nil"/>
              <w:left w:val="single" w:sz="4" w:space="0" w:color="auto"/>
              <w:bottom w:val="single" w:sz="4" w:space="0" w:color="auto"/>
              <w:right w:val="single" w:sz="4" w:space="0" w:color="auto"/>
            </w:tcBorders>
            <w:hideMark/>
            <w:tcPrChange w:id="532"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74B55555" w14:textId="77777777" w:rsidR="009962FE" w:rsidRPr="008E2FE7" w:rsidRDefault="009962FE" w:rsidP="000443D8">
            <w:pPr>
              <w:keepNext/>
              <w:keepLines/>
              <w:spacing w:after="0"/>
              <w:rPr>
                <w:ins w:id="533" w:author="Fernando Alonso Macias" w:date="2022-10-10T16:45:00Z"/>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534"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6B978C65" w14:textId="77777777" w:rsidR="009962FE" w:rsidRPr="008E2FE7" w:rsidRDefault="009962FE" w:rsidP="000443D8">
            <w:pPr>
              <w:keepNext/>
              <w:keepLines/>
              <w:spacing w:after="0"/>
              <w:rPr>
                <w:ins w:id="535" w:author="Fernando Alonso Macias" w:date="2022-10-10T16:45:00Z"/>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Change w:id="536"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2FF1FBE6" w14:textId="77777777" w:rsidR="009962FE" w:rsidRPr="008E2FE7" w:rsidRDefault="009962FE" w:rsidP="000443D8">
            <w:pPr>
              <w:keepNext/>
              <w:keepLines/>
              <w:spacing w:after="0"/>
              <w:rPr>
                <w:ins w:id="537" w:author="Fernando Alonso Macias" w:date="2022-10-10T16:45:00Z"/>
                <w:rFonts w:ascii="Arial" w:hAnsi="Arial" w:cs="Arial"/>
                <w:sz w:val="18"/>
                <w:lang w:eastAsia="ja-JP"/>
              </w:rPr>
            </w:pPr>
            <w:ins w:id="538" w:author="Fernando Alonso Macias" w:date="2022-10-10T16:45:00Z">
              <w:r w:rsidRPr="008E2FE7">
                <w:rPr>
                  <w:rFonts w:ascii="Arial" w:hAnsi="Arial" w:cs="Arial"/>
                  <w:sz w:val="18"/>
                  <w:lang w:eastAsia="ja-JP"/>
                </w:rPr>
                <w:t>TCI.State.1</w:t>
              </w:r>
            </w:ins>
          </w:p>
        </w:tc>
        <w:tc>
          <w:tcPr>
            <w:tcW w:w="1096" w:type="dxa"/>
            <w:tcBorders>
              <w:top w:val="nil"/>
              <w:left w:val="single" w:sz="4" w:space="0" w:color="auto"/>
              <w:bottom w:val="single" w:sz="4" w:space="0" w:color="auto"/>
              <w:right w:val="single" w:sz="4" w:space="0" w:color="auto"/>
            </w:tcBorders>
            <w:hideMark/>
            <w:tcPrChange w:id="539"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71596E1C" w14:textId="77777777" w:rsidR="009962FE" w:rsidRPr="008E2FE7" w:rsidRDefault="009962FE" w:rsidP="000443D8">
            <w:pPr>
              <w:keepNext/>
              <w:keepLines/>
              <w:spacing w:after="0"/>
              <w:rPr>
                <w:ins w:id="540"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541"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EE213EC" w14:textId="77777777" w:rsidR="009962FE" w:rsidRPr="008E2FE7" w:rsidRDefault="009962FE" w:rsidP="000443D8">
            <w:pPr>
              <w:keepNext/>
              <w:keepLines/>
              <w:spacing w:after="0"/>
              <w:rPr>
                <w:ins w:id="542"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Change w:id="543" w:author="Fernando Alonso Macias" w:date="2022-10-10T16:58:00Z">
              <w:tcPr>
                <w:tcW w:w="1096" w:type="dxa"/>
                <w:tcBorders>
                  <w:top w:val="nil"/>
                  <w:left w:val="single" w:sz="4" w:space="0" w:color="auto"/>
                  <w:bottom w:val="single" w:sz="4" w:space="0" w:color="auto"/>
                  <w:right w:val="single" w:sz="4" w:space="0" w:color="auto"/>
                </w:tcBorders>
              </w:tcPr>
            </w:tcPrChange>
          </w:tcPr>
          <w:p w14:paraId="12230001" w14:textId="77777777" w:rsidR="009962FE" w:rsidRPr="008E2FE7" w:rsidRDefault="009962FE" w:rsidP="000443D8">
            <w:pPr>
              <w:keepNext/>
              <w:keepLines/>
              <w:spacing w:after="0"/>
              <w:rPr>
                <w:ins w:id="544"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Change w:id="545" w:author="Fernando Alonso Macias" w:date="2022-10-10T16:58:00Z">
              <w:tcPr>
                <w:tcW w:w="1186" w:type="dxa"/>
                <w:tcBorders>
                  <w:top w:val="nil"/>
                  <w:left w:val="single" w:sz="4" w:space="0" w:color="auto"/>
                  <w:bottom w:val="single" w:sz="4" w:space="0" w:color="auto"/>
                  <w:right w:val="single" w:sz="4" w:space="0" w:color="auto"/>
                </w:tcBorders>
                <w:vAlign w:val="center"/>
              </w:tcPr>
            </w:tcPrChange>
          </w:tcPr>
          <w:p w14:paraId="63C3F3D6" w14:textId="77777777" w:rsidR="009962FE" w:rsidRPr="008E2FE7" w:rsidRDefault="009962FE" w:rsidP="000443D8">
            <w:pPr>
              <w:keepNext/>
              <w:keepLines/>
              <w:spacing w:after="0"/>
              <w:rPr>
                <w:ins w:id="546" w:author="Fernando Alonso Macias" w:date="2022-10-10T16:45: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547"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F6E51E6" w14:textId="77777777" w:rsidR="009962FE" w:rsidRPr="008E2FE7" w:rsidRDefault="009962FE" w:rsidP="000443D8">
            <w:pPr>
              <w:keepNext/>
              <w:keepLines/>
              <w:spacing w:after="0"/>
              <w:rPr>
                <w:ins w:id="548" w:author="Fernando Alonso Macias" w:date="2022-10-10T16:45:00Z"/>
                <w:rFonts w:ascii="Arial" w:hAnsi="Arial"/>
                <w:sz w:val="18"/>
                <w:lang w:eastAsia="ja-JP"/>
              </w:rPr>
            </w:pPr>
            <w:ins w:id="549" w:author="Fernando Alonso Macias" w:date="2022-10-10T16:45:00Z">
              <w:r w:rsidRPr="008E2FE7">
                <w:rPr>
                  <w:rFonts w:ascii="Arial" w:hAnsi="Arial" w:cs="Arial"/>
                  <w:sz w:val="18"/>
                  <w:lang w:eastAsia="ja-JP"/>
                </w:rPr>
                <w:t>TCI.State.1</w:t>
              </w:r>
            </w:ins>
          </w:p>
        </w:tc>
      </w:tr>
      <w:tr w:rsidR="009962FE" w:rsidRPr="008E2FE7" w14:paraId="03387A72" w14:textId="77777777" w:rsidTr="006A1585">
        <w:trPr>
          <w:jc w:val="center"/>
          <w:ins w:id="550" w:author="Fernando Alonso Macias" w:date="2022-10-10T16:45:00Z"/>
          <w:trPrChange w:id="551"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52"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3D62B28" w14:textId="77777777" w:rsidR="009962FE" w:rsidRPr="008E2FE7" w:rsidRDefault="009962FE" w:rsidP="000443D8">
            <w:pPr>
              <w:keepNext/>
              <w:keepLines/>
              <w:spacing w:after="0"/>
              <w:rPr>
                <w:ins w:id="553" w:author="Fernando Alonso Macias" w:date="2022-10-10T16:45:00Z"/>
                <w:rFonts w:ascii="Arial" w:hAnsi="Arial" w:cs="Arial"/>
                <w:i/>
                <w:sz w:val="18"/>
                <w:lang w:eastAsia="ja-JP"/>
              </w:rPr>
            </w:pPr>
            <w:proofErr w:type="spellStart"/>
            <w:ins w:id="554" w:author="Fernando Alonso Macias" w:date="2022-10-10T16:45:00Z">
              <w:r w:rsidRPr="008E2FE7">
                <w:rPr>
                  <w:rFonts w:ascii="Arial" w:hAnsi="Arial"/>
                  <w:sz w:val="18"/>
                </w:rPr>
                <w:t>frequencyDomainAllocation</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555"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2A429558" w14:textId="77777777" w:rsidR="009962FE" w:rsidRPr="008E2FE7" w:rsidRDefault="009962FE" w:rsidP="000443D8">
            <w:pPr>
              <w:keepNext/>
              <w:keepLines/>
              <w:spacing w:after="0"/>
              <w:rPr>
                <w:ins w:id="556" w:author="Fernando Alonso Macias" w:date="2022-10-10T16:45:00Z"/>
                <w:rFonts w:ascii="Arial" w:hAnsi="Arial" w:cs="Arial"/>
                <w:sz w:val="18"/>
                <w:lang w:eastAsia="ja-JP"/>
              </w:rPr>
            </w:pPr>
            <w:ins w:id="557" w:author="Fernando Alonso Macias" w:date="2022-10-10T16:45:00Z">
              <w:r w:rsidRPr="008E2FE7">
                <w:rPr>
                  <w:rFonts w:ascii="Arial" w:hAnsi="Arial"/>
                  <w:sz w:val="18"/>
                  <w:szCs w:val="18"/>
                </w:rPr>
                <w:t>000001</w:t>
              </w:r>
            </w:ins>
          </w:p>
        </w:tc>
        <w:tc>
          <w:tcPr>
            <w:tcW w:w="1175" w:type="dxa"/>
            <w:tcBorders>
              <w:top w:val="single" w:sz="4" w:space="0" w:color="auto"/>
              <w:left w:val="single" w:sz="4" w:space="0" w:color="auto"/>
              <w:bottom w:val="single" w:sz="4" w:space="0" w:color="auto"/>
              <w:right w:val="single" w:sz="4" w:space="0" w:color="auto"/>
            </w:tcBorders>
            <w:hideMark/>
            <w:tcPrChange w:id="558"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7681574" w14:textId="77777777" w:rsidR="009962FE" w:rsidRPr="008E2FE7" w:rsidRDefault="009962FE" w:rsidP="000443D8">
            <w:pPr>
              <w:keepNext/>
              <w:keepLines/>
              <w:spacing w:after="0"/>
              <w:rPr>
                <w:ins w:id="559" w:author="Fernando Alonso Macias" w:date="2022-10-10T16:45:00Z"/>
                <w:rFonts w:ascii="Arial" w:hAnsi="Arial" w:cs="Arial"/>
                <w:sz w:val="18"/>
                <w:lang w:eastAsia="ja-JP"/>
              </w:rPr>
            </w:pPr>
            <w:ins w:id="560" w:author="Fernando Alonso Macias" w:date="2022-10-10T16:45:00Z">
              <w:r w:rsidRPr="008E2FE7">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hideMark/>
            <w:tcPrChange w:id="56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F0BDDBA" w14:textId="77777777" w:rsidR="009962FE" w:rsidRPr="008E2FE7" w:rsidRDefault="009962FE" w:rsidP="000443D8">
            <w:pPr>
              <w:keepNext/>
              <w:keepLines/>
              <w:spacing w:after="0"/>
              <w:rPr>
                <w:ins w:id="562" w:author="Fernando Alonso Macias" w:date="2022-10-10T16:45:00Z"/>
                <w:rFonts w:ascii="Arial" w:hAnsi="Arial" w:cs="Arial"/>
                <w:sz w:val="18"/>
                <w:lang w:eastAsia="ja-JP"/>
              </w:rPr>
            </w:pPr>
            <w:ins w:id="563" w:author="Fernando Alonso Macias" w:date="2022-10-10T16:45:00Z">
              <w:r w:rsidRPr="008E2FE7">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hideMark/>
            <w:tcPrChange w:id="56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5461991" w14:textId="77777777" w:rsidR="009962FE" w:rsidRPr="008E2FE7" w:rsidRDefault="009962FE" w:rsidP="000443D8">
            <w:pPr>
              <w:keepNext/>
              <w:keepLines/>
              <w:spacing w:after="0"/>
              <w:rPr>
                <w:ins w:id="565" w:author="Fernando Alonso Macias" w:date="2022-10-10T16:45:00Z"/>
                <w:rFonts w:ascii="Arial" w:hAnsi="Arial" w:cs="Arial"/>
                <w:sz w:val="18"/>
                <w:lang w:eastAsia="ja-JP"/>
              </w:rPr>
            </w:pPr>
            <w:ins w:id="566" w:author="Fernando Alonso Macias" w:date="2022-10-10T16:45:00Z">
              <w:r w:rsidRPr="008E2FE7">
                <w:rPr>
                  <w:rFonts w:ascii="Arial" w:hAnsi="Arial"/>
                  <w:sz w:val="18"/>
                  <w:szCs w:val="18"/>
                </w:rPr>
                <w:t>0001</w:t>
              </w:r>
            </w:ins>
          </w:p>
        </w:tc>
        <w:tc>
          <w:tcPr>
            <w:tcW w:w="1096" w:type="dxa"/>
            <w:tcBorders>
              <w:top w:val="single" w:sz="4" w:space="0" w:color="auto"/>
              <w:left w:val="single" w:sz="4" w:space="0" w:color="auto"/>
              <w:bottom w:val="single" w:sz="4" w:space="0" w:color="auto"/>
              <w:right w:val="single" w:sz="4" w:space="0" w:color="auto"/>
            </w:tcBorders>
            <w:tcPrChange w:id="567"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3D4F7FDB" w14:textId="77777777" w:rsidR="009962FE" w:rsidRPr="008E2FE7" w:rsidDel="001A53A1" w:rsidRDefault="009962FE" w:rsidP="000443D8">
            <w:pPr>
              <w:keepNext/>
              <w:keepLines/>
              <w:spacing w:after="0"/>
              <w:rPr>
                <w:ins w:id="568" w:author="Fernando Alonso Macias" w:date="2022-10-10T16:45:00Z"/>
                <w:rFonts w:ascii="Arial" w:hAnsi="Arial"/>
                <w:sz w:val="18"/>
                <w:szCs w:val="18"/>
              </w:rPr>
            </w:pPr>
            <w:ins w:id="569" w:author="Fernando Alonso Macias" w:date="2022-10-10T16:45:00Z">
              <w:r w:rsidRPr="008E2FE7">
                <w:rPr>
                  <w:rFonts w:ascii="Arial" w:hAnsi="Arial"/>
                  <w:sz w:val="18"/>
                  <w:szCs w:val="18"/>
                </w:rPr>
                <w:t>000001</w:t>
              </w:r>
            </w:ins>
          </w:p>
        </w:tc>
        <w:tc>
          <w:tcPr>
            <w:tcW w:w="1186" w:type="dxa"/>
            <w:tcBorders>
              <w:top w:val="single" w:sz="4" w:space="0" w:color="auto"/>
              <w:left w:val="single" w:sz="4" w:space="0" w:color="auto"/>
              <w:bottom w:val="single" w:sz="4" w:space="0" w:color="auto"/>
              <w:right w:val="single" w:sz="4" w:space="0" w:color="auto"/>
            </w:tcBorders>
            <w:vAlign w:val="center"/>
            <w:tcPrChange w:id="570"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2DE8C688" w14:textId="77777777" w:rsidR="009962FE" w:rsidRPr="008E2FE7" w:rsidRDefault="009962FE" w:rsidP="000443D8">
            <w:pPr>
              <w:keepNext/>
              <w:keepLines/>
              <w:spacing w:after="0"/>
              <w:rPr>
                <w:ins w:id="571" w:author="Fernando Alonso Macias" w:date="2022-10-10T16:45:00Z"/>
                <w:rFonts w:ascii="Arial" w:hAnsi="Arial"/>
                <w:sz w:val="18"/>
                <w:szCs w:val="18"/>
              </w:rPr>
            </w:pPr>
            <w:ins w:id="572" w:author="Fernando Alonso Macias" w:date="2022-10-10T16:45:00Z">
              <w:r w:rsidRPr="008E2FE7">
                <w:rPr>
                  <w:rFonts w:ascii="Arial" w:hAnsi="Arial"/>
                  <w:sz w:val="18"/>
                  <w:szCs w:val="18"/>
                </w:rPr>
                <w:t>000001</w:t>
              </w:r>
            </w:ins>
          </w:p>
        </w:tc>
        <w:tc>
          <w:tcPr>
            <w:tcW w:w="1186" w:type="dxa"/>
            <w:tcBorders>
              <w:top w:val="single" w:sz="4" w:space="0" w:color="auto"/>
              <w:left w:val="single" w:sz="4" w:space="0" w:color="auto"/>
              <w:bottom w:val="single" w:sz="4" w:space="0" w:color="auto"/>
              <w:right w:val="single" w:sz="4" w:space="0" w:color="auto"/>
            </w:tcBorders>
            <w:tcPrChange w:id="573"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56151E4E" w14:textId="77777777" w:rsidR="009962FE" w:rsidRPr="008E2FE7" w:rsidRDefault="009962FE" w:rsidP="000443D8">
            <w:pPr>
              <w:keepNext/>
              <w:keepLines/>
              <w:spacing w:after="0"/>
              <w:rPr>
                <w:ins w:id="574" w:author="Fernando Alonso Macias" w:date="2022-10-10T16:45:00Z"/>
                <w:rFonts w:ascii="Arial" w:hAnsi="Arial"/>
                <w:sz w:val="18"/>
                <w:szCs w:val="18"/>
              </w:rPr>
            </w:pPr>
            <w:ins w:id="575" w:author="Fernando Alonso Macias" w:date="2022-10-10T16:45: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9962FE" w:rsidRPr="008E2FE7" w14:paraId="74C01916" w14:textId="77777777" w:rsidTr="006A1585">
        <w:trPr>
          <w:jc w:val="center"/>
          <w:ins w:id="576" w:author="Fernando Alonso Macias" w:date="2022-10-10T16:45:00Z"/>
          <w:trPrChange w:id="577"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78"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28BE0E4E" w14:textId="77777777" w:rsidR="009962FE" w:rsidRPr="008E2FE7" w:rsidRDefault="009962FE" w:rsidP="000443D8">
            <w:pPr>
              <w:keepNext/>
              <w:keepLines/>
              <w:spacing w:after="0"/>
              <w:rPr>
                <w:ins w:id="579" w:author="Fernando Alonso Macias" w:date="2022-10-10T16:45:00Z"/>
                <w:rFonts w:ascii="Arial" w:hAnsi="Arial" w:cs="Arial"/>
                <w:i/>
                <w:sz w:val="18"/>
                <w:lang w:eastAsia="ja-JP"/>
              </w:rPr>
            </w:pPr>
            <w:proofErr w:type="spellStart"/>
            <w:ins w:id="580" w:author="Fernando Alonso Macias" w:date="2022-10-10T16:45:00Z">
              <w:r w:rsidRPr="008E2FE7">
                <w:rPr>
                  <w:rFonts w:ascii="Arial" w:hAnsi="Arial"/>
                  <w:sz w:val="18"/>
                </w:rPr>
                <w:t>nrofPorts</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581"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E37843B" w14:textId="77777777" w:rsidR="009962FE" w:rsidRPr="008E2FE7" w:rsidRDefault="009962FE" w:rsidP="000443D8">
            <w:pPr>
              <w:keepNext/>
              <w:keepLines/>
              <w:spacing w:after="0"/>
              <w:rPr>
                <w:ins w:id="582" w:author="Fernando Alonso Macias" w:date="2022-10-10T16:45:00Z"/>
                <w:rFonts w:ascii="Arial" w:hAnsi="Arial" w:cs="Arial"/>
                <w:sz w:val="18"/>
                <w:lang w:eastAsia="ja-JP"/>
              </w:rPr>
            </w:pPr>
            <w:ins w:id="583" w:author="Fernando Alonso Macias" w:date="2022-10-10T16:45:00Z">
              <w:r w:rsidRPr="008E2FE7">
                <w:rPr>
                  <w:rFonts w:ascii="Arial" w:hAnsi="Arial" w:cs="Arial"/>
                  <w:sz w:val="18"/>
                  <w:lang w:eastAsia="ja-JP"/>
                </w:rPr>
                <w:t>2</w:t>
              </w:r>
            </w:ins>
          </w:p>
        </w:tc>
        <w:tc>
          <w:tcPr>
            <w:tcW w:w="1175" w:type="dxa"/>
            <w:tcBorders>
              <w:top w:val="single" w:sz="4" w:space="0" w:color="auto"/>
              <w:left w:val="single" w:sz="4" w:space="0" w:color="auto"/>
              <w:bottom w:val="single" w:sz="4" w:space="0" w:color="auto"/>
              <w:right w:val="single" w:sz="4" w:space="0" w:color="auto"/>
            </w:tcBorders>
            <w:hideMark/>
            <w:tcPrChange w:id="584"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2D89743" w14:textId="77777777" w:rsidR="009962FE" w:rsidRPr="008E2FE7" w:rsidRDefault="009962FE" w:rsidP="000443D8">
            <w:pPr>
              <w:keepNext/>
              <w:keepLines/>
              <w:spacing w:after="0"/>
              <w:rPr>
                <w:ins w:id="585" w:author="Fernando Alonso Macias" w:date="2022-10-10T16:45:00Z"/>
                <w:rFonts w:ascii="Arial" w:hAnsi="Arial" w:cs="Arial"/>
                <w:sz w:val="18"/>
                <w:lang w:eastAsia="ja-JP"/>
              </w:rPr>
            </w:pPr>
            <w:ins w:id="586"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58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A2FB849" w14:textId="77777777" w:rsidR="009962FE" w:rsidRPr="008E2FE7" w:rsidRDefault="009962FE" w:rsidP="000443D8">
            <w:pPr>
              <w:keepNext/>
              <w:keepLines/>
              <w:spacing w:after="0"/>
              <w:rPr>
                <w:ins w:id="588" w:author="Fernando Alonso Macias" w:date="2022-10-10T16:45:00Z"/>
                <w:rFonts w:ascii="Arial" w:hAnsi="Arial" w:cs="Arial"/>
                <w:sz w:val="18"/>
                <w:lang w:eastAsia="ja-JP"/>
              </w:rPr>
            </w:pPr>
            <w:ins w:id="589"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hideMark/>
            <w:tcPrChange w:id="59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73BDA547" w14:textId="77777777" w:rsidR="009962FE" w:rsidRPr="008E2FE7" w:rsidRDefault="009962FE" w:rsidP="000443D8">
            <w:pPr>
              <w:keepNext/>
              <w:keepLines/>
              <w:spacing w:after="0"/>
              <w:rPr>
                <w:ins w:id="591" w:author="Fernando Alonso Macias" w:date="2022-10-10T16:45:00Z"/>
                <w:rFonts w:ascii="Arial" w:hAnsi="Arial" w:cs="Arial"/>
                <w:sz w:val="18"/>
                <w:lang w:eastAsia="ja-JP"/>
              </w:rPr>
            </w:pPr>
            <w:ins w:id="592" w:author="Fernando Alonso Macias" w:date="2022-10-10T16:45:00Z">
              <w:r w:rsidRPr="008E2FE7">
                <w:rPr>
                  <w:rFonts w:ascii="Arial" w:hAnsi="Arial" w:cs="Arial"/>
                  <w:sz w:val="18"/>
                  <w:lang w:eastAsia="ja-JP"/>
                </w:rPr>
                <w:t>1</w:t>
              </w:r>
            </w:ins>
          </w:p>
        </w:tc>
        <w:tc>
          <w:tcPr>
            <w:tcW w:w="1096" w:type="dxa"/>
            <w:tcBorders>
              <w:top w:val="single" w:sz="4" w:space="0" w:color="auto"/>
              <w:left w:val="single" w:sz="4" w:space="0" w:color="auto"/>
              <w:bottom w:val="single" w:sz="4" w:space="0" w:color="auto"/>
              <w:right w:val="single" w:sz="4" w:space="0" w:color="auto"/>
            </w:tcBorders>
            <w:tcPrChange w:id="593"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4D7A900D" w14:textId="77777777" w:rsidR="009962FE" w:rsidRPr="008E2FE7" w:rsidRDefault="009962FE" w:rsidP="000443D8">
            <w:pPr>
              <w:keepNext/>
              <w:keepLines/>
              <w:spacing w:after="0"/>
              <w:rPr>
                <w:ins w:id="594" w:author="Fernando Alonso Macias" w:date="2022-10-10T16:45:00Z"/>
                <w:rFonts w:ascii="Arial" w:hAnsi="Arial"/>
                <w:sz w:val="18"/>
                <w:lang w:eastAsia="ja-JP"/>
              </w:rPr>
            </w:pPr>
            <w:ins w:id="595" w:author="Fernando Alonso Macias" w:date="2022-10-10T16:45:00Z">
              <w:r w:rsidRPr="008E2FE7">
                <w:rPr>
                  <w:rFonts w:ascii="Arial" w:hAnsi="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vAlign w:val="center"/>
            <w:tcPrChange w:id="596"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1F514EB" w14:textId="77777777" w:rsidR="009962FE" w:rsidRPr="008E2FE7" w:rsidRDefault="009962FE" w:rsidP="000443D8">
            <w:pPr>
              <w:keepNext/>
              <w:keepLines/>
              <w:spacing w:after="0"/>
              <w:rPr>
                <w:ins w:id="597" w:author="Fernando Alonso Macias" w:date="2022-10-10T16:45:00Z"/>
                <w:rFonts w:ascii="Arial" w:hAnsi="Arial"/>
                <w:sz w:val="18"/>
                <w:lang w:eastAsia="ja-JP"/>
              </w:rPr>
            </w:pPr>
            <w:ins w:id="598" w:author="Fernando Alonso Macias" w:date="2022-10-10T16:45:00Z">
              <w:r w:rsidRPr="008E2FE7">
                <w:rPr>
                  <w:rFonts w:ascii="Arial" w:hAnsi="Arial" w:cs="Arial"/>
                  <w:sz w:val="18"/>
                  <w:lang w:eastAsia="ja-JP"/>
                </w:rPr>
                <w:t>2</w:t>
              </w:r>
            </w:ins>
          </w:p>
        </w:tc>
        <w:tc>
          <w:tcPr>
            <w:tcW w:w="1186" w:type="dxa"/>
            <w:tcBorders>
              <w:top w:val="single" w:sz="4" w:space="0" w:color="auto"/>
              <w:left w:val="single" w:sz="4" w:space="0" w:color="auto"/>
              <w:bottom w:val="single" w:sz="4" w:space="0" w:color="auto"/>
              <w:right w:val="single" w:sz="4" w:space="0" w:color="auto"/>
            </w:tcBorders>
            <w:tcPrChange w:id="599"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62305F2C" w14:textId="77777777" w:rsidR="009962FE" w:rsidRPr="008E2FE7" w:rsidRDefault="009962FE" w:rsidP="000443D8">
            <w:pPr>
              <w:keepNext/>
              <w:keepLines/>
              <w:spacing w:after="0"/>
              <w:rPr>
                <w:ins w:id="600" w:author="Fernando Alonso Macias" w:date="2022-10-10T16:45:00Z"/>
                <w:rFonts w:ascii="Arial" w:hAnsi="Arial" w:cs="Arial"/>
                <w:sz w:val="18"/>
                <w:lang w:eastAsia="ja-JP"/>
              </w:rPr>
            </w:pPr>
            <w:ins w:id="601" w:author="Fernando Alonso Macias" w:date="2022-10-10T16:45:00Z">
              <w:r w:rsidRPr="008E2FE7">
                <w:rPr>
                  <w:rFonts w:ascii="Arial" w:hAnsi="Arial" w:cs="Arial"/>
                  <w:sz w:val="18"/>
                  <w:lang w:eastAsia="ja-JP"/>
                </w:rPr>
                <w:t>1</w:t>
              </w:r>
            </w:ins>
          </w:p>
        </w:tc>
      </w:tr>
      <w:tr w:rsidR="009962FE" w:rsidRPr="008E2FE7" w14:paraId="21AF3E0E" w14:textId="77777777" w:rsidTr="006A1585">
        <w:trPr>
          <w:trHeight w:val="33"/>
          <w:jc w:val="center"/>
          <w:ins w:id="602" w:author="Fernando Alonso Macias" w:date="2022-10-10T16:45:00Z"/>
          <w:trPrChange w:id="603" w:author="Fernando Alonso Macias" w:date="2022-10-10T16:58:00Z">
            <w:trPr>
              <w:trHeight w:val="33"/>
              <w:jc w:val="center"/>
            </w:trPr>
          </w:trPrChange>
        </w:trPr>
        <w:tc>
          <w:tcPr>
            <w:tcW w:w="2808" w:type="dxa"/>
            <w:tcBorders>
              <w:top w:val="single" w:sz="4" w:space="0" w:color="auto"/>
              <w:left w:val="single" w:sz="4" w:space="0" w:color="auto"/>
              <w:bottom w:val="nil"/>
              <w:right w:val="single" w:sz="4" w:space="0" w:color="auto"/>
            </w:tcBorders>
            <w:tcPrChange w:id="604" w:author="Fernando Alonso Macias" w:date="2022-10-10T16:58:00Z">
              <w:tcPr>
                <w:tcW w:w="2808" w:type="dxa"/>
                <w:tcBorders>
                  <w:top w:val="single" w:sz="4" w:space="0" w:color="auto"/>
                  <w:left w:val="single" w:sz="4" w:space="0" w:color="auto"/>
                  <w:bottom w:val="nil"/>
                  <w:right w:val="single" w:sz="4" w:space="0" w:color="auto"/>
                </w:tcBorders>
              </w:tcPr>
            </w:tcPrChange>
          </w:tcPr>
          <w:p w14:paraId="088F55BC" w14:textId="77777777" w:rsidR="009962FE" w:rsidRPr="008E2FE7" w:rsidRDefault="009962FE" w:rsidP="000443D8">
            <w:pPr>
              <w:keepNext/>
              <w:keepLines/>
              <w:spacing w:after="0"/>
              <w:rPr>
                <w:ins w:id="605" w:author="Fernando Alonso Macias" w:date="2022-10-10T16:45:00Z"/>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Change w:id="606" w:author="Fernando Alonso Macias" w:date="2022-10-10T16:58:00Z">
              <w:tcPr>
                <w:tcW w:w="1176" w:type="dxa"/>
                <w:tcBorders>
                  <w:top w:val="single" w:sz="4" w:space="0" w:color="auto"/>
                  <w:left w:val="single" w:sz="4" w:space="0" w:color="auto"/>
                  <w:bottom w:val="nil"/>
                  <w:right w:val="single" w:sz="4" w:space="0" w:color="auto"/>
                </w:tcBorders>
              </w:tcPr>
            </w:tcPrChange>
          </w:tcPr>
          <w:p w14:paraId="7DD8C0C5" w14:textId="77777777" w:rsidR="009962FE" w:rsidRPr="008E2FE7" w:rsidRDefault="009962FE" w:rsidP="000443D8">
            <w:pPr>
              <w:keepNext/>
              <w:keepLines/>
              <w:spacing w:after="0"/>
              <w:rPr>
                <w:ins w:id="607" w:author="Fernando Alonso Macias" w:date="2022-10-10T16:45:00Z"/>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608"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7F683D99" w14:textId="77777777" w:rsidR="009962FE" w:rsidRPr="008E2FE7" w:rsidRDefault="009962FE" w:rsidP="000443D8">
            <w:pPr>
              <w:keepNext/>
              <w:keepLines/>
              <w:spacing w:after="0"/>
              <w:rPr>
                <w:ins w:id="609" w:author="Fernando Alonso Macias" w:date="2022-10-10T16:45:00Z"/>
                <w:rFonts w:ascii="Arial" w:hAnsi="Arial" w:cs="Arial"/>
                <w:sz w:val="18"/>
                <w:lang w:val="en-US" w:eastAsia="ja-JP"/>
              </w:rPr>
            </w:pPr>
            <w:ins w:id="610" w:author="Fernando Alonso Macias" w:date="2022-10-10T16:45:00Z">
              <w:r w:rsidRPr="008E2FE7">
                <w:rPr>
                  <w:rFonts w:ascii="Arial" w:hAnsi="Arial" w:cs="Arial"/>
                  <w:sz w:val="18"/>
                  <w:lang w:eastAsia="ja-JP"/>
                </w:rPr>
                <w:t>6 for resource #0</w:t>
              </w:r>
            </w:ins>
          </w:p>
        </w:tc>
        <w:tc>
          <w:tcPr>
            <w:tcW w:w="1096" w:type="dxa"/>
            <w:tcBorders>
              <w:top w:val="single" w:sz="4" w:space="0" w:color="auto"/>
              <w:left w:val="single" w:sz="4" w:space="0" w:color="auto"/>
              <w:bottom w:val="nil"/>
              <w:right w:val="single" w:sz="4" w:space="0" w:color="auto"/>
            </w:tcBorders>
            <w:hideMark/>
            <w:tcPrChange w:id="611"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5D10167C" w14:textId="77777777" w:rsidR="009962FE" w:rsidRPr="008E2FE7" w:rsidRDefault="009962FE" w:rsidP="000443D8">
            <w:pPr>
              <w:keepNext/>
              <w:keepLines/>
              <w:spacing w:after="0"/>
              <w:rPr>
                <w:ins w:id="612" w:author="Fernando Alonso Macias" w:date="2022-10-10T16:45:00Z"/>
                <w:rFonts w:ascii="Arial" w:hAnsi="Arial" w:cs="Arial"/>
                <w:sz w:val="18"/>
                <w:lang w:eastAsia="ja-JP"/>
              </w:rPr>
            </w:pPr>
            <w:ins w:id="613" w:author="Fernando Alonso Macias" w:date="2022-10-10T16:45:00Z">
              <w:r w:rsidRPr="008E2FE7">
                <w:rPr>
                  <w:rFonts w:ascii="Arial" w:hAnsi="Arial" w:cs="Arial"/>
                  <w:sz w:val="18"/>
                  <w:lang w:eastAsia="ja-JP"/>
                </w:rPr>
                <w:t>6 for resource #0</w:t>
              </w:r>
            </w:ins>
          </w:p>
        </w:tc>
        <w:tc>
          <w:tcPr>
            <w:tcW w:w="1096" w:type="dxa"/>
            <w:tcBorders>
              <w:top w:val="single" w:sz="4" w:space="0" w:color="auto"/>
              <w:left w:val="single" w:sz="4" w:space="0" w:color="auto"/>
              <w:bottom w:val="single" w:sz="4" w:space="0" w:color="auto"/>
              <w:right w:val="single" w:sz="4" w:space="0" w:color="auto"/>
            </w:tcBorders>
            <w:hideMark/>
            <w:tcPrChange w:id="61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D3B6F48" w14:textId="77777777" w:rsidR="009962FE" w:rsidRPr="008E2FE7" w:rsidRDefault="009962FE" w:rsidP="000443D8">
            <w:pPr>
              <w:keepNext/>
              <w:keepLines/>
              <w:spacing w:after="0"/>
              <w:rPr>
                <w:ins w:id="615" w:author="Fernando Alonso Macias" w:date="2022-10-10T16:45:00Z"/>
                <w:rFonts w:ascii="Arial" w:hAnsi="Arial" w:cs="Arial"/>
                <w:sz w:val="18"/>
                <w:lang w:eastAsia="ja-JP"/>
              </w:rPr>
            </w:pPr>
            <w:ins w:id="616" w:author="Fernando Alonso Macias" w:date="2022-10-10T16:45:00Z">
              <w:r w:rsidRPr="008E2FE7">
                <w:rPr>
                  <w:rFonts w:ascii="Arial" w:hAnsi="Arial" w:cs="Arial"/>
                  <w:sz w:val="18"/>
                  <w:lang w:eastAsia="ja-JP"/>
                </w:rPr>
                <w:t>0 for resource #0</w:t>
              </w:r>
            </w:ins>
          </w:p>
        </w:tc>
        <w:tc>
          <w:tcPr>
            <w:tcW w:w="1096" w:type="dxa"/>
            <w:tcBorders>
              <w:top w:val="single" w:sz="4" w:space="0" w:color="auto"/>
              <w:left w:val="single" w:sz="4" w:space="0" w:color="auto"/>
              <w:bottom w:val="nil"/>
              <w:right w:val="single" w:sz="4" w:space="0" w:color="auto"/>
            </w:tcBorders>
            <w:tcPrChange w:id="617" w:author="Fernando Alonso Macias" w:date="2022-10-10T16:58:00Z">
              <w:tcPr>
                <w:tcW w:w="1096" w:type="dxa"/>
                <w:tcBorders>
                  <w:top w:val="single" w:sz="4" w:space="0" w:color="auto"/>
                  <w:left w:val="single" w:sz="4" w:space="0" w:color="auto"/>
                  <w:bottom w:val="nil"/>
                  <w:right w:val="single" w:sz="4" w:space="0" w:color="auto"/>
                </w:tcBorders>
              </w:tcPr>
            </w:tcPrChange>
          </w:tcPr>
          <w:p w14:paraId="7C290DFF" w14:textId="77777777" w:rsidR="009962FE" w:rsidRPr="008E2FE7" w:rsidRDefault="009962FE" w:rsidP="000443D8">
            <w:pPr>
              <w:keepNext/>
              <w:keepLines/>
              <w:spacing w:after="0"/>
              <w:rPr>
                <w:ins w:id="618" w:author="Fernando Alonso Macias" w:date="2022-10-10T16:45:00Z"/>
                <w:rFonts w:ascii="Arial" w:hAnsi="Arial"/>
                <w:sz w:val="18"/>
                <w:lang w:eastAsia="ja-JP"/>
              </w:rPr>
            </w:pPr>
            <w:ins w:id="619" w:author="Fernando Alonso Macias" w:date="2022-10-10T16:45:00Z">
              <w:r w:rsidRPr="008E2FE7">
                <w:rPr>
                  <w:rFonts w:ascii="Arial" w:hAnsi="Arial"/>
                  <w:sz w:val="18"/>
                  <w:lang w:eastAsia="ja-JP"/>
                </w:rPr>
                <w:t>Specified in the test case for resource #0</w:t>
              </w:r>
            </w:ins>
          </w:p>
        </w:tc>
        <w:tc>
          <w:tcPr>
            <w:tcW w:w="1186" w:type="dxa"/>
            <w:tcBorders>
              <w:top w:val="single" w:sz="4" w:space="0" w:color="auto"/>
              <w:left w:val="single" w:sz="4" w:space="0" w:color="auto"/>
              <w:bottom w:val="nil"/>
              <w:right w:val="single" w:sz="4" w:space="0" w:color="auto"/>
            </w:tcBorders>
            <w:vAlign w:val="center"/>
            <w:tcPrChange w:id="620" w:author="Fernando Alonso Macias" w:date="2022-10-10T16:58:00Z">
              <w:tcPr>
                <w:tcW w:w="1186" w:type="dxa"/>
                <w:tcBorders>
                  <w:top w:val="single" w:sz="4" w:space="0" w:color="auto"/>
                  <w:left w:val="single" w:sz="4" w:space="0" w:color="auto"/>
                  <w:bottom w:val="nil"/>
                  <w:right w:val="single" w:sz="4" w:space="0" w:color="auto"/>
                </w:tcBorders>
                <w:vAlign w:val="center"/>
              </w:tcPr>
            </w:tcPrChange>
          </w:tcPr>
          <w:p w14:paraId="4E0ADE9B" w14:textId="77777777" w:rsidR="009962FE" w:rsidRPr="008E2FE7" w:rsidRDefault="009962FE" w:rsidP="000443D8">
            <w:pPr>
              <w:keepNext/>
              <w:keepLines/>
              <w:spacing w:after="0"/>
              <w:rPr>
                <w:ins w:id="621" w:author="Fernando Alonso Macias" w:date="2022-10-10T16:45:00Z"/>
                <w:rFonts w:ascii="Arial" w:hAnsi="Arial" w:cs="Arial"/>
                <w:sz w:val="18"/>
                <w:lang w:eastAsia="ja-JP"/>
              </w:rPr>
            </w:pPr>
          </w:p>
          <w:p w14:paraId="120ABA9A" w14:textId="77777777" w:rsidR="009962FE" w:rsidRPr="008E2FE7" w:rsidRDefault="009962FE" w:rsidP="000443D8">
            <w:pPr>
              <w:keepNext/>
              <w:keepLines/>
              <w:spacing w:after="0"/>
              <w:rPr>
                <w:ins w:id="622" w:author="Fernando Alonso Macias" w:date="2022-10-10T16:45: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Change w:id="623" w:author="Fernando Alonso Macias" w:date="2022-10-10T16:58:00Z">
              <w:tcPr>
                <w:tcW w:w="1186" w:type="dxa"/>
                <w:tcBorders>
                  <w:top w:val="single" w:sz="4" w:space="0" w:color="auto"/>
                  <w:left w:val="single" w:sz="4" w:space="0" w:color="auto"/>
                  <w:bottom w:val="nil"/>
                  <w:right w:val="single" w:sz="4" w:space="0" w:color="auto"/>
                </w:tcBorders>
              </w:tcPr>
            </w:tcPrChange>
          </w:tcPr>
          <w:p w14:paraId="40A554B3" w14:textId="77777777" w:rsidR="009962FE" w:rsidRPr="008E2FE7" w:rsidRDefault="009962FE" w:rsidP="000443D8">
            <w:pPr>
              <w:keepNext/>
              <w:keepLines/>
              <w:spacing w:after="0"/>
              <w:rPr>
                <w:ins w:id="624" w:author="Fernando Alonso Macias" w:date="2022-10-10T16:45:00Z"/>
                <w:rFonts w:ascii="Arial" w:hAnsi="Arial" w:cs="Arial"/>
                <w:sz w:val="18"/>
                <w:lang w:eastAsia="ja-JP"/>
              </w:rPr>
            </w:pPr>
            <w:ins w:id="625" w:author="Fernando Alonso Macias" w:date="2022-10-10T16:45:00Z">
              <w:r w:rsidRPr="008E2FE7">
                <w:rPr>
                  <w:rFonts w:ascii="Arial" w:hAnsi="Arial" w:cs="Arial"/>
                  <w:sz w:val="18"/>
                  <w:lang w:eastAsia="ja-JP"/>
                </w:rPr>
                <w:t>6 for resource #0</w:t>
              </w:r>
            </w:ins>
          </w:p>
        </w:tc>
      </w:tr>
      <w:tr w:rsidR="009962FE" w:rsidRPr="008E2FE7" w14:paraId="7AD394BE" w14:textId="77777777" w:rsidTr="006A1585">
        <w:trPr>
          <w:trHeight w:val="31"/>
          <w:jc w:val="center"/>
          <w:ins w:id="626" w:author="Fernando Alonso Macias" w:date="2022-10-10T16:45:00Z"/>
          <w:trPrChange w:id="627"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28" w:author="Fernando Alonso Macias" w:date="2022-10-10T16:58:00Z">
              <w:tcPr>
                <w:tcW w:w="2808" w:type="dxa"/>
                <w:tcBorders>
                  <w:top w:val="nil"/>
                  <w:left w:val="single" w:sz="4" w:space="0" w:color="auto"/>
                  <w:bottom w:val="nil"/>
                  <w:right w:val="single" w:sz="4" w:space="0" w:color="auto"/>
                </w:tcBorders>
                <w:hideMark/>
              </w:tcPr>
            </w:tcPrChange>
          </w:tcPr>
          <w:p w14:paraId="5AEC6F8F" w14:textId="77777777" w:rsidR="009962FE" w:rsidRPr="008E2FE7" w:rsidRDefault="009962FE" w:rsidP="000443D8">
            <w:pPr>
              <w:keepNext/>
              <w:keepLines/>
              <w:spacing w:after="0"/>
              <w:rPr>
                <w:ins w:id="629"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630" w:author="Fernando Alonso Macias" w:date="2022-10-10T16:58:00Z">
              <w:tcPr>
                <w:tcW w:w="1176" w:type="dxa"/>
                <w:tcBorders>
                  <w:top w:val="nil"/>
                  <w:left w:val="single" w:sz="4" w:space="0" w:color="auto"/>
                  <w:bottom w:val="nil"/>
                  <w:right w:val="single" w:sz="4" w:space="0" w:color="auto"/>
                </w:tcBorders>
                <w:hideMark/>
              </w:tcPr>
            </w:tcPrChange>
          </w:tcPr>
          <w:p w14:paraId="3B809DF0" w14:textId="77777777" w:rsidR="009962FE" w:rsidRPr="008E2FE7" w:rsidRDefault="009962FE" w:rsidP="000443D8">
            <w:pPr>
              <w:keepNext/>
              <w:keepLines/>
              <w:spacing w:after="0"/>
              <w:rPr>
                <w:ins w:id="631"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632" w:author="Fernando Alonso Macias" w:date="2022-10-10T16:58:00Z">
              <w:tcPr>
                <w:tcW w:w="1175" w:type="dxa"/>
                <w:tcBorders>
                  <w:top w:val="nil"/>
                  <w:left w:val="single" w:sz="4" w:space="0" w:color="auto"/>
                  <w:bottom w:val="nil"/>
                  <w:right w:val="single" w:sz="4" w:space="0" w:color="auto"/>
                </w:tcBorders>
                <w:hideMark/>
              </w:tcPr>
            </w:tcPrChange>
          </w:tcPr>
          <w:p w14:paraId="5037C39F" w14:textId="77777777" w:rsidR="009962FE" w:rsidRPr="008E2FE7" w:rsidRDefault="009962FE" w:rsidP="000443D8">
            <w:pPr>
              <w:keepNext/>
              <w:keepLines/>
              <w:spacing w:after="0"/>
              <w:rPr>
                <w:ins w:id="633" w:author="Fernando Alonso Macias" w:date="2022-10-10T16:45:00Z"/>
                <w:rFonts w:ascii="Arial" w:hAnsi="Arial" w:cs="Arial"/>
                <w:sz w:val="18"/>
                <w:lang w:val="en-US" w:eastAsia="ja-JP"/>
              </w:rPr>
            </w:pPr>
          </w:p>
        </w:tc>
        <w:tc>
          <w:tcPr>
            <w:tcW w:w="1096" w:type="dxa"/>
            <w:tcBorders>
              <w:top w:val="nil"/>
              <w:left w:val="single" w:sz="4" w:space="0" w:color="auto"/>
              <w:bottom w:val="nil"/>
              <w:right w:val="single" w:sz="4" w:space="0" w:color="auto"/>
            </w:tcBorders>
            <w:hideMark/>
            <w:tcPrChange w:id="634" w:author="Fernando Alonso Macias" w:date="2022-10-10T16:58:00Z">
              <w:tcPr>
                <w:tcW w:w="1096" w:type="dxa"/>
                <w:tcBorders>
                  <w:top w:val="nil"/>
                  <w:left w:val="single" w:sz="4" w:space="0" w:color="auto"/>
                  <w:bottom w:val="nil"/>
                  <w:right w:val="single" w:sz="4" w:space="0" w:color="auto"/>
                </w:tcBorders>
                <w:hideMark/>
              </w:tcPr>
            </w:tcPrChange>
          </w:tcPr>
          <w:p w14:paraId="065896E3" w14:textId="77777777" w:rsidR="009962FE" w:rsidRPr="008E2FE7" w:rsidRDefault="009962FE" w:rsidP="000443D8">
            <w:pPr>
              <w:keepNext/>
              <w:keepLines/>
              <w:spacing w:after="0"/>
              <w:rPr>
                <w:ins w:id="635"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3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FA13A11" w14:textId="77777777" w:rsidR="009962FE" w:rsidRPr="008E2FE7" w:rsidRDefault="009962FE" w:rsidP="000443D8">
            <w:pPr>
              <w:keepNext/>
              <w:keepLines/>
              <w:spacing w:after="0"/>
              <w:rPr>
                <w:ins w:id="637" w:author="Fernando Alonso Macias" w:date="2022-10-10T16:45:00Z"/>
                <w:rFonts w:ascii="Arial" w:hAnsi="Arial" w:cs="Arial"/>
                <w:sz w:val="18"/>
                <w:lang w:eastAsia="ja-JP"/>
              </w:rPr>
            </w:pPr>
            <w:ins w:id="638" w:author="Fernando Alonso Macias" w:date="2022-10-10T16:45:00Z">
              <w:r w:rsidRPr="008E2FE7">
                <w:rPr>
                  <w:rFonts w:ascii="Arial" w:hAnsi="Arial" w:cs="Arial"/>
                  <w:sz w:val="18"/>
                  <w:lang w:eastAsia="ja-JP"/>
                </w:rPr>
                <w:t>1 for resource #1</w:t>
              </w:r>
            </w:ins>
          </w:p>
        </w:tc>
        <w:tc>
          <w:tcPr>
            <w:tcW w:w="1096" w:type="dxa"/>
            <w:tcBorders>
              <w:top w:val="nil"/>
              <w:left w:val="single" w:sz="4" w:space="0" w:color="auto"/>
              <w:bottom w:val="nil"/>
              <w:right w:val="single" w:sz="4" w:space="0" w:color="auto"/>
            </w:tcBorders>
            <w:tcPrChange w:id="639" w:author="Fernando Alonso Macias" w:date="2022-10-10T16:58:00Z">
              <w:tcPr>
                <w:tcW w:w="1096" w:type="dxa"/>
                <w:tcBorders>
                  <w:top w:val="nil"/>
                  <w:left w:val="single" w:sz="4" w:space="0" w:color="auto"/>
                  <w:bottom w:val="nil"/>
                  <w:right w:val="single" w:sz="4" w:space="0" w:color="auto"/>
                </w:tcBorders>
              </w:tcPr>
            </w:tcPrChange>
          </w:tcPr>
          <w:p w14:paraId="373D491C" w14:textId="77777777" w:rsidR="009962FE" w:rsidRPr="008E2FE7" w:rsidRDefault="009962FE" w:rsidP="000443D8">
            <w:pPr>
              <w:keepNext/>
              <w:keepLines/>
              <w:spacing w:after="0"/>
              <w:rPr>
                <w:ins w:id="640"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41" w:author="Fernando Alonso Macias" w:date="2022-10-10T16:58:00Z">
              <w:tcPr>
                <w:tcW w:w="1186" w:type="dxa"/>
                <w:tcBorders>
                  <w:top w:val="nil"/>
                  <w:left w:val="single" w:sz="4" w:space="0" w:color="auto"/>
                  <w:bottom w:val="nil"/>
                  <w:right w:val="single" w:sz="4" w:space="0" w:color="auto"/>
                </w:tcBorders>
              </w:tcPr>
            </w:tcPrChange>
          </w:tcPr>
          <w:p w14:paraId="452A9415" w14:textId="77777777" w:rsidR="009962FE" w:rsidRPr="008E2FE7" w:rsidRDefault="009962FE" w:rsidP="000443D8">
            <w:pPr>
              <w:keepNext/>
              <w:keepLines/>
              <w:spacing w:after="0"/>
              <w:rPr>
                <w:ins w:id="642"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43" w:author="Fernando Alonso Macias" w:date="2022-10-10T16:58:00Z">
              <w:tcPr>
                <w:tcW w:w="1186" w:type="dxa"/>
                <w:tcBorders>
                  <w:top w:val="nil"/>
                  <w:left w:val="single" w:sz="4" w:space="0" w:color="auto"/>
                  <w:bottom w:val="nil"/>
                  <w:right w:val="single" w:sz="4" w:space="0" w:color="auto"/>
                </w:tcBorders>
              </w:tcPr>
            </w:tcPrChange>
          </w:tcPr>
          <w:p w14:paraId="0D7FCC76" w14:textId="77777777" w:rsidR="009962FE" w:rsidRPr="008E2FE7" w:rsidRDefault="009962FE" w:rsidP="000443D8">
            <w:pPr>
              <w:keepNext/>
              <w:keepLines/>
              <w:spacing w:after="0"/>
              <w:rPr>
                <w:ins w:id="644" w:author="Fernando Alonso Macias" w:date="2022-10-10T16:45:00Z"/>
                <w:rFonts w:ascii="Arial" w:hAnsi="Arial"/>
                <w:sz w:val="18"/>
                <w:lang w:eastAsia="ja-JP"/>
              </w:rPr>
            </w:pPr>
          </w:p>
        </w:tc>
      </w:tr>
      <w:tr w:rsidR="009962FE" w:rsidRPr="008E2FE7" w14:paraId="2EF6C4B7" w14:textId="77777777" w:rsidTr="006A1585">
        <w:trPr>
          <w:trHeight w:val="31"/>
          <w:jc w:val="center"/>
          <w:ins w:id="645" w:author="Fernando Alonso Macias" w:date="2022-10-10T16:45:00Z"/>
          <w:trPrChange w:id="646"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647" w:author="Fernando Alonso Macias" w:date="2022-10-10T16:58:00Z">
              <w:tcPr>
                <w:tcW w:w="2808" w:type="dxa"/>
                <w:tcBorders>
                  <w:top w:val="nil"/>
                  <w:left w:val="single" w:sz="4" w:space="0" w:color="auto"/>
                  <w:bottom w:val="nil"/>
                  <w:right w:val="single" w:sz="4" w:space="0" w:color="auto"/>
                </w:tcBorders>
                <w:hideMark/>
              </w:tcPr>
            </w:tcPrChange>
          </w:tcPr>
          <w:p w14:paraId="21FE40F9" w14:textId="77777777" w:rsidR="009962FE" w:rsidRPr="008E2FE7" w:rsidRDefault="009962FE" w:rsidP="000443D8">
            <w:pPr>
              <w:keepNext/>
              <w:keepLines/>
              <w:spacing w:after="0"/>
              <w:rPr>
                <w:ins w:id="648"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649" w:author="Fernando Alonso Macias" w:date="2022-10-10T16:58:00Z">
              <w:tcPr>
                <w:tcW w:w="1176" w:type="dxa"/>
                <w:tcBorders>
                  <w:top w:val="nil"/>
                  <w:left w:val="single" w:sz="4" w:space="0" w:color="auto"/>
                  <w:bottom w:val="nil"/>
                  <w:right w:val="single" w:sz="4" w:space="0" w:color="auto"/>
                </w:tcBorders>
                <w:hideMark/>
              </w:tcPr>
            </w:tcPrChange>
          </w:tcPr>
          <w:p w14:paraId="320F655A" w14:textId="77777777" w:rsidR="009962FE" w:rsidRPr="008E2FE7" w:rsidRDefault="009962FE" w:rsidP="000443D8">
            <w:pPr>
              <w:keepNext/>
              <w:keepLines/>
              <w:spacing w:after="0"/>
              <w:rPr>
                <w:ins w:id="650"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651" w:author="Fernando Alonso Macias" w:date="2022-10-10T16:58:00Z">
              <w:tcPr>
                <w:tcW w:w="1175" w:type="dxa"/>
                <w:tcBorders>
                  <w:top w:val="nil"/>
                  <w:left w:val="single" w:sz="4" w:space="0" w:color="auto"/>
                  <w:bottom w:val="nil"/>
                  <w:right w:val="single" w:sz="4" w:space="0" w:color="auto"/>
                </w:tcBorders>
                <w:hideMark/>
              </w:tcPr>
            </w:tcPrChange>
          </w:tcPr>
          <w:p w14:paraId="13AFFFD2" w14:textId="77777777" w:rsidR="009962FE" w:rsidRPr="008E2FE7" w:rsidRDefault="009962FE" w:rsidP="000443D8">
            <w:pPr>
              <w:keepNext/>
              <w:keepLines/>
              <w:spacing w:after="0"/>
              <w:rPr>
                <w:ins w:id="652" w:author="Fernando Alonso Macias" w:date="2022-10-10T16:45:00Z"/>
                <w:rFonts w:ascii="Arial" w:hAnsi="Arial" w:cs="Arial"/>
                <w:sz w:val="18"/>
                <w:lang w:val="en-US" w:eastAsia="ja-JP"/>
              </w:rPr>
            </w:pPr>
          </w:p>
        </w:tc>
        <w:tc>
          <w:tcPr>
            <w:tcW w:w="1096" w:type="dxa"/>
            <w:tcBorders>
              <w:top w:val="nil"/>
              <w:left w:val="single" w:sz="4" w:space="0" w:color="auto"/>
              <w:bottom w:val="nil"/>
              <w:right w:val="single" w:sz="4" w:space="0" w:color="auto"/>
            </w:tcBorders>
            <w:hideMark/>
            <w:tcPrChange w:id="653" w:author="Fernando Alonso Macias" w:date="2022-10-10T16:58:00Z">
              <w:tcPr>
                <w:tcW w:w="1096" w:type="dxa"/>
                <w:tcBorders>
                  <w:top w:val="nil"/>
                  <w:left w:val="single" w:sz="4" w:space="0" w:color="auto"/>
                  <w:bottom w:val="nil"/>
                  <w:right w:val="single" w:sz="4" w:space="0" w:color="auto"/>
                </w:tcBorders>
                <w:hideMark/>
              </w:tcPr>
            </w:tcPrChange>
          </w:tcPr>
          <w:p w14:paraId="61F5D1C3" w14:textId="77777777" w:rsidR="009962FE" w:rsidRPr="008E2FE7" w:rsidRDefault="009962FE" w:rsidP="000443D8">
            <w:pPr>
              <w:keepNext/>
              <w:keepLines/>
              <w:spacing w:after="0"/>
              <w:rPr>
                <w:ins w:id="654"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55"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E7D01B4" w14:textId="77777777" w:rsidR="009962FE" w:rsidRPr="008E2FE7" w:rsidRDefault="009962FE" w:rsidP="000443D8">
            <w:pPr>
              <w:keepNext/>
              <w:keepLines/>
              <w:spacing w:after="0"/>
              <w:rPr>
                <w:ins w:id="656" w:author="Fernando Alonso Macias" w:date="2022-10-10T16:45:00Z"/>
                <w:rFonts w:ascii="Arial" w:hAnsi="Arial" w:cs="Arial"/>
                <w:sz w:val="18"/>
                <w:lang w:eastAsia="ja-JP"/>
              </w:rPr>
            </w:pPr>
            <w:ins w:id="657" w:author="Fernando Alonso Macias" w:date="2022-10-10T16:45:00Z">
              <w:r w:rsidRPr="008E2FE7">
                <w:rPr>
                  <w:rFonts w:ascii="Arial" w:hAnsi="Arial" w:cs="Arial"/>
                  <w:sz w:val="18"/>
                  <w:lang w:eastAsia="ja-JP"/>
                </w:rPr>
                <w:t>2 for resource #2</w:t>
              </w:r>
            </w:ins>
          </w:p>
        </w:tc>
        <w:tc>
          <w:tcPr>
            <w:tcW w:w="1096" w:type="dxa"/>
            <w:tcBorders>
              <w:top w:val="nil"/>
              <w:left w:val="single" w:sz="4" w:space="0" w:color="auto"/>
              <w:bottom w:val="nil"/>
              <w:right w:val="single" w:sz="4" w:space="0" w:color="auto"/>
            </w:tcBorders>
            <w:tcPrChange w:id="658" w:author="Fernando Alonso Macias" w:date="2022-10-10T16:58:00Z">
              <w:tcPr>
                <w:tcW w:w="1096" w:type="dxa"/>
                <w:tcBorders>
                  <w:top w:val="nil"/>
                  <w:left w:val="single" w:sz="4" w:space="0" w:color="auto"/>
                  <w:bottom w:val="nil"/>
                  <w:right w:val="single" w:sz="4" w:space="0" w:color="auto"/>
                </w:tcBorders>
              </w:tcPr>
            </w:tcPrChange>
          </w:tcPr>
          <w:p w14:paraId="0CB72465" w14:textId="77777777" w:rsidR="009962FE" w:rsidRPr="008E2FE7" w:rsidRDefault="009962FE" w:rsidP="000443D8">
            <w:pPr>
              <w:keepNext/>
              <w:keepLines/>
              <w:spacing w:after="0"/>
              <w:rPr>
                <w:ins w:id="659"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vAlign w:val="center"/>
            <w:tcPrChange w:id="660" w:author="Fernando Alonso Macias" w:date="2022-10-10T16:58:00Z">
              <w:tcPr>
                <w:tcW w:w="1186" w:type="dxa"/>
                <w:tcBorders>
                  <w:top w:val="nil"/>
                  <w:left w:val="single" w:sz="4" w:space="0" w:color="auto"/>
                  <w:bottom w:val="nil"/>
                  <w:right w:val="single" w:sz="4" w:space="0" w:color="auto"/>
                </w:tcBorders>
                <w:vAlign w:val="center"/>
              </w:tcPr>
            </w:tcPrChange>
          </w:tcPr>
          <w:p w14:paraId="68FBED89" w14:textId="77777777" w:rsidR="009962FE" w:rsidRPr="008E2FE7" w:rsidRDefault="009962FE" w:rsidP="000443D8">
            <w:pPr>
              <w:keepNext/>
              <w:keepLines/>
              <w:spacing w:after="0"/>
              <w:rPr>
                <w:ins w:id="661"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62" w:author="Fernando Alonso Macias" w:date="2022-10-10T16:58:00Z">
              <w:tcPr>
                <w:tcW w:w="1186" w:type="dxa"/>
                <w:tcBorders>
                  <w:top w:val="nil"/>
                  <w:left w:val="single" w:sz="4" w:space="0" w:color="auto"/>
                  <w:bottom w:val="nil"/>
                  <w:right w:val="single" w:sz="4" w:space="0" w:color="auto"/>
                </w:tcBorders>
              </w:tcPr>
            </w:tcPrChange>
          </w:tcPr>
          <w:p w14:paraId="23D49F7A" w14:textId="77777777" w:rsidR="009962FE" w:rsidRPr="008E2FE7" w:rsidRDefault="009962FE" w:rsidP="000443D8">
            <w:pPr>
              <w:keepNext/>
              <w:keepLines/>
              <w:spacing w:after="0"/>
              <w:rPr>
                <w:ins w:id="663" w:author="Fernando Alonso Macias" w:date="2022-10-10T16:45:00Z"/>
                <w:rFonts w:ascii="Arial" w:hAnsi="Arial"/>
                <w:sz w:val="18"/>
                <w:lang w:eastAsia="ja-JP"/>
              </w:rPr>
            </w:pPr>
          </w:p>
        </w:tc>
      </w:tr>
      <w:tr w:rsidR="009962FE" w:rsidRPr="008E2FE7" w14:paraId="667AB7D7" w14:textId="77777777" w:rsidTr="006A1585">
        <w:trPr>
          <w:trHeight w:val="31"/>
          <w:jc w:val="center"/>
          <w:ins w:id="664" w:author="Fernando Alonso Macias" w:date="2022-10-10T16:45:00Z"/>
          <w:trPrChange w:id="665"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tcPrChange w:id="666" w:author="Fernando Alonso Macias" w:date="2022-10-10T16:58:00Z">
              <w:tcPr>
                <w:tcW w:w="2808" w:type="dxa"/>
                <w:tcBorders>
                  <w:top w:val="nil"/>
                  <w:left w:val="single" w:sz="4" w:space="0" w:color="auto"/>
                  <w:bottom w:val="nil"/>
                  <w:right w:val="single" w:sz="4" w:space="0" w:color="auto"/>
                </w:tcBorders>
              </w:tcPr>
            </w:tcPrChange>
          </w:tcPr>
          <w:p w14:paraId="4BE57F90" w14:textId="77777777" w:rsidR="009962FE" w:rsidRPr="008E2FE7" w:rsidRDefault="009962FE" w:rsidP="000443D8">
            <w:pPr>
              <w:keepNext/>
              <w:keepLines/>
              <w:spacing w:after="0"/>
              <w:rPr>
                <w:ins w:id="667"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tcPrChange w:id="668" w:author="Fernando Alonso Macias" w:date="2022-10-10T16:58:00Z">
              <w:tcPr>
                <w:tcW w:w="1176" w:type="dxa"/>
                <w:tcBorders>
                  <w:top w:val="nil"/>
                  <w:left w:val="single" w:sz="4" w:space="0" w:color="auto"/>
                  <w:bottom w:val="nil"/>
                  <w:right w:val="single" w:sz="4" w:space="0" w:color="auto"/>
                </w:tcBorders>
              </w:tcPr>
            </w:tcPrChange>
          </w:tcPr>
          <w:p w14:paraId="3E5BA469" w14:textId="77777777" w:rsidR="009962FE" w:rsidRPr="008E2FE7" w:rsidRDefault="009962FE" w:rsidP="000443D8">
            <w:pPr>
              <w:keepNext/>
              <w:keepLines/>
              <w:spacing w:after="0"/>
              <w:rPr>
                <w:ins w:id="669"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670"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5CBF159A" w14:textId="77777777" w:rsidR="009962FE" w:rsidRPr="008E2FE7" w:rsidRDefault="009962FE" w:rsidP="000443D8">
            <w:pPr>
              <w:keepNext/>
              <w:keepLines/>
              <w:spacing w:after="0"/>
              <w:rPr>
                <w:ins w:id="671" w:author="Fernando Alonso Macias" w:date="2022-10-10T16:45:00Z"/>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Change w:id="672"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29AC9D66" w14:textId="77777777" w:rsidR="009962FE" w:rsidRPr="008E2FE7" w:rsidRDefault="009962FE" w:rsidP="000443D8">
            <w:pPr>
              <w:keepNext/>
              <w:keepLines/>
              <w:spacing w:after="0"/>
              <w:rPr>
                <w:ins w:id="673"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67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5E1F0D79" w14:textId="77777777" w:rsidR="009962FE" w:rsidRPr="008E2FE7" w:rsidRDefault="009962FE" w:rsidP="000443D8">
            <w:pPr>
              <w:keepNext/>
              <w:keepLines/>
              <w:spacing w:after="0"/>
              <w:rPr>
                <w:ins w:id="675" w:author="Fernando Alonso Macias" w:date="2022-10-10T16:45:00Z"/>
                <w:rFonts w:ascii="Arial" w:hAnsi="Arial" w:cs="Arial"/>
                <w:sz w:val="18"/>
                <w:lang w:eastAsia="ja-JP"/>
              </w:rPr>
            </w:pPr>
            <w:ins w:id="676" w:author="Fernando Alonso Macias" w:date="2022-10-10T16:45:00Z">
              <w:r w:rsidRPr="008E2FE7">
                <w:rPr>
                  <w:rFonts w:ascii="Arial" w:hAnsi="Arial" w:cs="Arial"/>
                  <w:sz w:val="18"/>
                  <w:lang w:eastAsia="ja-JP"/>
                </w:rPr>
                <w:t>3 for resource #3</w:t>
              </w:r>
            </w:ins>
          </w:p>
        </w:tc>
        <w:tc>
          <w:tcPr>
            <w:tcW w:w="1096" w:type="dxa"/>
            <w:tcBorders>
              <w:top w:val="nil"/>
              <w:left w:val="single" w:sz="4" w:space="0" w:color="auto"/>
              <w:bottom w:val="single" w:sz="4" w:space="0" w:color="auto"/>
              <w:right w:val="single" w:sz="4" w:space="0" w:color="auto"/>
            </w:tcBorders>
            <w:tcPrChange w:id="677" w:author="Fernando Alonso Macias" w:date="2022-10-10T16:58:00Z">
              <w:tcPr>
                <w:tcW w:w="1096" w:type="dxa"/>
                <w:tcBorders>
                  <w:top w:val="nil"/>
                  <w:left w:val="single" w:sz="4" w:space="0" w:color="auto"/>
                  <w:bottom w:val="single" w:sz="4" w:space="0" w:color="auto"/>
                  <w:right w:val="single" w:sz="4" w:space="0" w:color="auto"/>
                </w:tcBorders>
              </w:tcPr>
            </w:tcPrChange>
          </w:tcPr>
          <w:p w14:paraId="6854B65E" w14:textId="77777777" w:rsidR="009962FE" w:rsidRPr="008E2FE7" w:rsidRDefault="009962FE" w:rsidP="000443D8">
            <w:pPr>
              <w:keepNext/>
              <w:keepLines/>
              <w:spacing w:after="0"/>
              <w:rPr>
                <w:ins w:id="678"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679" w:author="Fernando Alonso Macias" w:date="2022-10-10T16:58:00Z">
              <w:tcPr>
                <w:tcW w:w="1186" w:type="dxa"/>
                <w:tcBorders>
                  <w:top w:val="nil"/>
                  <w:left w:val="single" w:sz="4" w:space="0" w:color="auto"/>
                  <w:bottom w:val="nil"/>
                  <w:right w:val="single" w:sz="4" w:space="0" w:color="auto"/>
                </w:tcBorders>
              </w:tcPr>
            </w:tcPrChange>
          </w:tcPr>
          <w:p w14:paraId="14E52511" w14:textId="77777777" w:rsidR="009962FE" w:rsidRPr="008E2FE7" w:rsidRDefault="009962FE" w:rsidP="000443D8">
            <w:pPr>
              <w:keepNext/>
              <w:keepLines/>
              <w:spacing w:after="0"/>
              <w:rPr>
                <w:ins w:id="680"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681" w:author="Fernando Alonso Macias" w:date="2022-10-10T16:58:00Z">
              <w:tcPr>
                <w:tcW w:w="1186" w:type="dxa"/>
                <w:tcBorders>
                  <w:top w:val="nil"/>
                  <w:left w:val="single" w:sz="4" w:space="0" w:color="auto"/>
                  <w:bottom w:val="single" w:sz="4" w:space="0" w:color="auto"/>
                  <w:right w:val="single" w:sz="4" w:space="0" w:color="auto"/>
                </w:tcBorders>
              </w:tcPr>
            </w:tcPrChange>
          </w:tcPr>
          <w:p w14:paraId="35CBCCC0" w14:textId="77777777" w:rsidR="009962FE" w:rsidRPr="008E2FE7" w:rsidRDefault="009962FE" w:rsidP="000443D8">
            <w:pPr>
              <w:keepNext/>
              <w:keepLines/>
              <w:spacing w:after="0"/>
              <w:rPr>
                <w:ins w:id="682" w:author="Fernando Alonso Macias" w:date="2022-10-10T16:45:00Z"/>
                <w:rFonts w:ascii="Arial" w:hAnsi="Arial"/>
                <w:sz w:val="18"/>
                <w:lang w:eastAsia="ja-JP"/>
              </w:rPr>
            </w:pPr>
          </w:p>
        </w:tc>
      </w:tr>
      <w:tr w:rsidR="009962FE" w:rsidRPr="008E2FE7" w14:paraId="0FAE0E56" w14:textId="77777777" w:rsidTr="006A1585">
        <w:trPr>
          <w:trHeight w:val="33"/>
          <w:jc w:val="center"/>
          <w:ins w:id="683" w:author="Fernando Alonso Macias" w:date="2022-10-10T16:45:00Z"/>
          <w:trPrChange w:id="684" w:author="Fernando Alonso Macias" w:date="2022-10-10T16:58:00Z">
            <w:trPr>
              <w:trHeight w:val="33"/>
              <w:jc w:val="center"/>
            </w:trPr>
          </w:trPrChange>
        </w:trPr>
        <w:tc>
          <w:tcPr>
            <w:tcW w:w="2808" w:type="dxa"/>
            <w:tcBorders>
              <w:top w:val="nil"/>
              <w:left w:val="single" w:sz="4" w:space="0" w:color="auto"/>
              <w:bottom w:val="nil"/>
              <w:right w:val="single" w:sz="4" w:space="0" w:color="auto"/>
            </w:tcBorders>
            <w:hideMark/>
            <w:tcPrChange w:id="685" w:author="Fernando Alonso Macias" w:date="2022-10-10T16:58:00Z">
              <w:tcPr>
                <w:tcW w:w="2808" w:type="dxa"/>
                <w:tcBorders>
                  <w:top w:val="nil"/>
                  <w:left w:val="single" w:sz="4" w:space="0" w:color="auto"/>
                  <w:bottom w:val="nil"/>
                  <w:right w:val="single" w:sz="4" w:space="0" w:color="auto"/>
                </w:tcBorders>
                <w:hideMark/>
              </w:tcPr>
            </w:tcPrChange>
          </w:tcPr>
          <w:p w14:paraId="0CEBA7FF" w14:textId="77777777" w:rsidR="009962FE" w:rsidRPr="008E2FE7" w:rsidRDefault="009962FE" w:rsidP="000443D8">
            <w:pPr>
              <w:keepNext/>
              <w:keepLines/>
              <w:spacing w:after="0"/>
              <w:rPr>
                <w:ins w:id="686" w:author="Fernando Alonso Macias" w:date="2022-10-10T16:45:00Z"/>
                <w:rFonts w:ascii="Arial" w:hAnsi="Arial" w:cs="Arial"/>
                <w:i/>
                <w:sz w:val="18"/>
                <w:lang w:eastAsia="ja-JP"/>
              </w:rPr>
            </w:pPr>
            <w:proofErr w:type="spellStart"/>
            <w:ins w:id="687" w:author="Fernando Alonso Macias" w:date="2022-10-10T16:45:00Z">
              <w:r w:rsidRPr="008E2FE7">
                <w:rPr>
                  <w:rFonts w:ascii="Arial" w:hAnsi="Arial"/>
                  <w:sz w:val="18"/>
                </w:rPr>
                <w:t>firstOFDMSymbolInTimeDomain</w:t>
              </w:r>
              <w:proofErr w:type="spellEnd"/>
            </w:ins>
          </w:p>
        </w:tc>
        <w:tc>
          <w:tcPr>
            <w:tcW w:w="1176" w:type="dxa"/>
            <w:tcBorders>
              <w:top w:val="nil"/>
              <w:left w:val="single" w:sz="4" w:space="0" w:color="auto"/>
              <w:bottom w:val="nil"/>
              <w:right w:val="single" w:sz="4" w:space="0" w:color="auto"/>
            </w:tcBorders>
            <w:hideMark/>
            <w:tcPrChange w:id="688" w:author="Fernando Alonso Macias" w:date="2022-10-10T16:58:00Z">
              <w:tcPr>
                <w:tcW w:w="1176" w:type="dxa"/>
                <w:tcBorders>
                  <w:top w:val="nil"/>
                  <w:left w:val="single" w:sz="4" w:space="0" w:color="auto"/>
                  <w:bottom w:val="nil"/>
                  <w:right w:val="single" w:sz="4" w:space="0" w:color="auto"/>
                </w:tcBorders>
                <w:hideMark/>
              </w:tcPr>
            </w:tcPrChange>
          </w:tcPr>
          <w:p w14:paraId="4798A2E6" w14:textId="77777777" w:rsidR="009962FE" w:rsidRPr="008E2FE7" w:rsidRDefault="009962FE" w:rsidP="000443D8">
            <w:pPr>
              <w:keepNext/>
              <w:keepLines/>
              <w:spacing w:after="0"/>
              <w:rPr>
                <w:ins w:id="689" w:author="Fernando Alonso Macias" w:date="2022-10-10T16:45:00Z"/>
                <w:rFonts w:ascii="Arial" w:hAnsi="Arial" w:cs="Arial"/>
                <w:sz w:val="18"/>
                <w:lang w:eastAsia="ja-JP"/>
              </w:rPr>
            </w:pPr>
            <w:ins w:id="690" w:author="Fernando Alonso Macias" w:date="2022-10-10T16:45:00Z">
              <w:r w:rsidRPr="008E2FE7">
                <w:rPr>
                  <w:rFonts w:ascii="Arial" w:hAnsi="Arial" w:cs="Arial"/>
                  <w:sz w:val="18"/>
                  <w:lang w:eastAsia="ja-JP"/>
                </w:rPr>
                <w:t>4 for resource #0</w:t>
              </w:r>
            </w:ins>
          </w:p>
        </w:tc>
        <w:tc>
          <w:tcPr>
            <w:tcW w:w="1175" w:type="dxa"/>
            <w:tcBorders>
              <w:top w:val="single" w:sz="4" w:space="0" w:color="auto"/>
              <w:left w:val="single" w:sz="4" w:space="0" w:color="auto"/>
              <w:bottom w:val="nil"/>
              <w:right w:val="single" w:sz="4" w:space="0" w:color="auto"/>
            </w:tcBorders>
            <w:hideMark/>
            <w:tcPrChange w:id="691" w:author="Fernando Alonso Macias" w:date="2022-10-10T16:58:00Z">
              <w:tcPr>
                <w:tcW w:w="1175" w:type="dxa"/>
                <w:tcBorders>
                  <w:top w:val="single" w:sz="4" w:space="0" w:color="auto"/>
                  <w:left w:val="single" w:sz="4" w:space="0" w:color="auto"/>
                  <w:bottom w:val="nil"/>
                  <w:right w:val="single" w:sz="4" w:space="0" w:color="auto"/>
                </w:tcBorders>
                <w:hideMark/>
              </w:tcPr>
            </w:tcPrChange>
          </w:tcPr>
          <w:p w14:paraId="45AE3369" w14:textId="77777777" w:rsidR="009962FE" w:rsidRPr="008E2FE7" w:rsidRDefault="009962FE" w:rsidP="000443D8">
            <w:pPr>
              <w:keepNext/>
              <w:keepLines/>
              <w:spacing w:after="0"/>
              <w:rPr>
                <w:ins w:id="692" w:author="Fernando Alonso Macias" w:date="2022-10-10T16:45:00Z"/>
                <w:rFonts w:ascii="Arial" w:hAnsi="Arial" w:cs="Arial"/>
                <w:sz w:val="18"/>
                <w:lang w:eastAsia="ja-JP"/>
              </w:rPr>
            </w:pPr>
            <w:ins w:id="693" w:author="Fernando Alonso Macias" w:date="2022-10-10T16:45:00Z">
              <w:r w:rsidRPr="008E2FE7">
                <w:rPr>
                  <w:rFonts w:ascii="Arial" w:hAnsi="Arial" w:cs="Arial"/>
                  <w:sz w:val="18"/>
                  <w:lang w:eastAsia="ja-JP"/>
                </w:rPr>
                <w:t>10 for resource #1</w:t>
              </w:r>
            </w:ins>
          </w:p>
        </w:tc>
        <w:tc>
          <w:tcPr>
            <w:tcW w:w="1096" w:type="dxa"/>
            <w:tcBorders>
              <w:top w:val="single" w:sz="4" w:space="0" w:color="auto"/>
              <w:left w:val="single" w:sz="4" w:space="0" w:color="auto"/>
              <w:bottom w:val="nil"/>
              <w:right w:val="single" w:sz="4" w:space="0" w:color="auto"/>
            </w:tcBorders>
            <w:hideMark/>
            <w:tcPrChange w:id="694" w:author="Fernando Alonso Macias" w:date="2022-10-10T16:58:00Z">
              <w:tcPr>
                <w:tcW w:w="1096" w:type="dxa"/>
                <w:tcBorders>
                  <w:top w:val="single" w:sz="4" w:space="0" w:color="auto"/>
                  <w:left w:val="single" w:sz="4" w:space="0" w:color="auto"/>
                  <w:bottom w:val="nil"/>
                  <w:right w:val="single" w:sz="4" w:space="0" w:color="auto"/>
                </w:tcBorders>
                <w:hideMark/>
              </w:tcPr>
            </w:tcPrChange>
          </w:tcPr>
          <w:p w14:paraId="46F72586" w14:textId="77777777" w:rsidR="009962FE" w:rsidRPr="008E2FE7" w:rsidRDefault="009962FE" w:rsidP="000443D8">
            <w:pPr>
              <w:keepNext/>
              <w:keepLines/>
              <w:spacing w:after="0"/>
              <w:rPr>
                <w:ins w:id="695" w:author="Fernando Alonso Macias" w:date="2022-10-10T16:45:00Z"/>
                <w:rFonts w:ascii="Arial" w:hAnsi="Arial" w:cs="Arial"/>
                <w:sz w:val="18"/>
                <w:lang w:eastAsia="ja-JP"/>
              </w:rPr>
            </w:pPr>
            <w:ins w:id="696" w:author="Fernando Alonso Macias" w:date="2022-10-10T16:45:00Z">
              <w:r w:rsidRPr="008E2FE7">
                <w:rPr>
                  <w:rFonts w:ascii="Arial" w:hAnsi="Arial" w:cs="Arial"/>
                  <w:sz w:val="18"/>
                  <w:lang w:eastAsia="ja-JP"/>
                </w:rPr>
                <w:t>10 for resource #1</w:t>
              </w:r>
            </w:ins>
          </w:p>
        </w:tc>
        <w:tc>
          <w:tcPr>
            <w:tcW w:w="1096" w:type="dxa"/>
            <w:tcBorders>
              <w:top w:val="single" w:sz="4" w:space="0" w:color="auto"/>
              <w:left w:val="single" w:sz="4" w:space="0" w:color="auto"/>
              <w:bottom w:val="single" w:sz="4" w:space="0" w:color="auto"/>
              <w:right w:val="single" w:sz="4" w:space="0" w:color="auto"/>
            </w:tcBorders>
            <w:hideMark/>
            <w:tcPrChange w:id="69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1267727B" w14:textId="77777777" w:rsidR="009962FE" w:rsidRPr="008E2FE7" w:rsidRDefault="009962FE" w:rsidP="000443D8">
            <w:pPr>
              <w:keepNext/>
              <w:keepLines/>
              <w:spacing w:after="0"/>
              <w:rPr>
                <w:ins w:id="698" w:author="Fernando Alonso Macias" w:date="2022-10-10T16:45:00Z"/>
                <w:rFonts w:ascii="Arial" w:hAnsi="Arial" w:cs="Arial"/>
                <w:sz w:val="18"/>
                <w:lang w:eastAsia="ja-JP"/>
              </w:rPr>
            </w:pPr>
            <w:ins w:id="699" w:author="Fernando Alonso Macias" w:date="2022-10-10T16:45:00Z">
              <w:r w:rsidRPr="008E2FE7">
                <w:rPr>
                  <w:rFonts w:ascii="Arial" w:hAnsi="Arial" w:cs="Arial"/>
                  <w:sz w:val="18"/>
                  <w:lang w:eastAsia="ja-JP"/>
                </w:rPr>
                <w:t>4 for resource #4</w:t>
              </w:r>
            </w:ins>
          </w:p>
        </w:tc>
        <w:tc>
          <w:tcPr>
            <w:tcW w:w="1096" w:type="dxa"/>
            <w:tcBorders>
              <w:top w:val="single" w:sz="4" w:space="0" w:color="auto"/>
              <w:left w:val="single" w:sz="4" w:space="0" w:color="auto"/>
              <w:bottom w:val="nil"/>
              <w:right w:val="single" w:sz="4" w:space="0" w:color="auto"/>
            </w:tcBorders>
            <w:tcPrChange w:id="700" w:author="Fernando Alonso Macias" w:date="2022-10-10T16:58:00Z">
              <w:tcPr>
                <w:tcW w:w="1096" w:type="dxa"/>
                <w:tcBorders>
                  <w:top w:val="single" w:sz="4" w:space="0" w:color="auto"/>
                  <w:left w:val="single" w:sz="4" w:space="0" w:color="auto"/>
                  <w:bottom w:val="nil"/>
                  <w:right w:val="single" w:sz="4" w:space="0" w:color="auto"/>
                </w:tcBorders>
              </w:tcPr>
            </w:tcPrChange>
          </w:tcPr>
          <w:p w14:paraId="259F8245" w14:textId="77777777" w:rsidR="009962FE" w:rsidRPr="008E2FE7" w:rsidRDefault="009962FE" w:rsidP="000443D8">
            <w:pPr>
              <w:keepNext/>
              <w:keepLines/>
              <w:spacing w:after="0"/>
              <w:rPr>
                <w:ins w:id="701" w:author="Fernando Alonso Macias" w:date="2022-10-10T16:45:00Z"/>
                <w:rFonts w:ascii="Arial" w:hAnsi="Arial"/>
                <w:sz w:val="18"/>
                <w:lang w:eastAsia="ja-JP"/>
              </w:rPr>
            </w:pPr>
            <w:proofErr w:type="spellStart"/>
            <w:ins w:id="702" w:author="Fernando Alonso Macias" w:date="2022-10-10T16:45:00Z">
              <w:r w:rsidRPr="008E2FE7">
                <w:rPr>
                  <w:rFonts w:ascii="Arial" w:hAnsi="Arial"/>
                  <w:sz w:val="18"/>
                  <w:lang w:eastAsia="ja-JP"/>
                </w:rPr>
                <w:t>n.a.</w:t>
              </w:r>
              <w:proofErr w:type="spellEnd"/>
            </w:ins>
          </w:p>
        </w:tc>
        <w:tc>
          <w:tcPr>
            <w:tcW w:w="1186" w:type="dxa"/>
            <w:tcBorders>
              <w:top w:val="nil"/>
              <w:left w:val="single" w:sz="4" w:space="0" w:color="auto"/>
              <w:bottom w:val="nil"/>
              <w:right w:val="single" w:sz="4" w:space="0" w:color="auto"/>
            </w:tcBorders>
            <w:tcPrChange w:id="703" w:author="Fernando Alonso Macias" w:date="2022-10-10T16:58:00Z">
              <w:tcPr>
                <w:tcW w:w="1186" w:type="dxa"/>
                <w:tcBorders>
                  <w:top w:val="nil"/>
                  <w:left w:val="single" w:sz="4" w:space="0" w:color="auto"/>
                  <w:bottom w:val="nil"/>
                  <w:right w:val="single" w:sz="4" w:space="0" w:color="auto"/>
                </w:tcBorders>
              </w:tcPr>
            </w:tcPrChange>
          </w:tcPr>
          <w:p w14:paraId="735563A2" w14:textId="77777777" w:rsidR="009962FE" w:rsidRPr="008E2FE7" w:rsidRDefault="009962FE" w:rsidP="000443D8">
            <w:pPr>
              <w:keepNext/>
              <w:keepLines/>
              <w:spacing w:after="0"/>
              <w:rPr>
                <w:ins w:id="704" w:author="Fernando Alonso Macias" w:date="2022-10-10T16:45:00Z"/>
                <w:rFonts w:ascii="Arial" w:hAnsi="Arial" w:cs="Arial"/>
                <w:sz w:val="18"/>
                <w:lang w:eastAsia="ja-JP"/>
              </w:rPr>
            </w:pPr>
            <w:ins w:id="705" w:author="Fernando Alonso Macias" w:date="2022-10-10T16:45:00Z">
              <w:r w:rsidRPr="008E2FE7">
                <w:rPr>
                  <w:rFonts w:ascii="Arial" w:hAnsi="Arial" w:cs="Arial"/>
                  <w:sz w:val="18"/>
                  <w:lang w:eastAsia="ja-JP"/>
                </w:rPr>
                <w:t>5 for resource #0</w:t>
              </w:r>
            </w:ins>
          </w:p>
          <w:p w14:paraId="2DDC4480" w14:textId="77777777" w:rsidR="009962FE" w:rsidRPr="008E2FE7" w:rsidRDefault="009962FE" w:rsidP="000443D8">
            <w:pPr>
              <w:keepNext/>
              <w:keepLines/>
              <w:spacing w:after="0"/>
              <w:rPr>
                <w:ins w:id="706" w:author="Fernando Alonso Macias" w:date="2022-10-10T16:45:00Z"/>
                <w:rFonts w:ascii="Arial" w:hAnsi="Arial"/>
                <w:sz w:val="18"/>
                <w:lang w:eastAsia="ja-JP"/>
              </w:rPr>
            </w:pPr>
          </w:p>
        </w:tc>
        <w:tc>
          <w:tcPr>
            <w:tcW w:w="1186" w:type="dxa"/>
            <w:tcBorders>
              <w:top w:val="single" w:sz="4" w:space="0" w:color="auto"/>
              <w:left w:val="single" w:sz="4" w:space="0" w:color="auto"/>
              <w:bottom w:val="nil"/>
              <w:right w:val="single" w:sz="4" w:space="0" w:color="auto"/>
            </w:tcBorders>
            <w:tcPrChange w:id="707" w:author="Fernando Alonso Macias" w:date="2022-10-10T16:58:00Z">
              <w:tcPr>
                <w:tcW w:w="1186" w:type="dxa"/>
                <w:tcBorders>
                  <w:top w:val="single" w:sz="4" w:space="0" w:color="auto"/>
                  <w:left w:val="single" w:sz="4" w:space="0" w:color="auto"/>
                  <w:bottom w:val="nil"/>
                  <w:right w:val="single" w:sz="4" w:space="0" w:color="auto"/>
                </w:tcBorders>
              </w:tcPr>
            </w:tcPrChange>
          </w:tcPr>
          <w:p w14:paraId="763CA5B5" w14:textId="77777777" w:rsidR="009962FE" w:rsidRPr="008E2FE7" w:rsidRDefault="009962FE" w:rsidP="000443D8">
            <w:pPr>
              <w:keepNext/>
              <w:keepLines/>
              <w:spacing w:after="0"/>
              <w:rPr>
                <w:ins w:id="708" w:author="Fernando Alonso Macias" w:date="2022-10-10T16:45:00Z"/>
                <w:rFonts w:ascii="Arial" w:hAnsi="Arial" w:cs="Arial"/>
                <w:sz w:val="18"/>
                <w:lang w:eastAsia="ja-JP"/>
              </w:rPr>
            </w:pPr>
            <w:ins w:id="709" w:author="Fernando Alonso Macias" w:date="2022-10-10T16:45:00Z">
              <w:r w:rsidRPr="008E2FE7">
                <w:rPr>
                  <w:rFonts w:ascii="Arial" w:hAnsi="Arial" w:cs="Arial"/>
                  <w:sz w:val="18"/>
                  <w:lang w:eastAsia="ja-JP"/>
                </w:rPr>
                <w:t>10 for resource #1</w:t>
              </w:r>
            </w:ins>
          </w:p>
        </w:tc>
      </w:tr>
      <w:tr w:rsidR="009962FE" w:rsidRPr="008E2FE7" w14:paraId="48681FAA" w14:textId="77777777" w:rsidTr="006A1585">
        <w:trPr>
          <w:trHeight w:val="31"/>
          <w:jc w:val="center"/>
          <w:ins w:id="710" w:author="Fernando Alonso Macias" w:date="2022-10-10T16:45:00Z"/>
          <w:trPrChange w:id="711"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712" w:author="Fernando Alonso Macias" w:date="2022-10-10T16:58:00Z">
              <w:tcPr>
                <w:tcW w:w="2808" w:type="dxa"/>
                <w:tcBorders>
                  <w:top w:val="nil"/>
                  <w:left w:val="single" w:sz="4" w:space="0" w:color="auto"/>
                  <w:bottom w:val="nil"/>
                  <w:right w:val="single" w:sz="4" w:space="0" w:color="auto"/>
                </w:tcBorders>
                <w:hideMark/>
              </w:tcPr>
            </w:tcPrChange>
          </w:tcPr>
          <w:p w14:paraId="2368BD34" w14:textId="77777777" w:rsidR="009962FE" w:rsidRPr="008E2FE7" w:rsidRDefault="009962FE" w:rsidP="000443D8">
            <w:pPr>
              <w:keepNext/>
              <w:keepLines/>
              <w:spacing w:after="0"/>
              <w:rPr>
                <w:ins w:id="713"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714" w:author="Fernando Alonso Macias" w:date="2022-10-10T16:58:00Z">
              <w:tcPr>
                <w:tcW w:w="1176" w:type="dxa"/>
                <w:tcBorders>
                  <w:top w:val="nil"/>
                  <w:left w:val="single" w:sz="4" w:space="0" w:color="auto"/>
                  <w:bottom w:val="nil"/>
                  <w:right w:val="single" w:sz="4" w:space="0" w:color="auto"/>
                </w:tcBorders>
                <w:hideMark/>
              </w:tcPr>
            </w:tcPrChange>
          </w:tcPr>
          <w:p w14:paraId="042F4411" w14:textId="77777777" w:rsidR="009962FE" w:rsidRPr="008E2FE7" w:rsidRDefault="009962FE" w:rsidP="000443D8">
            <w:pPr>
              <w:keepNext/>
              <w:keepLines/>
              <w:spacing w:after="0"/>
              <w:rPr>
                <w:ins w:id="715"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716" w:author="Fernando Alonso Macias" w:date="2022-10-10T16:58:00Z">
              <w:tcPr>
                <w:tcW w:w="1175" w:type="dxa"/>
                <w:tcBorders>
                  <w:top w:val="nil"/>
                  <w:left w:val="single" w:sz="4" w:space="0" w:color="auto"/>
                  <w:bottom w:val="nil"/>
                  <w:right w:val="single" w:sz="4" w:space="0" w:color="auto"/>
                </w:tcBorders>
                <w:hideMark/>
              </w:tcPr>
            </w:tcPrChange>
          </w:tcPr>
          <w:p w14:paraId="2453014A" w14:textId="77777777" w:rsidR="009962FE" w:rsidRPr="008E2FE7" w:rsidRDefault="009962FE" w:rsidP="000443D8">
            <w:pPr>
              <w:keepNext/>
              <w:keepLines/>
              <w:spacing w:after="0"/>
              <w:rPr>
                <w:ins w:id="717"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718" w:author="Fernando Alonso Macias" w:date="2022-10-10T16:58:00Z">
              <w:tcPr>
                <w:tcW w:w="1096" w:type="dxa"/>
                <w:tcBorders>
                  <w:top w:val="nil"/>
                  <w:left w:val="single" w:sz="4" w:space="0" w:color="auto"/>
                  <w:bottom w:val="nil"/>
                  <w:right w:val="single" w:sz="4" w:space="0" w:color="auto"/>
                </w:tcBorders>
                <w:hideMark/>
              </w:tcPr>
            </w:tcPrChange>
          </w:tcPr>
          <w:p w14:paraId="1F6547CE" w14:textId="77777777" w:rsidR="009962FE" w:rsidRPr="008E2FE7" w:rsidRDefault="009962FE" w:rsidP="000443D8">
            <w:pPr>
              <w:keepNext/>
              <w:keepLines/>
              <w:spacing w:after="0"/>
              <w:rPr>
                <w:ins w:id="719"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2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B806E19" w14:textId="77777777" w:rsidR="009962FE" w:rsidRPr="008E2FE7" w:rsidRDefault="009962FE" w:rsidP="000443D8">
            <w:pPr>
              <w:keepNext/>
              <w:keepLines/>
              <w:spacing w:after="0"/>
              <w:rPr>
                <w:ins w:id="721" w:author="Fernando Alonso Macias" w:date="2022-10-10T16:45:00Z"/>
                <w:rFonts w:ascii="Arial" w:hAnsi="Arial" w:cs="Arial"/>
                <w:sz w:val="18"/>
                <w:lang w:eastAsia="ja-JP"/>
              </w:rPr>
            </w:pPr>
            <w:ins w:id="722" w:author="Fernando Alonso Macias" w:date="2022-10-10T16:45:00Z">
              <w:r w:rsidRPr="008E2FE7">
                <w:rPr>
                  <w:rFonts w:ascii="Arial" w:hAnsi="Arial" w:cs="Arial"/>
                  <w:sz w:val="18"/>
                  <w:lang w:eastAsia="ja-JP"/>
                </w:rPr>
                <w:t>5 for resource #5</w:t>
              </w:r>
            </w:ins>
          </w:p>
        </w:tc>
        <w:tc>
          <w:tcPr>
            <w:tcW w:w="1096" w:type="dxa"/>
            <w:tcBorders>
              <w:top w:val="nil"/>
              <w:left w:val="single" w:sz="4" w:space="0" w:color="auto"/>
              <w:bottom w:val="nil"/>
              <w:right w:val="single" w:sz="4" w:space="0" w:color="auto"/>
            </w:tcBorders>
            <w:tcPrChange w:id="723" w:author="Fernando Alonso Macias" w:date="2022-10-10T16:58:00Z">
              <w:tcPr>
                <w:tcW w:w="1096" w:type="dxa"/>
                <w:tcBorders>
                  <w:top w:val="nil"/>
                  <w:left w:val="single" w:sz="4" w:space="0" w:color="auto"/>
                  <w:bottom w:val="nil"/>
                  <w:right w:val="single" w:sz="4" w:space="0" w:color="auto"/>
                </w:tcBorders>
              </w:tcPr>
            </w:tcPrChange>
          </w:tcPr>
          <w:p w14:paraId="590C7AC4" w14:textId="77777777" w:rsidR="009962FE" w:rsidRPr="008E2FE7" w:rsidRDefault="009962FE" w:rsidP="000443D8">
            <w:pPr>
              <w:keepNext/>
              <w:keepLines/>
              <w:spacing w:after="0"/>
              <w:rPr>
                <w:ins w:id="724"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25" w:author="Fernando Alonso Macias" w:date="2022-10-10T16:58:00Z">
              <w:tcPr>
                <w:tcW w:w="1186" w:type="dxa"/>
                <w:tcBorders>
                  <w:top w:val="nil"/>
                  <w:left w:val="single" w:sz="4" w:space="0" w:color="auto"/>
                  <w:bottom w:val="nil"/>
                  <w:right w:val="single" w:sz="4" w:space="0" w:color="auto"/>
                </w:tcBorders>
              </w:tcPr>
            </w:tcPrChange>
          </w:tcPr>
          <w:p w14:paraId="4ECE8832" w14:textId="77777777" w:rsidR="009962FE" w:rsidRPr="008E2FE7" w:rsidRDefault="009962FE" w:rsidP="000443D8">
            <w:pPr>
              <w:keepNext/>
              <w:keepLines/>
              <w:spacing w:after="0"/>
              <w:rPr>
                <w:ins w:id="726"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27" w:author="Fernando Alonso Macias" w:date="2022-10-10T16:58:00Z">
              <w:tcPr>
                <w:tcW w:w="1186" w:type="dxa"/>
                <w:tcBorders>
                  <w:top w:val="nil"/>
                  <w:left w:val="single" w:sz="4" w:space="0" w:color="auto"/>
                  <w:bottom w:val="nil"/>
                  <w:right w:val="single" w:sz="4" w:space="0" w:color="auto"/>
                </w:tcBorders>
              </w:tcPr>
            </w:tcPrChange>
          </w:tcPr>
          <w:p w14:paraId="644BBB95" w14:textId="77777777" w:rsidR="009962FE" w:rsidRPr="008E2FE7" w:rsidRDefault="009962FE" w:rsidP="000443D8">
            <w:pPr>
              <w:keepNext/>
              <w:keepLines/>
              <w:spacing w:after="0"/>
              <w:rPr>
                <w:ins w:id="728" w:author="Fernando Alonso Macias" w:date="2022-10-10T16:45:00Z"/>
                <w:rFonts w:ascii="Arial" w:hAnsi="Arial"/>
                <w:sz w:val="18"/>
                <w:lang w:eastAsia="ja-JP"/>
              </w:rPr>
            </w:pPr>
          </w:p>
        </w:tc>
      </w:tr>
      <w:tr w:rsidR="009962FE" w:rsidRPr="008E2FE7" w14:paraId="15B87AE3" w14:textId="77777777" w:rsidTr="006A1585">
        <w:trPr>
          <w:trHeight w:val="31"/>
          <w:jc w:val="center"/>
          <w:ins w:id="729" w:author="Fernando Alonso Macias" w:date="2022-10-10T16:45:00Z"/>
          <w:trPrChange w:id="730" w:author="Fernando Alonso Macias" w:date="2022-10-10T16:58:00Z">
            <w:trPr>
              <w:trHeight w:val="31"/>
              <w:jc w:val="center"/>
            </w:trPr>
          </w:trPrChange>
        </w:trPr>
        <w:tc>
          <w:tcPr>
            <w:tcW w:w="2808" w:type="dxa"/>
            <w:tcBorders>
              <w:top w:val="nil"/>
              <w:left w:val="single" w:sz="4" w:space="0" w:color="auto"/>
              <w:bottom w:val="nil"/>
              <w:right w:val="single" w:sz="4" w:space="0" w:color="auto"/>
            </w:tcBorders>
            <w:hideMark/>
            <w:tcPrChange w:id="731" w:author="Fernando Alonso Macias" w:date="2022-10-10T16:58:00Z">
              <w:tcPr>
                <w:tcW w:w="2808" w:type="dxa"/>
                <w:tcBorders>
                  <w:top w:val="nil"/>
                  <w:left w:val="single" w:sz="4" w:space="0" w:color="auto"/>
                  <w:bottom w:val="nil"/>
                  <w:right w:val="single" w:sz="4" w:space="0" w:color="auto"/>
                </w:tcBorders>
                <w:hideMark/>
              </w:tcPr>
            </w:tcPrChange>
          </w:tcPr>
          <w:p w14:paraId="5D93A31C" w14:textId="77777777" w:rsidR="009962FE" w:rsidRPr="008E2FE7" w:rsidRDefault="009962FE" w:rsidP="000443D8">
            <w:pPr>
              <w:keepNext/>
              <w:keepLines/>
              <w:spacing w:after="0"/>
              <w:rPr>
                <w:ins w:id="732" w:author="Fernando Alonso Macias" w:date="2022-10-10T16:45:00Z"/>
                <w:rFonts w:ascii="Arial" w:hAnsi="Arial" w:cs="Arial"/>
                <w:i/>
                <w:sz w:val="18"/>
                <w:lang w:eastAsia="ja-JP"/>
              </w:rPr>
            </w:pPr>
          </w:p>
        </w:tc>
        <w:tc>
          <w:tcPr>
            <w:tcW w:w="1176" w:type="dxa"/>
            <w:tcBorders>
              <w:top w:val="nil"/>
              <w:left w:val="single" w:sz="4" w:space="0" w:color="auto"/>
              <w:bottom w:val="nil"/>
              <w:right w:val="single" w:sz="4" w:space="0" w:color="auto"/>
            </w:tcBorders>
            <w:hideMark/>
            <w:tcPrChange w:id="733" w:author="Fernando Alonso Macias" w:date="2022-10-10T16:58:00Z">
              <w:tcPr>
                <w:tcW w:w="1176" w:type="dxa"/>
                <w:tcBorders>
                  <w:top w:val="nil"/>
                  <w:left w:val="single" w:sz="4" w:space="0" w:color="auto"/>
                  <w:bottom w:val="nil"/>
                  <w:right w:val="single" w:sz="4" w:space="0" w:color="auto"/>
                </w:tcBorders>
                <w:hideMark/>
              </w:tcPr>
            </w:tcPrChange>
          </w:tcPr>
          <w:p w14:paraId="03E547A9" w14:textId="77777777" w:rsidR="009962FE" w:rsidRPr="008E2FE7" w:rsidRDefault="009962FE" w:rsidP="000443D8">
            <w:pPr>
              <w:keepNext/>
              <w:keepLines/>
              <w:spacing w:after="0"/>
              <w:rPr>
                <w:ins w:id="734" w:author="Fernando Alonso Macias" w:date="2022-10-10T16:45:00Z"/>
                <w:rFonts w:ascii="Arial" w:hAnsi="Arial" w:cs="Arial"/>
                <w:sz w:val="18"/>
                <w:lang w:eastAsia="ja-JP"/>
              </w:rPr>
            </w:pPr>
          </w:p>
        </w:tc>
        <w:tc>
          <w:tcPr>
            <w:tcW w:w="1175" w:type="dxa"/>
            <w:tcBorders>
              <w:top w:val="nil"/>
              <w:left w:val="single" w:sz="4" w:space="0" w:color="auto"/>
              <w:bottom w:val="nil"/>
              <w:right w:val="single" w:sz="4" w:space="0" w:color="auto"/>
            </w:tcBorders>
            <w:hideMark/>
            <w:tcPrChange w:id="735" w:author="Fernando Alonso Macias" w:date="2022-10-10T16:58:00Z">
              <w:tcPr>
                <w:tcW w:w="1175" w:type="dxa"/>
                <w:tcBorders>
                  <w:top w:val="nil"/>
                  <w:left w:val="single" w:sz="4" w:space="0" w:color="auto"/>
                  <w:bottom w:val="nil"/>
                  <w:right w:val="single" w:sz="4" w:space="0" w:color="auto"/>
                </w:tcBorders>
                <w:hideMark/>
              </w:tcPr>
            </w:tcPrChange>
          </w:tcPr>
          <w:p w14:paraId="0DFAD3BF" w14:textId="77777777" w:rsidR="009962FE" w:rsidRPr="008E2FE7" w:rsidRDefault="009962FE" w:rsidP="000443D8">
            <w:pPr>
              <w:keepNext/>
              <w:keepLines/>
              <w:spacing w:after="0"/>
              <w:rPr>
                <w:ins w:id="736" w:author="Fernando Alonso Macias" w:date="2022-10-10T16:45:00Z"/>
                <w:rFonts w:ascii="Arial" w:hAnsi="Arial" w:cs="Arial"/>
                <w:sz w:val="18"/>
                <w:lang w:eastAsia="ja-JP"/>
              </w:rPr>
            </w:pPr>
          </w:p>
        </w:tc>
        <w:tc>
          <w:tcPr>
            <w:tcW w:w="1096" w:type="dxa"/>
            <w:tcBorders>
              <w:top w:val="nil"/>
              <w:left w:val="single" w:sz="4" w:space="0" w:color="auto"/>
              <w:bottom w:val="nil"/>
              <w:right w:val="single" w:sz="4" w:space="0" w:color="auto"/>
            </w:tcBorders>
            <w:hideMark/>
            <w:tcPrChange w:id="737" w:author="Fernando Alonso Macias" w:date="2022-10-10T16:58:00Z">
              <w:tcPr>
                <w:tcW w:w="1096" w:type="dxa"/>
                <w:tcBorders>
                  <w:top w:val="nil"/>
                  <w:left w:val="single" w:sz="4" w:space="0" w:color="auto"/>
                  <w:bottom w:val="nil"/>
                  <w:right w:val="single" w:sz="4" w:space="0" w:color="auto"/>
                </w:tcBorders>
                <w:hideMark/>
              </w:tcPr>
            </w:tcPrChange>
          </w:tcPr>
          <w:p w14:paraId="6A9A0673" w14:textId="77777777" w:rsidR="009962FE" w:rsidRPr="008E2FE7" w:rsidRDefault="009962FE" w:rsidP="000443D8">
            <w:pPr>
              <w:keepNext/>
              <w:keepLines/>
              <w:spacing w:after="0"/>
              <w:rPr>
                <w:ins w:id="738"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3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1F64F3B" w14:textId="77777777" w:rsidR="009962FE" w:rsidRPr="008E2FE7" w:rsidRDefault="009962FE" w:rsidP="000443D8">
            <w:pPr>
              <w:keepNext/>
              <w:keepLines/>
              <w:spacing w:after="0"/>
              <w:rPr>
                <w:ins w:id="740" w:author="Fernando Alonso Macias" w:date="2022-10-10T16:45:00Z"/>
                <w:rFonts w:ascii="Arial" w:hAnsi="Arial" w:cs="Arial"/>
                <w:sz w:val="18"/>
                <w:lang w:eastAsia="ja-JP"/>
              </w:rPr>
            </w:pPr>
            <w:ins w:id="741" w:author="Fernando Alonso Macias" w:date="2022-10-10T16:45:00Z">
              <w:r w:rsidRPr="008E2FE7">
                <w:rPr>
                  <w:rFonts w:ascii="Arial" w:hAnsi="Arial" w:cs="Arial"/>
                  <w:sz w:val="18"/>
                  <w:lang w:eastAsia="ja-JP"/>
                </w:rPr>
                <w:t>6 for resource #6</w:t>
              </w:r>
            </w:ins>
          </w:p>
        </w:tc>
        <w:tc>
          <w:tcPr>
            <w:tcW w:w="1096" w:type="dxa"/>
            <w:tcBorders>
              <w:top w:val="nil"/>
              <w:left w:val="single" w:sz="4" w:space="0" w:color="auto"/>
              <w:bottom w:val="nil"/>
              <w:right w:val="single" w:sz="4" w:space="0" w:color="auto"/>
            </w:tcBorders>
            <w:tcPrChange w:id="742" w:author="Fernando Alonso Macias" w:date="2022-10-10T16:58:00Z">
              <w:tcPr>
                <w:tcW w:w="1096" w:type="dxa"/>
                <w:tcBorders>
                  <w:top w:val="nil"/>
                  <w:left w:val="single" w:sz="4" w:space="0" w:color="auto"/>
                  <w:bottom w:val="nil"/>
                  <w:right w:val="single" w:sz="4" w:space="0" w:color="auto"/>
                </w:tcBorders>
              </w:tcPr>
            </w:tcPrChange>
          </w:tcPr>
          <w:p w14:paraId="514A6206" w14:textId="77777777" w:rsidR="009962FE" w:rsidRPr="008E2FE7" w:rsidRDefault="009962FE" w:rsidP="000443D8">
            <w:pPr>
              <w:keepNext/>
              <w:keepLines/>
              <w:spacing w:after="0"/>
              <w:rPr>
                <w:ins w:id="743"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44" w:author="Fernando Alonso Macias" w:date="2022-10-10T16:58:00Z">
              <w:tcPr>
                <w:tcW w:w="1186" w:type="dxa"/>
                <w:tcBorders>
                  <w:top w:val="nil"/>
                  <w:left w:val="single" w:sz="4" w:space="0" w:color="auto"/>
                  <w:bottom w:val="nil"/>
                  <w:right w:val="single" w:sz="4" w:space="0" w:color="auto"/>
                </w:tcBorders>
              </w:tcPr>
            </w:tcPrChange>
          </w:tcPr>
          <w:p w14:paraId="2D9F66FC" w14:textId="77777777" w:rsidR="009962FE" w:rsidRPr="008E2FE7" w:rsidRDefault="009962FE" w:rsidP="000443D8">
            <w:pPr>
              <w:keepNext/>
              <w:keepLines/>
              <w:spacing w:after="0"/>
              <w:rPr>
                <w:ins w:id="745" w:author="Fernando Alonso Macias" w:date="2022-10-10T16:45:00Z"/>
                <w:rFonts w:ascii="Arial" w:hAnsi="Arial"/>
                <w:sz w:val="18"/>
                <w:lang w:eastAsia="ja-JP"/>
              </w:rPr>
            </w:pPr>
          </w:p>
        </w:tc>
        <w:tc>
          <w:tcPr>
            <w:tcW w:w="1186" w:type="dxa"/>
            <w:tcBorders>
              <w:top w:val="nil"/>
              <w:left w:val="single" w:sz="4" w:space="0" w:color="auto"/>
              <w:bottom w:val="nil"/>
              <w:right w:val="single" w:sz="4" w:space="0" w:color="auto"/>
            </w:tcBorders>
            <w:tcPrChange w:id="746" w:author="Fernando Alonso Macias" w:date="2022-10-10T16:58:00Z">
              <w:tcPr>
                <w:tcW w:w="1186" w:type="dxa"/>
                <w:tcBorders>
                  <w:top w:val="nil"/>
                  <w:left w:val="single" w:sz="4" w:space="0" w:color="auto"/>
                  <w:bottom w:val="nil"/>
                  <w:right w:val="single" w:sz="4" w:space="0" w:color="auto"/>
                </w:tcBorders>
              </w:tcPr>
            </w:tcPrChange>
          </w:tcPr>
          <w:p w14:paraId="573E8D1D" w14:textId="77777777" w:rsidR="009962FE" w:rsidRPr="008E2FE7" w:rsidRDefault="009962FE" w:rsidP="000443D8">
            <w:pPr>
              <w:keepNext/>
              <w:keepLines/>
              <w:spacing w:after="0"/>
              <w:rPr>
                <w:ins w:id="747" w:author="Fernando Alonso Macias" w:date="2022-10-10T16:45:00Z"/>
                <w:rFonts w:ascii="Arial" w:hAnsi="Arial"/>
                <w:sz w:val="18"/>
                <w:lang w:eastAsia="ja-JP"/>
              </w:rPr>
            </w:pPr>
          </w:p>
        </w:tc>
      </w:tr>
      <w:tr w:rsidR="009962FE" w:rsidRPr="008E2FE7" w14:paraId="4FEABAE1" w14:textId="77777777" w:rsidTr="006A1585">
        <w:trPr>
          <w:trHeight w:val="31"/>
          <w:jc w:val="center"/>
          <w:ins w:id="748" w:author="Fernando Alonso Macias" w:date="2022-10-10T16:45:00Z"/>
          <w:trPrChange w:id="749" w:author="Fernando Alonso Macias" w:date="2022-10-10T16:58: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750" w:author="Fernando Alonso Macias" w:date="2022-10-10T16:58:00Z">
              <w:tcPr>
                <w:tcW w:w="2808" w:type="dxa"/>
                <w:tcBorders>
                  <w:top w:val="nil"/>
                  <w:left w:val="single" w:sz="4" w:space="0" w:color="auto"/>
                  <w:bottom w:val="single" w:sz="4" w:space="0" w:color="auto"/>
                  <w:right w:val="single" w:sz="4" w:space="0" w:color="auto"/>
                </w:tcBorders>
                <w:hideMark/>
              </w:tcPr>
            </w:tcPrChange>
          </w:tcPr>
          <w:p w14:paraId="614F18C6" w14:textId="77777777" w:rsidR="009962FE" w:rsidRPr="008E2FE7" w:rsidRDefault="009962FE" w:rsidP="000443D8">
            <w:pPr>
              <w:keepNext/>
              <w:keepLines/>
              <w:spacing w:after="0"/>
              <w:rPr>
                <w:ins w:id="751" w:author="Fernando Alonso Macias" w:date="2022-10-10T16:45:00Z"/>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752" w:author="Fernando Alonso Macias" w:date="2022-10-10T16:58:00Z">
              <w:tcPr>
                <w:tcW w:w="1176" w:type="dxa"/>
                <w:tcBorders>
                  <w:top w:val="nil"/>
                  <w:left w:val="single" w:sz="4" w:space="0" w:color="auto"/>
                  <w:bottom w:val="single" w:sz="4" w:space="0" w:color="auto"/>
                  <w:right w:val="single" w:sz="4" w:space="0" w:color="auto"/>
                </w:tcBorders>
                <w:hideMark/>
              </w:tcPr>
            </w:tcPrChange>
          </w:tcPr>
          <w:p w14:paraId="32765A9E" w14:textId="77777777" w:rsidR="009962FE" w:rsidRPr="008E2FE7" w:rsidRDefault="009962FE" w:rsidP="000443D8">
            <w:pPr>
              <w:keepNext/>
              <w:keepLines/>
              <w:spacing w:after="0"/>
              <w:rPr>
                <w:ins w:id="753" w:author="Fernando Alonso Macias" w:date="2022-10-10T16:45:00Z"/>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754" w:author="Fernando Alonso Macias" w:date="2022-10-10T16:58:00Z">
              <w:tcPr>
                <w:tcW w:w="1175" w:type="dxa"/>
                <w:tcBorders>
                  <w:top w:val="nil"/>
                  <w:left w:val="single" w:sz="4" w:space="0" w:color="auto"/>
                  <w:bottom w:val="single" w:sz="4" w:space="0" w:color="auto"/>
                  <w:right w:val="single" w:sz="4" w:space="0" w:color="auto"/>
                </w:tcBorders>
                <w:hideMark/>
              </w:tcPr>
            </w:tcPrChange>
          </w:tcPr>
          <w:p w14:paraId="017F2E74" w14:textId="77777777" w:rsidR="009962FE" w:rsidRPr="008E2FE7" w:rsidRDefault="009962FE" w:rsidP="000443D8">
            <w:pPr>
              <w:keepNext/>
              <w:keepLines/>
              <w:spacing w:after="0"/>
              <w:rPr>
                <w:ins w:id="755" w:author="Fernando Alonso Macias" w:date="2022-10-10T16:45:00Z"/>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756" w:author="Fernando Alonso Macias" w:date="2022-10-10T16:58:00Z">
              <w:tcPr>
                <w:tcW w:w="1096" w:type="dxa"/>
                <w:tcBorders>
                  <w:top w:val="nil"/>
                  <w:left w:val="single" w:sz="4" w:space="0" w:color="auto"/>
                  <w:bottom w:val="single" w:sz="4" w:space="0" w:color="auto"/>
                  <w:right w:val="single" w:sz="4" w:space="0" w:color="auto"/>
                </w:tcBorders>
                <w:hideMark/>
              </w:tcPr>
            </w:tcPrChange>
          </w:tcPr>
          <w:p w14:paraId="0725BD75" w14:textId="77777777" w:rsidR="009962FE" w:rsidRPr="008E2FE7" w:rsidRDefault="009962FE" w:rsidP="000443D8">
            <w:pPr>
              <w:keepNext/>
              <w:keepLines/>
              <w:spacing w:after="0"/>
              <w:rPr>
                <w:ins w:id="757" w:author="Fernando Alonso Macias" w:date="2022-10-10T16:45:00Z"/>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75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4DE1F683" w14:textId="77777777" w:rsidR="009962FE" w:rsidRPr="008E2FE7" w:rsidRDefault="009962FE" w:rsidP="000443D8">
            <w:pPr>
              <w:keepNext/>
              <w:keepLines/>
              <w:spacing w:after="0"/>
              <w:rPr>
                <w:ins w:id="759" w:author="Fernando Alonso Macias" w:date="2022-10-10T16:45:00Z"/>
                <w:rFonts w:ascii="Arial" w:hAnsi="Arial" w:cs="Arial"/>
                <w:sz w:val="18"/>
                <w:lang w:eastAsia="ja-JP"/>
              </w:rPr>
            </w:pPr>
            <w:ins w:id="760" w:author="Fernando Alonso Macias" w:date="2022-10-10T16:45:00Z">
              <w:r w:rsidRPr="008E2FE7">
                <w:rPr>
                  <w:rFonts w:ascii="Arial" w:hAnsi="Arial" w:cs="Arial"/>
                  <w:sz w:val="18"/>
                  <w:lang w:eastAsia="ja-JP"/>
                </w:rPr>
                <w:t>7 for resource #7</w:t>
              </w:r>
            </w:ins>
          </w:p>
        </w:tc>
        <w:tc>
          <w:tcPr>
            <w:tcW w:w="1096" w:type="dxa"/>
            <w:tcBorders>
              <w:top w:val="nil"/>
              <w:left w:val="single" w:sz="4" w:space="0" w:color="auto"/>
              <w:bottom w:val="single" w:sz="4" w:space="0" w:color="auto"/>
              <w:right w:val="single" w:sz="4" w:space="0" w:color="auto"/>
            </w:tcBorders>
            <w:tcPrChange w:id="761" w:author="Fernando Alonso Macias" w:date="2022-10-10T16:58:00Z">
              <w:tcPr>
                <w:tcW w:w="1096" w:type="dxa"/>
                <w:tcBorders>
                  <w:top w:val="nil"/>
                  <w:left w:val="single" w:sz="4" w:space="0" w:color="auto"/>
                  <w:bottom w:val="single" w:sz="4" w:space="0" w:color="auto"/>
                  <w:right w:val="single" w:sz="4" w:space="0" w:color="auto"/>
                </w:tcBorders>
              </w:tcPr>
            </w:tcPrChange>
          </w:tcPr>
          <w:p w14:paraId="70BAF018" w14:textId="77777777" w:rsidR="009962FE" w:rsidRPr="008E2FE7" w:rsidRDefault="009962FE" w:rsidP="000443D8">
            <w:pPr>
              <w:keepNext/>
              <w:keepLines/>
              <w:spacing w:after="0"/>
              <w:rPr>
                <w:ins w:id="762"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763" w:author="Fernando Alonso Macias" w:date="2022-10-10T16:58:00Z">
              <w:tcPr>
                <w:tcW w:w="1186" w:type="dxa"/>
                <w:tcBorders>
                  <w:top w:val="nil"/>
                  <w:left w:val="single" w:sz="4" w:space="0" w:color="auto"/>
                  <w:bottom w:val="single" w:sz="4" w:space="0" w:color="auto"/>
                  <w:right w:val="single" w:sz="4" w:space="0" w:color="auto"/>
                </w:tcBorders>
              </w:tcPr>
            </w:tcPrChange>
          </w:tcPr>
          <w:p w14:paraId="4E99AB79" w14:textId="77777777" w:rsidR="009962FE" w:rsidRPr="008E2FE7" w:rsidRDefault="009962FE" w:rsidP="000443D8">
            <w:pPr>
              <w:keepNext/>
              <w:keepLines/>
              <w:spacing w:after="0"/>
              <w:rPr>
                <w:ins w:id="764" w:author="Fernando Alonso Macias" w:date="2022-10-10T16:45:00Z"/>
                <w:rFonts w:ascii="Arial" w:hAnsi="Arial"/>
                <w:sz w:val="18"/>
                <w:lang w:eastAsia="ja-JP"/>
              </w:rPr>
            </w:pPr>
          </w:p>
        </w:tc>
        <w:tc>
          <w:tcPr>
            <w:tcW w:w="1186" w:type="dxa"/>
            <w:tcBorders>
              <w:top w:val="nil"/>
              <w:left w:val="single" w:sz="4" w:space="0" w:color="auto"/>
              <w:bottom w:val="single" w:sz="4" w:space="0" w:color="auto"/>
              <w:right w:val="single" w:sz="4" w:space="0" w:color="auto"/>
            </w:tcBorders>
            <w:tcPrChange w:id="765" w:author="Fernando Alonso Macias" w:date="2022-10-10T16:58:00Z">
              <w:tcPr>
                <w:tcW w:w="1186" w:type="dxa"/>
                <w:tcBorders>
                  <w:top w:val="nil"/>
                  <w:left w:val="single" w:sz="4" w:space="0" w:color="auto"/>
                  <w:bottom w:val="single" w:sz="4" w:space="0" w:color="auto"/>
                  <w:right w:val="single" w:sz="4" w:space="0" w:color="auto"/>
                </w:tcBorders>
              </w:tcPr>
            </w:tcPrChange>
          </w:tcPr>
          <w:p w14:paraId="78542A61" w14:textId="77777777" w:rsidR="009962FE" w:rsidRPr="008E2FE7" w:rsidRDefault="009962FE" w:rsidP="000443D8">
            <w:pPr>
              <w:keepNext/>
              <w:keepLines/>
              <w:spacing w:after="0"/>
              <w:rPr>
                <w:ins w:id="766" w:author="Fernando Alonso Macias" w:date="2022-10-10T16:45:00Z"/>
                <w:rFonts w:ascii="Arial" w:hAnsi="Arial"/>
                <w:sz w:val="18"/>
                <w:lang w:eastAsia="ja-JP"/>
              </w:rPr>
            </w:pPr>
          </w:p>
        </w:tc>
      </w:tr>
      <w:tr w:rsidR="009962FE" w:rsidRPr="008E2FE7" w14:paraId="4A4D89B1" w14:textId="77777777" w:rsidTr="006A1585">
        <w:trPr>
          <w:jc w:val="center"/>
          <w:ins w:id="767" w:author="Fernando Alonso Macias" w:date="2022-10-10T16:45:00Z"/>
          <w:trPrChange w:id="768"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69"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7B103C73" w14:textId="77777777" w:rsidR="009962FE" w:rsidRPr="008E2FE7" w:rsidRDefault="009962FE" w:rsidP="000443D8">
            <w:pPr>
              <w:keepNext/>
              <w:keepLines/>
              <w:spacing w:after="0"/>
              <w:rPr>
                <w:ins w:id="770" w:author="Fernando Alonso Macias" w:date="2022-10-10T16:45:00Z"/>
                <w:rFonts w:ascii="Arial" w:hAnsi="Arial" w:cs="Arial"/>
                <w:i/>
                <w:sz w:val="18"/>
                <w:lang w:eastAsia="ja-JP"/>
              </w:rPr>
            </w:pPr>
            <w:proofErr w:type="spellStart"/>
            <w:ins w:id="771" w:author="Fernando Alonso Macias" w:date="2022-10-10T16:45:00Z">
              <w:r w:rsidRPr="008E2FE7">
                <w:rPr>
                  <w:rFonts w:ascii="Arial" w:hAnsi="Arial"/>
                  <w:sz w:val="18"/>
                </w:rPr>
                <w:t>cdm</w:t>
              </w:r>
              <w:proofErr w:type="spellEnd"/>
              <w:r w:rsidRPr="008E2FE7">
                <w:rPr>
                  <w:rFonts w:ascii="Arial" w:hAnsi="Arial"/>
                  <w:sz w:val="18"/>
                </w:rPr>
                <w:t>-Type</w:t>
              </w:r>
            </w:ins>
          </w:p>
        </w:tc>
        <w:tc>
          <w:tcPr>
            <w:tcW w:w="1176" w:type="dxa"/>
            <w:tcBorders>
              <w:top w:val="single" w:sz="4" w:space="0" w:color="auto"/>
              <w:left w:val="single" w:sz="4" w:space="0" w:color="auto"/>
              <w:bottom w:val="single" w:sz="4" w:space="0" w:color="auto"/>
              <w:right w:val="single" w:sz="4" w:space="0" w:color="auto"/>
            </w:tcBorders>
            <w:hideMark/>
            <w:tcPrChange w:id="772"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38EC0B81" w14:textId="77777777" w:rsidR="009962FE" w:rsidRPr="008E2FE7" w:rsidRDefault="009962FE" w:rsidP="000443D8">
            <w:pPr>
              <w:keepNext/>
              <w:keepLines/>
              <w:spacing w:after="0"/>
              <w:rPr>
                <w:ins w:id="773" w:author="Fernando Alonso Macias" w:date="2022-10-10T16:45:00Z"/>
                <w:rFonts w:ascii="Arial" w:hAnsi="Arial" w:cs="Arial"/>
                <w:sz w:val="18"/>
                <w:lang w:eastAsia="ja-JP"/>
              </w:rPr>
            </w:pPr>
            <w:ins w:id="774" w:author="Fernando Alonso Macias" w:date="2022-10-10T16:45:00Z">
              <w:r w:rsidRPr="008E2FE7">
                <w:rPr>
                  <w:rFonts w:ascii="Arial" w:hAnsi="Arial"/>
                  <w:sz w:val="18"/>
                  <w:szCs w:val="18"/>
                </w:rPr>
                <w:t>FD-CDM2</w:t>
              </w:r>
            </w:ins>
          </w:p>
        </w:tc>
        <w:tc>
          <w:tcPr>
            <w:tcW w:w="1175" w:type="dxa"/>
            <w:tcBorders>
              <w:top w:val="single" w:sz="4" w:space="0" w:color="auto"/>
              <w:left w:val="single" w:sz="4" w:space="0" w:color="auto"/>
              <w:bottom w:val="single" w:sz="4" w:space="0" w:color="auto"/>
              <w:right w:val="single" w:sz="4" w:space="0" w:color="auto"/>
            </w:tcBorders>
            <w:hideMark/>
            <w:tcPrChange w:id="775"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28213ED" w14:textId="77777777" w:rsidR="009962FE" w:rsidRPr="008E2FE7" w:rsidRDefault="009962FE" w:rsidP="000443D8">
            <w:pPr>
              <w:keepNext/>
              <w:keepLines/>
              <w:spacing w:after="0"/>
              <w:rPr>
                <w:ins w:id="776" w:author="Fernando Alonso Macias" w:date="2022-10-10T16:45:00Z"/>
                <w:rFonts w:ascii="Arial" w:hAnsi="Arial" w:cs="Arial"/>
                <w:sz w:val="18"/>
                <w:lang w:eastAsia="ja-JP"/>
              </w:rPr>
            </w:pPr>
            <w:proofErr w:type="spellStart"/>
            <w:ins w:id="777" w:author="Fernando Alonso Macias" w:date="2022-10-10T16:45:00Z">
              <w:r w:rsidRPr="008E2FE7">
                <w:rPr>
                  <w:rFonts w:ascii="Arial" w:hAnsi="Arial" w:cs="Arial"/>
                  <w:sz w:val="18"/>
                  <w:lang w:eastAsia="ja-JP"/>
                </w:rPr>
                <w:t>noCDM</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778"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343508C" w14:textId="77777777" w:rsidR="009962FE" w:rsidRPr="008E2FE7" w:rsidRDefault="009962FE" w:rsidP="000443D8">
            <w:pPr>
              <w:keepNext/>
              <w:keepLines/>
              <w:spacing w:after="0"/>
              <w:rPr>
                <w:ins w:id="779" w:author="Fernando Alonso Macias" w:date="2022-10-10T16:45:00Z"/>
                <w:rFonts w:ascii="Arial" w:hAnsi="Arial" w:cs="Arial"/>
                <w:sz w:val="18"/>
                <w:lang w:eastAsia="ja-JP"/>
              </w:rPr>
            </w:pPr>
            <w:proofErr w:type="spellStart"/>
            <w:ins w:id="780" w:author="Fernando Alonso Macias" w:date="2022-10-10T16:45:00Z">
              <w:r w:rsidRPr="008E2FE7">
                <w:rPr>
                  <w:rFonts w:ascii="Arial" w:hAnsi="Arial" w:cs="Arial"/>
                  <w:sz w:val="18"/>
                  <w:lang w:eastAsia="ja-JP"/>
                </w:rPr>
                <w:t>noCDM</w:t>
              </w:r>
              <w:proofErr w:type="spellEnd"/>
            </w:ins>
          </w:p>
        </w:tc>
        <w:tc>
          <w:tcPr>
            <w:tcW w:w="1096" w:type="dxa"/>
            <w:tcBorders>
              <w:top w:val="single" w:sz="4" w:space="0" w:color="auto"/>
              <w:left w:val="single" w:sz="4" w:space="0" w:color="auto"/>
              <w:bottom w:val="single" w:sz="4" w:space="0" w:color="auto"/>
              <w:right w:val="single" w:sz="4" w:space="0" w:color="auto"/>
            </w:tcBorders>
            <w:hideMark/>
            <w:tcPrChange w:id="781"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7608D1" w14:textId="77777777" w:rsidR="009962FE" w:rsidRPr="008E2FE7" w:rsidRDefault="009962FE" w:rsidP="000443D8">
            <w:pPr>
              <w:keepNext/>
              <w:keepLines/>
              <w:spacing w:after="0"/>
              <w:rPr>
                <w:ins w:id="782" w:author="Fernando Alonso Macias" w:date="2022-10-10T16:45:00Z"/>
                <w:rFonts w:ascii="Arial" w:hAnsi="Arial" w:cs="Arial"/>
                <w:sz w:val="18"/>
                <w:lang w:eastAsia="ja-JP"/>
              </w:rPr>
            </w:pPr>
            <w:proofErr w:type="spellStart"/>
            <w:ins w:id="783" w:author="Fernando Alonso Macias" w:date="2022-10-10T16:45:00Z">
              <w:r w:rsidRPr="008E2FE7">
                <w:rPr>
                  <w:rFonts w:ascii="Arial" w:hAnsi="Arial" w:cs="Arial"/>
                  <w:sz w:val="18"/>
                  <w:lang w:eastAsia="ja-JP"/>
                </w:rPr>
                <w:t>noCDM</w:t>
              </w:r>
              <w:proofErr w:type="spellEnd"/>
            </w:ins>
          </w:p>
        </w:tc>
        <w:tc>
          <w:tcPr>
            <w:tcW w:w="1096" w:type="dxa"/>
            <w:tcBorders>
              <w:top w:val="single" w:sz="4" w:space="0" w:color="auto"/>
              <w:left w:val="single" w:sz="4" w:space="0" w:color="auto"/>
              <w:bottom w:val="single" w:sz="4" w:space="0" w:color="auto"/>
              <w:right w:val="single" w:sz="4" w:space="0" w:color="auto"/>
            </w:tcBorders>
            <w:tcPrChange w:id="784"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533CFA5D" w14:textId="77777777" w:rsidR="009962FE" w:rsidRPr="008E2FE7" w:rsidRDefault="009962FE" w:rsidP="000443D8">
            <w:pPr>
              <w:keepNext/>
              <w:keepLines/>
              <w:spacing w:after="0"/>
              <w:rPr>
                <w:ins w:id="785" w:author="Fernando Alonso Macias" w:date="2022-10-10T16:45:00Z"/>
                <w:rFonts w:ascii="Arial" w:hAnsi="Arial"/>
                <w:sz w:val="18"/>
                <w:lang w:eastAsia="ja-JP"/>
              </w:rPr>
            </w:pPr>
            <w:proofErr w:type="spellStart"/>
            <w:ins w:id="786" w:author="Fernando Alonso Macias" w:date="2022-10-10T16:45:00Z">
              <w:r w:rsidRPr="008E2FE7">
                <w:rPr>
                  <w:rFonts w:ascii="Arial" w:hAnsi="Arial"/>
                  <w:sz w:val="18"/>
                  <w:lang w:eastAsia="ja-JP"/>
                </w:rPr>
                <w:t>noCDM</w:t>
              </w:r>
              <w:proofErr w:type="spellEnd"/>
            </w:ins>
          </w:p>
        </w:tc>
        <w:tc>
          <w:tcPr>
            <w:tcW w:w="1186" w:type="dxa"/>
            <w:tcBorders>
              <w:top w:val="single" w:sz="4" w:space="0" w:color="auto"/>
              <w:left w:val="single" w:sz="4" w:space="0" w:color="auto"/>
              <w:bottom w:val="single" w:sz="4" w:space="0" w:color="auto"/>
              <w:right w:val="single" w:sz="4" w:space="0" w:color="auto"/>
            </w:tcBorders>
            <w:vAlign w:val="center"/>
            <w:tcPrChange w:id="787"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655DA3B7" w14:textId="77777777" w:rsidR="009962FE" w:rsidRPr="008E2FE7" w:rsidRDefault="009962FE" w:rsidP="000443D8">
            <w:pPr>
              <w:keepNext/>
              <w:keepLines/>
              <w:spacing w:after="0"/>
              <w:rPr>
                <w:ins w:id="788" w:author="Fernando Alonso Macias" w:date="2022-10-10T16:45:00Z"/>
                <w:rFonts w:ascii="Arial" w:hAnsi="Arial"/>
                <w:sz w:val="18"/>
                <w:lang w:eastAsia="ja-JP"/>
              </w:rPr>
            </w:pPr>
            <w:ins w:id="789" w:author="Fernando Alonso Macias" w:date="2022-10-10T16:45:00Z">
              <w:r w:rsidRPr="008E2FE7">
                <w:rPr>
                  <w:rFonts w:ascii="Arial" w:hAnsi="Arial"/>
                  <w:sz w:val="18"/>
                  <w:szCs w:val="18"/>
                </w:rPr>
                <w:t>FD-CDM2</w:t>
              </w:r>
            </w:ins>
          </w:p>
        </w:tc>
        <w:tc>
          <w:tcPr>
            <w:tcW w:w="1186" w:type="dxa"/>
            <w:tcBorders>
              <w:top w:val="single" w:sz="4" w:space="0" w:color="auto"/>
              <w:left w:val="single" w:sz="4" w:space="0" w:color="auto"/>
              <w:bottom w:val="single" w:sz="4" w:space="0" w:color="auto"/>
              <w:right w:val="single" w:sz="4" w:space="0" w:color="auto"/>
            </w:tcBorders>
            <w:tcPrChange w:id="790"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545E8CD4" w14:textId="77777777" w:rsidR="009962FE" w:rsidRPr="008E2FE7" w:rsidRDefault="009962FE" w:rsidP="000443D8">
            <w:pPr>
              <w:keepNext/>
              <w:keepLines/>
              <w:spacing w:after="0"/>
              <w:rPr>
                <w:ins w:id="791" w:author="Fernando Alonso Macias" w:date="2022-10-10T16:45:00Z"/>
                <w:rFonts w:ascii="Arial" w:hAnsi="Arial"/>
                <w:sz w:val="18"/>
                <w:szCs w:val="18"/>
              </w:rPr>
            </w:pPr>
            <w:proofErr w:type="spellStart"/>
            <w:ins w:id="792" w:author="Fernando Alonso Macias" w:date="2022-10-10T16:45:00Z">
              <w:r w:rsidRPr="008E2FE7">
                <w:rPr>
                  <w:rFonts w:ascii="Arial" w:hAnsi="Arial" w:cs="Arial"/>
                  <w:sz w:val="18"/>
                  <w:lang w:eastAsia="ja-JP"/>
                </w:rPr>
                <w:t>noCDM</w:t>
              </w:r>
              <w:proofErr w:type="spellEnd"/>
            </w:ins>
          </w:p>
        </w:tc>
      </w:tr>
      <w:tr w:rsidR="009962FE" w:rsidRPr="008E2FE7" w14:paraId="61943F7B" w14:textId="77777777" w:rsidTr="006A1585">
        <w:trPr>
          <w:jc w:val="center"/>
          <w:ins w:id="793" w:author="Fernando Alonso Macias" w:date="2022-10-10T16:45:00Z"/>
          <w:trPrChange w:id="794"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795"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1BA81BA0" w14:textId="77777777" w:rsidR="009962FE" w:rsidRPr="008E2FE7" w:rsidRDefault="009962FE" w:rsidP="000443D8">
            <w:pPr>
              <w:keepNext/>
              <w:keepLines/>
              <w:spacing w:after="0"/>
              <w:rPr>
                <w:ins w:id="796" w:author="Fernando Alonso Macias" w:date="2022-10-10T16:45:00Z"/>
                <w:rFonts w:ascii="Arial" w:hAnsi="Arial" w:cs="Arial"/>
                <w:i/>
                <w:sz w:val="18"/>
                <w:lang w:eastAsia="ja-JP"/>
              </w:rPr>
            </w:pPr>
            <w:ins w:id="797" w:author="Fernando Alonso Macias" w:date="2022-10-10T16:45:00Z">
              <w:r w:rsidRPr="008E2FE7">
                <w:rPr>
                  <w:rFonts w:ascii="Arial" w:hAnsi="Arial"/>
                  <w:sz w:val="18"/>
                </w:rPr>
                <w:t>density</w:t>
              </w:r>
            </w:ins>
          </w:p>
        </w:tc>
        <w:tc>
          <w:tcPr>
            <w:tcW w:w="1176" w:type="dxa"/>
            <w:tcBorders>
              <w:top w:val="single" w:sz="4" w:space="0" w:color="auto"/>
              <w:left w:val="single" w:sz="4" w:space="0" w:color="auto"/>
              <w:bottom w:val="single" w:sz="4" w:space="0" w:color="auto"/>
              <w:right w:val="single" w:sz="4" w:space="0" w:color="auto"/>
            </w:tcBorders>
            <w:hideMark/>
            <w:tcPrChange w:id="798"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1B38982D" w14:textId="77777777" w:rsidR="009962FE" w:rsidRPr="008E2FE7" w:rsidRDefault="009962FE" w:rsidP="000443D8">
            <w:pPr>
              <w:keepNext/>
              <w:keepLines/>
              <w:spacing w:after="0"/>
              <w:rPr>
                <w:ins w:id="799" w:author="Fernando Alonso Macias" w:date="2022-10-10T16:45:00Z"/>
                <w:rFonts w:ascii="Arial" w:hAnsi="Arial" w:cs="Arial"/>
                <w:sz w:val="18"/>
                <w:lang w:eastAsia="ja-JP"/>
              </w:rPr>
            </w:pPr>
            <w:ins w:id="800" w:author="Fernando Alonso Macias" w:date="2022-10-10T16:45:00Z">
              <w:r w:rsidRPr="008E2FE7">
                <w:rPr>
                  <w:rFonts w:ascii="Arial" w:hAnsi="Arial" w:cs="Arial"/>
                  <w:sz w:val="18"/>
                  <w:lang w:eastAsia="ja-JP"/>
                </w:rPr>
                <w:t>1</w:t>
              </w:r>
            </w:ins>
          </w:p>
        </w:tc>
        <w:tc>
          <w:tcPr>
            <w:tcW w:w="1175" w:type="dxa"/>
            <w:tcBorders>
              <w:top w:val="single" w:sz="4" w:space="0" w:color="auto"/>
              <w:left w:val="single" w:sz="4" w:space="0" w:color="auto"/>
              <w:bottom w:val="single" w:sz="4" w:space="0" w:color="auto"/>
              <w:right w:val="single" w:sz="4" w:space="0" w:color="auto"/>
            </w:tcBorders>
            <w:hideMark/>
            <w:tcPrChange w:id="801"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6532C206" w14:textId="77777777" w:rsidR="009962FE" w:rsidRPr="008E2FE7" w:rsidRDefault="009962FE" w:rsidP="000443D8">
            <w:pPr>
              <w:keepNext/>
              <w:keepLines/>
              <w:spacing w:after="0"/>
              <w:rPr>
                <w:ins w:id="802" w:author="Fernando Alonso Macias" w:date="2022-10-10T16:45:00Z"/>
                <w:rFonts w:ascii="Arial" w:hAnsi="Arial" w:cs="Arial"/>
                <w:sz w:val="18"/>
                <w:lang w:eastAsia="ja-JP"/>
              </w:rPr>
            </w:pPr>
            <w:ins w:id="803" w:author="Fernando Alonso Macias" w:date="2022-10-10T16:45:00Z">
              <w:r w:rsidRPr="008E2FE7">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hideMark/>
            <w:tcPrChange w:id="804"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674A4B8D" w14:textId="77777777" w:rsidR="009962FE" w:rsidRPr="008E2FE7" w:rsidRDefault="009962FE" w:rsidP="000443D8">
            <w:pPr>
              <w:keepNext/>
              <w:keepLines/>
              <w:spacing w:after="0"/>
              <w:rPr>
                <w:ins w:id="805" w:author="Fernando Alonso Macias" w:date="2022-10-10T16:45:00Z"/>
                <w:rFonts w:ascii="Arial" w:hAnsi="Arial" w:cs="Arial"/>
                <w:sz w:val="18"/>
                <w:lang w:eastAsia="ja-JP"/>
              </w:rPr>
            </w:pPr>
            <w:ins w:id="806" w:author="Fernando Alonso Macias" w:date="2022-10-10T16:45:00Z">
              <w:r w:rsidRPr="008E2FE7">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hideMark/>
            <w:tcPrChange w:id="807"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841453A" w14:textId="77777777" w:rsidR="009962FE" w:rsidRPr="008E2FE7" w:rsidRDefault="009962FE" w:rsidP="000443D8">
            <w:pPr>
              <w:keepNext/>
              <w:keepLines/>
              <w:spacing w:after="0"/>
              <w:rPr>
                <w:ins w:id="808" w:author="Fernando Alonso Macias" w:date="2022-10-10T16:45:00Z"/>
                <w:rFonts w:ascii="Arial" w:hAnsi="Arial" w:cs="Arial"/>
                <w:sz w:val="18"/>
                <w:lang w:eastAsia="ja-JP"/>
              </w:rPr>
            </w:pPr>
            <w:ins w:id="809" w:author="Fernando Alonso Macias" w:date="2022-10-10T16:45:00Z">
              <w:r w:rsidRPr="008E2FE7">
                <w:rPr>
                  <w:rFonts w:ascii="Arial" w:hAnsi="Arial" w:cs="Arial"/>
                  <w:sz w:val="18"/>
                  <w:lang w:eastAsia="ja-JP"/>
                </w:rPr>
                <w:t>3</w:t>
              </w:r>
            </w:ins>
          </w:p>
        </w:tc>
        <w:tc>
          <w:tcPr>
            <w:tcW w:w="1096" w:type="dxa"/>
            <w:tcBorders>
              <w:top w:val="single" w:sz="4" w:space="0" w:color="auto"/>
              <w:left w:val="single" w:sz="4" w:space="0" w:color="auto"/>
              <w:bottom w:val="single" w:sz="4" w:space="0" w:color="auto"/>
              <w:right w:val="single" w:sz="4" w:space="0" w:color="auto"/>
            </w:tcBorders>
            <w:tcPrChange w:id="810"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6B099636" w14:textId="77777777" w:rsidR="009962FE" w:rsidRPr="008E2FE7" w:rsidRDefault="009962FE" w:rsidP="000443D8">
            <w:pPr>
              <w:keepNext/>
              <w:keepLines/>
              <w:spacing w:after="0"/>
              <w:rPr>
                <w:ins w:id="811" w:author="Fernando Alonso Macias" w:date="2022-10-10T16:45:00Z"/>
                <w:rFonts w:ascii="Arial" w:hAnsi="Arial"/>
                <w:sz w:val="18"/>
                <w:lang w:eastAsia="ja-JP"/>
              </w:rPr>
            </w:pPr>
            <w:ins w:id="812" w:author="Fernando Alonso Macias" w:date="2022-10-10T16:45:00Z">
              <w:r w:rsidRPr="008E2FE7">
                <w:rPr>
                  <w:rFonts w:ascii="Arial" w:hAnsi="Arial"/>
                  <w:sz w:val="18"/>
                  <w:lang w:eastAsia="ja-JP"/>
                </w:rPr>
                <w:t>3</w:t>
              </w:r>
            </w:ins>
          </w:p>
        </w:tc>
        <w:tc>
          <w:tcPr>
            <w:tcW w:w="1186" w:type="dxa"/>
            <w:tcBorders>
              <w:top w:val="single" w:sz="4" w:space="0" w:color="auto"/>
              <w:left w:val="single" w:sz="4" w:space="0" w:color="auto"/>
              <w:bottom w:val="single" w:sz="4" w:space="0" w:color="auto"/>
              <w:right w:val="single" w:sz="4" w:space="0" w:color="auto"/>
            </w:tcBorders>
            <w:vAlign w:val="center"/>
            <w:tcPrChange w:id="813"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69D49525" w14:textId="77777777" w:rsidR="009962FE" w:rsidRPr="008E2FE7" w:rsidRDefault="009962FE" w:rsidP="000443D8">
            <w:pPr>
              <w:keepNext/>
              <w:keepLines/>
              <w:spacing w:after="0"/>
              <w:rPr>
                <w:ins w:id="814" w:author="Fernando Alonso Macias" w:date="2022-10-10T16:45:00Z"/>
                <w:rFonts w:ascii="Arial" w:hAnsi="Arial"/>
                <w:sz w:val="18"/>
                <w:lang w:eastAsia="ja-JP"/>
              </w:rPr>
            </w:pPr>
            <w:ins w:id="815" w:author="Fernando Alonso Macias" w:date="2022-10-10T16:45:00Z">
              <w:r w:rsidRPr="008E2FE7">
                <w:rPr>
                  <w:rFonts w:ascii="Arial" w:hAnsi="Arial" w:cs="Arial"/>
                  <w:sz w:val="18"/>
                  <w:lang w:eastAsia="ja-JP"/>
                </w:rPr>
                <w:t>1</w:t>
              </w:r>
            </w:ins>
          </w:p>
        </w:tc>
        <w:tc>
          <w:tcPr>
            <w:tcW w:w="1186" w:type="dxa"/>
            <w:tcBorders>
              <w:top w:val="single" w:sz="4" w:space="0" w:color="auto"/>
              <w:left w:val="single" w:sz="4" w:space="0" w:color="auto"/>
              <w:bottom w:val="single" w:sz="4" w:space="0" w:color="auto"/>
              <w:right w:val="single" w:sz="4" w:space="0" w:color="auto"/>
            </w:tcBorders>
            <w:tcPrChange w:id="816"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1B6A8C47" w14:textId="77777777" w:rsidR="009962FE" w:rsidRPr="008E2FE7" w:rsidRDefault="009962FE" w:rsidP="000443D8">
            <w:pPr>
              <w:keepNext/>
              <w:keepLines/>
              <w:spacing w:after="0"/>
              <w:rPr>
                <w:ins w:id="817" w:author="Fernando Alonso Macias" w:date="2022-10-10T16:45:00Z"/>
                <w:rFonts w:ascii="Arial" w:hAnsi="Arial" w:cs="Arial"/>
                <w:sz w:val="18"/>
                <w:lang w:eastAsia="ja-JP"/>
              </w:rPr>
            </w:pPr>
            <w:ins w:id="818" w:author="Fernando Alonso Macias" w:date="2022-10-10T16:45:00Z">
              <w:r w:rsidRPr="008E2FE7">
                <w:rPr>
                  <w:rFonts w:ascii="Arial" w:hAnsi="Arial" w:cs="Arial"/>
                  <w:sz w:val="18"/>
                  <w:lang w:eastAsia="ja-JP"/>
                </w:rPr>
                <w:t>3</w:t>
              </w:r>
            </w:ins>
          </w:p>
        </w:tc>
      </w:tr>
      <w:tr w:rsidR="009962FE" w:rsidRPr="008E2FE7" w14:paraId="2DBDB610" w14:textId="77777777" w:rsidTr="006A1585">
        <w:trPr>
          <w:jc w:val="center"/>
          <w:ins w:id="819" w:author="Fernando Alonso Macias" w:date="2022-10-10T16:45:00Z"/>
          <w:trPrChange w:id="820"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821"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0F543AA9" w14:textId="77777777" w:rsidR="009962FE" w:rsidRPr="008E2FE7" w:rsidRDefault="009962FE" w:rsidP="000443D8">
            <w:pPr>
              <w:keepNext/>
              <w:keepLines/>
              <w:spacing w:after="0"/>
              <w:rPr>
                <w:ins w:id="822" w:author="Fernando Alonso Macias" w:date="2022-10-10T16:45:00Z"/>
                <w:rFonts w:ascii="Arial" w:hAnsi="Arial" w:cs="Arial"/>
                <w:i/>
                <w:sz w:val="18"/>
                <w:lang w:eastAsia="ja-JP"/>
              </w:rPr>
            </w:pPr>
            <w:proofErr w:type="spellStart"/>
            <w:ins w:id="823" w:author="Fernando Alonso Macias" w:date="2022-10-10T16:45:00Z">
              <w:r w:rsidRPr="008E2FE7">
                <w:rPr>
                  <w:rFonts w:ascii="Arial" w:hAnsi="Arial"/>
                  <w:sz w:val="18"/>
                </w:rPr>
                <w:t>startingRB</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824"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2D5B2B3B" w14:textId="77777777" w:rsidR="009962FE" w:rsidRPr="008E2FE7" w:rsidRDefault="009962FE" w:rsidP="000443D8">
            <w:pPr>
              <w:keepNext/>
              <w:keepLines/>
              <w:spacing w:after="0"/>
              <w:rPr>
                <w:ins w:id="825" w:author="Fernando Alonso Macias" w:date="2022-10-10T16:45:00Z"/>
                <w:rFonts w:ascii="Arial" w:hAnsi="Arial" w:cs="Arial"/>
                <w:sz w:val="18"/>
                <w:lang w:eastAsia="ja-JP"/>
              </w:rPr>
            </w:pPr>
            <w:ins w:id="826" w:author="Fernando Alonso Macias" w:date="2022-10-10T16:45:00Z">
              <w:r w:rsidRPr="008E2FE7">
                <w:rPr>
                  <w:rFonts w:ascii="Arial" w:hAnsi="Arial" w:cs="Arial"/>
                  <w:sz w:val="18"/>
                  <w:lang w:eastAsia="ja-JP"/>
                </w:rPr>
                <w:t>0</w:t>
              </w:r>
            </w:ins>
          </w:p>
        </w:tc>
        <w:tc>
          <w:tcPr>
            <w:tcW w:w="1175" w:type="dxa"/>
            <w:tcBorders>
              <w:top w:val="single" w:sz="4" w:space="0" w:color="auto"/>
              <w:left w:val="single" w:sz="4" w:space="0" w:color="auto"/>
              <w:bottom w:val="single" w:sz="4" w:space="0" w:color="auto"/>
              <w:right w:val="single" w:sz="4" w:space="0" w:color="auto"/>
            </w:tcBorders>
            <w:hideMark/>
            <w:tcPrChange w:id="827"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1D963500" w14:textId="77777777" w:rsidR="009962FE" w:rsidRPr="008E2FE7" w:rsidRDefault="009962FE" w:rsidP="000443D8">
            <w:pPr>
              <w:keepNext/>
              <w:keepLines/>
              <w:spacing w:after="0"/>
              <w:rPr>
                <w:ins w:id="828" w:author="Fernando Alonso Macias" w:date="2022-10-10T16:45:00Z"/>
                <w:rFonts w:ascii="Arial" w:hAnsi="Arial" w:cs="Arial"/>
                <w:sz w:val="18"/>
                <w:lang w:eastAsia="ja-JP"/>
              </w:rPr>
            </w:pPr>
            <w:ins w:id="829"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30"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267C0E2E" w14:textId="77777777" w:rsidR="009962FE" w:rsidRPr="008E2FE7" w:rsidRDefault="009962FE" w:rsidP="000443D8">
            <w:pPr>
              <w:keepNext/>
              <w:keepLines/>
              <w:spacing w:after="0"/>
              <w:rPr>
                <w:ins w:id="831" w:author="Fernando Alonso Macias" w:date="2022-10-10T16:45:00Z"/>
                <w:rFonts w:ascii="Arial" w:hAnsi="Arial" w:cs="Arial"/>
                <w:sz w:val="18"/>
                <w:lang w:eastAsia="ja-JP"/>
              </w:rPr>
            </w:pPr>
            <w:ins w:id="832"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hideMark/>
            <w:tcPrChange w:id="833"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038B1A3" w14:textId="77777777" w:rsidR="009962FE" w:rsidRPr="008E2FE7" w:rsidRDefault="009962FE" w:rsidP="000443D8">
            <w:pPr>
              <w:keepNext/>
              <w:keepLines/>
              <w:spacing w:after="0"/>
              <w:rPr>
                <w:ins w:id="834" w:author="Fernando Alonso Macias" w:date="2022-10-10T16:45:00Z"/>
                <w:rFonts w:ascii="Arial" w:hAnsi="Arial" w:cs="Arial"/>
                <w:sz w:val="18"/>
                <w:lang w:eastAsia="ja-JP"/>
              </w:rPr>
            </w:pPr>
            <w:ins w:id="835" w:author="Fernando Alonso Macias" w:date="2022-10-10T16:45:00Z">
              <w:r w:rsidRPr="008E2FE7">
                <w:rPr>
                  <w:rFonts w:ascii="Arial" w:hAnsi="Arial" w:cs="Arial"/>
                  <w:sz w:val="18"/>
                  <w:lang w:eastAsia="ja-JP"/>
                </w:rPr>
                <w:t>0</w:t>
              </w:r>
            </w:ins>
          </w:p>
        </w:tc>
        <w:tc>
          <w:tcPr>
            <w:tcW w:w="1096" w:type="dxa"/>
            <w:tcBorders>
              <w:top w:val="single" w:sz="4" w:space="0" w:color="auto"/>
              <w:left w:val="single" w:sz="4" w:space="0" w:color="auto"/>
              <w:bottom w:val="single" w:sz="4" w:space="0" w:color="auto"/>
              <w:right w:val="single" w:sz="4" w:space="0" w:color="auto"/>
            </w:tcBorders>
            <w:tcPrChange w:id="836"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A03732A" w14:textId="77777777" w:rsidR="009962FE" w:rsidRPr="008E2FE7" w:rsidRDefault="009962FE" w:rsidP="000443D8">
            <w:pPr>
              <w:keepNext/>
              <w:keepLines/>
              <w:spacing w:after="0"/>
              <w:rPr>
                <w:ins w:id="837" w:author="Fernando Alonso Macias" w:date="2022-10-10T16:45:00Z"/>
                <w:rFonts w:ascii="Arial" w:hAnsi="Arial"/>
                <w:sz w:val="18"/>
                <w:lang w:eastAsia="ja-JP"/>
              </w:rPr>
            </w:pPr>
            <w:ins w:id="838" w:author="Fernando Alonso Macias" w:date="2022-10-10T16:45:00Z">
              <w:r w:rsidRPr="008E2FE7">
                <w:rPr>
                  <w:rFonts w:ascii="Arial" w:hAnsi="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vAlign w:val="center"/>
            <w:tcPrChange w:id="839"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1165C789" w14:textId="77777777" w:rsidR="009962FE" w:rsidRPr="008E2FE7" w:rsidRDefault="009962FE" w:rsidP="000443D8">
            <w:pPr>
              <w:keepNext/>
              <w:keepLines/>
              <w:spacing w:after="0"/>
              <w:rPr>
                <w:ins w:id="840" w:author="Fernando Alonso Macias" w:date="2022-10-10T16:45:00Z"/>
                <w:rFonts w:ascii="Arial" w:hAnsi="Arial"/>
                <w:sz w:val="18"/>
                <w:lang w:eastAsia="ja-JP"/>
              </w:rPr>
            </w:pPr>
            <w:ins w:id="841" w:author="Fernando Alonso Macias" w:date="2022-10-10T16:45:00Z">
              <w:r w:rsidRPr="008E2FE7">
                <w:rPr>
                  <w:rFonts w:ascii="Arial" w:hAnsi="Arial" w:cs="Arial"/>
                  <w:sz w:val="18"/>
                  <w:lang w:eastAsia="ja-JP"/>
                </w:rPr>
                <w:t>0</w:t>
              </w:r>
            </w:ins>
          </w:p>
        </w:tc>
        <w:tc>
          <w:tcPr>
            <w:tcW w:w="1186" w:type="dxa"/>
            <w:tcBorders>
              <w:top w:val="single" w:sz="4" w:space="0" w:color="auto"/>
              <w:left w:val="single" w:sz="4" w:space="0" w:color="auto"/>
              <w:bottom w:val="single" w:sz="4" w:space="0" w:color="auto"/>
              <w:right w:val="single" w:sz="4" w:space="0" w:color="auto"/>
            </w:tcBorders>
            <w:tcPrChange w:id="842"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08A49A3C" w14:textId="77777777" w:rsidR="009962FE" w:rsidRPr="008E2FE7" w:rsidRDefault="009962FE" w:rsidP="000443D8">
            <w:pPr>
              <w:keepNext/>
              <w:keepLines/>
              <w:spacing w:after="0"/>
              <w:rPr>
                <w:ins w:id="843" w:author="Fernando Alonso Macias" w:date="2022-10-10T16:45:00Z"/>
                <w:rFonts w:ascii="Arial" w:hAnsi="Arial" w:cs="Arial"/>
                <w:sz w:val="18"/>
                <w:lang w:eastAsia="ja-JP"/>
              </w:rPr>
            </w:pPr>
            <w:ins w:id="844" w:author="Fernando Alonso Macias" w:date="2022-10-10T16:45:00Z">
              <w:r w:rsidRPr="008E2FE7">
                <w:rPr>
                  <w:rFonts w:ascii="Arial" w:hAnsi="Arial" w:cs="Arial"/>
                  <w:sz w:val="18"/>
                  <w:lang w:eastAsia="ja-JP"/>
                </w:rPr>
                <w:t>0</w:t>
              </w:r>
            </w:ins>
          </w:p>
        </w:tc>
      </w:tr>
      <w:tr w:rsidR="009962FE" w:rsidRPr="008E2FE7" w14:paraId="25DF5447" w14:textId="77777777" w:rsidTr="006A1585">
        <w:trPr>
          <w:jc w:val="center"/>
          <w:ins w:id="845" w:author="Fernando Alonso Macias" w:date="2022-10-10T16:45:00Z"/>
          <w:trPrChange w:id="846" w:author="Fernando Alonso Macias" w:date="2022-10-10T16:58: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847" w:author="Fernando Alonso Macias" w:date="2022-10-10T16:58:00Z">
              <w:tcPr>
                <w:tcW w:w="2808" w:type="dxa"/>
                <w:tcBorders>
                  <w:top w:val="single" w:sz="4" w:space="0" w:color="auto"/>
                  <w:left w:val="single" w:sz="4" w:space="0" w:color="auto"/>
                  <w:bottom w:val="single" w:sz="4" w:space="0" w:color="auto"/>
                  <w:right w:val="single" w:sz="4" w:space="0" w:color="auto"/>
                </w:tcBorders>
                <w:hideMark/>
              </w:tcPr>
            </w:tcPrChange>
          </w:tcPr>
          <w:p w14:paraId="61FE4DAC" w14:textId="77777777" w:rsidR="009962FE" w:rsidRPr="008E2FE7" w:rsidRDefault="009962FE" w:rsidP="000443D8">
            <w:pPr>
              <w:keepNext/>
              <w:keepLines/>
              <w:spacing w:after="0"/>
              <w:rPr>
                <w:ins w:id="848" w:author="Fernando Alonso Macias" w:date="2022-10-10T16:45:00Z"/>
                <w:rFonts w:ascii="Arial" w:hAnsi="Arial" w:cs="Arial"/>
                <w:i/>
                <w:sz w:val="18"/>
                <w:lang w:eastAsia="ja-JP"/>
              </w:rPr>
            </w:pPr>
            <w:proofErr w:type="spellStart"/>
            <w:ins w:id="849" w:author="Fernando Alonso Macias" w:date="2022-10-10T16:45:00Z">
              <w:r w:rsidRPr="008E2FE7">
                <w:rPr>
                  <w:rFonts w:ascii="Arial" w:hAnsi="Arial"/>
                  <w:sz w:val="18"/>
                </w:rPr>
                <w:t>nrofRBs</w:t>
              </w:r>
              <w:proofErr w:type="spellEnd"/>
            </w:ins>
          </w:p>
        </w:tc>
        <w:tc>
          <w:tcPr>
            <w:tcW w:w="1176" w:type="dxa"/>
            <w:tcBorders>
              <w:top w:val="single" w:sz="4" w:space="0" w:color="auto"/>
              <w:left w:val="single" w:sz="4" w:space="0" w:color="auto"/>
              <w:bottom w:val="single" w:sz="4" w:space="0" w:color="auto"/>
              <w:right w:val="single" w:sz="4" w:space="0" w:color="auto"/>
            </w:tcBorders>
            <w:hideMark/>
            <w:tcPrChange w:id="850" w:author="Fernando Alonso Macias" w:date="2022-10-10T16:58:00Z">
              <w:tcPr>
                <w:tcW w:w="1176" w:type="dxa"/>
                <w:tcBorders>
                  <w:top w:val="single" w:sz="4" w:space="0" w:color="auto"/>
                  <w:left w:val="single" w:sz="4" w:space="0" w:color="auto"/>
                  <w:bottom w:val="single" w:sz="4" w:space="0" w:color="auto"/>
                  <w:right w:val="single" w:sz="4" w:space="0" w:color="auto"/>
                </w:tcBorders>
                <w:hideMark/>
              </w:tcPr>
            </w:tcPrChange>
          </w:tcPr>
          <w:p w14:paraId="73F6A4EF" w14:textId="77777777" w:rsidR="009962FE" w:rsidRPr="008E2FE7" w:rsidRDefault="009962FE" w:rsidP="000443D8">
            <w:pPr>
              <w:keepNext/>
              <w:keepLines/>
              <w:spacing w:after="0"/>
              <w:rPr>
                <w:ins w:id="851" w:author="Fernando Alonso Macias" w:date="2022-10-10T16:45:00Z"/>
                <w:rFonts w:ascii="Arial" w:hAnsi="Arial" w:cs="Arial"/>
                <w:sz w:val="18"/>
                <w:lang w:eastAsia="ja-JP"/>
              </w:rPr>
            </w:pPr>
            <w:ins w:id="852" w:author="Fernando Alonso Macias" w:date="2022-10-10T16:45:00Z">
              <w:r w:rsidRPr="008E2FE7">
                <w:rPr>
                  <w:rFonts w:ascii="Arial" w:hAnsi="Arial" w:cs="Arial"/>
                  <w:sz w:val="18"/>
                  <w:lang w:eastAsia="ja-JP"/>
                </w:rPr>
                <w:t>276 (Note 1)</w:t>
              </w:r>
            </w:ins>
          </w:p>
        </w:tc>
        <w:tc>
          <w:tcPr>
            <w:tcW w:w="1175" w:type="dxa"/>
            <w:tcBorders>
              <w:top w:val="single" w:sz="4" w:space="0" w:color="auto"/>
              <w:left w:val="single" w:sz="4" w:space="0" w:color="auto"/>
              <w:bottom w:val="single" w:sz="4" w:space="0" w:color="auto"/>
              <w:right w:val="single" w:sz="4" w:space="0" w:color="auto"/>
            </w:tcBorders>
            <w:hideMark/>
            <w:tcPrChange w:id="853" w:author="Fernando Alonso Macias" w:date="2022-10-10T16:58:00Z">
              <w:tcPr>
                <w:tcW w:w="1175" w:type="dxa"/>
                <w:tcBorders>
                  <w:top w:val="single" w:sz="4" w:space="0" w:color="auto"/>
                  <w:left w:val="single" w:sz="4" w:space="0" w:color="auto"/>
                  <w:bottom w:val="single" w:sz="4" w:space="0" w:color="auto"/>
                  <w:right w:val="single" w:sz="4" w:space="0" w:color="auto"/>
                </w:tcBorders>
                <w:hideMark/>
              </w:tcPr>
            </w:tcPrChange>
          </w:tcPr>
          <w:p w14:paraId="582262C7" w14:textId="77777777" w:rsidR="009962FE" w:rsidRPr="008E2FE7" w:rsidRDefault="009962FE" w:rsidP="000443D8">
            <w:pPr>
              <w:keepNext/>
              <w:keepLines/>
              <w:spacing w:after="0"/>
              <w:rPr>
                <w:ins w:id="854" w:author="Fernando Alonso Macias" w:date="2022-10-10T16:45:00Z"/>
                <w:rFonts w:ascii="Arial" w:hAnsi="Arial" w:cs="Arial"/>
                <w:sz w:val="18"/>
                <w:lang w:eastAsia="ja-JP"/>
              </w:rPr>
            </w:pPr>
            <w:ins w:id="855" w:author="Fernando Alonso Macias" w:date="2022-10-10T16:45:00Z">
              <w:r w:rsidRPr="008E2FE7">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hideMark/>
            <w:tcPrChange w:id="856"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3A34532C" w14:textId="77777777" w:rsidR="009962FE" w:rsidRPr="008E2FE7" w:rsidRDefault="009962FE" w:rsidP="000443D8">
            <w:pPr>
              <w:keepNext/>
              <w:keepLines/>
              <w:spacing w:after="0"/>
              <w:rPr>
                <w:ins w:id="857" w:author="Fernando Alonso Macias" w:date="2022-10-10T16:45:00Z"/>
                <w:rFonts w:ascii="Arial" w:hAnsi="Arial" w:cs="Arial"/>
                <w:sz w:val="18"/>
                <w:lang w:eastAsia="ja-JP"/>
              </w:rPr>
            </w:pPr>
            <w:ins w:id="858" w:author="Fernando Alonso Macias" w:date="2022-10-10T16:45:00Z">
              <w:r w:rsidRPr="008E2FE7">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hideMark/>
            <w:tcPrChange w:id="859" w:author="Fernando Alonso Macias" w:date="2022-10-10T16:58:00Z">
              <w:tcPr>
                <w:tcW w:w="1096" w:type="dxa"/>
                <w:tcBorders>
                  <w:top w:val="single" w:sz="4" w:space="0" w:color="auto"/>
                  <w:left w:val="single" w:sz="4" w:space="0" w:color="auto"/>
                  <w:bottom w:val="single" w:sz="4" w:space="0" w:color="auto"/>
                  <w:right w:val="single" w:sz="4" w:space="0" w:color="auto"/>
                </w:tcBorders>
                <w:hideMark/>
              </w:tcPr>
            </w:tcPrChange>
          </w:tcPr>
          <w:p w14:paraId="04678186" w14:textId="77777777" w:rsidR="009962FE" w:rsidRPr="008E2FE7" w:rsidRDefault="009962FE" w:rsidP="000443D8">
            <w:pPr>
              <w:keepNext/>
              <w:keepLines/>
              <w:spacing w:after="0"/>
              <w:rPr>
                <w:ins w:id="860" w:author="Fernando Alonso Macias" w:date="2022-10-10T16:45:00Z"/>
                <w:rFonts w:ascii="Arial" w:hAnsi="Arial" w:cs="Arial"/>
                <w:sz w:val="18"/>
                <w:lang w:eastAsia="ja-JP"/>
              </w:rPr>
            </w:pPr>
            <w:ins w:id="861" w:author="Fernando Alonso Macias" w:date="2022-10-10T16:45:00Z">
              <w:r w:rsidRPr="008E2FE7">
                <w:rPr>
                  <w:rFonts w:ascii="Arial" w:hAnsi="Arial" w:cs="Arial"/>
                  <w:sz w:val="18"/>
                  <w:lang w:eastAsia="ja-JP"/>
                </w:rPr>
                <w:t>276 (Note 1)</w:t>
              </w:r>
            </w:ins>
          </w:p>
        </w:tc>
        <w:tc>
          <w:tcPr>
            <w:tcW w:w="1096" w:type="dxa"/>
            <w:tcBorders>
              <w:top w:val="single" w:sz="4" w:space="0" w:color="auto"/>
              <w:left w:val="single" w:sz="4" w:space="0" w:color="auto"/>
              <w:bottom w:val="single" w:sz="4" w:space="0" w:color="auto"/>
              <w:right w:val="single" w:sz="4" w:space="0" w:color="auto"/>
            </w:tcBorders>
            <w:tcPrChange w:id="862" w:author="Fernando Alonso Macias" w:date="2022-10-10T16:58:00Z">
              <w:tcPr>
                <w:tcW w:w="1096" w:type="dxa"/>
                <w:tcBorders>
                  <w:top w:val="single" w:sz="4" w:space="0" w:color="auto"/>
                  <w:left w:val="single" w:sz="4" w:space="0" w:color="auto"/>
                  <w:bottom w:val="single" w:sz="4" w:space="0" w:color="auto"/>
                  <w:right w:val="single" w:sz="4" w:space="0" w:color="auto"/>
                </w:tcBorders>
              </w:tcPr>
            </w:tcPrChange>
          </w:tcPr>
          <w:p w14:paraId="11E0B08C" w14:textId="77777777" w:rsidR="009962FE" w:rsidRPr="008E2FE7" w:rsidRDefault="009962FE" w:rsidP="000443D8">
            <w:pPr>
              <w:keepNext/>
              <w:keepLines/>
              <w:spacing w:after="0"/>
              <w:rPr>
                <w:ins w:id="863" w:author="Fernando Alonso Macias" w:date="2022-10-10T16:45:00Z"/>
                <w:rFonts w:ascii="Arial" w:hAnsi="Arial"/>
                <w:sz w:val="18"/>
                <w:lang w:eastAsia="ja-JP"/>
              </w:rPr>
            </w:pPr>
            <w:ins w:id="864" w:author="Fernando Alonso Macias" w:date="2022-10-10T16:45:00Z">
              <w:r w:rsidRPr="008E2FE7">
                <w:rPr>
                  <w:rFonts w:ascii="Arial" w:hAnsi="Arial"/>
                  <w:sz w:val="18"/>
                  <w:lang w:eastAsia="ja-JP"/>
                </w:rPr>
                <w:t>276 (Note 1)</w:t>
              </w:r>
            </w:ins>
          </w:p>
        </w:tc>
        <w:tc>
          <w:tcPr>
            <w:tcW w:w="1186" w:type="dxa"/>
            <w:tcBorders>
              <w:top w:val="single" w:sz="4" w:space="0" w:color="auto"/>
              <w:left w:val="single" w:sz="4" w:space="0" w:color="auto"/>
              <w:bottom w:val="single" w:sz="4" w:space="0" w:color="auto"/>
              <w:right w:val="single" w:sz="4" w:space="0" w:color="auto"/>
            </w:tcBorders>
            <w:vAlign w:val="center"/>
            <w:tcPrChange w:id="865" w:author="Fernando Alonso Macias" w:date="2022-10-10T16:58:00Z">
              <w:tcPr>
                <w:tcW w:w="1186" w:type="dxa"/>
                <w:tcBorders>
                  <w:top w:val="single" w:sz="4" w:space="0" w:color="auto"/>
                  <w:left w:val="single" w:sz="4" w:space="0" w:color="auto"/>
                  <w:bottom w:val="single" w:sz="4" w:space="0" w:color="auto"/>
                  <w:right w:val="single" w:sz="4" w:space="0" w:color="auto"/>
                </w:tcBorders>
                <w:vAlign w:val="center"/>
              </w:tcPr>
            </w:tcPrChange>
          </w:tcPr>
          <w:p w14:paraId="73E1AD8B" w14:textId="77777777" w:rsidR="009962FE" w:rsidRPr="008E2FE7" w:rsidRDefault="009962FE" w:rsidP="000443D8">
            <w:pPr>
              <w:keepNext/>
              <w:keepLines/>
              <w:spacing w:after="0"/>
              <w:rPr>
                <w:ins w:id="866" w:author="Fernando Alonso Macias" w:date="2022-10-10T16:45:00Z"/>
                <w:rFonts w:ascii="Arial" w:hAnsi="Arial"/>
                <w:sz w:val="18"/>
                <w:lang w:eastAsia="ja-JP"/>
              </w:rPr>
            </w:pPr>
            <w:ins w:id="867" w:author="Fernando Alonso Macias" w:date="2022-10-10T16:45:00Z">
              <w:r w:rsidRPr="008E2FE7">
                <w:rPr>
                  <w:rFonts w:ascii="Arial" w:hAnsi="Arial" w:cs="Arial"/>
                  <w:sz w:val="18"/>
                  <w:lang w:eastAsia="ja-JP"/>
                </w:rPr>
                <w:t>276 (Note 1)</w:t>
              </w:r>
            </w:ins>
          </w:p>
        </w:tc>
        <w:tc>
          <w:tcPr>
            <w:tcW w:w="1186" w:type="dxa"/>
            <w:tcBorders>
              <w:top w:val="single" w:sz="4" w:space="0" w:color="auto"/>
              <w:left w:val="single" w:sz="4" w:space="0" w:color="auto"/>
              <w:bottom w:val="single" w:sz="4" w:space="0" w:color="auto"/>
              <w:right w:val="single" w:sz="4" w:space="0" w:color="auto"/>
            </w:tcBorders>
            <w:tcPrChange w:id="868" w:author="Fernando Alonso Macias" w:date="2022-10-10T16:58:00Z">
              <w:tcPr>
                <w:tcW w:w="1186" w:type="dxa"/>
                <w:tcBorders>
                  <w:top w:val="single" w:sz="4" w:space="0" w:color="auto"/>
                  <w:left w:val="single" w:sz="4" w:space="0" w:color="auto"/>
                  <w:bottom w:val="single" w:sz="4" w:space="0" w:color="auto"/>
                  <w:right w:val="single" w:sz="4" w:space="0" w:color="auto"/>
                </w:tcBorders>
              </w:tcPr>
            </w:tcPrChange>
          </w:tcPr>
          <w:p w14:paraId="33CBA0A9" w14:textId="77777777" w:rsidR="009962FE" w:rsidRPr="008E2FE7" w:rsidRDefault="009962FE" w:rsidP="000443D8">
            <w:pPr>
              <w:keepNext/>
              <w:keepLines/>
              <w:spacing w:after="0"/>
              <w:rPr>
                <w:ins w:id="869" w:author="Fernando Alonso Macias" w:date="2022-10-10T16:45:00Z"/>
                <w:rFonts w:ascii="Arial" w:hAnsi="Arial" w:cs="Arial"/>
                <w:sz w:val="18"/>
                <w:lang w:eastAsia="ja-JP"/>
              </w:rPr>
            </w:pPr>
            <w:ins w:id="870" w:author="Fernando Alonso Macias" w:date="2022-10-10T16:45:00Z">
              <w:r w:rsidRPr="008E2FE7">
                <w:rPr>
                  <w:rFonts w:ascii="Arial" w:hAnsi="Arial" w:cs="Arial"/>
                  <w:sz w:val="18"/>
                  <w:lang w:eastAsia="ja-JP"/>
                </w:rPr>
                <w:t>276 (Note 1)</w:t>
              </w:r>
            </w:ins>
          </w:p>
        </w:tc>
      </w:tr>
      <w:tr w:rsidR="009962FE" w:rsidRPr="008E2FE7" w14:paraId="37CC5EB5" w14:textId="77777777" w:rsidTr="006A1585">
        <w:trPr>
          <w:jc w:val="center"/>
          <w:ins w:id="871" w:author="Fernando Alonso Macias" w:date="2022-10-10T16:45:00Z"/>
          <w:trPrChange w:id="872" w:author="Fernando Alonso Macias" w:date="2022-10-10T16:58:00Z">
            <w:trPr>
              <w:jc w:val="center"/>
            </w:trPr>
          </w:trPrChange>
        </w:trPr>
        <w:tc>
          <w:tcPr>
            <w:tcW w:w="10819" w:type="dxa"/>
            <w:gridSpan w:val="8"/>
            <w:tcBorders>
              <w:top w:val="single" w:sz="4" w:space="0" w:color="auto"/>
              <w:left w:val="single" w:sz="4" w:space="0" w:color="auto"/>
              <w:bottom w:val="single" w:sz="4" w:space="0" w:color="auto"/>
            </w:tcBorders>
            <w:vAlign w:val="center"/>
            <w:tcPrChange w:id="873" w:author="Fernando Alonso Macias" w:date="2022-10-10T16:58:00Z">
              <w:tcPr>
                <w:tcW w:w="10819" w:type="dxa"/>
                <w:gridSpan w:val="8"/>
                <w:tcBorders>
                  <w:top w:val="single" w:sz="4" w:space="0" w:color="auto"/>
                  <w:left w:val="single" w:sz="4" w:space="0" w:color="auto"/>
                  <w:bottom w:val="single" w:sz="4" w:space="0" w:color="auto"/>
                </w:tcBorders>
                <w:vAlign w:val="center"/>
              </w:tcPr>
            </w:tcPrChange>
          </w:tcPr>
          <w:p w14:paraId="03B0FC51" w14:textId="77777777" w:rsidR="009962FE" w:rsidRPr="008E2FE7" w:rsidRDefault="009962FE" w:rsidP="000443D8">
            <w:pPr>
              <w:keepNext/>
              <w:keepLines/>
              <w:spacing w:after="0"/>
              <w:ind w:left="851" w:hanging="851"/>
              <w:rPr>
                <w:ins w:id="874" w:author="Fernando Alonso Macias" w:date="2022-10-10T16:45:00Z"/>
                <w:rFonts w:ascii="Arial" w:hAnsi="Arial"/>
                <w:sz w:val="18"/>
                <w:lang w:eastAsia="ja-JP"/>
              </w:rPr>
            </w:pPr>
            <w:ins w:id="875" w:author="Fernando Alonso Macias" w:date="2022-10-10T16:45:00Z">
              <w:r w:rsidRPr="008E2FE7">
                <w:rPr>
                  <w:rFonts w:ascii="Arial" w:hAnsi="Arial"/>
                  <w:sz w:val="18"/>
                  <w:lang w:eastAsia="ja-JP"/>
                </w:rPr>
                <w:lastRenderedPageBreak/>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3F4D1679" w14:textId="38B7F643" w:rsidR="009962FE" w:rsidRPr="003128BD" w:rsidDel="006A1585" w:rsidRDefault="009962FE">
      <w:pPr>
        <w:pStyle w:val="TH"/>
        <w:jc w:val="left"/>
        <w:rPr>
          <w:del w:id="876" w:author="Fernando Alonso Macias" w:date="2022-10-10T16:47:00Z"/>
        </w:rPr>
        <w:pPrChange w:id="877" w:author="Fernando Alonso Macias" w:date="2022-10-10T16:56:00Z">
          <w:pPr>
            <w:pStyle w:val="TH"/>
          </w:pPr>
        </w:pPrChange>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10"/>
        <w:gridCol w:w="1697"/>
        <w:gridCol w:w="1702"/>
        <w:gridCol w:w="1741"/>
        <w:gridCol w:w="1679"/>
      </w:tblGrid>
      <w:tr w:rsidR="009962FE" w:rsidRPr="003128BD" w:rsidDel="006A1585" w14:paraId="2692197B" w14:textId="5D86ADE9" w:rsidTr="000443D8">
        <w:trPr>
          <w:jc w:val="center"/>
          <w:del w:id="87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tcPr>
          <w:p w14:paraId="1993C4CE" w14:textId="046F4AB0" w:rsidR="009962FE" w:rsidRPr="003128BD" w:rsidDel="006A1585" w:rsidRDefault="009962FE" w:rsidP="000443D8">
            <w:pPr>
              <w:pStyle w:val="TAH"/>
              <w:keepNext w:val="0"/>
              <w:rPr>
                <w:del w:id="879" w:author="Fernando Alonso Macias" w:date="2022-10-10T16:47:00Z"/>
                <w:lang w:eastAsia="ja-JP"/>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54F1D333" w14:textId="617F7CBC" w:rsidR="009962FE" w:rsidRPr="003128BD" w:rsidDel="006A1585" w:rsidRDefault="009962FE" w:rsidP="000443D8">
            <w:pPr>
              <w:pStyle w:val="TAH"/>
              <w:keepNext w:val="0"/>
              <w:rPr>
                <w:del w:id="880" w:author="Fernando Alonso Macias" w:date="2022-10-10T16:47:00Z"/>
                <w:lang w:eastAsia="ja-JP"/>
              </w:rPr>
            </w:pPr>
            <w:del w:id="881" w:author="Fernando Alonso Macias" w:date="2022-10-10T16:47:00Z">
              <w:r w:rsidRPr="003128BD" w:rsidDel="006A1585">
                <w:rPr>
                  <w:lang w:eastAsia="ja-JP"/>
                </w:rPr>
                <w:delText>CSI-RS.1.1 FDD</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5C40267D" w14:textId="61E1FBD0" w:rsidR="009962FE" w:rsidRPr="003128BD" w:rsidDel="006A1585" w:rsidRDefault="009962FE" w:rsidP="000443D8">
            <w:pPr>
              <w:pStyle w:val="TAH"/>
              <w:keepNext w:val="0"/>
              <w:rPr>
                <w:del w:id="882" w:author="Fernando Alonso Macias" w:date="2022-10-10T16:47:00Z"/>
                <w:lang w:eastAsia="ja-JP"/>
              </w:rPr>
            </w:pPr>
            <w:del w:id="883" w:author="Fernando Alonso Macias" w:date="2022-10-10T16:47:00Z">
              <w:r w:rsidRPr="003128BD" w:rsidDel="006A1585">
                <w:rPr>
                  <w:lang w:eastAsia="ja-JP"/>
                </w:rPr>
                <w:delText>CSI-RS.1.2 FDD</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241176E2" w14:textId="6875EBEF" w:rsidR="009962FE" w:rsidRPr="003128BD" w:rsidDel="006A1585" w:rsidRDefault="009962FE" w:rsidP="000443D8">
            <w:pPr>
              <w:pStyle w:val="TAH"/>
              <w:keepNext w:val="0"/>
              <w:rPr>
                <w:del w:id="884" w:author="Fernando Alonso Macias" w:date="2022-10-10T16:47:00Z"/>
                <w:lang w:eastAsia="ja-JP"/>
              </w:rPr>
            </w:pPr>
            <w:del w:id="885" w:author="Fernando Alonso Macias" w:date="2022-10-10T16:47:00Z">
              <w:r w:rsidRPr="003128BD" w:rsidDel="006A1585">
                <w:rPr>
                  <w:lang w:eastAsia="ja-JP"/>
                </w:rPr>
                <w:delText>CSI-RS.1.3 FDD</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4D0A7E0A" w14:textId="44C1E54E" w:rsidR="009962FE" w:rsidRPr="003128BD" w:rsidDel="006A1585" w:rsidRDefault="009962FE" w:rsidP="000443D8">
            <w:pPr>
              <w:pStyle w:val="TAH"/>
              <w:keepNext w:val="0"/>
              <w:rPr>
                <w:del w:id="886" w:author="Fernando Alonso Macias" w:date="2022-10-10T16:47:00Z"/>
                <w:lang w:eastAsia="ja-JP"/>
              </w:rPr>
            </w:pPr>
            <w:del w:id="887" w:author="Fernando Alonso Macias" w:date="2022-10-10T16:47:00Z">
              <w:r w:rsidRPr="003128BD" w:rsidDel="006A1585">
                <w:rPr>
                  <w:lang w:eastAsia="ja-JP"/>
                </w:rPr>
                <w:delText>CSI-RS.1.4 FDD</w:delText>
              </w:r>
            </w:del>
          </w:p>
        </w:tc>
      </w:tr>
      <w:tr w:rsidR="009962FE" w:rsidRPr="003128BD" w:rsidDel="006A1585" w14:paraId="790B5EB4" w14:textId="6597A61B" w:rsidTr="000443D8">
        <w:trPr>
          <w:jc w:val="center"/>
          <w:del w:id="88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DE840F9" w14:textId="4F8D5120" w:rsidR="009962FE" w:rsidRPr="003128BD" w:rsidDel="006A1585" w:rsidRDefault="009962FE" w:rsidP="000443D8">
            <w:pPr>
              <w:pStyle w:val="TAH"/>
              <w:keepNext w:val="0"/>
              <w:rPr>
                <w:del w:id="889" w:author="Fernando Alonso Macias" w:date="2022-10-10T16:47:00Z"/>
                <w:rFonts w:cs="Arial"/>
                <w:b w:val="0"/>
                <w:lang w:eastAsia="ja-JP"/>
              </w:rPr>
            </w:pPr>
            <w:del w:id="890" w:author="Fernando Alonso Macias" w:date="2022-10-10T16:47:00Z">
              <w:r w:rsidRPr="003128BD" w:rsidDel="006A1585">
                <w:rPr>
                  <w:rFonts w:cs="Arial"/>
                  <w:b w:val="0"/>
                  <w:lang w:eastAsia="ja-JP"/>
                </w:rPr>
                <w:delText>Resource Type</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6211809F" w14:textId="4718044D" w:rsidR="009962FE" w:rsidRPr="003128BD" w:rsidDel="006A1585" w:rsidRDefault="009962FE" w:rsidP="000443D8">
            <w:pPr>
              <w:pStyle w:val="TAH"/>
              <w:keepNext w:val="0"/>
              <w:rPr>
                <w:del w:id="891" w:author="Fernando Alonso Macias" w:date="2022-10-10T16:47:00Z"/>
                <w:rFonts w:cs="Arial"/>
                <w:b w:val="0"/>
                <w:lang w:eastAsia="ja-JP"/>
              </w:rPr>
            </w:pPr>
            <w:del w:id="892" w:author="Fernando Alonso Macias" w:date="2022-10-10T16:47:00Z">
              <w:r w:rsidRPr="003128BD" w:rsidDel="006A1585">
                <w:rPr>
                  <w:rFonts w:cs="Arial"/>
                  <w:b w:val="0"/>
                  <w:lang w:eastAsia="ja-JP"/>
                </w:rPr>
                <w:delText>periodic</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548050BE" w14:textId="1B1E9183" w:rsidR="009962FE" w:rsidRPr="003128BD" w:rsidDel="006A1585" w:rsidRDefault="009962FE" w:rsidP="000443D8">
            <w:pPr>
              <w:pStyle w:val="TAH"/>
              <w:keepNext w:val="0"/>
              <w:rPr>
                <w:del w:id="893" w:author="Fernando Alonso Macias" w:date="2022-10-10T16:47:00Z"/>
                <w:rFonts w:cs="Arial"/>
                <w:b w:val="0"/>
                <w:lang w:eastAsia="ja-JP"/>
              </w:rPr>
            </w:pPr>
            <w:del w:id="894" w:author="Fernando Alonso Macias" w:date="2022-10-10T16:47:00Z">
              <w:r w:rsidRPr="003128BD" w:rsidDel="006A1585">
                <w:rPr>
                  <w:rFonts w:cs="Arial"/>
                  <w:b w:val="0"/>
                  <w:lang w:eastAsia="ja-JP"/>
                </w:rPr>
                <w:delText>periodic</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9A661F6" w14:textId="4FCEFCF2" w:rsidR="009962FE" w:rsidRPr="003128BD" w:rsidDel="006A1585" w:rsidRDefault="009962FE" w:rsidP="000443D8">
            <w:pPr>
              <w:pStyle w:val="TAH"/>
              <w:keepNext w:val="0"/>
              <w:rPr>
                <w:del w:id="895" w:author="Fernando Alonso Macias" w:date="2022-10-10T16:47:00Z"/>
                <w:rFonts w:cs="Arial"/>
                <w:b w:val="0"/>
                <w:lang w:eastAsia="ja-JP"/>
              </w:rPr>
            </w:pPr>
            <w:del w:id="896" w:author="Fernando Alonso Macias" w:date="2022-10-10T16:47:00Z">
              <w:r w:rsidRPr="003128BD" w:rsidDel="006A1585">
                <w:rPr>
                  <w:rFonts w:cs="Arial"/>
                  <w:b w:val="0"/>
                  <w:lang w:eastAsia="ja-JP"/>
                </w:rPr>
                <w:delText>aperiodic</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F090B82" w14:textId="479977D9" w:rsidR="009962FE" w:rsidRPr="003128BD" w:rsidDel="006A1585" w:rsidRDefault="009962FE" w:rsidP="000443D8">
            <w:pPr>
              <w:pStyle w:val="TAH"/>
              <w:keepNext w:val="0"/>
              <w:rPr>
                <w:del w:id="897" w:author="Fernando Alonso Macias" w:date="2022-10-10T16:47:00Z"/>
                <w:rFonts w:cs="Arial"/>
                <w:b w:val="0"/>
                <w:lang w:eastAsia="ja-JP"/>
              </w:rPr>
            </w:pPr>
            <w:del w:id="898" w:author="Fernando Alonso Macias" w:date="2022-10-10T16:47:00Z">
              <w:r w:rsidRPr="003128BD" w:rsidDel="006A1585">
                <w:rPr>
                  <w:rFonts w:cs="Arial"/>
                  <w:b w:val="0"/>
                  <w:lang w:eastAsia="ja-JP"/>
                </w:rPr>
                <w:delText>aperiodic</w:delText>
              </w:r>
            </w:del>
          </w:p>
        </w:tc>
      </w:tr>
      <w:tr w:rsidR="009962FE" w:rsidRPr="003128BD" w:rsidDel="006A1585" w14:paraId="0D23577E" w14:textId="150DE849" w:rsidTr="000443D8">
        <w:trPr>
          <w:jc w:val="center"/>
          <w:del w:id="89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43D0F7C" w14:textId="7A4D63AE" w:rsidR="009962FE" w:rsidRPr="003128BD" w:rsidDel="006A1585" w:rsidRDefault="009962FE" w:rsidP="000443D8">
            <w:pPr>
              <w:pStyle w:val="TAH"/>
              <w:keepNext w:val="0"/>
              <w:rPr>
                <w:del w:id="900" w:author="Fernando Alonso Macias" w:date="2022-10-10T16:47:00Z"/>
                <w:rFonts w:cs="Arial"/>
                <w:lang w:eastAsia="ja-JP"/>
              </w:rPr>
            </w:pPr>
            <w:del w:id="901" w:author="Fernando Alonso Macias" w:date="2022-10-10T16:47:00Z">
              <w:r w:rsidRPr="003128BD" w:rsidDel="006A1585">
                <w:rPr>
                  <w:rFonts w:cs="Arial"/>
                  <w:lang w:eastAsia="ja-JP"/>
                </w:rPr>
                <w:delText>Resource Set Config</w:delText>
              </w:r>
            </w:del>
          </w:p>
        </w:tc>
        <w:tc>
          <w:tcPr>
            <w:tcW w:w="881" w:type="pct"/>
            <w:tcBorders>
              <w:top w:val="single" w:sz="4" w:space="0" w:color="auto"/>
              <w:left w:val="single" w:sz="4" w:space="0" w:color="auto"/>
              <w:bottom w:val="single" w:sz="4" w:space="0" w:color="auto"/>
              <w:right w:val="single" w:sz="4" w:space="0" w:color="auto"/>
            </w:tcBorders>
            <w:vAlign w:val="center"/>
          </w:tcPr>
          <w:p w14:paraId="7587D7B1" w14:textId="05F5FDC1" w:rsidR="009962FE" w:rsidRPr="003128BD" w:rsidDel="006A1585" w:rsidRDefault="009962FE" w:rsidP="000443D8">
            <w:pPr>
              <w:pStyle w:val="TAH"/>
              <w:keepNext w:val="0"/>
              <w:rPr>
                <w:del w:id="902" w:author="Fernando Alonso Macias" w:date="2022-10-10T16:47:00Z"/>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14:paraId="776AA4B9" w14:textId="49148C2F" w:rsidR="009962FE" w:rsidRPr="003128BD" w:rsidDel="006A1585" w:rsidRDefault="009962FE" w:rsidP="000443D8">
            <w:pPr>
              <w:pStyle w:val="TAH"/>
              <w:keepNext w:val="0"/>
              <w:rPr>
                <w:del w:id="903" w:author="Fernando Alonso Macias" w:date="2022-10-10T16:47:00Z"/>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14:paraId="513E3E20" w14:textId="3452D452" w:rsidR="009962FE" w:rsidRPr="003128BD" w:rsidDel="006A1585" w:rsidRDefault="009962FE" w:rsidP="000443D8">
            <w:pPr>
              <w:pStyle w:val="TAH"/>
              <w:keepNext w:val="0"/>
              <w:rPr>
                <w:del w:id="904" w:author="Fernando Alonso Macias" w:date="2022-10-10T16:47:00Z"/>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14:paraId="5BE22146" w14:textId="68A8212F" w:rsidR="009962FE" w:rsidRPr="003128BD" w:rsidDel="006A1585" w:rsidRDefault="009962FE" w:rsidP="000443D8">
            <w:pPr>
              <w:pStyle w:val="TAH"/>
              <w:keepNext w:val="0"/>
              <w:rPr>
                <w:del w:id="905" w:author="Fernando Alonso Macias" w:date="2022-10-10T16:47:00Z"/>
                <w:rFonts w:cs="Arial"/>
                <w:lang w:eastAsia="ja-JP"/>
              </w:rPr>
            </w:pPr>
          </w:p>
        </w:tc>
      </w:tr>
      <w:tr w:rsidR="009962FE" w:rsidRPr="003128BD" w:rsidDel="006A1585" w14:paraId="075CE364" w14:textId="5A677823" w:rsidTr="000443D8">
        <w:trPr>
          <w:jc w:val="center"/>
          <w:del w:id="906"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FE0472E" w14:textId="5A7BD84E" w:rsidR="009962FE" w:rsidRPr="003128BD" w:rsidDel="006A1585" w:rsidRDefault="009962FE" w:rsidP="000443D8">
            <w:pPr>
              <w:pStyle w:val="TAL"/>
              <w:keepNext w:val="0"/>
              <w:rPr>
                <w:del w:id="907" w:author="Fernando Alonso Macias" w:date="2022-10-10T16:47:00Z"/>
                <w:rFonts w:cs="Arial"/>
                <w:i/>
                <w:lang w:eastAsia="ja-JP"/>
              </w:rPr>
            </w:pPr>
            <w:del w:id="908" w:author="Fernando Alonso Macias" w:date="2022-10-10T16:47:00Z">
              <w:r w:rsidRPr="003128BD" w:rsidDel="006A1585">
                <w:delText>nzp-CSI-ResourceSetId</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A177158" w14:textId="3C36671A" w:rsidR="009962FE" w:rsidRPr="003128BD" w:rsidDel="006A1585" w:rsidRDefault="009962FE" w:rsidP="000443D8">
            <w:pPr>
              <w:pStyle w:val="TAL"/>
              <w:keepNext w:val="0"/>
              <w:rPr>
                <w:del w:id="909" w:author="Fernando Alonso Macias" w:date="2022-10-10T16:47:00Z"/>
                <w:rFonts w:cs="Arial"/>
                <w:lang w:eastAsia="ja-JP"/>
              </w:rPr>
            </w:pPr>
            <w:del w:id="910"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06441AA" w14:textId="3632053A" w:rsidR="009962FE" w:rsidRPr="003128BD" w:rsidDel="006A1585" w:rsidRDefault="009962FE" w:rsidP="000443D8">
            <w:pPr>
              <w:pStyle w:val="TAL"/>
              <w:keepNext w:val="0"/>
              <w:rPr>
                <w:del w:id="911" w:author="Fernando Alonso Macias" w:date="2022-10-10T16:47:00Z"/>
                <w:rFonts w:cs="Arial"/>
                <w:lang w:eastAsia="ja-JP"/>
              </w:rPr>
            </w:pPr>
            <w:del w:id="912"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1380AF9" w14:textId="59959567" w:rsidR="009962FE" w:rsidRPr="003128BD" w:rsidDel="006A1585" w:rsidRDefault="009962FE" w:rsidP="000443D8">
            <w:pPr>
              <w:pStyle w:val="TAL"/>
              <w:keepNext w:val="0"/>
              <w:rPr>
                <w:del w:id="913" w:author="Fernando Alonso Macias" w:date="2022-10-10T16:47:00Z"/>
                <w:rFonts w:cs="Arial"/>
                <w:lang w:eastAsia="ja-JP"/>
              </w:rPr>
            </w:pPr>
            <w:del w:id="914"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6E09C1CE" w14:textId="19C29F56" w:rsidR="009962FE" w:rsidRPr="003128BD" w:rsidDel="006A1585" w:rsidRDefault="009962FE" w:rsidP="000443D8">
            <w:pPr>
              <w:pStyle w:val="TAL"/>
              <w:keepNext w:val="0"/>
              <w:rPr>
                <w:del w:id="915" w:author="Fernando Alonso Macias" w:date="2022-10-10T16:47:00Z"/>
                <w:rFonts w:cs="Arial"/>
                <w:lang w:eastAsia="ja-JP"/>
              </w:rPr>
            </w:pPr>
            <w:del w:id="916" w:author="Fernando Alonso Macias" w:date="2022-10-10T16:47:00Z">
              <w:r w:rsidRPr="003128BD" w:rsidDel="006A1585">
                <w:rPr>
                  <w:rFonts w:cs="Arial"/>
                  <w:lang w:eastAsia="ja-JP"/>
                </w:rPr>
                <w:delText>0</w:delText>
              </w:r>
            </w:del>
          </w:p>
        </w:tc>
      </w:tr>
      <w:tr w:rsidR="009962FE" w:rsidRPr="003128BD" w:rsidDel="006A1585" w14:paraId="3D035838" w14:textId="466D4120" w:rsidTr="000443D8">
        <w:trPr>
          <w:jc w:val="center"/>
          <w:del w:id="917"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18C2802" w14:textId="0A2AC5F5" w:rsidR="009962FE" w:rsidRPr="003128BD" w:rsidDel="006A1585" w:rsidRDefault="009962FE" w:rsidP="000443D8">
            <w:pPr>
              <w:pStyle w:val="TAL"/>
              <w:keepNext w:val="0"/>
              <w:rPr>
                <w:del w:id="918" w:author="Fernando Alonso Macias" w:date="2022-10-10T16:47:00Z"/>
                <w:rFonts w:cs="Arial"/>
                <w:i/>
                <w:lang w:eastAsia="ja-JP"/>
              </w:rPr>
            </w:pPr>
            <w:del w:id="919" w:author="Fernando Alonso Macias" w:date="2022-10-10T16:47:00Z">
              <w:r w:rsidRPr="003128BD" w:rsidDel="006A1585">
                <w:delText>repetition</w:delText>
              </w:r>
            </w:del>
          </w:p>
        </w:tc>
        <w:tc>
          <w:tcPr>
            <w:tcW w:w="881" w:type="pct"/>
            <w:tcBorders>
              <w:top w:val="single" w:sz="4" w:space="0" w:color="auto"/>
              <w:left w:val="single" w:sz="4" w:space="0" w:color="auto"/>
              <w:bottom w:val="single" w:sz="4" w:space="0" w:color="auto"/>
              <w:right w:val="single" w:sz="4" w:space="0" w:color="auto"/>
            </w:tcBorders>
            <w:hideMark/>
          </w:tcPr>
          <w:p w14:paraId="48E77C70" w14:textId="59E325BA" w:rsidR="009962FE" w:rsidRPr="003128BD" w:rsidDel="006A1585" w:rsidRDefault="009962FE" w:rsidP="000443D8">
            <w:pPr>
              <w:pStyle w:val="TAL"/>
              <w:keepNext w:val="0"/>
              <w:rPr>
                <w:del w:id="920" w:author="Fernando Alonso Macias" w:date="2022-10-10T16:47:00Z"/>
                <w:rFonts w:cs="Arial"/>
                <w:lang w:eastAsia="ja-JP"/>
              </w:rPr>
            </w:pPr>
            <w:del w:id="921" w:author="Fernando Alonso Macias" w:date="2022-10-10T16:47:00Z">
              <w:r w:rsidRPr="003128BD"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39DB8DD" w14:textId="685109EC" w:rsidR="009962FE" w:rsidRPr="003128BD" w:rsidDel="006A1585" w:rsidRDefault="009962FE" w:rsidP="000443D8">
            <w:pPr>
              <w:pStyle w:val="TAL"/>
              <w:keepNext w:val="0"/>
              <w:rPr>
                <w:del w:id="922" w:author="Fernando Alonso Macias" w:date="2022-10-10T16:47:00Z"/>
                <w:rFonts w:cs="Arial"/>
                <w:lang w:eastAsia="ja-JP"/>
              </w:rPr>
            </w:pPr>
            <w:del w:id="923" w:author="Fernando Alonso Macias" w:date="2022-10-10T16:47:00Z">
              <w:r w:rsidRPr="003128BD" w:rsidDel="006A1585">
                <w:rPr>
                  <w:rFonts w:cs="Arial"/>
                  <w:lang w:eastAsia="ja-JP"/>
                </w:rPr>
                <w:delText>off</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4C9F0DF" w14:textId="190CC2EF" w:rsidR="009962FE" w:rsidRPr="003128BD" w:rsidDel="006A1585" w:rsidRDefault="009962FE" w:rsidP="000443D8">
            <w:pPr>
              <w:pStyle w:val="TAL"/>
              <w:keepNext w:val="0"/>
              <w:rPr>
                <w:del w:id="924" w:author="Fernando Alonso Macias" w:date="2022-10-10T16:47:00Z"/>
                <w:rFonts w:cs="Arial"/>
                <w:lang w:eastAsia="ja-JP"/>
              </w:rPr>
            </w:pPr>
            <w:del w:id="925" w:author="Fernando Alonso Macias" w:date="2022-10-10T16:47:00Z">
              <w:r w:rsidRPr="003128BD" w:rsidDel="006A1585">
                <w:rPr>
                  <w:rFonts w:cs="Arial"/>
                  <w:lang w:eastAsia="ja-JP"/>
                </w:rPr>
                <w:delText>off</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22A54C8" w14:textId="072C3801" w:rsidR="009962FE" w:rsidRPr="003128BD" w:rsidDel="006A1585" w:rsidRDefault="009962FE" w:rsidP="000443D8">
            <w:pPr>
              <w:pStyle w:val="TAL"/>
              <w:keepNext w:val="0"/>
              <w:rPr>
                <w:del w:id="926" w:author="Fernando Alonso Macias" w:date="2022-10-10T16:47:00Z"/>
                <w:rFonts w:cs="Arial"/>
                <w:lang w:eastAsia="ja-JP"/>
              </w:rPr>
            </w:pPr>
            <w:del w:id="927" w:author="Fernando Alonso Macias" w:date="2022-10-10T16:47:00Z">
              <w:r w:rsidRPr="003128BD" w:rsidDel="006A1585">
                <w:rPr>
                  <w:rFonts w:cs="Arial"/>
                  <w:lang w:eastAsia="ja-JP"/>
                </w:rPr>
                <w:delText>on</w:delText>
              </w:r>
            </w:del>
          </w:p>
        </w:tc>
      </w:tr>
      <w:tr w:rsidR="009962FE" w:rsidRPr="003128BD" w:rsidDel="006A1585" w14:paraId="0A45EE34" w14:textId="60C8C890" w:rsidTr="000443D8">
        <w:trPr>
          <w:jc w:val="center"/>
          <w:del w:id="92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45C34D6" w14:textId="01E1CB62" w:rsidR="009962FE" w:rsidRPr="003128BD" w:rsidDel="006A1585" w:rsidRDefault="009962FE" w:rsidP="000443D8">
            <w:pPr>
              <w:pStyle w:val="TAL"/>
              <w:keepNext w:val="0"/>
              <w:rPr>
                <w:del w:id="929" w:author="Fernando Alonso Macias" w:date="2022-10-10T16:47:00Z"/>
                <w:rFonts w:cs="Arial"/>
                <w:i/>
                <w:lang w:eastAsia="ja-JP"/>
              </w:rPr>
            </w:pPr>
            <w:del w:id="930" w:author="Fernando Alonso Macias" w:date="2022-10-10T16:47:00Z">
              <w:r w:rsidRPr="003128BD" w:rsidDel="006A1585">
                <w:delText>aperiodicTriggeringOffset</w:delText>
              </w:r>
            </w:del>
          </w:p>
        </w:tc>
        <w:tc>
          <w:tcPr>
            <w:tcW w:w="881" w:type="pct"/>
            <w:tcBorders>
              <w:top w:val="single" w:sz="4" w:space="0" w:color="auto"/>
              <w:left w:val="single" w:sz="4" w:space="0" w:color="auto"/>
              <w:bottom w:val="single" w:sz="4" w:space="0" w:color="auto"/>
              <w:right w:val="single" w:sz="4" w:space="0" w:color="auto"/>
            </w:tcBorders>
            <w:hideMark/>
          </w:tcPr>
          <w:p w14:paraId="2063BD14" w14:textId="25131F81" w:rsidR="009962FE" w:rsidRPr="003128BD" w:rsidDel="006A1585" w:rsidRDefault="009962FE" w:rsidP="000443D8">
            <w:pPr>
              <w:pStyle w:val="TAL"/>
              <w:keepNext w:val="0"/>
              <w:rPr>
                <w:del w:id="931" w:author="Fernando Alonso Macias" w:date="2022-10-10T16:47:00Z"/>
                <w:rFonts w:cs="Arial"/>
                <w:lang w:eastAsia="ja-JP"/>
              </w:rPr>
            </w:pPr>
            <w:del w:id="932" w:author="Fernando Alonso Macias" w:date="2022-10-10T16:47:00Z">
              <w:r w:rsidRPr="003128BD"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hideMark/>
          </w:tcPr>
          <w:p w14:paraId="2D5958BF" w14:textId="15AA2E0D" w:rsidR="009962FE" w:rsidRPr="003128BD" w:rsidDel="006A1585" w:rsidRDefault="009962FE" w:rsidP="000443D8">
            <w:pPr>
              <w:pStyle w:val="TAL"/>
              <w:keepNext w:val="0"/>
              <w:rPr>
                <w:del w:id="933" w:author="Fernando Alonso Macias" w:date="2022-10-10T16:47:00Z"/>
                <w:rFonts w:cs="Arial"/>
                <w:lang w:eastAsia="ja-JP"/>
              </w:rPr>
            </w:pPr>
            <w:del w:id="934" w:author="Fernando Alonso Macias" w:date="2022-10-10T16:47:00Z">
              <w:r w:rsidRPr="003128BD" w:rsidDel="006A1585">
                <w:rPr>
                  <w:rFonts w:cs="Arial"/>
                </w:rPr>
                <w:delText>N/A</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7AE5EDE" w14:textId="160ED1A6" w:rsidR="009962FE" w:rsidRPr="003128BD" w:rsidDel="006A1585" w:rsidRDefault="009962FE" w:rsidP="000443D8">
            <w:pPr>
              <w:pStyle w:val="TAL"/>
              <w:keepNext w:val="0"/>
              <w:rPr>
                <w:del w:id="935" w:author="Fernando Alonso Macias" w:date="2022-10-10T16:47:00Z"/>
                <w:rFonts w:cs="Arial"/>
                <w:lang w:eastAsia="ja-JP"/>
              </w:rPr>
            </w:pPr>
            <w:del w:id="936" w:author="Fernando Alonso Macias" w:date="2022-10-10T16:47:00Z">
              <w:r w:rsidRPr="003128BD" w:rsidDel="006A1585">
                <w:rPr>
                  <w:rFonts w:cs="Arial"/>
                  <w:lang w:eastAsia="ja-JP"/>
                </w:rPr>
                <w:delText>4</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77A4F6D" w14:textId="3DF0FA8D" w:rsidR="009962FE" w:rsidRPr="003128BD" w:rsidDel="006A1585" w:rsidRDefault="009962FE" w:rsidP="000443D8">
            <w:pPr>
              <w:pStyle w:val="TAL"/>
              <w:keepNext w:val="0"/>
              <w:rPr>
                <w:del w:id="937" w:author="Fernando Alonso Macias" w:date="2022-10-10T16:47:00Z"/>
                <w:rFonts w:cs="Arial"/>
                <w:lang w:eastAsia="ja-JP"/>
              </w:rPr>
            </w:pPr>
            <w:del w:id="938" w:author="Fernando Alonso Macias" w:date="2022-10-10T16:47:00Z">
              <w:r w:rsidRPr="003128BD" w:rsidDel="006A1585">
                <w:rPr>
                  <w:rFonts w:cs="Arial"/>
                  <w:lang w:eastAsia="ja-JP"/>
                </w:rPr>
                <w:delText>4</w:delText>
              </w:r>
            </w:del>
          </w:p>
        </w:tc>
      </w:tr>
      <w:tr w:rsidR="009962FE" w:rsidRPr="003128BD" w:rsidDel="006A1585" w14:paraId="548AFD6F" w14:textId="081997B5" w:rsidTr="000443D8">
        <w:trPr>
          <w:jc w:val="center"/>
          <w:del w:id="93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37D0000E" w14:textId="09518D00" w:rsidR="009962FE" w:rsidRPr="003128BD" w:rsidDel="006A1585" w:rsidRDefault="009962FE" w:rsidP="000443D8">
            <w:pPr>
              <w:pStyle w:val="TAL"/>
              <w:keepNext w:val="0"/>
              <w:rPr>
                <w:del w:id="940" w:author="Fernando Alonso Macias" w:date="2022-10-10T16:47:00Z"/>
                <w:rFonts w:cs="Arial"/>
                <w:i/>
                <w:lang w:eastAsia="ja-JP"/>
              </w:rPr>
            </w:pPr>
            <w:del w:id="941" w:author="Fernando Alonso Macias" w:date="2022-10-10T16:47:00Z">
              <w:r w:rsidRPr="003128BD" w:rsidDel="006A1585">
                <w:delText>trs-Info</w:delText>
              </w:r>
            </w:del>
          </w:p>
        </w:tc>
        <w:tc>
          <w:tcPr>
            <w:tcW w:w="881" w:type="pct"/>
            <w:tcBorders>
              <w:top w:val="single" w:sz="4" w:space="0" w:color="auto"/>
              <w:left w:val="single" w:sz="4" w:space="0" w:color="auto"/>
              <w:bottom w:val="single" w:sz="4" w:space="0" w:color="auto"/>
              <w:right w:val="single" w:sz="4" w:space="0" w:color="auto"/>
            </w:tcBorders>
            <w:hideMark/>
          </w:tcPr>
          <w:p w14:paraId="419EF7A5" w14:textId="0B12AEA0" w:rsidR="009962FE" w:rsidRPr="003128BD" w:rsidDel="006A1585" w:rsidRDefault="009962FE" w:rsidP="000443D8">
            <w:pPr>
              <w:pStyle w:val="TAL"/>
              <w:keepNext w:val="0"/>
              <w:rPr>
                <w:del w:id="942" w:author="Fernando Alonso Macias" w:date="2022-10-10T16:47:00Z"/>
                <w:rFonts w:cs="Arial"/>
                <w:lang w:eastAsia="ja-JP"/>
              </w:rPr>
            </w:pPr>
            <w:del w:id="943" w:author="Fernando Alonso Macias" w:date="2022-10-10T16:47:00Z">
              <w:r w:rsidRPr="003128BD" w:rsidDel="006A1585">
                <w:rPr>
                  <w:rFonts w:cs="Arial"/>
                </w:rPr>
                <w:delText>N/A</w:delText>
              </w:r>
            </w:del>
          </w:p>
        </w:tc>
        <w:tc>
          <w:tcPr>
            <w:tcW w:w="884" w:type="pct"/>
            <w:tcBorders>
              <w:top w:val="single" w:sz="4" w:space="0" w:color="auto"/>
              <w:left w:val="single" w:sz="4" w:space="0" w:color="auto"/>
              <w:bottom w:val="single" w:sz="4" w:space="0" w:color="auto"/>
              <w:right w:val="single" w:sz="4" w:space="0" w:color="auto"/>
            </w:tcBorders>
            <w:hideMark/>
          </w:tcPr>
          <w:p w14:paraId="0A8F57A0" w14:textId="367F058B" w:rsidR="009962FE" w:rsidRPr="003128BD" w:rsidDel="006A1585" w:rsidRDefault="009962FE" w:rsidP="000443D8">
            <w:pPr>
              <w:pStyle w:val="TAL"/>
              <w:keepNext w:val="0"/>
              <w:rPr>
                <w:del w:id="944" w:author="Fernando Alonso Macias" w:date="2022-10-10T16:47:00Z"/>
                <w:rFonts w:cs="Arial"/>
                <w:lang w:eastAsia="ja-JP"/>
              </w:rPr>
            </w:pPr>
            <w:del w:id="945" w:author="Fernando Alonso Macias" w:date="2022-10-10T16:47:00Z">
              <w:r w:rsidRPr="003128BD" w:rsidDel="006A1585">
                <w:rPr>
                  <w:rFonts w:cs="Arial"/>
                </w:rPr>
                <w:delText>N/A</w:delText>
              </w:r>
            </w:del>
          </w:p>
        </w:tc>
        <w:tc>
          <w:tcPr>
            <w:tcW w:w="904" w:type="pct"/>
            <w:tcBorders>
              <w:top w:val="single" w:sz="4" w:space="0" w:color="auto"/>
              <w:left w:val="single" w:sz="4" w:space="0" w:color="auto"/>
              <w:bottom w:val="single" w:sz="4" w:space="0" w:color="auto"/>
              <w:right w:val="single" w:sz="4" w:space="0" w:color="auto"/>
            </w:tcBorders>
            <w:hideMark/>
          </w:tcPr>
          <w:p w14:paraId="38215112" w14:textId="3E235F9E" w:rsidR="009962FE" w:rsidRPr="003128BD" w:rsidDel="006A1585" w:rsidRDefault="009962FE" w:rsidP="000443D8">
            <w:pPr>
              <w:pStyle w:val="TAL"/>
              <w:keepNext w:val="0"/>
              <w:rPr>
                <w:del w:id="946" w:author="Fernando Alonso Macias" w:date="2022-10-10T16:47:00Z"/>
                <w:rFonts w:cs="Arial"/>
                <w:lang w:eastAsia="ja-JP"/>
              </w:rPr>
            </w:pPr>
            <w:del w:id="947" w:author="Fernando Alonso Macias" w:date="2022-10-10T16:47:00Z">
              <w:r w:rsidRPr="003128BD" w:rsidDel="006A1585">
                <w:rPr>
                  <w:rFonts w:cs="Arial"/>
                </w:rPr>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712FDF00" w14:textId="2B1CBA08" w:rsidR="009962FE" w:rsidRPr="003128BD" w:rsidDel="006A1585" w:rsidRDefault="009962FE" w:rsidP="000443D8">
            <w:pPr>
              <w:pStyle w:val="TAL"/>
              <w:keepNext w:val="0"/>
              <w:rPr>
                <w:del w:id="948" w:author="Fernando Alonso Macias" w:date="2022-10-10T16:47:00Z"/>
                <w:rFonts w:cs="Arial"/>
                <w:lang w:eastAsia="ja-JP"/>
              </w:rPr>
            </w:pPr>
            <w:del w:id="949" w:author="Fernando Alonso Macias" w:date="2022-10-10T16:47:00Z">
              <w:r w:rsidRPr="003128BD" w:rsidDel="006A1585">
                <w:rPr>
                  <w:rFonts w:cs="Arial"/>
                </w:rPr>
                <w:delText>N/A</w:delText>
              </w:r>
            </w:del>
          </w:p>
        </w:tc>
      </w:tr>
      <w:tr w:rsidR="009962FE" w:rsidRPr="003128BD" w:rsidDel="006A1585" w14:paraId="0C2BF2BA" w14:textId="04E89525" w:rsidTr="000443D8">
        <w:trPr>
          <w:jc w:val="center"/>
          <w:del w:id="950"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73295DAB" w14:textId="3C6EACF2" w:rsidR="009962FE" w:rsidRPr="003128BD" w:rsidDel="006A1585" w:rsidRDefault="009962FE" w:rsidP="000443D8">
            <w:pPr>
              <w:pStyle w:val="TAL"/>
              <w:keepNext w:val="0"/>
              <w:jc w:val="center"/>
              <w:rPr>
                <w:del w:id="951" w:author="Fernando Alonso Macias" w:date="2022-10-10T16:47:00Z"/>
                <w:b/>
              </w:rPr>
            </w:pPr>
            <w:del w:id="952" w:author="Fernando Alonso Macias" w:date="2022-10-10T16:47:00Z">
              <w:r w:rsidRPr="003128BD" w:rsidDel="006A1585">
                <w:rPr>
                  <w:b/>
                </w:rPr>
                <w:delText>Resource Config</w:delText>
              </w:r>
            </w:del>
          </w:p>
        </w:tc>
        <w:tc>
          <w:tcPr>
            <w:tcW w:w="881" w:type="pct"/>
            <w:tcBorders>
              <w:top w:val="single" w:sz="4" w:space="0" w:color="auto"/>
              <w:left w:val="single" w:sz="4" w:space="0" w:color="auto"/>
              <w:bottom w:val="single" w:sz="4" w:space="0" w:color="auto"/>
              <w:right w:val="single" w:sz="4" w:space="0" w:color="auto"/>
            </w:tcBorders>
            <w:vAlign w:val="center"/>
          </w:tcPr>
          <w:p w14:paraId="14FB5ADD" w14:textId="7CED9E9F" w:rsidR="009962FE" w:rsidRPr="003128BD" w:rsidDel="006A1585" w:rsidRDefault="009962FE" w:rsidP="000443D8">
            <w:pPr>
              <w:pStyle w:val="TAL"/>
              <w:keepNext w:val="0"/>
              <w:rPr>
                <w:del w:id="953" w:author="Fernando Alonso Macias" w:date="2022-10-10T16:47:00Z"/>
                <w:rFonts w:cs="Arial"/>
                <w:lang w:eastAsia="ja-JP"/>
              </w:rPr>
            </w:pPr>
          </w:p>
        </w:tc>
        <w:tc>
          <w:tcPr>
            <w:tcW w:w="884" w:type="pct"/>
            <w:tcBorders>
              <w:top w:val="single" w:sz="4" w:space="0" w:color="auto"/>
              <w:left w:val="single" w:sz="4" w:space="0" w:color="auto"/>
              <w:bottom w:val="single" w:sz="4" w:space="0" w:color="auto"/>
              <w:right w:val="single" w:sz="4" w:space="0" w:color="auto"/>
            </w:tcBorders>
            <w:vAlign w:val="center"/>
          </w:tcPr>
          <w:p w14:paraId="09D99FF0" w14:textId="42EB2A61" w:rsidR="009962FE" w:rsidRPr="003128BD" w:rsidDel="006A1585" w:rsidRDefault="009962FE" w:rsidP="000443D8">
            <w:pPr>
              <w:pStyle w:val="TAL"/>
              <w:keepNext w:val="0"/>
              <w:rPr>
                <w:del w:id="954" w:author="Fernando Alonso Macias" w:date="2022-10-10T16:47:00Z"/>
                <w:rFonts w:cs="Arial"/>
                <w:lang w:eastAsia="ja-JP"/>
              </w:rPr>
            </w:pPr>
          </w:p>
        </w:tc>
        <w:tc>
          <w:tcPr>
            <w:tcW w:w="904" w:type="pct"/>
            <w:tcBorders>
              <w:top w:val="single" w:sz="4" w:space="0" w:color="auto"/>
              <w:left w:val="single" w:sz="4" w:space="0" w:color="auto"/>
              <w:bottom w:val="single" w:sz="4" w:space="0" w:color="auto"/>
              <w:right w:val="single" w:sz="4" w:space="0" w:color="auto"/>
            </w:tcBorders>
            <w:vAlign w:val="center"/>
          </w:tcPr>
          <w:p w14:paraId="7CD970E2" w14:textId="52C5A560" w:rsidR="009962FE" w:rsidRPr="003128BD" w:rsidDel="006A1585" w:rsidRDefault="009962FE" w:rsidP="000443D8">
            <w:pPr>
              <w:pStyle w:val="TAL"/>
              <w:keepNext w:val="0"/>
              <w:rPr>
                <w:del w:id="955" w:author="Fernando Alonso Macias" w:date="2022-10-10T16:47:00Z"/>
                <w:rFonts w:cs="Arial"/>
                <w:lang w:eastAsia="ja-JP"/>
              </w:rPr>
            </w:pPr>
          </w:p>
        </w:tc>
        <w:tc>
          <w:tcPr>
            <w:tcW w:w="872" w:type="pct"/>
            <w:tcBorders>
              <w:top w:val="single" w:sz="4" w:space="0" w:color="auto"/>
              <w:left w:val="single" w:sz="4" w:space="0" w:color="auto"/>
              <w:bottom w:val="single" w:sz="4" w:space="0" w:color="auto"/>
              <w:right w:val="single" w:sz="4" w:space="0" w:color="auto"/>
            </w:tcBorders>
            <w:vAlign w:val="center"/>
          </w:tcPr>
          <w:p w14:paraId="3CCC7EDF" w14:textId="0366416D" w:rsidR="009962FE" w:rsidRPr="003128BD" w:rsidDel="006A1585" w:rsidRDefault="009962FE" w:rsidP="000443D8">
            <w:pPr>
              <w:pStyle w:val="TAL"/>
              <w:keepNext w:val="0"/>
              <w:rPr>
                <w:del w:id="956" w:author="Fernando Alonso Macias" w:date="2022-10-10T16:47:00Z"/>
                <w:rFonts w:cs="Arial"/>
                <w:lang w:eastAsia="ja-JP"/>
              </w:rPr>
            </w:pPr>
          </w:p>
        </w:tc>
      </w:tr>
      <w:tr w:rsidR="009962FE" w:rsidRPr="003128BD" w:rsidDel="006A1585" w14:paraId="301C65AC" w14:textId="7E2EC993" w:rsidTr="000443D8">
        <w:trPr>
          <w:jc w:val="center"/>
          <w:del w:id="957"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0D0B8883" w14:textId="601E7D80" w:rsidR="009962FE" w:rsidRPr="003128BD" w:rsidDel="006A1585" w:rsidRDefault="009962FE" w:rsidP="000443D8">
            <w:pPr>
              <w:pStyle w:val="TAL"/>
              <w:keepNext w:val="0"/>
              <w:rPr>
                <w:del w:id="958" w:author="Fernando Alonso Macias" w:date="2022-10-10T16:47:00Z"/>
              </w:rPr>
            </w:pPr>
            <w:del w:id="959" w:author="Fernando Alonso Macias" w:date="2022-10-10T16:47:00Z">
              <w:r w:rsidRPr="003128BD" w:rsidDel="006A1585">
                <w:delText>nzp-CSI-RS-ResourceId</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0E80D33F" w14:textId="2733B206" w:rsidR="009962FE" w:rsidRPr="003128BD" w:rsidDel="006A1585" w:rsidRDefault="009962FE" w:rsidP="000443D8">
            <w:pPr>
              <w:pStyle w:val="TAL"/>
              <w:keepNext w:val="0"/>
              <w:rPr>
                <w:del w:id="960" w:author="Fernando Alonso Macias" w:date="2022-10-10T16:47:00Z"/>
                <w:rFonts w:cs="Arial"/>
                <w:lang w:eastAsia="ja-JP"/>
              </w:rPr>
            </w:pPr>
            <w:del w:id="961" w:author="Fernando Alonso Macias" w:date="2022-10-10T16:47:00Z">
              <w:r w:rsidRPr="003128BD" w:rsidDel="006A1585">
                <w:rPr>
                  <w:rFonts w:cs="Arial"/>
                  <w:lang w:eastAsia="ja-JP"/>
                </w:rPr>
                <w:delText>0 for resource #0</w:delText>
              </w:r>
            </w:del>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7F34E090" w14:textId="3C80071F" w:rsidR="009962FE" w:rsidRPr="003128BD" w:rsidDel="006A1585" w:rsidRDefault="009962FE" w:rsidP="000443D8">
            <w:pPr>
              <w:pStyle w:val="TAL"/>
              <w:keepNext w:val="0"/>
              <w:rPr>
                <w:del w:id="962" w:author="Fernando Alonso Macias" w:date="2022-10-10T16:47:00Z"/>
                <w:rFonts w:cs="Arial"/>
                <w:lang w:eastAsia="ja-JP"/>
              </w:rPr>
            </w:pPr>
            <w:del w:id="963" w:author="Fernando Alonso Macias" w:date="2022-10-10T16:47:00Z">
              <w:r w:rsidRPr="003128BD" w:rsidDel="006A1585">
                <w:rPr>
                  <w:rFonts w:cs="Arial"/>
                  <w:lang w:eastAsia="ja-JP"/>
                </w:rPr>
                <w:delText>0 for resource #0</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2A97FBDC" w14:textId="1FE55388" w:rsidR="009962FE" w:rsidRPr="003128BD" w:rsidDel="006A1585" w:rsidRDefault="009962FE" w:rsidP="000443D8">
            <w:pPr>
              <w:pStyle w:val="TAL"/>
              <w:keepNext w:val="0"/>
              <w:rPr>
                <w:del w:id="964" w:author="Fernando Alonso Macias" w:date="2022-10-10T16:47:00Z"/>
                <w:rFonts w:cs="Arial"/>
                <w:lang w:eastAsia="ja-JP"/>
              </w:rPr>
            </w:pPr>
            <w:del w:id="965" w:author="Fernando Alonso Macias" w:date="2022-10-10T16:47:00Z">
              <w:r w:rsidRPr="003128BD" w:rsidDel="006A1585">
                <w:rPr>
                  <w:rFonts w:cs="Arial"/>
                  <w:lang w:eastAsia="ja-JP"/>
                </w:rPr>
                <w:delText>0 for resource #0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3A5F107" w14:textId="1DB32F6A" w:rsidR="009962FE" w:rsidRPr="003128BD" w:rsidDel="006A1585" w:rsidRDefault="009962FE" w:rsidP="000443D8">
            <w:pPr>
              <w:pStyle w:val="TAL"/>
              <w:keepNext w:val="0"/>
              <w:rPr>
                <w:del w:id="966" w:author="Fernando Alonso Macias" w:date="2022-10-10T16:47:00Z"/>
                <w:rFonts w:cs="Arial"/>
                <w:lang w:eastAsia="ja-JP"/>
              </w:rPr>
            </w:pPr>
            <w:del w:id="967" w:author="Fernando Alonso Macias" w:date="2022-10-10T16:47:00Z">
              <w:r w:rsidRPr="003128BD" w:rsidDel="006A1585">
                <w:rPr>
                  <w:rFonts w:cs="Arial"/>
                  <w:lang w:eastAsia="ja-JP"/>
                </w:rPr>
                <w:delText>0 for resource #0</w:delText>
              </w:r>
            </w:del>
          </w:p>
        </w:tc>
      </w:tr>
      <w:tr w:rsidR="009962FE" w:rsidRPr="003128BD" w:rsidDel="006A1585" w14:paraId="0A6E908E" w14:textId="5302A752" w:rsidTr="000443D8">
        <w:trPr>
          <w:jc w:val="center"/>
          <w:del w:id="96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C753FF1" w14:textId="63F804F6" w:rsidR="009962FE" w:rsidRPr="003128BD" w:rsidDel="006A1585" w:rsidRDefault="009962FE" w:rsidP="000443D8">
            <w:pPr>
              <w:spacing w:after="0"/>
              <w:rPr>
                <w:del w:id="969"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922CCD4" w14:textId="3CE3353F" w:rsidR="009962FE" w:rsidRPr="003128BD" w:rsidDel="006A1585" w:rsidRDefault="009962FE" w:rsidP="000443D8">
            <w:pPr>
              <w:spacing w:after="0"/>
              <w:rPr>
                <w:del w:id="97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5718B768" w14:textId="737E9098" w:rsidR="009962FE" w:rsidRPr="003128BD" w:rsidDel="006A1585" w:rsidRDefault="009962FE" w:rsidP="000443D8">
            <w:pPr>
              <w:spacing w:after="0"/>
              <w:rPr>
                <w:del w:id="97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A40FB2D" w14:textId="597E07D6" w:rsidR="009962FE" w:rsidRPr="003128BD" w:rsidDel="006A1585" w:rsidRDefault="009962FE" w:rsidP="000443D8">
            <w:pPr>
              <w:spacing w:after="0"/>
              <w:rPr>
                <w:del w:id="97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59F0EADA" w14:textId="523B9652" w:rsidR="009962FE" w:rsidRPr="003128BD" w:rsidDel="006A1585" w:rsidRDefault="009962FE" w:rsidP="000443D8">
            <w:pPr>
              <w:pStyle w:val="TAL"/>
              <w:keepNext w:val="0"/>
              <w:rPr>
                <w:del w:id="973" w:author="Fernando Alonso Macias" w:date="2022-10-10T16:47:00Z"/>
                <w:rFonts w:cs="Arial"/>
                <w:lang w:eastAsia="ja-JP"/>
              </w:rPr>
            </w:pPr>
            <w:del w:id="974" w:author="Fernando Alonso Macias" w:date="2022-10-10T16:47:00Z">
              <w:r w:rsidRPr="003128BD" w:rsidDel="006A1585">
                <w:rPr>
                  <w:rFonts w:cs="Arial"/>
                  <w:lang w:eastAsia="ja-JP"/>
                </w:rPr>
                <w:delText>1 for resource #1</w:delText>
              </w:r>
            </w:del>
          </w:p>
        </w:tc>
      </w:tr>
      <w:tr w:rsidR="009962FE" w:rsidRPr="003128BD" w:rsidDel="006A1585" w14:paraId="614DDBBD" w14:textId="7F5B2C47" w:rsidTr="000443D8">
        <w:trPr>
          <w:jc w:val="center"/>
          <w:del w:id="97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EAC4584" w14:textId="27D9E555" w:rsidR="009962FE" w:rsidRPr="003128BD" w:rsidDel="006A1585" w:rsidRDefault="009962FE" w:rsidP="000443D8">
            <w:pPr>
              <w:spacing w:after="0"/>
              <w:rPr>
                <w:del w:id="976"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1F3C00E" w14:textId="6D3FC0F9" w:rsidR="009962FE" w:rsidRPr="003128BD" w:rsidDel="006A1585" w:rsidRDefault="009962FE" w:rsidP="000443D8">
            <w:pPr>
              <w:spacing w:after="0"/>
              <w:rPr>
                <w:del w:id="97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3F1BB087" w14:textId="41DAFB28" w:rsidR="009962FE" w:rsidRPr="003128BD" w:rsidDel="006A1585" w:rsidRDefault="009962FE" w:rsidP="000443D8">
            <w:pPr>
              <w:spacing w:after="0"/>
              <w:rPr>
                <w:del w:id="97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245003E9" w14:textId="08E1FA30" w:rsidR="009962FE" w:rsidRPr="003128BD" w:rsidDel="006A1585" w:rsidRDefault="009962FE" w:rsidP="000443D8">
            <w:pPr>
              <w:spacing w:after="0"/>
              <w:rPr>
                <w:del w:id="97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CB2C575" w14:textId="0B9572A0" w:rsidR="009962FE" w:rsidRPr="003128BD" w:rsidDel="006A1585" w:rsidRDefault="009962FE" w:rsidP="000443D8">
            <w:pPr>
              <w:pStyle w:val="TAL"/>
              <w:keepNext w:val="0"/>
              <w:rPr>
                <w:del w:id="980" w:author="Fernando Alonso Macias" w:date="2022-10-10T16:47:00Z"/>
                <w:rFonts w:cs="Arial"/>
                <w:lang w:eastAsia="ja-JP"/>
              </w:rPr>
            </w:pPr>
            <w:del w:id="981" w:author="Fernando Alonso Macias" w:date="2022-10-10T16:47:00Z">
              <w:r w:rsidRPr="003128BD" w:rsidDel="006A1585">
                <w:rPr>
                  <w:rFonts w:cs="Arial"/>
                  <w:lang w:eastAsia="ja-JP"/>
                </w:rPr>
                <w:delText>2 for resource #2</w:delText>
              </w:r>
            </w:del>
          </w:p>
        </w:tc>
      </w:tr>
      <w:tr w:rsidR="009962FE" w:rsidRPr="003128BD" w:rsidDel="006A1585" w14:paraId="5AC7D79E" w14:textId="2E7E5870" w:rsidTr="000443D8">
        <w:trPr>
          <w:jc w:val="center"/>
          <w:del w:id="98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2F3D162" w14:textId="67BE9CEC" w:rsidR="009962FE" w:rsidRPr="003128BD" w:rsidDel="006A1585" w:rsidRDefault="009962FE" w:rsidP="000443D8">
            <w:pPr>
              <w:spacing w:after="0"/>
              <w:rPr>
                <w:del w:id="983"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5EB44968" w14:textId="1696F0C3" w:rsidR="009962FE" w:rsidRPr="003128BD" w:rsidDel="006A1585" w:rsidRDefault="009962FE" w:rsidP="000443D8">
            <w:pPr>
              <w:spacing w:after="0"/>
              <w:rPr>
                <w:del w:id="984"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45710C73" w14:textId="379F3950" w:rsidR="009962FE" w:rsidRPr="003128BD" w:rsidDel="006A1585" w:rsidRDefault="009962FE" w:rsidP="000443D8">
            <w:pPr>
              <w:spacing w:after="0"/>
              <w:rPr>
                <w:del w:id="985"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1CF77750" w14:textId="72668F0C" w:rsidR="009962FE" w:rsidRPr="003128BD" w:rsidDel="006A1585" w:rsidRDefault="009962FE" w:rsidP="000443D8">
            <w:pPr>
              <w:spacing w:after="0"/>
              <w:rPr>
                <w:del w:id="986"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5CA9023D" w14:textId="02205C37" w:rsidR="009962FE" w:rsidRPr="003128BD" w:rsidDel="006A1585" w:rsidRDefault="009962FE" w:rsidP="000443D8">
            <w:pPr>
              <w:pStyle w:val="TAL"/>
              <w:keepNext w:val="0"/>
              <w:rPr>
                <w:del w:id="987" w:author="Fernando Alonso Macias" w:date="2022-10-10T16:47:00Z"/>
                <w:rFonts w:cs="Arial"/>
                <w:lang w:eastAsia="ja-JP"/>
              </w:rPr>
            </w:pPr>
            <w:del w:id="988" w:author="Fernando Alonso Macias" w:date="2022-10-10T16:47:00Z">
              <w:r w:rsidRPr="003128BD" w:rsidDel="006A1585">
                <w:rPr>
                  <w:rFonts w:cs="Arial"/>
                  <w:lang w:eastAsia="ja-JP"/>
                </w:rPr>
                <w:delText>3 for resource #3</w:delText>
              </w:r>
            </w:del>
          </w:p>
        </w:tc>
      </w:tr>
      <w:tr w:rsidR="009962FE" w:rsidRPr="003128BD" w:rsidDel="006A1585" w14:paraId="4B08C16D" w14:textId="0ADDAC5B" w:rsidTr="000443D8">
        <w:trPr>
          <w:jc w:val="center"/>
          <w:del w:id="989"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3FA7B319" w14:textId="40138BD8" w:rsidR="009962FE" w:rsidRPr="003128BD" w:rsidDel="006A1585" w:rsidRDefault="009962FE" w:rsidP="000443D8">
            <w:pPr>
              <w:spacing w:after="0"/>
              <w:rPr>
                <w:del w:id="990"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1F8E92BC" w14:textId="48E8AF11" w:rsidR="009962FE" w:rsidRPr="003128BD" w:rsidDel="006A1585" w:rsidRDefault="009962FE" w:rsidP="000443D8">
            <w:pPr>
              <w:spacing w:after="0"/>
              <w:rPr>
                <w:del w:id="991" w:author="Fernando Alonso Macias" w:date="2022-10-10T16:47:00Z"/>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3BA0092B" w14:textId="79E9478C" w:rsidR="009962FE" w:rsidRPr="003128BD" w:rsidDel="006A1585" w:rsidRDefault="009962FE" w:rsidP="000443D8">
            <w:pPr>
              <w:pStyle w:val="TAL"/>
              <w:keepNext w:val="0"/>
              <w:rPr>
                <w:del w:id="992" w:author="Fernando Alonso Macias" w:date="2022-10-10T16:47:00Z"/>
                <w:rFonts w:cs="Arial"/>
                <w:lang w:eastAsia="ja-JP"/>
              </w:rPr>
            </w:pPr>
            <w:del w:id="993" w:author="Fernando Alonso Macias" w:date="2022-10-10T16:47:00Z">
              <w:r w:rsidRPr="003128BD" w:rsidDel="006A1585">
                <w:rPr>
                  <w:rFonts w:cs="Arial"/>
                  <w:lang w:eastAsia="ja-JP"/>
                </w:rPr>
                <w:delText>1 for resource #1</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058C8C6B" w14:textId="797D47F1" w:rsidR="009962FE" w:rsidRPr="003128BD" w:rsidDel="006A1585" w:rsidRDefault="009962FE" w:rsidP="000443D8">
            <w:pPr>
              <w:pStyle w:val="TAL"/>
              <w:keepNext w:val="0"/>
              <w:rPr>
                <w:del w:id="994" w:author="Fernando Alonso Macias" w:date="2022-10-10T16:47:00Z"/>
                <w:rFonts w:cs="Arial"/>
                <w:lang w:eastAsia="ja-JP"/>
              </w:rPr>
            </w:pPr>
            <w:del w:id="995" w:author="Fernando Alonso Macias" w:date="2022-10-10T16:47:00Z">
              <w:r w:rsidRPr="003128BD" w:rsidDel="006A1585">
                <w:rPr>
                  <w:rFonts w:cs="Arial"/>
                  <w:lang w:eastAsia="ja-JP"/>
                </w:rPr>
                <w:delText>1 for resource #1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7BF39785" w14:textId="77B58C8B" w:rsidR="009962FE" w:rsidRPr="003128BD" w:rsidDel="006A1585" w:rsidRDefault="009962FE" w:rsidP="000443D8">
            <w:pPr>
              <w:pStyle w:val="TAL"/>
              <w:keepNext w:val="0"/>
              <w:rPr>
                <w:del w:id="996" w:author="Fernando Alonso Macias" w:date="2022-10-10T16:47:00Z"/>
                <w:rFonts w:cs="Arial"/>
                <w:lang w:eastAsia="ja-JP"/>
              </w:rPr>
            </w:pPr>
            <w:del w:id="997" w:author="Fernando Alonso Macias" w:date="2022-10-10T16:47:00Z">
              <w:r w:rsidRPr="003128BD" w:rsidDel="006A1585">
                <w:rPr>
                  <w:rFonts w:cs="Arial"/>
                  <w:lang w:eastAsia="ja-JP"/>
                </w:rPr>
                <w:delText>4 for resource #4</w:delText>
              </w:r>
            </w:del>
          </w:p>
        </w:tc>
      </w:tr>
      <w:tr w:rsidR="009962FE" w:rsidRPr="003128BD" w:rsidDel="006A1585" w14:paraId="2D28F876" w14:textId="164A4001" w:rsidTr="000443D8">
        <w:trPr>
          <w:jc w:val="center"/>
          <w:del w:id="998"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29F15308" w14:textId="7529DC46" w:rsidR="009962FE" w:rsidRPr="003128BD" w:rsidDel="006A1585" w:rsidRDefault="009962FE" w:rsidP="000443D8">
            <w:pPr>
              <w:spacing w:after="0"/>
              <w:rPr>
                <w:del w:id="999"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2A0B2AFB" w14:textId="61F452A1" w:rsidR="009962FE" w:rsidRPr="003128BD" w:rsidDel="006A1585" w:rsidRDefault="009962FE" w:rsidP="000443D8">
            <w:pPr>
              <w:spacing w:after="0"/>
              <w:rPr>
                <w:del w:id="1000"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097CA731" w14:textId="7512C539" w:rsidR="009962FE" w:rsidRPr="003128BD" w:rsidDel="006A1585" w:rsidRDefault="009962FE" w:rsidP="000443D8">
            <w:pPr>
              <w:spacing w:after="0"/>
              <w:rPr>
                <w:del w:id="1001"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E26CBA2" w14:textId="6C251AA2" w:rsidR="009962FE" w:rsidRPr="003128BD" w:rsidDel="006A1585" w:rsidRDefault="009962FE" w:rsidP="000443D8">
            <w:pPr>
              <w:spacing w:after="0"/>
              <w:rPr>
                <w:del w:id="1002"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015ECE9C" w14:textId="5D68BDE7" w:rsidR="009962FE" w:rsidRPr="003128BD" w:rsidDel="006A1585" w:rsidRDefault="009962FE" w:rsidP="000443D8">
            <w:pPr>
              <w:pStyle w:val="TAL"/>
              <w:keepNext w:val="0"/>
              <w:rPr>
                <w:del w:id="1003" w:author="Fernando Alonso Macias" w:date="2022-10-10T16:47:00Z"/>
                <w:rFonts w:cs="Arial"/>
                <w:lang w:eastAsia="ja-JP"/>
              </w:rPr>
            </w:pPr>
            <w:del w:id="1004" w:author="Fernando Alonso Macias" w:date="2022-10-10T16:47:00Z">
              <w:r w:rsidRPr="003128BD" w:rsidDel="006A1585">
                <w:rPr>
                  <w:rFonts w:cs="Arial"/>
                  <w:lang w:eastAsia="ja-JP"/>
                </w:rPr>
                <w:delText>5 for resource #5</w:delText>
              </w:r>
            </w:del>
          </w:p>
        </w:tc>
      </w:tr>
      <w:tr w:rsidR="009962FE" w:rsidRPr="003128BD" w:rsidDel="006A1585" w14:paraId="45DE7B9E" w14:textId="051D13EC" w:rsidTr="000443D8">
        <w:trPr>
          <w:jc w:val="center"/>
          <w:del w:id="100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17D08CC7" w14:textId="39862E38" w:rsidR="009962FE" w:rsidRPr="003128BD" w:rsidDel="006A1585" w:rsidRDefault="009962FE" w:rsidP="000443D8">
            <w:pPr>
              <w:spacing w:after="0"/>
              <w:rPr>
                <w:del w:id="1006"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6B57F54" w14:textId="6BA7FB99" w:rsidR="009962FE" w:rsidRPr="003128BD" w:rsidDel="006A1585" w:rsidRDefault="009962FE" w:rsidP="000443D8">
            <w:pPr>
              <w:spacing w:after="0"/>
              <w:rPr>
                <w:del w:id="100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BE29138" w14:textId="266C13F2" w:rsidR="009962FE" w:rsidRPr="003128BD" w:rsidDel="006A1585" w:rsidRDefault="009962FE" w:rsidP="000443D8">
            <w:pPr>
              <w:spacing w:after="0"/>
              <w:rPr>
                <w:del w:id="100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DE9EF74" w14:textId="1B45EC08" w:rsidR="009962FE" w:rsidRPr="003128BD" w:rsidDel="006A1585" w:rsidRDefault="009962FE" w:rsidP="000443D8">
            <w:pPr>
              <w:spacing w:after="0"/>
              <w:rPr>
                <w:del w:id="100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42941460" w14:textId="47724064" w:rsidR="009962FE" w:rsidRPr="003128BD" w:rsidDel="006A1585" w:rsidRDefault="009962FE" w:rsidP="000443D8">
            <w:pPr>
              <w:pStyle w:val="TAL"/>
              <w:keepNext w:val="0"/>
              <w:rPr>
                <w:del w:id="1010" w:author="Fernando Alonso Macias" w:date="2022-10-10T16:47:00Z"/>
                <w:rFonts w:cs="Arial"/>
                <w:lang w:eastAsia="ja-JP"/>
              </w:rPr>
            </w:pPr>
            <w:del w:id="1011" w:author="Fernando Alonso Macias" w:date="2022-10-10T16:47:00Z">
              <w:r w:rsidRPr="003128BD" w:rsidDel="006A1585">
                <w:rPr>
                  <w:rFonts w:cs="Arial"/>
                  <w:lang w:eastAsia="ja-JP"/>
                </w:rPr>
                <w:delText>6 for resource #6</w:delText>
              </w:r>
            </w:del>
          </w:p>
        </w:tc>
      </w:tr>
      <w:tr w:rsidR="009962FE" w:rsidRPr="003128BD" w:rsidDel="006A1585" w14:paraId="07233C0D" w14:textId="38C3B201" w:rsidTr="000443D8">
        <w:trPr>
          <w:jc w:val="center"/>
          <w:del w:id="101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33946F3" w14:textId="4792052C" w:rsidR="009962FE" w:rsidRPr="003128BD" w:rsidDel="006A1585" w:rsidRDefault="009962FE" w:rsidP="000443D8">
            <w:pPr>
              <w:spacing w:after="0"/>
              <w:rPr>
                <w:del w:id="1013" w:author="Fernando Alonso Macias" w:date="2022-10-10T16:47:00Z"/>
                <w:rFonts w:ascii="Arial" w:hAnsi="Arial"/>
                <w:sz w:val="18"/>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76396FE" w14:textId="47DD4AEA" w:rsidR="009962FE" w:rsidRPr="003128BD" w:rsidDel="006A1585" w:rsidRDefault="009962FE" w:rsidP="000443D8">
            <w:pPr>
              <w:spacing w:after="0"/>
              <w:rPr>
                <w:del w:id="1014"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52A46963" w14:textId="0F8FDC5C" w:rsidR="009962FE" w:rsidRPr="003128BD" w:rsidDel="006A1585" w:rsidRDefault="009962FE" w:rsidP="000443D8">
            <w:pPr>
              <w:spacing w:after="0"/>
              <w:rPr>
                <w:del w:id="1015"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86BE704" w14:textId="1D0577BC" w:rsidR="009962FE" w:rsidRPr="003128BD" w:rsidDel="006A1585" w:rsidRDefault="009962FE" w:rsidP="000443D8">
            <w:pPr>
              <w:spacing w:after="0"/>
              <w:rPr>
                <w:del w:id="1016"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E8A3515" w14:textId="37C26C5B" w:rsidR="009962FE" w:rsidRPr="003128BD" w:rsidDel="006A1585" w:rsidRDefault="009962FE" w:rsidP="000443D8">
            <w:pPr>
              <w:pStyle w:val="TAL"/>
              <w:keepNext w:val="0"/>
              <w:rPr>
                <w:del w:id="1017" w:author="Fernando Alonso Macias" w:date="2022-10-10T16:47:00Z"/>
                <w:rFonts w:cs="Arial"/>
                <w:lang w:eastAsia="ja-JP"/>
              </w:rPr>
            </w:pPr>
            <w:del w:id="1018" w:author="Fernando Alonso Macias" w:date="2022-10-10T16:47:00Z">
              <w:r w:rsidRPr="003128BD" w:rsidDel="006A1585">
                <w:rPr>
                  <w:rFonts w:cs="Arial"/>
                  <w:lang w:eastAsia="ja-JP"/>
                </w:rPr>
                <w:delText>7 for resource #7</w:delText>
              </w:r>
            </w:del>
          </w:p>
        </w:tc>
      </w:tr>
      <w:tr w:rsidR="009962FE" w:rsidRPr="003128BD" w:rsidDel="006A1585" w14:paraId="38149526" w14:textId="6407A238" w:rsidTr="000443D8">
        <w:trPr>
          <w:jc w:val="center"/>
          <w:del w:id="101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DC374E5" w14:textId="374E7985" w:rsidR="009962FE" w:rsidRPr="003128BD" w:rsidDel="006A1585" w:rsidRDefault="009962FE" w:rsidP="000443D8">
            <w:pPr>
              <w:pStyle w:val="TAL"/>
              <w:keepNext w:val="0"/>
              <w:rPr>
                <w:del w:id="1020" w:author="Fernando Alonso Macias" w:date="2022-10-10T16:47:00Z"/>
                <w:rFonts w:cs="Arial"/>
                <w:i/>
                <w:lang w:eastAsia="ja-JP"/>
              </w:rPr>
            </w:pPr>
            <w:del w:id="1021" w:author="Fernando Alonso Macias" w:date="2022-10-10T16:47:00Z">
              <w:r w:rsidRPr="003128BD" w:rsidDel="006A1585">
                <w:delText>powerControlOffset</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E685B8A" w14:textId="75756685" w:rsidR="009962FE" w:rsidRPr="003128BD" w:rsidDel="006A1585" w:rsidRDefault="009962FE" w:rsidP="000443D8">
            <w:pPr>
              <w:pStyle w:val="TAL"/>
              <w:keepNext w:val="0"/>
              <w:rPr>
                <w:del w:id="1022" w:author="Fernando Alonso Macias" w:date="2022-10-10T16:47:00Z"/>
                <w:rFonts w:cs="Arial"/>
                <w:lang w:eastAsia="ja-JP"/>
              </w:rPr>
            </w:pPr>
            <w:del w:id="1023"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48CC222" w14:textId="5933E8A5" w:rsidR="009962FE" w:rsidRPr="003128BD" w:rsidDel="006A1585" w:rsidRDefault="009962FE" w:rsidP="000443D8">
            <w:pPr>
              <w:pStyle w:val="TAL"/>
              <w:keepNext w:val="0"/>
              <w:rPr>
                <w:del w:id="1024" w:author="Fernando Alonso Macias" w:date="2022-10-10T16:47:00Z"/>
                <w:rFonts w:cs="Arial"/>
                <w:lang w:eastAsia="ja-JP"/>
              </w:rPr>
            </w:pPr>
            <w:del w:id="1025"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270055B7" w14:textId="02445B75" w:rsidR="009962FE" w:rsidRPr="003128BD" w:rsidDel="006A1585" w:rsidRDefault="009962FE" w:rsidP="000443D8">
            <w:pPr>
              <w:pStyle w:val="TAL"/>
              <w:keepNext w:val="0"/>
              <w:rPr>
                <w:del w:id="1026" w:author="Fernando Alonso Macias" w:date="2022-10-10T16:47:00Z"/>
                <w:rFonts w:cs="Arial"/>
                <w:lang w:eastAsia="ja-JP"/>
              </w:rPr>
            </w:pPr>
            <w:del w:id="1027"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52E50C45" w14:textId="16CA255A" w:rsidR="009962FE" w:rsidRPr="003128BD" w:rsidDel="006A1585" w:rsidRDefault="009962FE" w:rsidP="000443D8">
            <w:pPr>
              <w:pStyle w:val="TAL"/>
              <w:keepNext w:val="0"/>
              <w:rPr>
                <w:del w:id="1028" w:author="Fernando Alonso Macias" w:date="2022-10-10T16:47:00Z"/>
                <w:rFonts w:cs="Arial"/>
                <w:lang w:eastAsia="ja-JP"/>
              </w:rPr>
            </w:pPr>
            <w:del w:id="1029" w:author="Fernando Alonso Macias" w:date="2022-10-10T16:47:00Z">
              <w:r w:rsidRPr="003128BD" w:rsidDel="006A1585">
                <w:rPr>
                  <w:rFonts w:cs="Arial"/>
                  <w:lang w:eastAsia="ja-JP"/>
                </w:rPr>
                <w:delText>0</w:delText>
              </w:r>
            </w:del>
          </w:p>
        </w:tc>
      </w:tr>
      <w:tr w:rsidR="009962FE" w:rsidRPr="003128BD" w:rsidDel="006A1585" w14:paraId="4FC3DBE4" w14:textId="382E9527" w:rsidTr="000443D8">
        <w:trPr>
          <w:jc w:val="center"/>
          <w:del w:id="1030"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08AAA3BB" w14:textId="257D5EE4" w:rsidR="009962FE" w:rsidRPr="003128BD" w:rsidDel="006A1585" w:rsidRDefault="009962FE" w:rsidP="000443D8">
            <w:pPr>
              <w:pStyle w:val="TAL"/>
              <w:keepNext w:val="0"/>
              <w:rPr>
                <w:del w:id="1031" w:author="Fernando Alonso Macias" w:date="2022-10-10T16:47:00Z"/>
                <w:rFonts w:cs="Arial"/>
                <w:i/>
                <w:lang w:eastAsia="ja-JP"/>
              </w:rPr>
            </w:pPr>
            <w:del w:id="1032" w:author="Fernando Alonso Macias" w:date="2022-10-10T16:47:00Z">
              <w:r w:rsidRPr="003128BD" w:rsidDel="006A1585">
                <w:delText>powerControlOffsetSS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557F702" w14:textId="14B35ECA" w:rsidR="009962FE" w:rsidRPr="003128BD" w:rsidDel="006A1585" w:rsidRDefault="009962FE" w:rsidP="000443D8">
            <w:pPr>
              <w:pStyle w:val="TAL"/>
              <w:keepNext w:val="0"/>
              <w:rPr>
                <w:del w:id="1033" w:author="Fernando Alonso Macias" w:date="2022-10-10T16:47:00Z"/>
                <w:rFonts w:cs="Arial"/>
                <w:lang w:eastAsia="ja-JP"/>
              </w:rPr>
            </w:pPr>
            <w:del w:id="1034" w:author="Fernando Alonso Macias" w:date="2022-10-10T16:47:00Z">
              <w:r w:rsidRPr="003128BD" w:rsidDel="006A1585">
                <w:rPr>
                  <w:rFonts w:cs="Arial"/>
                  <w:lang w:eastAsia="ja-JP"/>
                </w:rPr>
                <w:delText>db0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6AABB26F" w14:textId="2A8407B5" w:rsidR="009962FE" w:rsidRPr="003128BD" w:rsidDel="006A1585" w:rsidRDefault="009962FE" w:rsidP="000443D8">
            <w:pPr>
              <w:pStyle w:val="TAL"/>
              <w:keepNext w:val="0"/>
              <w:rPr>
                <w:del w:id="1035" w:author="Fernando Alonso Macias" w:date="2022-10-10T16:47:00Z"/>
                <w:rFonts w:cs="Arial"/>
                <w:lang w:eastAsia="ja-JP"/>
              </w:rPr>
            </w:pPr>
            <w:del w:id="1036" w:author="Fernando Alonso Macias" w:date="2022-10-10T16:47:00Z">
              <w:r w:rsidRPr="003128BD" w:rsidDel="006A1585">
                <w:rPr>
                  <w:rFonts w:cs="Arial"/>
                  <w:lang w:eastAsia="ja-JP"/>
                </w:rPr>
                <w:delText>db0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57E93AB1" w14:textId="7834D243" w:rsidR="009962FE" w:rsidRPr="003128BD" w:rsidDel="006A1585" w:rsidRDefault="009962FE" w:rsidP="000443D8">
            <w:pPr>
              <w:pStyle w:val="TAL"/>
              <w:keepNext w:val="0"/>
              <w:rPr>
                <w:del w:id="1037" w:author="Fernando Alonso Macias" w:date="2022-10-10T16:47:00Z"/>
                <w:rFonts w:cs="Arial"/>
                <w:lang w:eastAsia="ja-JP"/>
              </w:rPr>
            </w:pPr>
            <w:del w:id="1038" w:author="Fernando Alonso Macias" w:date="2022-10-10T16:47:00Z">
              <w:r w:rsidRPr="003128BD" w:rsidDel="006A1585">
                <w:rPr>
                  <w:rFonts w:cs="Arial"/>
                  <w:lang w:eastAsia="ja-JP"/>
                </w:rPr>
                <w:delText>db0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97D877F" w14:textId="6CB007F8" w:rsidR="009962FE" w:rsidRPr="003128BD" w:rsidDel="006A1585" w:rsidRDefault="009962FE" w:rsidP="000443D8">
            <w:pPr>
              <w:pStyle w:val="TAL"/>
              <w:keepNext w:val="0"/>
              <w:rPr>
                <w:del w:id="1039" w:author="Fernando Alonso Macias" w:date="2022-10-10T16:47:00Z"/>
                <w:rFonts w:cs="Arial"/>
                <w:lang w:eastAsia="ja-JP"/>
              </w:rPr>
            </w:pPr>
            <w:del w:id="1040" w:author="Fernando Alonso Macias" w:date="2022-10-10T16:47:00Z">
              <w:r w:rsidRPr="003128BD" w:rsidDel="006A1585">
                <w:rPr>
                  <w:rFonts w:cs="Arial"/>
                  <w:lang w:eastAsia="ja-JP"/>
                </w:rPr>
                <w:delText>db0</w:delText>
              </w:r>
            </w:del>
          </w:p>
        </w:tc>
      </w:tr>
      <w:tr w:rsidR="009962FE" w:rsidRPr="003128BD" w:rsidDel="006A1585" w14:paraId="5DE72971" w14:textId="3D93B79E" w:rsidTr="000443D8">
        <w:trPr>
          <w:jc w:val="center"/>
          <w:del w:id="1041"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27D7A1FB" w14:textId="62144E31" w:rsidR="009962FE" w:rsidRPr="003128BD" w:rsidDel="006A1585" w:rsidRDefault="009962FE" w:rsidP="000443D8">
            <w:pPr>
              <w:pStyle w:val="TAL"/>
              <w:keepNext w:val="0"/>
              <w:rPr>
                <w:del w:id="1042" w:author="Fernando Alonso Macias" w:date="2022-10-10T16:47:00Z"/>
                <w:rFonts w:cs="Arial"/>
                <w:i/>
                <w:lang w:eastAsia="ja-JP"/>
              </w:rPr>
            </w:pPr>
            <w:del w:id="1043" w:author="Fernando Alonso Macias" w:date="2022-10-10T16:47:00Z">
              <w:r w:rsidRPr="003128BD" w:rsidDel="006A1585">
                <w:delText>scramblingID</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66DE018" w14:textId="23FD5C98" w:rsidR="009962FE" w:rsidRPr="003128BD" w:rsidDel="006A1585" w:rsidRDefault="009962FE" w:rsidP="000443D8">
            <w:pPr>
              <w:pStyle w:val="TAL"/>
              <w:keepNext w:val="0"/>
              <w:rPr>
                <w:del w:id="1044" w:author="Fernando Alonso Macias" w:date="2022-10-10T16:47:00Z"/>
                <w:rFonts w:cs="Arial"/>
                <w:lang w:eastAsia="ja-JP"/>
              </w:rPr>
            </w:pPr>
            <w:del w:id="1045"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03ABE41" w14:textId="31CBA0A0" w:rsidR="009962FE" w:rsidRPr="003128BD" w:rsidDel="006A1585" w:rsidRDefault="009962FE" w:rsidP="000443D8">
            <w:pPr>
              <w:pStyle w:val="TAL"/>
              <w:keepNext w:val="0"/>
              <w:rPr>
                <w:del w:id="1046" w:author="Fernando Alonso Macias" w:date="2022-10-10T16:47:00Z"/>
                <w:rFonts w:cs="Arial"/>
                <w:lang w:eastAsia="ja-JP"/>
              </w:rPr>
            </w:pPr>
            <w:del w:id="1047"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38A18CAB" w14:textId="3B0DB19D" w:rsidR="009962FE" w:rsidRPr="003128BD" w:rsidDel="006A1585" w:rsidRDefault="009962FE" w:rsidP="000443D8">
            <w:pPr>
              <w:pStyle w:val="TAL"/>
              <w:keepNext w:val="0"/>
              <w:rPr>
                <w:del w:id="1048" w:author="Fernando Alonso Macias" w:date="2022-10-10T16:47:00Z"/>
                <w:rFonts w:cs="Arial"/>
                <w:lang w:eastAsia="ja-JP"/>
              </w:rPr>
            </w:pPr>
            <w:del w:id="1049"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89E59C9" w14:textId="63D355E9" w:rsidR="009962FE" w:rsidRPr="003128BD" w:rsidDel="006A1585" w:rsidRDefault="009962FE" w:rsidP="000443D8">
            <w:pPr>
              <w:pStyle w:val="TAL"/>
              <w:keepNext w:val="0"/>
              <w:rPr>
                <w:del w:id="1050" w:author="Fernando Alonso Macias" w:date="2022-10-10T16:47:00Z"/>
                <w:rFonts w:cs="Arial"/>
                <w:lang w:eastAsia="ja-JP"/>
              </w:rPr>
            </w:pPr>
            <w:del w:id="1051" w:author="Fernando Alonso Macias" w:date="2022-10-10T16:47:00Z">
              <w:r w:rsidRPr="003128BD" w:rsidDel="006A1585">
                <w:rPr>
                  <w:rFonts w:cs="Arial"/>
                  <w:lang w:eastAsia="ja-JP"/>
                </w:rPr>
                <w:delText>0</w:delText>
              </w:r>
            </w:del>
          </w:p>
        </w:tc>
      </w:tr>
      <w:tr w:rsidR="009962FE" w:rsidRPr="003128BD" w:rsidDel="006A1585" w14:paraId="609397AA" w14:textId="7DEC8ED3" w:rsidTr="000443D8">
        <w:trPr>
          <w:jc w:val="center"/>
          <w:del w:id="1052"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082DC173" w14:textId="1EFEE43B" w:rsidR="009962FE" w:rsidRPr="003128BD" w:rsidDel="006A1585" w:rsidRDefault="009962FE" w:rsidP="000443D8">
            <w:pPr>
              <w:pStyle w:val="TAL"/>
              <w:keepNext w:val="0"/>
              <w:rPr>
                <w:del w:id="1053" w:author="Fernando Alonso Macias" w:date="2022-10-10T16:47:00Z"/>
                <w:rFonts w:cs="Arial"/>
                <w:i/>
                <w:lang w:eastAsia="ja-JP"/>
              </w:rPr>
            </w:pPr>
            <w:del w:id="1054" w:author="Fernando Alonso Macias" w:date="2022-10-10T16:47:00Z">
              <w:r w:rsidRPr="003128BD" w:rsidDel="006A1585">
                <w:delText>Period (slots)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5E6313BF" w14:textId="48BC96BC" w:rsidR="009962FE" w:rsidRPr="003128BD" w:rsidDel="006A1585" w:rsidRDefault="009962FE" w:rsidP="000443D8">
            <w:pPr>
              <w:pStyle w:val="TAL"/>
              <w:keepNext w:val="0"/>
              <w:rPr>
                <w:del w:id="1055" w:author="Fernando Alonso Macias" w:date="2022-10-10T16:47:00Z"/>
                <w:rFonts w:cs="Arial"/>
                <w:lang w:eastAsia="ja-JP"/>
              </w:rPr>
            </w:pPr>
            <w:del w:id="1056" w:author="Fernando Alonso Macias" w:date="2022-10-10T16:47:00Z">
              <w:r w:rsidRPr="003128BD" w:rsidDel="006A1585">
                <w:rPr>
                  <w:rFonts w:cs="Arial"/>
                  <w:lang w:eastAsia="ja-JP"/>
                </w:rPr>
                <w:delText>slot5</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9F95E5B" w14:textId="4F73B27C" w:rsidR="009962FE" w:rsidRPr="003128BD" w:rsidDel="006A1585" w:rsidRDefault="009962FE" w:rsidP="000443D8">
            <w:pPr>
              <w:pStyle w:val="TAL"/>
              <w:keepNext w:val="0"/>
              <w:rPr>
                <w:del w:id="1057" w:author="Fernando Alonso Macias" w:date="2022-10-10T16:47:00Z"/>
                <w:rFonts w:cs="Arial"/>
                <w:lang w:eastAsia="ja-JP"/>
              </w:rPr>
            </w:pPr>
            <w:del w:id="1058" w:author="Fernando Alonso Macias" w:date="2022-10-10T16:47:00Z">
              <w:r w:rsidRPr="003128BD" w:rsidDel="006A1585">
                <w:rPr>
                  <w:rFonts w:cs="Arial"/>
                  <w:lang w:eastAsia="ja-JP"/>
                </w:rPr>
                <w:delText>slot10</w:delText>
              </w:r>
            </w:del>
          </w:p>
        </w:tc>
        <w:tc>
          <w:tcPr>
            <w:tcW w:w="904" w:type="pct"/>
            <w:tcBorders>
              <w:top w:val="single" w:sz="4" w:space="0" w:color="auto"/>
              <w:left w:val="single" w:sz="4" w:space="0" w:color="auto"/>
              <w:bottom w:val="single" w:sz="4" w:space="0" w:color="auto"/>
              <w:right w:val="single" w:sz="4" w:space="0" w:color="auto"/>
            </w:tcBorders>
            <w:hideMark/>
          </w:tcPr>
          <w:p w14:paraId="0EA585FB" w14:textId="3871022F" w:rsidR="009962FE" w:rsidRPr="003128BD" w:rsidDel="006A1585" w:rsidRDefault="009962FE" w:rsidP="000443D8">
            <w:pPr>
              <w:pStyle w:val="TAL"/>
              <w:rPr>
                <w:del w:id="1059" w:author="Fernando Alonso Macias" w:date="2022-10-10T16:47:00Z"/>
                <w:rFonts w:cs="Arial"/>
                <w:lang w:eastAsia="ja-JP"/>
              </w:rPr>
            </w:pPr>
            <w:del w:id="1060" w:author="Fernando Alonso Macias" w:date="2022-10-10T16:47:00Z">
              <w:r w:rsidRPr="003128BD" w:rsidDel="006A1585">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7F119525" w14:textId="2062809B" w:rsidR="009962FE" w:rsidRPr="003128BD" w:rsidDel="006A1585" w:rsidRDefault="009962FE" w:rsidP="000443D8">
            <w:pPr>
              <w:pStyle w:val="TAL"/>
              <w:rPr>
                <w:del w:id="1061" w:author="Fernando Alonso Macias" w:date="2022-10-10T16:47:00Z"/>
                <w:rFonts w:cs="Arial"/>
                <w:lang w:eastAsia="ja-JP"/>
              </w:rPr>
            </w:pPr>
            <w:del w:id="1062" w:author="Fernando Alonso Macias" w:date="2022-10-10T16:47:00Z">
              <w:r w:rsidRPr="003128BD" w:rsidDel="006A1585">
                <w:delText>N/A</w:delText>
              </w:r>
            </w:del>
          </w:p>
        </w:tc>
      </w:tr>
      <w:tr w:rsidR="009962FE" w:rsidRPr="003128BD" w:rsidDel="006A1585" w14:paraId="6DF20C04" w14:textId="199A1398" w:rsidTr="000443D8">
        <w:trPr>
          <w:jc w:val="center"/>
          <w:del w:id="1063"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92E2BE7" w14:textId="0EC78E8D" w:rsidR="009962FE" w:rsidRPr="003128BD" w:rsidDel="006A1585" w:rsidRDefault="009962FE" w:rsidP="000443D8">
            <w:pPr>
              <w:pStyle w:val="TAL"/>
              <w:keepNext w:val="0"/>
              <w:rPr>
                <w:del w:id="1064" w:author="Fernando Alonso Macias" w:date="2022-10-10T16:47:00Z"/>
              </w:rPr>
            </w:pPr>
            <w:del w:id="1065" w:author="Fernando Alonso Macias" w:date="2022-10-10T16:47:00Z">
              <w:r w:rsidRPr="003128BD" w:rsidDel="006A1585">
                <w:delText>Offset</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B56F9EA" w14:textId="5D821A48" w:rsidR="009962FE" w:rsidRPr="003128BD" w:rsidDel="006A1585" w:rsidRDefault="009962FE" w:rsidP="000443D8">
            <w:pPr>
              <w:keepNext/>
              <w:keepLines/>
              <w:spacing w:after="0"/>
              <w:rPr>
                <w:del w:id="1066" w:author="Fernando Alonso Macias" w:date="2022-10-10T16:47:00Z"/>
                <w:rFonts w:ascii="Arial" w:hAnsi="Arial" w:cs="Arial"/>
                <w:sz w:val="18"/>
                <w:lang w:eastAsia="ja-JP"/>
              </w:rPr>
            </w:pPr>
            <w:del w:id="1067" w:author="Fernando Alonso Macias" w:date="2022-10-10T16:47:00Z">
              <w:r w:rsidRPr="003128BD" w:rsidDel="006A1585">
                <w:rPr>
                  <w:rFonts w:ascii="Arial" w:hAnsi="Arial" w:cs="Arial"/>
                  <w:sz w:val="18"/>
                  <w:lang w:eastAsia="ja-JP"/>
                </w:rPr>
                <w:delText>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2BE33F0" w14:textId="57363C90" w:rsidR="009962FE" w:rsidRPr="003128BD" w:rsidDel="006A1585" w:rsidRDefault="009962FE" w:rsidP="000443D8">
            <w:pPr>
              <w:keepNext/>
              <w:keepLines/>
              <w:spacing w:after="0"/>
              <w:rPr>
                <w:del w:id="1068" w:author="Fernando Alonso Macias" w:date="2022-10-10T16:47:00Z"/>
                <w:rFonts w:ascii="Arial" w:hAnsi="Arial" w:cs="Arial"/>
                <w:sz w:val="18"/>
                <w:lang w:eastAsia="ja-JP"/>
              </w:rPr>
            </w:pPr>
            <w:del w:id="1069" w:author="Fernando Alonso Macias" w:date="2022-10-10T16:47:00Z">
              <w:r w:rsidRPr="003128BD" w:rsidDel="006A1585">
                <w:rPr>
                  <w:rFonts w:ascii="Arial" w:hAnsi="Arial" w:cs="Arial"/>
                  <w:sz w:val="18"/>
                  <w:lang w:eastAsia="ja-JP"/>
                </w:rPr>
                <w:delText>1</w:delText>
              </w:r>
            </w:del>
          </w:p>
        </w:tc>
        <w:tc>
          <w:tcPr>
            <w:tcW w:w="904" w:type="pct"/>
            <w:tcBorders>
              <w:top w:val="single" w:sz="4" w:space="0" w:color="auto"/>
              <w:left w:val="single" w:sz="4" w:space="0" w:color="auto"/>
              <w:bottom w:val="single" w:sz="4" w:space="0" w:color="auto"/>
              <w:right w:val="single" w:sz="4" w:space="0" w:color="auto"/>
            </w:tcBorders>
            <w:hideMark/>
          </w:tcPr>
          <w:p w14:paraId="05DB654B" w14:textId="59C147BD" w:rsidR="009962FE" w:rsidRPr="003128BD" w:rsidDel="006A1585" w:rsidRDefault="009962FE" w:rsidP="000443D8">
            <w:pPr>
              <w:pStyle w:val="TAL"/>
              <w:rPr>
                <w:del w:id="1070" w:author="Fernando Alonso Macias" w:date="2022-10-10T16:47:00Z"/>
                <w:rFonts w:cs="Arial"/>
                <w:lang w:eastAsia="ja-JP"/>
              </w:rPr>
            </w:pPr>
            <w:del w:id="1071" w:author="Fernando Alonso Macias" w:date="2022-10-10T16:47:00Z">
              <w:r w:rsidRPr="003128BD" w:rsidDel="006A1585">
                <w:delText>N/A</w:delText>
              </w:r>
            </w:del>
          </w:p>
        </w:tc>
        <w:tc>
          <w:tcPr>
            <w:tcW w:w="872" w:type="pct"/>
            <w:tcBorders>
              <w:top w:val="single" w:sz="4" w:space="0" w:color="auto"/>
              <w:left w:val="single" w:sz="4" w:space="0" w:color="auto"/>
              <w:bottom w:val="single" w:sz="4" w:space="0" w:color="auto"/>
              <w:right w:val="single" w:sz="4" w:space="0" w:color="auto"/>
            </w:tcBorders>
            <w:hideMark/>
          </w:tcPr>
          <w:p w14:paraId="4CC99F53" w14:textId="380B03B5" w:rsidR="009962FE" w:rsidRPr="003128BD" w:rsidDel="006A1585" w:rsidRDefault="009962FE" w:rsidP="000443D8">
            <w:pPr>
              <w:pStyle w:val="TAL"/>
              <w:rPr>
                <w:del w:id="1072" w:author="Fernando Alonso Macias" w:date="2022-10-10T16:47:00Z"/>
                <w:rFonts w:cs="Arial"/>
                <w:lang w:eastAsia="ja-JP"/>
              </w:rPr>
            </w:pPr>
            <w:del w:id="1073" w:author="Fernando Alonso Macias" w:date="2022-10-10T16:47:00Z">
              <w:r w:rsidRPr="003128BD" w:rsidDel="006A1585">
                <w:delText>N/A</w:delText>
              </w:r>
            </w:del>
          </w:p>
        </w:tc>
      </w:tr>
      <w:tr w:rsidR="009962FE" w:rsidRPr="003128BD" w:rsidDel="006A1585" w14:paraId="04DA129E" w14:textId="1D3FC17A" w:rsidTr="000443D8">
        <w:trPr>
          <w:jc w:val="center"/>
          <w:del w:id="1074"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79C3DFA0" w14:textId="427457D8" w:rsidR="009962FE" w:rsidRPr="003128BD" w:rsidDel="006A1585" w:rsidRDefault="009962FE" w:rsidP="000443D8">
            <w:pPr>
              <w:pStyle w:val="TAL"/>
              <w:keepNext w:val="0"/>
              <w:rPr>
                <w:del w:id="1075" w:author="Fernando Alonso Macias" w:date="2022-10-10T16:47:00Z"/>
                <w:rFonts w:cs="Arial"/>
                <w:i/>
                <w:lang w:eastAsia="ja-JP"/>
              </w:rPr>
            </w:pPr>
            <w:del w:id="1076" w:author="Fernando Alonso Macias" w:date="2022-10-10T16:47:00Z">
              <w:r w:rsidRPr="003128BD" w:rsidDel="006A1585">
                <w:delText>qcl-InfoPeriodicCSI-RS</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6A66E5CC" w14:textId="2BEAA98E" w:rsidR="009962FE" w:rsidRPr="003128BD" w:rsidDel="006A1585" w:rsidRDefault="009962FE" w:rsidP="000443D8">
            <w:pPr>
              <w:keepNext/>
              <w:keepLines/>
              <w:spacing w:after="0"/>
              <w:rPr>
                <w:del w:id="1077" w:author="Fernando Alonso Macias" w:date="2022-10-10T16:47:00Z"/>
                <w:rFonts w:ascii="Arial" w:hAnsi="Arial" w:cs="Arial"/>
                <w:sz w:val="18"/>
                <w:lang w:eastAsia="ja-JP"/>
              </w:rPr>
            </w:pPr>
            <w:del w:id="1078" w:author="Fernando Alonso Macias" w:date="2022-10-10T16:47:00Z">
              <w:r w:rsidRPr="003128BD" w:rsidDel="006A1585">
                <w:rPr>
                  <w:rFonts w:ascii="Arial" w:hAnsi="Arial" w:cs="Arial"/>
                  <w:sz w:val="18"/>
                  <w:lang w:eastAsia="ja-JP"/>
                </w:rPr>
                <w:delText>TCI.State.0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88AB9E0" w14:textId="53902D44" w:rsidR="009962FE" w:rsidRPr="003128BD" w:rsidDel="006A1585" w:rsidRDefault="009962FE" w:rsidP="000443D8">
            <w:pPr>
              <w:keepNext/>
              <w:keepLines/>
              <w:spacing w:after="0"/>
              <w:rPr>
                <w:del w:id="1079" w:author="Fernando Alonso Macias" w:date="2022-10-10T16:47:00Z"/>
                <w:rFonts w:ascii="Arial" w:hAnsi="Arial" w:cs="Arial"/>
                <w:sz w:val="18"/>
                <w:lang w:eastAsia="ja-JP"/>
              </w:rPr>
            </w:pPr>
            <w:del w:id="1080" w:author="Fernando Alonso Macias" w:date="2022-10-10T16:47:00Z">
              <w:r w:rsidRPr="003128BD" w:rsidDel="006A1585">
                <w:rPr>
                  <w:rFonts w:ascii="Arial" w:hAnsi="Arial" w:cs="Arial"/>
                  <w:sz w:val="18"/>
                  <w:lang w:eastAsia="ja-JP"/>
                </w:rPr>
                <w:delText>TCI.State.0</w:delText>
              </w:r>
            </w:del>
          </w:p>
        </w:tc>
        <w:tc>
          <w:tcPr>
            <w:tcW w:w="904" w:type="pct"/>
            <w:vMerge w:val="restart"/>
            <w:tcBorders>
              <w:top w:val="single" w:sz="4" w:space="0" w:color="auto"/>
              <w:left w:val="single" w:sz="4" w:space="0" w:color="auto"/>
              <w:bottom w:val="single" w:sz="4" w:space="0" w:color="auto"/>
              <w:right w:val="single" w:sz="4" w:space="0" w:color="auto"/>
            </w:tcBorders>
            <w:hideMark/>
          </w:tcPr>
          <w:p w14:paraId="4D097607" w14:textId="014B5BEF" w:rsidR="009962FE" w:rsidRPr="003128BD" w:rsidDel="006A1585" w:rsidRDefault="009962FE" w:rsidP="000443D8">
            <w:pPr>
              <w:pStyle w:val="TAL"/>
              <w:rPr>
                <w:del w:id="1081" w:author="Fernando Alonso Macias" w:date="2022-10-10T16:47:00Z"/>
                <w:rFonts w:cs="Arial"/>
                <w:lang w:eastAsia="ja-JP"/>
              </w:rPr>
            </w:pPr>
            <w:del w:id="1082" w:author="Fernando Alonso Macias" w:date="2022-10-10T16:47:00Z">
              <w:r w:rsidRPr="003128BD" w:rsidDel="006A1585">
                <w:delText>N/A</w:delText>
              </w:r>
            </w:del>
          </w:p>
        </w:tc>
        <w:tc>
          <w:tcPr>
            <w:tcW w:w="872" w:type="pct"/>
            <w:vMerge w:val="restart"/>
            <w:tcBorders>
              <w:top w:val="single" w:sz="4" w:space="0" w:color="auto"/>
              <w:left w:val="single" w:sz="4" w:space="0" w:color="auto"/>
              <w:bottom w:val="single" w:sz="4" w:space="0" w:color="auto"/>
              <w:right w:val="single" w:sz="4" w:space="0" w:color="auto"/>
            </w:tcBorders>
            <w:hideMark/>
          </w:tcPr>
          <w:p w14:paraId="7F01D876" w14:textId="3CDA496D" w:rsidR="009962FE" w:rsidRPr="003128BD" w:rsidDel="006A1585" w:rsidRDefault="009962FE" w:rsidP="000443D8">
            <w:pPr>
              <w:pStyle w:val="TAL"/>
              <w:rPr>
                <w:del w:id="1083" w:author="Fernando Alonso Macias" w:date="2022-10-10T16:47:00Z"/>
                <w:rFonts w:cs="Arial"/>
                <w:lang w:eastAsia="ja-JP"/>
              </w:rPr>
            </w:pPr>
            <w:del w:id="1084" w:author="Fernando Alonso Macias" w:date="2022-10-10T16:47:00Z">
              <w:r w:rsidRPr="003128BD" w:rsidDel="006A1585">
                <w:delText>N/A</w:delText>
              </w:r>
            </w:del>
          </w:p>
        </w:tc>
      </w:tr>
      <w:tr w:rsidR="009962FE" w:rsidRPr="003128BD" w:rsidDel="006A1585" w14:paraId="58E514B9" w14:textId="15801337" w:rsidTr="000443D8">
        <w:trPr>
          <w:jc w:val="center"/>
          <w:del w:id="108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3D08F2AB" w14:textId="31EE27DC" w:rsidR="009962FE" w:rsidRPr="003128BD" w:rsidDel="006A1585" w:rsidRDefault="009962FE" w:rsidP="000443D8">
            <w:pPr>
              <w:spacing w:after="0"/>
              <w:rPr>
                <w:del w:id="108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1B525799" w14:textId="187BE1CA" w:rsidR="009962FE" w:rsidRPr="003128BD" w:rsidDel="006A1585" w:rsidRDefault="009962FE" w:rsidP="000443D8">
            <w:pPr>
              <w:spacing w:after="0"/>
              <w:rPr>
                <w:del w:id="1087" w:author="Fernando Alonso Macias" w:date="2022-10-10T16:47:00Z"/>
                <w:rFonts w:ascii="Arial" w:hAnsi="Arial" w:cs="Arial"/>
                <w:sz w:val="18"/>
                <w:lang w:eastAsia="ja-JP"/>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40F75B61" w14:textId="6A421057" w:rsidR="009962FE" w:rsidRPr="003128BD" w:rsidDel="006A1585" w:rsidRDefault="009962FE" w:rsidP="000443D8">
            <w:pPr>
              <w:pStyle w:val="TAL"/>
              <w:keepNext w:val="0"/>
              <w:rPr>
                <w:del w:id="1088" w:author="Fernando Alonso Macias" w:date="2022-10-10T16:47:00Z"/>
                <w:rFonts w:cs="Arial"/>
                <w:lang w:eastAsia="ja-JP"/>
              </w:rPr>
            </w:pPr>
            <w:del w:id="1089" w:author="Fernando Alonso Macias" w:date="2022-10-10T16:47:00Z">
              <w:r w:rsidRPr="003128BD" w:rsidDel="006A1585">
                <w:rPr>
                  <w:rFonts w:cs="Arial"/>
                  <w:lang w:eastAsia="ja-JP"/>
                </w:rPr>
                <w:delText>TCI.State.1</w:delText>
              </w:r>
            </w:del>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C79670F" w14:textId="0379BA6B" w:rsidR="009962FE" w:rsidRPr="003128BD" w:rsidDel="006A1585" w:rsidRDefault="009962FE" w:rsidP="000443D8">
            <w:pPr>
              <w:spacing w:after="0"/>
              <w:rPr>
                <w:del w:id="1090" w:author="Fernando Alonso Macias" w:date="2022-10-10T16:47:00Z"/>
                <w:rFonts w:ascii="Arial" w:hAnsi="Arial" w:cs="Arial"/>
                <w:sz w:val="18"/>
                <w:lang w:eastAsia="ja-JP"/>
              </w:rPr>
            </w:pPr>
          </w:p>
        </w:tc>
        <w:tc>
          <w:tcPr>
            <w:tcW w:w="872" w:type="pct"/>
            <w:vMerge/>
            <w:tcBorders>
              <w:top w:val="single" w:sz="4" w:space="0" w:color="auto"/>
              <w:left w:val="single" w:sz="4" w:space="0" w:color="auto"/>
              <w:bottom w:val="single" w:sz="4" w:space="0" w:color="auto"/>
              <w:right w:val="single" w:sz="4" w:space="0" w:color="auto"/>
            </w:tcBorders>
            <w:vAlign w:val="center"/>
            <w:hideMark/>
          </w:tcPr>
          <w:p w14:paraId="0873ADF4" w14:textId="6FF1420E" w:rsidR="009962FE" w:rsidRPr="003128BD" w:rsidDel="006A1585" w:rsidRDefault="009962FE" w:rsidP="000443D8">
            <w:pPr>
              <w:spacing w:after="0"/>
              <w:rPr>
                <w:del w:id="1091" w:author="Fernando Alonso Macias" w:date="2022-10-10T16:47:00Z"/>
                <w:rFonts w:ascii="Arial" w:hAnsi="Arial" w:cs="Arial"/>
                <w:sz w:val="18"/>
                <w:lang w:eastAsia="ja-JP"/>
              </w:rPr>
            </w:pPr>
          </w:p>
        </w:tc>
      </w:tr>
      <w:tr w:rsidR="009962FE" w:rsidRPr="003128BD" w:rsidDel="006A1585" w14:paraId="315D2F07" w14:textId="263AB78B" w:rsidTr="000443D8">
        <w:trPr>
          <w:jc w:val="center"/>
          <w:del w:id="1092"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758E80D" w14:textId="2D96A9D4" w:rsidR="009962FE" w:rsidRPr="003128BD" w:rsidDel="006A1585" w:rsidRDefault="009962FE" w:rsidP="000443D8">
            <w:pPr>
              <w:pStyle w:val="TAL"/>
              <w:keepNext w:val="0"/>
              <w:rPr>
                <w:del w:id="1093" w:author="Fernando Alonso Macias" w:date="2022-10-10T16:47:00Z"/>
                <w:rFonts w:cs="Arial"/>
                <w:i/>
                <w:lang w:eastAsia="ja-JP"/>
              </w:rPr>
            </w:pPr>
            <w:del w:id="1094" w:author="Fernando Alonso Macias" w:date="2022-10-10T16:47:00Z">
              <w:r w:rsidRPr="003128BD" w:rsidDel="006A1585">
                <w:delText>frequencyDomainAllocation</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58CB3BAC" w14:textId="33E45CE4" w:rsidR="009962FE" w:rsidRPr="003128BD" w:rsidDel="006A1585" w:rsidRDefault="009962FE" w:rsidP="000443D8">
            <w:pPr>
              <w:pStyle w:val="TAL"/>
              <w:keepNext w:val="0"/>
              <w:rPr>
                <w:del w:id="1095" w:author="Fernando Alonso Macias" w:date="2022-10-10T16:47:00Z"/>
                <w:rFonts w:cs="Arial"/>
                <w:lang w:eastAsia="ja-JP"/>
              </w:rPr>
            </w:pPr>
            <w:del w:id="1096" w:author="Fernando Alonso Macias" w:date="2022-10-10T16:47:00Z">
              <w:r w:rsidRPr="003128BD" w:rsidDel="006A1585">
                <w:rPr>
                  <w:szCs w:val="18"/>
                </w:rPr>
                <w:delText>000001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07BD267B" w14:textId="6EC37089" w:rsidR="009962FE" w:rsidRPr="003128BD" w:rsidDel="006A1585" w:rsidRDefault="009962FE" w:rsidP="000443D8">
            <w:pPr>
              <w:pStyle w:val="TAL"/>
              <w:keepNext w:val="0"/>
              <w:rPr>
                <w:del w:id="1097" w:author="Fernando Alonso Macias" w:date="2022-10-10T16:47:00Z"/>
                <w:rFonts w:cs="Arial"/>
                <w:lang w:eastAsia="ja-JP"/>
              </w:rPr>
            </w:pPr>
            <w:del w:id="1098" w:author="Fernando Alonso Macias" w:date="2022-10-10T16:47:00Z">
              <w:r w:rsidRPr="003128BD" w:rsidDel="006A1585">
                <w:rPr>
                  <w:szCs w:val="18"/>
                </w:rPr>
                <w:delText>0001</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7E79ECDC" w14:textId="3D264FE6" w:rsidR="009962FE" w:rsidRPr="003128BD" w:rsidDel="006A1585" w:rsidRDefault="009962FE" w:rsidP="000443D8">
            <w:pPr>
              <w:pStyle w:val="TAL"/>
              <w:keepNext w:val="0"/>
              <w:rPr>
                <w:del w:id="1099" w:author="Fernando Alonso Macias" w:date="2022-10-10T16:47:00Z"/>
                <w:rFonts w:cs="Arial"/>
                <w:lang w:eastAsia="ja-JP"/>
              </w:rPr>
            </w:pPr>
            <w:del w:id="1100" w:author="Fernando Alonso Macias" w:date="2022-10-10T16:47:00Z">
              <w:r w:rsidRPr="003128BD" w:rsidDel="006A1585">
                <w:rPr>
                  <w:szCs w:val="18"/>
                </w:rPr>
                <w:delText>0001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680AC42" w14:textId="3F5475DF" w:rsidR="009962FE" w:rsidRPr="003128BD" w:rsidDel="006A1585" w:rsidRDefault="009962FE" w:rsidP="000443D8">
            <w:pPr>
              <w:pStyle w:val="TAL"/>
              <w:keepNext w:val="0"/>
              <w:rPr>
                <w:del w:id="1101" w:author="Fernando Alonso Macias" w:date="2022-10-10T16:47:00Z"/>
                <w:rFonts w:cs="Arial"/>
                <w:lang w:eastAsia="ja-JP"/>
              </w:rPr>
            </w:pPr>
            <w:del w:id="1102" w:author="Fernando Alonso Macias" w:date="2022-10-10T16:47:00Z">
              <w:r w:rsidRPr="003128BD" w:rsidDel="006A1585">
                <w:rPr>
                  <w:szCs w:val="18"/>
                </w:rPr>
                <w:delText>0001</w:delText>
              </w:r>
            </w:del>
          </w:p>
        </w:tc>
      </w:tr>
      <w:tr w:rsidR="009962FE" w:rsidRPr="003128BD" w:rsidDel="006A1585" w14:paraId="16D06791" w14:textId="5D234B25" w:rsidTr="000443D8">
        <w:trPr>
          <w:jc w:val="center"/>
          <w:del w:id="1103"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5EE1EB38" w14:textId="5A9B4E38" w:rsidR="009962FE" w:rsidRPr="003128BD" w:rsidDel="006A1585" w:rsidRDefault="009962FE" w:rsidP="000443D8">
            <w:pPr>
              <w:pStyle w:val="TAL"/>
              <w:keepNext w:val="0"/>
              <w:rPr>
                <w:del w:id="1104" w:author="Fernando Alonso Macias" w:date="2022-10-10T16:47:00Z"/>
                <w:rFonts w:cs="Arial"/>
                <w:i/>
                <w:lang w:eastAsia="ja-JP"/>
              </w:rPr>
            </w:pPr>
            <w:del w:id="1105" w:author="Fernando Alonso Macias" w:date="2022-10-10T16:47:00Z">
              <w:r w:rsidRPr="003128BD" w:rsidDel="006A1585">
                <w:delText>nrofPorts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C09AEB8" w14:textId="16AE0A73" w:rsidR="009962FE" w:rsidRPr="003128BD" w:rsidDel="006A1585" w:rsidRDefault="009962FE" w:rsidP="000443D8">
            <w:pPr>
              <w:pStyle w:val="TAL"/>
              <w:keepNext w:val="0"/>
              <w:rPr>
                <w:del w:id="1106" w:author="Fernando Alonso Macias" w:date="2022-10-10T16:47:00Z"/>
                <w:rFonts w:cs="Arial"/>
                <w:lang w:eastAsia="ja-JP"/>
              </w:rPr>
            </w:pPr>
            <w:del w:id="1107" w:author="Fernando Alonso Macias" w:date="2022-10-10T16:47:00Z">
              <w:r w:rsidRPr="003128BD" w:rsidDel="006A1585">
                <w:rPr>
                  <w:rFonts w:cs="Arial"/>
                  <w:lang w:eastAsia="ja-JP"/>
                </w:rPr>
                <w:delText>2</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3A80877C" w14:textId="28BA5950" w:rsidR="009962FE" w:rsidRPr="003128BD" w:rsidDel="006A1585" w:rsidRDefault="009962FE" w:rsidP="000443D8">
            <w:pPr>
              <w:pStyle w:val="TAL"/>
              <w:keepNext w:val="0"/>
              <w:rPr>
                <w:del w:id="1108" w:author="Fernando Alonso Macias" w:date="2022-10-10T16:47:00Z"/>
                <w:rFonts w:cs="Arial"/>
                <w:lang w:eastAsia="ja-JP"/>
              </w:rPr>
            </w:pPr>
            <w:del w:id="1109" w:author="Fernando Alonso Macias" w:date="2022-10-10T16:47:00Z">
              <w:r w:rsidRPr="003128BD" w:rsidDel="006A1585">
                <w:rPr>
                  <w:rFonts w:cs="Arial"/>
                  <w:lang w:eastAsia="ja-JP"/>
                </w:rPr>
                <w:delText>1</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6FDA7430" w14:textId="15380E89" w:rsidR="009962FE" w:rsidRPr="003128BD" w:rsidDel="006A1585" w:rsidRDefault="009962FE" w:rsidP="000443D8">
            <w:pPr>
              <w:pStyle w:val="TAL"/>
              <w:keepNext w:val="0"/>
              <w:rPr>
                <w:del w:id="1110" w:author="Fernando Alonso Macias" w:date="2022-10-10T16:47:00Z"/>
                <w:rFonts w:cs="Arial"/>
                <w:lang w:eastAsia="ja-JP"/>
              </w:rPr>
            </w:pPr>
            <w:del w:id="1111" w:author="Fernando Alonso Macias" w:date="2022-10-10T16:47:00Z">
              <w:r w:rsidRPr="003128BD" w:rsidDel="006A1585">
                <w:rPr>
                  <w:rFonts w:cs="Arial"/>
                  <w:lang w:eastAsia="ja-JP"/>
                </w:rPr>
                <w:delText>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2AA854F8" w14:textId="65432D07" w:rsidR="009962FE" w:rsidRPr="003128BD" w:rsidDel="006A1585" w:rsidRDefault="009962FE" w:rsidP="000443D8">
            <w:pPr>
              <w:pStyle w:val="TAL"/>
              <w:keepNext w:val="0"/>
              <w:rPr>
                <w:del w:id="1112" w:author="Fernando Alonso Macias" w:date="2022-10-10T16:47:00Z"/>
                <w:rFonts w:cs="Arial"/>
                <w:lang w:eastAsia="ja-JP"/>
              </w:rPr>
            </w:pPr>
            <w:del w:id="1113" w:author="Fernando Alonso Macias" w:date="2022-10-10T16:47:00Z">
              <w:r w:rsidRPr="003128BD" w:rsidDel="006A1585">
                <w:rPr>
                  <w:rFonts w:cs="Arial"/>
                  <w:lang w:eastAsia="ja-JP"/>
                </w:rPr>
                <w:delText>1</w:delText>
              </w:r>
            </w:del>
          </w:p>
        </w:tc>
      </w:tr>
      <w:tr w:rsidR="009962FE" w:rsidRPr="003128BD" w:rsidDel="006A1585" w14:paraId="34C93BDC" w14:textId="3CA4BB8E" w:rsidTr="000443D8">
        <w:trPr>
          <w:jc w:val="center"/>
          <w:del w:id="1114" w:author="Fernando Alonso Macias" w:date="2022-10-10T16:47:00Z"/>
        </w:trPr>
        <w:tc>
          <w:tcPr>
            <w:tcW w:w="1459" w:type="pct"/>
            <w:vMerge w:val="restart"/>
            <w:tcBorders>
              <w:top w:val="single" w:sz="4" w:space="0" w:color="auto"/>
              <w:left w:val="single" w:sz="4" w:space="0" w:color="auto"/>
              <w:bottom w:val="single" w:sz="4" w:space="0" w:color="auto"/>
              <w:right w:val="single" w:sz="4" w:space="0" w:color="auto"/>
            </w:tcBorders>
            <w:vAlign w:val="center"/>
            <w:hideMark/>
          </w:tcPr>
          <w:p w14:paraId="5421E55D" w14:textId="51999BA7" w:rsidR="009962FE" w:rsidRPr="003128BD" w:rsidDel="006A1585" w:rsidRDefault="009962FE" w:rsidP="000443D8">
            <w:pPr>
              <w:pStyle w:val="TAL"/>
              <w:keepNext w:val="0"/>
              <w:rPr>
                <w:del w:id="1115" w:author="Fernando Alonso Macias" w:date="2022-10-10T16:47:00Z"/>
                <w:rFonts w:cs="Arial"/>
                <w:i/>
                <w:lang w:eastAsia="ja-JP"/>
              </w:rPr>
            </w:pPr>
            <w:del w:id="1116" w:author="Fernando Alonso Macias" w:date="2022-10-10T16:47:00Z">
              <w:r w:rsidRPr="003128BD" w:rsidDel="006A1585">
                <w:delText>firstOFDMSymbolInTimeDomain</w:delText>
              </w:r>
            </w:del>
          </w:p>
        </w:tc>
        <w:tc>
          <w:tcPr>
            <w:tcW w:w="881" w:type="pct"/>
            <w:vMerge w:val="restart"/>
            <w:tcBorders>
              <w:top w:val="single" w:sz="4" w:space="0" w:color="auto"/>
              <w:left w:val="single" w:sz="4" w:space="0" w:color="auto"/>
              <w:bottom w:val="single" w:sz="4" w:space="0" w:color="auto"/>
              <w:right w:val="single" w:sz="4" w:space="0" w:color="auto"/>
            </w:tcBorders>
            <w:vAlign w:val="center"/>
            <w:hideMark/>
          </w:tcPr>
          <w:p w14:paraId="336909C3" w14:textId="3FEFE5FF" w:rsidR="009962FE" w:rsidRPr="003128BD" w:rsidDel="006A1585" w:rsidRDefault="009962FE" w:rsidP="000443D8">
            <w:pPr>
              <w:pStyle w:val="TAL"/>
              <w:keepNext w:val="0"/>
              <w:rPr>
                <w:del w:id="1117" w:author="Fernando Alonso Macias" w:date="2022-10-10T16:47:00Z"/>
                <w:rFonts w:cs="Arial"/>
                <w:lang w:eastAsia="ja-JP"/>
              </w:rPr>
            </w:pPr>
            <w:del w:id="1118" w:author="Fernando Alonso Macias" w:date="2022-10-10T16:47:00Z">
              <w:r w:rsidRPr="003128BD" w:rsidDel="006A1585">
                <w:rPr>
                  <w:rFonts w:cs="Arial"/>
                  <w:lang w:eastAsia="ja-JP"/>
                </w:rPr>
                <w:delText>4 for resource #0</w:delText>
              </w:r>
            </w:del>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5FA843AC" w14:textId="442DD891" w:rsidR="009962FE" w:rsidRPr="003128BD" w:rsidDel="006A1585" w:rsidRDefault="009962FE" w:rsidP="000443D8">
            <w:pPr>
              <w:keepNext/>
              <w:keepLines/>
              <w:spacing w:after="0"/>
              <w:rPr>
                <w:del w:id="1119" w:author="Fernando Alonso Macias" w:date="2022-10-10T16:47:00Z"/>
                <w:rFonts w:ascii="Arial" w:hAnsi="Arial" w:cs="Arial"/>
                <w:sz w:val="18"/>
                <w:lang w:eastAsia="ja-JP"/>
              </w:rPr>
            </w:pPr>
            <w:del w:id="1120" w:author="Fernando Alonso Macias" w:date="2022-10-10T16:47:00Z">
              <w:r w:rsidRPr="003128BD" w:rsidDel="006A1585">
                <w:rPr>
                  <w:rFonts w:ascii="Arial" w:hAnsi="Arial" w:cs="Arial"/>
                  <w:sz w:val="18"/>
                  <w:lang w:eastAsia="ja-JP"/>
                </w:rPr>
                <w:delText>6 for resource #0</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55390269" w14:textId="1D82D414" w:rsidR="009962FE" w:rsidRPr="003128BD" w:rsidDel="006A1585" w:rsidRDefault="009962FE" w:rsidP="000443D8">
            <w:pPr>
              <w:keepNext/>
              <w:keepLines/>
              <w:spacing w:after="0"/>
              <w:rPr>
                <w:del w:id="1121" w:author="Fernando Alonso Macias" w:date="2022-10-10T16:47:00Z"/>
                <w:rFonts w:ascii="Arial" w:hAnsi="Arial" w:cs="Arial"/>
                <w:sz w:val="18"/>
                <w:lang w:eastAsia="ja-JP"/>
              </w:rPr>
            </w:pPr>
            <w:del w:id="1122" w:author="Fernando Alonso Macias" w:date="2022-10-10T16:47:00Z">
              <w:r w:rsidRPr="003128BD" w:rsidDel="006A1585">
                <w:rPr>
                  <w:rFonts w:ascii="Arial" w:hAnsi="Arial" w:cs="Arial"/>
                  <w:sz w:val="18"/>
                  <w:lang w:eastAsia="ja-JP"/>
                </w:rPr>
                <w:delText>6 for resource #0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071E69B0" w14:textId="4DD9EEA3" w:rsidR="009962FE" w:rsidRPr="003128BD" w:rsidDel="006A1585" w:rsidRDefault="009962FE" w:rsidP="000443D8">
            <w:pPr>
              <w:pStyle w:val="TAL"/>
              <w:keepNext w:val="0"/>
              <w:rPr>
                <w:del w:id="1123" w:author="Fernando Alonso Macias" w:date="2022-10-10T16:47:00Z"/>
                <w:rFonts w:cs="Arial"/>
                <w:lang w:eastAsia="ja-JP"/>
              </w:rPr>
            </w:pPr>
            <w:del w:id="1124" w:author="Fernando Alonso Macias" w:date="2022-10-10T16:47:00Z">
              <w:r w:rsidRPr="003128BD" w:rsidDel="006A1585">
                <w:rPr>
                  <w:rFonts w:cs="Arial"/>
                  <w:lang w:eastAsia="ja-JP"/>
                </w:rPr>
                <w:delText>0 for resource #0</w:delText>
              </w:r>
            </w:del>
          </w:p>
        </w:tc>
      </w:tr>
      <w:tr w:rsidR="009962FE" w:rsidRPr="003128BD" w:rsidDel="006A1585" w14:paraId="361C31B4" w14:textId="7C2E0346" w:rsidTr="000443D8">
        <w:trPr>
          <w:jc w:val="center"/>
          <w:del w:id="112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270A463C" w14:textId="16BC1659" w:rsidR="009962FE" w:rsidRPr="003128BD" w:rsidDel="006A1585" w:rsidRDefault="009962FE" w:rsidP="000443D8">
            <w:pPr>
              <w:spacing w:after="0"/>
              <w:rPr>
                <w:del w:id="112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50352112" w14:textId="48B20D0D" w:rsidR="009962FE" w:rsidRPr="003128BD" w:rsidDel="006A1585" w:rsidRDefault="009962FE" w:rsidP="000443D8">
            <w:pPr>
              <w:spacing w:after="0"/>
              <w:rPr>
                <w:del w:id="112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21428F00" w14:textId="71AB98D1" w:rsidR="009962FE" w:rsidRPr="003128BD" w:rsidDel="006A1585" w:rsidRDefault="009962FE" w:rsidP="000443D8">
            <w:pPr>
              <w:spacing w:after="0"/>
              <w:rPr>
                <w:del w:id="112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1174B637" w14:textId="5F1275BF" w:rsidR="009962FE" w:rsidRPr="003128BD" w:rsidDel="006A1585" w:rsidRDefault="009962FE" w:rsidP="000443D8">
            <w:pPr>
              <w:spacing w:after="0"/>
              <w:rPr>
                <w:del w:id="112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457F0CD5" w14:textId="4A13FF17" w:rsidR="009962FE" w:rsidRPr="003128BD" w:rsidDel="006A1585" w:rsidRDefault="009962FE" w:rsidP="000443D8">
            <w:pPr>
              <w:pStyle w:val="TAL"/>
              <w:keepNext w:val="0"/>
              <w:rPr>
                <w:del w:id="1130" w:author="Fernando Alonso Macias" w:date="2022-10-10T16:47:00Z"/>
                <w:rFonts w:cs="Arial"/>
                <w:lang w:eastAsia="ja-JP"/>
              </w:rPr>
            </w:pPr>
            <w:del w:id="1131" w:author="Fernando Alonso Macias" w:date="2022-10-10T16:47:00Z">
              <w:r w:rsidRPr="003128BD" w:rsidDel="006A1585">
                <w:rPr>
                  <w:rFonts w:cs="Arial"/>
                  <w:lang w:eastAsia="ja-JP"/>
                </w:rPr>
                <w:delText>1 for resource #1</w:delText>
              </w:r>
            </w:del>
          </w:p>
        </w:tc>
      </w:tr>
      <w:tr w:rsidR="009962FE" w:rsidRPr="003128BD" w:rsidDel="006A1585" w14:paraId="7AC938E5" w14:textId="12E112DC" w:rsidTr="000443D8">
        <w:trPr>
          <w:jc w:val="center"/>
          <w:del w:id="113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72AB9690" w14:textId="0C40802E" w:rsidR="009962FE" w:rsidRPr="003128BD" w:rsidDel="006A1585" w:rsidRDefault="009962FE" w:rsidP="000443D8">
            <w:pPr>
              <w:spacing w:after="0"/>
              <w:rPr>
                <w:del w:id="1133"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BBBF9CA" w14:textId="21821FFB" w:rsidR="009962FE" w:rsidRPr="003128BD" w:rsidDel="006A1585" w:rsidRDefault="009962FE" w:rsidP="000443D8">
            <w:pPr>
              <w:spacing w:after="0"/>
              <w:rPr>
                <w:del w:id="1134"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356A8E61" w14:textId="1811ADAA" w:rsidR="009962FE" w:rsidRPr="003128BD" w:rsidDel="006A1585" w:rsidRDefault="009962FE" w:rsidP="000443D8">
            <w:pPr>
              <w:spacing w:after="0"/>
              <w:rPr>
                <w:del w:id="1135"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53E4EA77" w14:textId="793FFF30" w:rsidR="009962FE" w:rsidRPr="003128BD" w:rsidDel="006A1585" w:rsidRDefault="009962FE" w:rsidP="000443D8">
            <w:pPr>
              <w:spacing w:after="0"/>
              <w:rPr>
                <w:del w:id="1136"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1003BF29" w14:textId="22E3A942" w:rsidR="009962FE" w:rsidRPr="003128BD" w:rsidDel="006A1585" w:rsidRDefault="009962FE" w:rsidP="000443D8">
            <w:pPr>
              <w:pStyle w:val="TAL"/>
              <w:keepNext w:val="0"/>
              <w:rPr>
                <w:del w:id="1137" w:author="Fernando Alonso Macias" w:date="2022-10-10T16:47:00Z"/>
                <w:rFonts w:cs="Arial"/>
                <w:lang w:eastAsia="ja-JP"/>
              </w:rPr>
            </w:pPr>
            <w:del w:id="1138" w:author="Fernando Alonso Macias" w:date="2022-10-10T16:47:00Z">
              <w:r w:rsidRPr="003128BD" w:rsidDel="006A1585">
                <w:rPr>
                  <w:rFonts w:cs="Arial"/>
                  <w:lang w:eastAsia="ja-JP"/>
                </w:rPr>
                <w:delText>2 for resource #2</w:delText>
              </w:r>
            </w:del>
          </w:p>
        </w:tc>
      </w:tr>
      <w:tr w:rsidR="009962FE" w:rsidRPr="003128BD" w:rsidDel="006A1585" w14:paraId="5F0616F1" w14:textId="7DEE1C6B" w:rsidTr="000443D8">
        <w:trPr>
          <w:jc w:val="center"/>
          <w:del w:id="1139"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1498A174" w14:textId="5F9D3924" w:rsidR="009962FE" w:rsidRPr="003128BD" w:rsidDel="006A1585" w:rsidRDefault="009962FE" w:rsidP="000443D8">
            <w:pPr>
              <w:spacing w:after="0"/>
              <w:rPr>
                <w:del w:id="1140"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E76A726" w14:textId="2DA61543" w:rsidR="009962FE" w:rsidRPr="003128BD" w:rsidDel="006A1585" w:rsidRDefault="009962FE" w:rsidP="000443D8">
            <w:pPr>
              <w:spacing w:after="0"/>
              <w:rPr>
                <w:del w:id="1141"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8F725A2" w14:textId="578A767E" w:rsidR="009962FE" w:rsidRPr="003128BD" w:rsidDel="006A1585" w:rsidRDefault="009962FE" w:rsidP="000443D8">
            <w:pPr>
              <w:spacing w:after="0"/>
              <w:rPr>
                <w:del w:id="1142"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6C6BA6F8" w14:textId="75F0A0BA" w:rsidR="009962FE" w:rsidRPr="003128BD" w:rsidDel="006A1585" w:rsidRDefault="009962FE" w:rsidP="000443D8">
            <w:pPr>
              <w:spacing w:after="0"/>
              <w:rPr>
                <w:del w:id="1143"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78F1603E" w14:textId="0C1ADF1D" w:rsidR="009962FE" w:rsidRPr="003128BD" w:rsidDel="006A1585" w:rsidRDefault="009962FE" w:rsidP="000443D8">
            <w:pPr>
              <w:pStyle w:val="TAL"/>
              <w:keepNext w:val="0"/>
              <w:rPr>
                <w:del w:id="1144" w:author="Fernando Alonso Macias" w:date="2022-10-10T16:47:00Z"/>
                <w:rFonts w:cs="Arial"/>
                <w:lang w:eastAsia="ja-JP"/>
              </w:rPr>
            </w:pPr>
            <w:del w:id="1145" w:author="Fernando Alonso Macias" w:date="2022-10-10T16:47:00Z">
              <w:r w:rsidRPr="003128BD" w:rsidDel="006A1585">
                <w:rPr>
                  <w:rFonts w:cs="Arial"/>
                  <w:lang w:eastAsia="ja-JP"/>
                </w:rPr>
                <w:delText>3 for resource #3</w:delText>
              </w:r>
            </w:del>
          </w:p>
        </w:tc>
      </w:tr>
      <w:tr w:rsidR="009962FE" w:rsidRPr="003128BD" w:rsidDel="006A1585" w14:paraId="3BC66E8B" w14:textId="3D3B8E3C" w:rsidTr="000443D8">
        <w:trPr>
          <w:jc w:val="center"/>
          <w:del w:id="1146"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7AB1576" w14:textId="32C5409D" w:rsidR="009962FE" w:rsidRPr="003128BD" w:rsidDel="006A1585" w:rsidRDefault="009962FE" w:rsidP="000443D8">
            <w:pPr>
              <w:spacing w:after="0"/>
              <w:rPr>
                <w:del w:id="1147"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496317A6" w14:textId="544C97BB" w:rsidR="009962FE" w:rsidRPr="003128BD" w:rsidDel="006A1585" w:rsidRDefault="009962FE" w:rsidP="000443D8">
            <w:pPr>
              <w:spacing w:after="0"/>
              <w:rPr>
                <w:del w:id="1148" w:author="Fernando Alonso Macias" w:date="2022-10-10T16:47:00Z"/>
                <w:rFonts w:ascii="Arial" w:hAnsi="Arial" w:cs="Arial"/>
                <w:sz w:val="18"/>
                <w:lang w:eastAsia="ja-JP"/>
              </w:rPr>
            </w:pPr>
          </w:p>
        </w:tc>
        <w:tc>
          <w:tcPr>
            <w:tcW w:w="884" w:type="pct"/>
            <w:vMerge w:val="restart"/>
            <w:tcBorders>
              <w:top w:val="single" w:sz="4" w:space="0" w:color="auto"/>
              <w:left w:val="single" w:sz="4" w:space="0" w:color="auto"/>
              <w:bottom w:val="single" w:sz="4" w:space="0" w:color="auto"/>
              <w:right w:val="single" w:sz="4" w:space="0" w:color="auto"/>
            </w:tcBorders>
            <w:vAlign w:val="center"/>
            <w:hideMark/>
          </w:tcPr>
          <w:p w14:paraId="798F1597" w14:textId="18D51CB4" w:rsidR="009962FE" w:rsidRPr="003128BD" w:rsidDel="006A1585" w:rsidRDefault="009962FE" w:rsidP="000443D8">
            <w:pPr>
              <w:keepNext/>
              <w:keepLines/>
              <w:spacing w:after="0"/>
              <w:rPr>
                <w:del w:id="1149" w:author="Fernando Alonso Macias" w:date="2022-10-10T16:47:00Z"/>
                <w:rFonts w:ascii="Arial" w:hAnsi="Arial" w:cs="Arial"/>
                <w:sz w:val="18"/>
                <w:lang w:eastAsia="ja-JP"/>
              </w:rPr>
            </w:pPr>
            <w:del w:id="1150" w:author="Fernando Alonso Macias" w:date="2022-10-10T16:47:00Z">
              <w:r w:rsidRPr="003128BD" w:rsidDel="006A1585">
                <w:rPr>
                  <w:rFonts w:ascii="Arial" w:hAnsi="Arial" w:cs="Arial"/>
                  <w:sz w:val="18"/>
                  <w:lang w:eastAsia="ja-JP"/>
                </w:rPr>
                <w:delText>10 for resource #1</w:delText>
              </w:r>
            </w:del>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14:paraId="013C3D57" w14:textId="3CF28FC8" w:rsidR="009962FE" w:rsidRPr="003128BD" w:rsidDel="006A1585" w:rsidRDefault="009962FE" w:rsidP="000443D8">
            <w:pPr>
              <w:keepNext/>
              <w:keepLines/>
              <w:spacing w:after="0"/>
              <w:rPr>
                <w:del w:id="1151" w:author="Fernando Alonso Macias" w:date="2022-10-10T16:47:00Z"/>
                <w:rFonts w:ascii="Arial" w:hAnsi="Arial" w:cs="Arial"/>
                <w:sz w:val="18"/>
                <w:lang w:eastAsia="ja-JP"/>
              </w:rPr>
            </w:pPr>
            <w:del w:id="1152" w:author="Fernando Alonso Macias" w:date="2022-10-10T16:47:00Z">
              <w:r w:rsidRPr="003128BD" w:rsidDel="006A1585">
                <w:rPr>
                  <w:rFonts w:ascii="Arial" w:hAnsi="Arial" w:cs="Arial"/>
                  <w:sz w:val="18"/>
                  <w:lang w:eastAsia="ja-JP"/>
                </w:rPr>
                <w:delText>10 for resource #1</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7F09F344" w14:textId="60DA9964" w:rsidR="009962FE" w:rsidRPr="003128BD" w:rsidDel="006A1585" w:rsidRDefault="009962FE" w:rsidP="000443D8">
            <w:pPr>
              <w:pStyle w:val="TAL"/>
              <w:keepNext w:val="0"/>
              <w:rPr>
                <w:del w:id="1153" w:author="Fernando Alonso Macias" w:date="2022-10-10T16:47:00Z"/>
                <w:rFonts w:cs="Arial"/>
                <w:lang w:eastAsia="ja-JP"/>
              </w:rPr>
            </w:pPr>
            <w:del w:id="1154" w:author="Fernando Alonso Macias" w:date="2022-10-10T16:47:00Z">
              <w:r w:rsidRPr="003128BD" w:rsidDel="006A1585">
                <w:rPr>
                  <w:rFonts w:cs="Arial"/>
                  <w:lang w:eastAsia="ja-JP"/>
                </w:rPr>
                <w:delText>4 for resource #4</w:delText>
              </w:r>
            </w:del>
          </w:p>
        </w:tc>
      </w:tr>
      <w:tr w:rsidR="009962FE" w:rsidRPr="003128BD" w:rsidDel="006A1585" w14:paraId="51D4F3F2" w14:textId="7614F3F3" w:rsidTr="000443D8">
        <w:trPr>
          <w:jc w:val="center"/>
          <w:del w:id="1155"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468B8CA8" w14:textId="30CC65C5" w:rsidR="009962FE" w:rsidRPr="003128BD" w:rsidDel="006A1585" w:rsidRDefault="009962FE" w:rsidP="000443D8">
            <w:pPr>
              <w:spacing w:after="0"/>
              <w:rPr>
                <w:del w:id="1156"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729FF1C7" w14:textId="2C690578" w:rsidR="009962FE" w:rsidRPr="003128BD" w:rsidDel="006A1585" w:rsidRDefault="009962FE" w:rsidP="000443D8">
            <w:pPr>
              <w:spacing w:after="0"/>
              <w:rPr>
                <w:del w:id="1157"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7D0B5CF2" w14:textId="54038A55" w:rsidR="009962FE" w:rsidRPr="003128BD" w:rsidDel="006A1585" w:rsidRDefault="009962FE" w:rsidP="000443D8">
            <w:pPr>
              <w:spacing w:after="0"/>
              <w:rPr>
                <w:del w:id="1158"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37F9A148" w14:textId="26DED27F" w:rsidR="009962FE" w:rsidRPr="003128BD" w:rsidDel="006A1585" w:rsidRDefault="009962FE" w:rsidP="000443D8">
            <w:pPr>
              <w:spacing w:after="0"/>
              <w:rPr>
                <w:del w:id="1159"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7EAD1A40" w14:textId="08C7DA78" w:rsidR="009962FE" w:rsidRPr="003128BD" w:rsidDel="006A1585" w:rsidRDefault="009962FE" w:rsidP="000443D8">
            <w:pPr>
              <w:pStyle w:val="TAL"/>
              <w:keepNext w:val="0"/>
              <w:rPr>
                <w:del w:id="1160" w:author="Fernando Alonso Macias" w:date="2022-10-10T16:47:00Z"/>
                <w:rFonts w:cs="Arial"/>
                <w:lang w:eastAsia="ja-JP"/>
              </w:rPr>
            </w:pPr>
            <w:del w:id="1161" w:author="Fernando Alonso Macias" w:date="2022-10-10T16:47:00Z">
              <w:r w:rsidRPr="003128BD" w:rsidDel="006A1585">
                <w:rPr>
                  <w:rFonts w:cs="Arial"/>
                  <w:lang w:eastAsia="ja-JP"/>
                </w:rPr>
                <w:delText>5 for resource #5</w:delText>
              </w:r>
            </w:del>
          </w:p>
        </w:tc>
      </w:tr>
      <w:tr w:rsidR="009962FE" w:rsidRPr="003128BD" w:rsidDel="006A1585" w14:paraId="24E868A7" w14:textId="6A3BA3EA" w:rsidTr="000443D8">
        <w:trPr>
          <w:jc w:val="center"/>
          <w:del w:id="1162"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719F7DED" w14:textId="1CDFA0A0" w:rsidR="009962FE" w:rsidRPr="003128BD" w:rsidDel="006A1585" w:rsidRDefault="009962FE" w:rsidP="000443D8">
            <w:pPr>
              <w:spacing w:after="0"/>
              <w:rPr>
                <w:del w:id="1163"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0EAEE656" w14:textId="4A21CA9A" w:rsidR="009962FE" w:rsidRPr="003128BD" w:rsidDel="006A1585" w:rsidRDefault="009962FE" w:rsidP="000443D8">
            <w:pPr>
              <w:spacing w:after="0"/>
              <w:rPr>
                <w:del w:id="1164"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6C720D2" w14:textId="0D6663CB" w:rsidR="009962FE" w:rsidRPr="003128BD" w:rsidDel="006A1585" w:rsidRDefault="009962FE" w:rsidP="000443D8">
            <w:pPr>
              <w:spacing w:after="0"/>
              <w:rPr>
                <w:del w:id="1165"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0042FF3F" w14:textId="2C0F212A" w:rsidR="009962FE" w:rsidRPr="003128BD" w:rsidDel="006A1585" w:rsidRDefault="009962FE" w:rsidP="000443D8">
            <w:pPr>
              <w:spacing w:after="0"/>
              <w:rPr>
                <w:del w:id="1166"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546B708" w14:textId="6413E4C1" w:rsidR="009962FE" w:rsidRPr="003128BD" w:rsidDel="006A1585" w:rsidRDefault="009962FE" w:rsidP="000443D8">
            <w:pPr>
              <w:pStyle w:val="TAL"/>
              <w:keepNext w:val="0"/>
              <w:rPr>
                <w:del w:id="1167" w:author="Fernando Alonso Macias" w:date="2022-10-10T16:47:00Z"/>
                <w:rFonts w:cs="Arial"/>
                <w:lang w:eastAsia="ja-JP"/>
              </w:rPr>
            </w:pPr>
            <w:del w:id="1168" w:author="Fernando Alonso Macias" w:date="2022-10-10T16:47:00Z">
              <w:r w:rsidRPr="003128BD" w:rsidDel="006A1585">
                <w:rPr>
                  <w:rFonts w:cs="Arial"/>
                  <w:lang w:eastAsia="ja-JP"/>
                </w:rPr>
                <w:delText>6 for resource #6</w:delText>
              </w:r>
            </w:del>
          </w:p>
        </w:tc>
      </w:tr>
      <w:tr w:rsidR="009962FE" w:rsidRPr="003128BD" w:rsidDel="006A1585" w14:paraId="73910423" w14:textId="1863DFD4" w:rsidTr="000443D8">
        <w:trPr>
          <w:jc w:val="center"/>
          <w:del w:id="1169" w:author="Fernando Alonso Macias" w:date="2022-10-10T16:47:00Z"/>
        </w:trPr>
        <w:tc>
          <w:tcPr>
            <w:tcW w:w="1459" w:type="pct"/>
            <w:vMerge/>
            <w:tcBorders>
              <w:top w:val="single" w:sz="4" w:space="0" w:color="auto"/>
              <w:left w:val="single" w:sz="4" w:space="0" w:color="auto"/>
              <w:bottom w:val="single" w:sz="4" w:space="0" w:color="auto"/>
              <w:right w:val="single" w:sz="4" w:space="0" w:color="auto"/>
            </w:tcBorders>
            <w:vAlign w:val="center"/>
            <w:hideMark/>
          </w:tcPr>
          <w:p w14:paraId="0303A01E" w14:textId="0D0C461E" w:rsidR="009962FE" w:rsidRPr="003128BD" w:rsidDel="006A1585" w:rsidRDefault="009962FE" w:rsidP="000443D8">
            <w:pPr>
              <w:spacing w:after="0"/>
              <w:rPr>
                <w:del w:id="1170" w:author="Fernando Alonso Macias" w:date="2022-10-10T16:47:00Z"/>
                <w:rFonts w:ascii="Arial" w:hAnsi="Arial" w:cs="Arial"/>
                <w:i/>
                <w:sz w:val="18"/>
                <w:lang w:eastAsia="ja-JP"/>
              </w:rPr>
            </w:pPr>
          </w:p>
        </w:tc>
        <w:tc>
          <w:tcPr>
            <w:tcW w:w="881" w:type="pct"/>
            <w:vMerge/>
            <w:tcBorders>
              <w:top w:val="single" w:sz="4" w:space="0" w:color="auto"/>
              <w:left w:val="single" w:sz="4" w:space="0" w:color="auto"/>
              <w:bottom w:val="single" w:sz="4" w:space="0" w:color="auto"/>
              <w:right w:val="single" w:sz="4" w:space="0" w:color="auto"/>
            </w:tcBorders>
            <w:vAlign w:val="center"/>
            <w:hideMark/>
          </w:tcPr>
          <w:p w14:paraId="3D226362" w14:textId="2AEA94E9" w:rsidR="009962FE" w:rsidRPr="003128BD" w:rsidDel="006A1585" w:rsidRDefault="009962FE" w:rsidP="000443D8">
            <w:pPr>
              <w:spacing w:after="0"/>
              <w:rPr>
                <w:del w:id="1171" w:author="Fernando Alonso Macias" w:date="2022-10-10T16:47:00Z"/>
                <w:rFonts w:ascii="Arial" w:hAnsi="Arial" w:cs="Arial"/>
                <w:sz w:val="18"/>
                <w:lang w:eastAsia="ja-JP"/>
              </w:rPr>
            </w:pPr>
          </w:p>
        </w:tc>
        <w:tc>
          <w:tcPr>
            <w:tcW w:w="884" w:type="pct"/>
            <w:vMerge/>
            <w:tcBorders>
              <w:top w:val="single" w:sz="4" w:space="0" w:color="auto"/>
              <w:left w:val="single" w:sz="4" w:space="0" w:color="auto"/>
              <w:bottom w:val="single" w:sz="4" w:space="0" w:color="auto"/>
              <w:right w:val="single" w:sz="4" w:space="0" w:color="auto"/>
            </w:tcBorders>
            <w:vAlign w:val="center"/>
            <w:hideMark/>
          </w:tcPr>
          <w:p w14:paraId="6B4B8131" w14:textId="045F8856" w:rsidR="009962FE" w:rsidRPr="003128BD" w:rsidDel="006A1585" w:rsidRDefault="009962FE" w:rsidP="000443D8">
            <w:pPr>
              <w:spacing w:after="0"/>
              <w:rPr>
                <w:del w:id="1172" w:author="Fernando Alonso Macias" w:date="2022-10-10T16:47:00Z"/>
                <w:rFonts w:ascii="Arial" w:hAnsi="Arial" w:cs="Arial"/>
                <w:sz w:val="18"/>
                <w:lang w:eastAsia="ja-JP"/>
              </w:rPr>
            </w:pPr>
          </w:p>
        </w:tc>
        <w:tc>
          <w:tcPr>
            <w:tcW w:w="904" w:type="pct"/>
            <w:vMerge/>
            <w:tcBorders>
              <w:top w:val="single" w:sz="4" w:space="0" w:color="auto"/>
              <w:left w:val="single" w:sz="4" w:space="0" w:color="auto"/>
              <w:bottom w:val="single" w:sz="4" w:space="0" w:color="auto"/>
              <w:right w:val="single" w:sz="4" w:space="0" w:color="auto"/>
            </w:tcBorders>
            <w:vAlign w:val="center"/>
            <w:hideMark/>
          </w:tcPr>
          <w:p w14:paraId="4AA8166F" w14:textId="5FFE0EFA" w:rsidR="009962FE" w:rsidRPr="003128BD" w:rsidDel="006A1585" w:rsidRDefault="009962FE" w:rsidP="000443D8">
            <w:pPr>
              <w:spacing w:after="0"/>
              <w:rPr>
                <w:del w:id="1173" w:author="Fernando Alonso Macias" w:date="2022-10-10T16:47:00Z"/>
                <w:rFonts w:ascii="Arial" w:hAnsi="Arial" w:cs="Arial"/>
                <w:sz w:val="18"/>
                <w:lang w:eastAsia="ja-JP"/>
              </w:rPr>
            </w:pPr>
          </w:p>
        </w:tc>
        <w:tc>
          <w:tcPr>
            <w:tcW w:w="872" w:type="pct"/>
            <w:tcBorders>
              <w:top w:val="single" w:sz="4" w:space="0" w:color="auto"/>
              <w:left w:val="single" w:sz="4" w:space="0" w:color="auto"/>
              <w:bottom w:val="single" w:sz="4" w:space="0" w:color="auto"/>
              <w:right w:val="single" w:sz="4" w:space="0" w:color="auto"/>
            </w:tcBorders>
            <w:vAlign w:val="center"/>
            <w:hideMark/>
          </w:tcPr>
          <w:p w14:paraId="2D716DE0" w14:textId="56DDDC93" w:rsidR="009962FE" w:rsidRPr="003128BD" w:rsidDel="006A1585" w:rsidRDefault="009962FE" w:rsidP="000443D8">
            <w:pPr>
              <w:pStyle w:val="TAL"/>
              <w:keepNext w:val="0"/>
              <w:rPr>
                <w:del w:id="1174" w:author="Fernando Alonso Macias" w:date="2022-10-10T16:47:00Z"/>
                <w:rFonts w:cs="Arial"/>
                <w:lang w:eastAsia="ja-JP"/>
              </w:rPr>
            </w:pPr>
            <w:del w:id="1175" w:author="Fernando Alonso Macias" w:date="2022-10-10T16:47:00Z">
              <w:r w:rsidRPr="003128BD" w:rsidDel="006A1585">
                <w:rPr>
                  <w:rFonts w:cs="Arial"/>
                  <w:lang w:eastAsia="ja-JP"/>
                </w:rPr>
                <w:delText>7 for resource #7</w:delText>
              </w:r>
            </w:del>
          </w:p>
        </w:tc>
      </w:tr>
      <w:tr w:rsidR="009962FE" w:rsidRPr="003128BD" w:rsidDel="006A1585" w14:paraId="588B18B3" w14:textId="1115BDBD" w:rsidTr="000443D8">
        <w:trPr>
          <w:jc w:val="center"/>
          <w:del w:id="1176"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1D58A3C9" w14:textId="56300D70" w:rsidR="009962FE" w:rsidRPr="003128BD" w:rsidDel="006A1585" w:rsidRDefault="009962FE" w:rsidP="000443D8">
            <w:pPr>
              <w:pStyle w:val="TAL"/>
              <w:keepNext w:val="0"/>
              <w:rPr>
                <w:del w:id="1177" w:author="Fernando Alonso Macias" w:date="2022-10-10T16:47:00Z"/>
                <w:rFonts w:cs="Arial"/>
                <w:i/>
                <w:lang w:eastAsia="ja-JP"/>
              </w:rPr>
            </w:pPr>
            <w:del w:id="1178" w:author="Fernando Alonso Macias" w:date="2022-10-10T16:47:00Z">
              <w:r w:rsidRPr="003128BD" w:rsidDel="006A1585">
                <w:delText>cdm-Type</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6C900D3D" w14:textId="33F373D4" w:rsidR="009962FE" w:rsidRPr="003128BD" w:rsidDel="006A1585" w:rsidRDefault="009962FE" w:rsidP="000443D8">
            <w:pPr>
              <w:pStyle w:val="TAL"/>
              <w:keepNext w:val="0"/>
              <w:rPr>
                <w:del w:id="1179" w:author="Fernando Alonso Macias" w:date="2022-10-10T16:47:00Z"/>
                <w:rFonts w:cs="Arial"/>
                <w:lang w:eastAsia="ja-JP"/>
              </w:rPr>
            </w:pPr>
            <w:del w:id="1180" w:author="Fernando Alonso Macias" w:date="2022-10-10T16:47:00Z">
              <w:r w:rsidRPr="003128BD" w:rsidDel="006A1585">
                <w:rPr>
                  <w:szCs w:val="18"/>
                </w:rPr>
                <w:delText>FD-CDM2</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6D58D857" w14:textId="69A4999A" w:rsidR="009962FE" w:rsidRPr="003128BD" w:rsidDel="006A1585" w:rsidRDefault="009962FE" w:rsidP="000443D8">
            <w:pPr>
              <w:pStyle w:val="TAL"/>
              <w:keepNext w:val="0"/>
              <w:rPr>
                <w:del w:id="1181" w:author="Fernando Alonso Macias" w:date="2022-10-10T16:47:00Z"/>
                <w:rFonts w:cs="Arial"/>
                <w:lang w:eastAsia="ja-JP"/>
              </w:rPr>
            </w:pPr>
            <w:del w:id="1182" w:author="Fernando Alonso Macias" w:date="2022-10-10T16:47:00Z">
              <w:r w:rsidRPr="003128BD" w:rsidDel="006A1585">
                <w:rPr>
                  <w:rFonts w:cs="Arial"/>
                  <w:lang w:eastAsia="ja-JP"/>
                </w:rPr>
                <w:delText>noCDM</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4707320" w14:textId="7087C646" w:rsidR="009962FE" w:rsidRPr="003128BD" w:rsidDel="006A1585" w:rsidRDefault="009962FE" w:rsidP="000443D8">
            <w:pPr>
              <w:pStyle w:val="TAL"/>
              <w:keepNext w:val="0"/>
              <w:rPr>
                <w:del w:id="1183" w:author="Fernando Alonso Macias" w:date="2022-10-10T16:47:00Z"/>
                <w:rFonts w:cs="Arial"/>
                <w:lang w:eastAsia="ja-JP"/>
              </w:rPr>
            </w:pPr>
            <w:del w:id="1184" w:author="Fernando Alonso Macias" w:date="2022-10-10T16:47:00Z">
              <w:r w:rsidRPr="003128BD" w:rsidDel="006A1585">
                <w:rPr>
                  <w:rFonts w:cs="Arial"/>
                  <w:lang w:eastAsia="ja-JP"/>
                </w:rPr>
                <w:delText>noCDM</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68FD4D4B" w14:textId="41F28CF0" w:rsidR="009962FE" w:rsidRPr="003128BD" w:rsidDel="006A1585" w:rsidRDefault="009962FE" w:rsidP="000443D8">
            <w:pPr>
              <w:pStyle w:val="TAL"/>
              <w:keepNext w:val="0"/>
              <w:rPr>
                <w:del w:id="1185" w:author="Fernando Alonso Macias" w:date="2022-10-10T16:47:00Z"/>
                <w:rFonts w:cs="Arial"/>
                <w:lang w:eastAsia="ja-JP"/>
              </w:rPr>
            </w:pPr>
            <w:del w:id="1186" w:author="Fernando Alonso Macias" w:date="2022-10-10T16:47:00Z">
              <w:r w:rsidRPr="003128BD" w:rsidDel="006A1585">
                <w:rPr>
                  <w:rFonts w:cs="Arial"/>
                  <w:lang w:eastAsia="ja-JP"/>
                </w:rPr>
                <w:delText>noCDM</w:delText>
              </w:r>
            </w:del>
          </w:p>
        </w:tc>
      </w:tr>
      <w:tr w:rsidR="009962FE" w:rsidRPr="003128BD" w:rsidDel="006A1585" w14:paraId="6A8315FE" w14:textId="2CAD0093" w:rsidTr="000443D8">
        <w:trPr>
          <w:jc w:val="center"/>
          <w:del w:id="1187"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6B3F7ECA" w14:textId="0B26CFFE" w:rsidR="009962FE" w:rsidRPr="003128BD" w:rsidDel="006A1585" w:rsidRDefault="009962FE" w:rsidP="000443D8">
            <w:pPr>
              <w:pStyle w:val="TAL"/>
              <w:keepNext w:val="0"/>
              <w:rPr>
                <w:del w:id="1188" w:author="Fernando Alonso Macias" w:date="2022-10-10T16:47:00Z"/>
                <w:rFonts w:cs="Arial"/>
                <w:i/>
                <w:lang w:eastAsia="ja-JP"/>
              </w:rPr>
            </w:pPr>
            <w:del w:id="1189" w:author="Fernando Alonso Macias" w:date="2022-10-10T16:47:00Z">
              <w:r w:rsidRPr="003128BD" w:rsidDel="006A1585">
                <w:delText>density</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7DEFFD92" w14:textId="5E1FFDB2" w:rsidR="009962FE" w:rsidRPr="003128BD" w:rsidDel="006A1585" w:rsidRDefault="009962FE" w:rsidP="000443D8">
            <w:pPr>
              <w:pStyle w:val="TAL"/>
              <w:keepNext w:val="0"/>
              <w:rPr>
                <w:del w:id="1190" w:author="Fernando Alonso Macias" w:date="2022-10-10T16:47:00Z"/>
                <w:rFonts w:cs="Arial"/>
                <w:lang w:eastAsia="ja-JP"/>
              </w:rPr>
            </w:pPr>
            <w:del w:id="1191" w:author="Fernando Alonso Macias" w:date="2022-10-10T16:47:00Z">
              <w:r w:rsidRPr="003128BD" w:rsidDel="006A1585">
                <w:rPr>
                  <w:rFonts w:cs="Arial"/>
                  <w:lang w:eastAsia="ja-JP"/>
                </w:rPr>
                <w:delText>1</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7ADFC358" w14:textId="2342C01E" w:rsidR="009962FE" w:rsidRPr="003128BD" w:rsidDel="006A1585" w:rsidRDefault="009962FE" w:rsidP="000443D8">
            <w:pPr>
              <w:pStyle w:val="TAL"/>
              <w:keepNext w:val="0"/>
              <w:rPr>
                <w:del w:id="1192" w:author="Fernando Alonso Macias" w:date="2022-10-10T16:47:00Z"/>
                <w:rFonts w:cs="Arial"/>
                <w:lang w:eastAsia="ja-JP"/>
              </w:rPr>
            </w:pPr>
            <w:del w:id="1193" w:author="Fernando Alonso Macias" w:date="2022-10-10T16:47:00Z">
              <w:r w:rsidRPr="003128BD" w:rsidDel="006A1585">
                <w:rPr>
                  <w:rFonts w:cs="Arial"/>
                  <w:lang w:eastAsia="ja-JP"/>
                </w:rPr>
                <w:delText>3</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75560A2A" w14:textId="369E4B26" w:rsidR="009962FE" w:rsidRPr="003128BD" w:rsidDel="006A1585" w:rsidRDefault="009962FE" w:rsidP="000443D8">
            <w:pPr>
              <w:pStyle w:val="TAL"/>
              <w:keepNext w:val="0"/>
              <w:rPr>
                <w:del w:id="1194" w:author="Fernando Alonso Macias" w:date="2022-10-10T16:47:00Z"/>
                <w:rFonts w:cs="Arial"/>
                <w:lang w:eastAsia="ja-JP"/>
              </w:rPr>
            </w:pPr>
            <w:del w:id="1195" w:author="Fernando Alonso Macias" w:date="2022-10-10T16:47:00Z">
              <w:r w:rsidRPr="003128BD" w:rsidDel="006A1585">
                <w:rPr>
                  <w:rFonts w:cs="Arial"/>
                  <w:lang w:eastAsia="ja-JP"/>
                </w:rPr>
                <w:delText>3</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00D0EF90" w14:textId="6573F5E3" w:rsidR="009962FE" w:rsidRPr="003128BD" w:rsidDel="006A1585" w:rsidRDefault="009962FE" w:rsidP="000443D8">
            <w:pPr>
              <w:pStyle w:val="TAL"/>
              <w:keepNext w:val="0"/>
              <w:rPr>
                <w:del w:id="1196" w:author="Fernando Alonso Macias" w:date="2022-10-10T16:47:00Z"/>
                <w:rFonts w:cs="Arial"/>
                <w:lang w:eastAsia="ja-JP"/>
              </w:rPr>
            </w:pPr>
            <w:del w:id="1197" w:author="Fernando Alonso Macias" w:date="2022-10-10T16:47:00Z">
              <w:r w:rsidRPr="003128BD" w:rsidDel="006A1585">
                <w:rPr>
                  <w:rFonts w:cs="Arial"/>
                  <w:lang w:eastAsia="ja-JP"/>
                </w:rPr>
                <w:delText>3</w:delText>
              </w:r>
            </w:del>
          </w:p>
        </w:tc>
      </w:tr>
      <w:tr w:rsidR="009962FE" w:rsidRPr="003128BD" w:rsidDel="006A1585" w14:paraId="2C47738B" w14:textId="63990C7D" w:rsidTr="000443D8">
        <w:trPr>
          <w:jc w:val="center"/>
          <w:del w:id="1198"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1EF9155" w14:textId="6DBE1E91" w:rsidR="009962FE" w:rsidRPr="003128BD" w:rsidDel="006A1585" w:rsidRDefault="009962FE" w:rsidP="000443D8">
            <w:pPr>
              <w:pStyle w:val="TAL"/>
              <w:keepNext w:val="0"/>
              <w:rPr>
                <w:del w:id="1199" w:author="Fernando Alonso Macias" w:date="2022-10-10T16:47:00Z"/>
                <w:rFonts w:cs="Arial"/>
                <w:i/>
                <w:lang w:eastAsia="ja-JP"/>
              </w:rPr>
            </w:pPr>
            <w:del w:id="1200" w:author="Fernando Alonso Macias" w:date="2022-10-10T16:47:00Z">
              <w:r w:rsidRPr="003128BD" w:rsidDel="006A1585">
                <w:delText>startingRB</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1EA749F0" w14:textId="07048737" w:rsidR="009962FE" w:rsidRPr="003128BD" w:rsidDel="006A1585" w:rsidRDefault="009962FE" w:rsidP="000443D8">
            <w:pPr>
              <w:pStyle w:val="TAL"/>
              <w:keepNext w:val="0"/>
              <w:rPr>
                <w:del w:id="1201" w:author="Fernando Alonso Macias" w:date="2022-10-10T16:47:00Z"/>
                <w:rFonts w:cs="Arial"/>
                <w:lang w:eastAsia="ja-JP"/>
              </w:rPr>
            </w:pPr>
            <w:del w:id="1202" w:author="Fernando Alonso Macias" w:date="2022-10-10T16:47:00Z">
              <w:r w:rsidRPr="003128BD" w:rsidDel="006A1585">
                <w:rPr>
                  <w:rFonts w:cs="Arial"/>
                  <w:lang w:eastAsia="ja-JP"/>
                </w:rPr>
                <w:delText>0</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2CC50C9" w14:textId="21A77B72" w:rsidR="009962FE" w:rsidRPr="003128BD" w:rsidDel="006A1585" w:rsidRDefault="009962FE" w:rsidP="000443D8">
            <w:pPr>
              <w:pStyle w:val="TAL"/>
              <w:keepNext w:val="0"/>
              <w:rPr>
                <w:del w:id="1203" w:author="Fernando Alonso Macias" w:date="2022-10-10T16:47:00Z"/>
                <w:rFonts w:cs="Arial"/>
                <w:lang w:eastAsia="ja-JP"/>
              </w:rPr>
            </w:pPr>
            <w:del w:id="1204" w:author="Fernando Alonso Macias" w:date="2022-10-10T16:47:00Z">
              <w:r w:rsidRPr="003128BD" w:rsidDel="006A1585">
                <w:rPr>
                  <w:rFonts w:cs="Arial"/>
                  <w:lang w:eastAsia="ja-JP"/>
                </w:rPr>
                <w:delText>0</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4343E545" w14:textId="386992B7" w:rsidR="009962FE" w:rsidRPr="003128BD" w:rsidDel="006A1585" w:rsidRDefault="009962FE" w:rsidP="000443D8">
            <w:pPr>
              <w:pStyle w:val="TAL"/>
              <w:keepNext w:val="0"/>
              <w:rPr>
                <w:del w:id="1205" w:author="Fernando Alonso Macias" w:date="2022-10-10T16:47:00Z"/>
                <w:rFonts w:cs="Arial"/>
                <w:lang w:eastAsia="ja-JP"/>
              </w:rPr>
            </w:pPr>
            <w:del w:id="1206" w:author="Fernando Alonso Macias" w:date="2022-10-10T16:47:00Z">
              <w:r w:rsidRPr="003128BD" w:rsidDel="006A1585">
                <w:rPr>
                  <w:rFonts w:cs="Arial"/>
                  <w:lang w:eastAsia="ja-JP"/>
                </w:rPr>
                <w:delText>0</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1EBF4F07" w14:textId="1CE04A8F" w:rsidR="009962FE" w:rsidRPr="003128BD" w:rsidDel="006A1585" w:rsidRDefault="009962FE" w:rsidP="000443D8">
            <w:pPr>
              <w:pStyle w:val="TAL"/>
              <w:keepNext w:val="0"/>
              <w:rPr>
                <w:del w:id="1207" w:author="Fernando Alonso Macias" w:date="2022-10-10T16:47:00Z"/>
                <w:rFonts w:cs="Arial"/>
                <w:lang w:eastAsia="ja-JP"/>
              </w:rPr>
            </w:pPr>
            <w:del w:id="1208" w:author="Fernando Alonso Macias" w:date="2022-10-10T16:47:00Z">
              <w:r w:rsidRPr="003128BD" w:rsidDel="006A1585">
                <w:rPr>
                  <w:rFonts w:cs="Arial"/>
                  <w:lang w:eastAsia="ja-JP"/>
                </w:rPr>
                <w:delText>0</w:delText>
              </w:r>
            </w:del>
          </w:p>
        </w:tc>
      </w:tr>
      <w:tr w:rsidR="009962FE" w:rsidRPr="003128BD" w:rsidDel="006A1585" w14:paraId="276B94D1" w14:textId="471D4222" w:rsidTr="000443D8">
        <w:trPr>
          <w:jc w:val="center"/>
          <w:del w:id="1209" w:author="Fernando Alonso Macias" w:date="2022-10-10T16:47:00Z"/>
        </w:trPr>
        <w:tc>
          <w:tcPr>
            <w:tcW w:w="1459" w:type="pct"/>
            <w:tcBorders>
              <w:top w:val="single" w:sz="4" w:space="0" w:color="auto"/>
              <w:left w:val="single" w:sz="4" w:space="0" w:color="auto"/>
              <w:bottom w:val="single" w:sz="4" w:space="0" w:color="auto"/>
              <w:right w:val="single" w:sz="4" w:space="0" w:color="auto"/>
            </w:tcBorders>
            <w:vAlign w:val="center"/>
            <w:hideMark/>
          </w:tcPr>
          <w:p w14:paraId="4C287795" w14:textId="4F1AC33A" w:rsidR="009962FE" w:rsidRPr="003128BD" w:rsidDel="006A1585" w:rsidRDefault="009962FE" w:rsidP="000443D8">
            <w:pPr>
              <w:pStyle w:val="TAL"/>
              <w:keepNext w:val="0"/>
              <w:rPr>
                <w:del w:id="1210" w:author="Fernando Alonso Macias" w:date="2022-10-10T16:47:00Z"/>
                <w:rFonts w:cs="Arial"/>
                <w:i/>
                <w:lang w:eastAsia="ja-JP"/>
              </w:rPr>
            </w:pPr>
            <w:del w:id="1211" w:author="Fernando Alonso Macias" w:date="2022-10-10T16:47:00Z">
              <w:r w:rsidRPr="003128BD" w:rsidDel="006A1585">
                <w:delText>nrofRBs</w:delText>
              </w:r>
            </w:del>
          </w:p>
        </w:tc>
        <w:tc>
          <w:tcPr>
            <w:tcW w:w="881" w:type="pct"/>
            <w:tcBorders>
              <w:top w:val="single" w:sz="4" w:space="0" w:color="auto"/>
              <w:left w:val="single" w:sz="4" w:space="0" w:color="auto"/>
              <w:bottom w:val="single" w:sz="4" w:space="0" w:color="auto"/>
              <w:right w:val="single" w:sz="4" w:space="0" w:color="auto"/>
            </w:tcBorders>
            <w:vAlign w:val="center"/>
            <w:hideMark/>
          </w:tcPr>
          <w:p w14:paraId="47807209" w14:textId="7EC6CCCC" w:rsidR="009962FE" w:rsidRPr="003128BD" w:rsidDel="006A1585" w:rsidRDefault="009962FE" w:rsidP="000443D8">
            <w:pPr>
              <w:pStyle w:val="TAL"/>
              <w:keepNext w:val="0"/>
              <w:rPr>
                <w:del w:id="1212" w:author="Fernando Alonso Macias" w:date="2022-10-10T16:47:00Z"/>
                <w:rFonts w:cs="Arial"/>
                <w:lang w:eastAsia="ja-JP"/>
              </w:rPr>
            </w:pPr>
            <w:del w:id="1213" w:author="Fernando Alonso Macias" w:date="2022-10-10T16:47:00Z">
              <w:r w:rsidRPr="003128BD" w:rsidDel="006A1585">
                <w:rPr>
                  <w:rFonts w:cs="Arial"/>
                  <w:lang w:eastAsia="ja-JP"/>
                </w:rPr>
                <w:delText>276</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25A3941E" w14:textId="711209D9" w:rsidR="009962FE" w:rsidRPr="003128BD" w:rsidDel="006A1585" w:rsidRDefault="009962FE" w:rsidP="000443D8">
            <w:pPr>
              <w:pStyle w:val="TAL"/>
              <w:keepNext w:val="0"/>
              <w:rPr>
                <w:del w:id="1214" w:author="Fernando Alonso Macias" w:date="2022-10-10T16:47:00Z"/>
                <w:rFonts w:cs="Arial"/>
                <w:lang w:eastAsia="ja-JP"/>
              </w:rPr>
            </w:pPr>
            <w:del w:id="1215" w:author="Fernando Alonso Macias" w:date="2022-10-10T16:47:00Z">
              <w:r w:rsidRPr="003128BD" w:rsidDel="006A1585">
                <w:rPr>
                  <w:rFonts w:cs="Arial"/>
                  <w:lang w:eastAsia="ja-JP"/>
                </w:rPr>
                <w:delText>276</w:delText>
              </w:r>
            </w:del>
          </w:p>
        </w:tc>
        <w:tc>
          <w:tcPr>
            <w:tcW w:w="904" w:type="pct"/>
            <w:tcBorders>
              <w:top w:val="single" w:sz="4" w:space="0" w:color="auto"/>
              <w:left w:val="single" w:sz="4" w:space="0" w:color="auto"/>
              <w:bottom w:val="single" w:sz="4" w:space="0" w:color="auto"/>
              <w:right w:val="single" w:sz="4" w:space="0" w:color="auto"/>
            </w:tcBorders>
            <w:vAlign w:val="center"/>
            <w:hideMark/>
          </w:tcPr>
          <w:p w14:paraId="0F761C5E" w14:textId="0A18391F" w:rsidR="009962FE" w:rsidRPr="003128BD" w:rsidDel="006A1585" w:rsidRDefault="009962FE" w:rsidP="000443D8">
            <w:pPr>
              <w:pStyle w:val="TAL"/>
              <w:keepNext w:val="0"/>
              <w:rPr>
                <w:del w:id="1216" w:author="Fernando Alonso Macias" w:date="2022-10-10T16:47:00Z"/>
                <w:rFonts w:cs="Arial"/>
                <w:lang w:eastAsia="ja-JP"/>
              </w:rPr>
            </w:pPr>
            <w:del w:id="1217" w:author="Fernando Alonso Macias" w:date="2022-10-10T16:47:00Z">
              <w:r w:rsidRPr="003128BD" w:rsidDel="006A1585">
                <w:rPr>
                  <w:rFonts w:cs="Arial"/>
                  <w:lang w:eastAsia="ja-JP"/>
                </w:rPr>
                <w:delText>276</w:delText>
              </w:r>
            </w:del>
          </w:p>
        </w:tc>
        <w:tc>
          <w:tcPr>
            <w:tcW w:w="872" w:type="pct"/>
            <w:tcBorders>
              <w:top w:val="single" w:sz="4" w:space="0" w:color="auto"/>
              <w:left w:val="single" w:sz="4" w:space="0" w:color="auto"/>
              <w:bottom w:val="single" w:sz="4" w:space="0" w:color="auto"/>
              <w:right w:val="single" w:sz="4" w:space="0" w:color="auto"/>
            </w:tcBorders>
            <w:vAlign w:val="center"/>
            <w:hideMark/>
          </w:tcPr>
          <w:p w14:paraId="412AF0FB" w14:textId="5B96E6B3" w:rsidR="009962FE" w:rsidRPr="003128BD" w:rsidDel="006A1585" w:rsidRDefault="009962FE" w:rsidP="000443D8">
            <w:pPr>
              <w:pStyle w:val="TAL"/>
              <w:keepNext w:val="0"/>
              <w:rPr>
                <w:del w:id="1218" w:author="Fernando Alonso Macias" w:date="2022-10-10T16:47:00Z"/>
                <w:rFonts w:cs="Arial"/>
                <w:lang w:eastAsia="ja-JP"/>
              </w:rPr>
            </w:pPr>
            <w:del w:id="1219" w:author="Fernando Alonso Macias" w:date="2022-10-10T16:47:00Z">
              <w:r w:rsidRPr="003128BD" w:rsidDel="006A1585">
                <w:rPr>
                  <w:rFonts w:cs="Arial"/>
                  <w:lang w:eastAsia="ja-JP"/>
                </w:rPr>
                <w:delText>276</w:delText>
              </w:r>
            </w:del>
          </w:p>
        </w:tc>
      </w:tr>
    </w:tbl>
    <w:p w14:paraId="3A6C1D82" w14:textId="77777777" w:rsidR="006A1585" w:rsidRPr="006A1585" w:rsidRDefault="006A1585">
      <w:pPr>
        <w:pStyle w:val="TH"/>
        <w:jc w:val="left"/>
        <w:rPr>
          <w:ins w:id="1220" w:author="Fernando Alonso Macias" w:date="2022-10-10T16:57:00Z"/>
          <w:rFonts w:ascii="Times New Roman" w:hAnsi="Times New Roman"/>
          <w:rPrChange w:id="1221" w:author="Fernando Alonso Macias" w:date="2022-10-10T16:58:00Z">
            <w:rPr>
              <w:ins w:id="1222" w:author="Fernando Alonso Macias" w:date="2022-10-10T16:57:00Z"/>
            </w:rPr>
          </w:rPrChange>
        </w:rPr>
        <w:pPrChange w:id="1223" w:author="Fernando Alonso Macias" w:date="2022-10-10T16:57:00Z">
          <w:pPr>
            <w:pStyle w:val="TH"/>
          </w:pPr>
        </w:pPrChange>
      </w:pPr>
    </w:p>
    <w:p w14:paraId="6538E247" w14:textId="65EC6F06" w:rsidR="009962FE" w:rsidRPr="003128BD" w:rsidRDefault="009962FE" w:rsidP="009962FE">
      <w:pPr>
        <w:pStyle w:val="TH"/>
      </w:pPr>
      <w:r w:rsidRPr="003128BD">
        <w:t>Table A.1.4.1-1A: CSI-RS Reference Measurement Channels for SCS=15 kHz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3676D24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24D9B27"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60D73" w14:textId="77777777" w:rsidR="009962FE" w:rsidRPr="003128BD" w:rsidRDefault="009962FE" w:rsidP="000443D8">
            <w:pPr>
              <w:pStyle w:val="TAH"/>
              <w:rPr>
                <w:rFonts w:cs="Arial"/>
                <w:b w:val="0"/>
                <w:lang w:eastAsia="ja-JP"/>
              </w:rPr>
            </w:pPr>
            <w:r w:rsidRPr="003128BD">
              <w:rPr>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7EA5EE" w14:textId="77777777" w:rsidR="009962FE" w:rsidRPr="003128BD" w:rsidRDefault="009962FE" w:rsidP="000443D8">
            <w:pPr>
              <w:pStyle w:val="TAH"/>
              <w:rPr>
                <w:rFonts w:cs="Arial"/>
                <w:b w:val="0"/>
                <w:lang w:eastAsia="ja-JP"/>
              </w:rPr>
            </w:pPr>
            <w:r w:rsidRPr="003128BD">
              <w:rPr>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B07B4B" w14:textId="77777777" w:rsidR="009962FE" w:rsidRPr="003128BD" w:rsidRDefault="009962FE" w:rsidP="000443D8">
            <w:pPr>
              <w:pStyle w:val="TAH"/>
              <w:rPr>
                <w:rFonts w:cs="Arial"/>
                <w:b w:val="0"/>
                <w:lang w:eastAsia="ja-JP"/>
              </w:rPr>
            </w:pPr>
            <w:r w:rsidRPr="003128BD">
              <w:rPr>
                <w:lang w:eastAsia="ja-JP"/>
              </w:rPr>
              <w:t>CSI-RS.1.3A FDD</w:t>
            </w:r>
          </w:p>
        </w:tc>
      </w:tr>
      <w:tr w:rsidR="009962FE" w:rsidRPr="003128BD" w14:paraId="54DA191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6E9696"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93BE53"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F95B15"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801CD" w14:textId="77777777" w:rsidR="009962FE" w:rsidRPr="003128BD" w:rsidRDefault="009962FE" w:rsidP="000443D8">
            <w:pPr>
              <w:pStyle w:val="TAH"/>
              <w:rPr>
                <w:lang w:eastAsia="ja-JP"/>
              </w:rPr>
            </w:pPr>
            <w:r w:rsidRPr="003128BD">
              <w:rPr>
                <w:lang w:eastAsia="ja-JP"/>
              </w:rPr>
              <w:t>periodic</w:t>
            </w:r>
          </w:p>
        </w:tc>
      </w:tr>
      <w:tr w:rsidR="009962FE" w:rsidRPr="003128BD" w14:paraId="44C3EF3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0299A5"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4CD318C"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EF2A332"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D6B9F1D" w14:textId="77777777" w:rsidR="009962FE" w:rsidRPr="003128BD" w:rsidRDefault="009962FE" w:rsidP="000443D8">
            <w:pPr>
              <w:pStyle w:val="TAH"/>
              <w:rPr>
                <w:rFonts w:cs="Arial"/>
                <w:lang w:eastAsia="ja-JP"/>
              </w:rPr>
            </w:pPr>
          </w:p>
        </w:tc>
      </w:tr>
      <w:tr w:rsidR="009962FE" w:rsidRPr="003128BD" w14:paraId="657730A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BD8027" w14:textId="77777777" w:rsidR="009962FE" w:rsidRPr="003128BD" w:rsidRDefault="009962FE" w:rsidP="000443D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EA2A37"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6255D8"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8445D0"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1DE0CF9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9151D4"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FCF47A"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3BCA95"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D77CF0"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0B1AF03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899E5D" w14:textId="77777777" w:rsidR="009962FE" w:rsidRPr="003128BD" w:rsidRDefault="009962FE" w:rsidP="000443D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E8D37F1"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AA7F071"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FFB5D"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63EC5B9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7EF249" w14:textId="77777777" w:rsidR="009962FE" w:rsidRPr="003128BD" w:rsidRDefault="009962FE" w:rsidP="000443D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218EB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6E0005"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037000"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5D3C33C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833E91"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044B25"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2C397B1"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49F458E" w14:textId="77777777" w:rsidR="009962FE" w:rsidRPr="003128BD" w:rsidRDefault="009962FE" w:rsidP="000443D8">
            <w:pPr>
              <w:pStyle w:val="TAL"/>
              <w:rPr>
                <w:rFonts w:cs="Arial"/>
                <w:lang w:eastAsia="ja-JP"/>
              </w:rPr>
            </w:pPr>
          </w:p>
        </w:tc>
      </w:tr>
      <w:tr w:rsidR="009962FE" w:rsidRPr="003128BD" w14:paraId="6D6B23F8"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699B0EF0" w14:textId="77777777" w:rsidR="009962FE" w:rsidRPr="003128BD" w:rsidRDefault="009962FE" w:rsidP="000443D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7C990F7C"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16F40362"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32797B"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54FB832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24FDB74"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0CA2BC72"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A2429F2"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69FC29" w14:textId="77777777" w:rsidR="009962FE" w:rsidRPr="003128BD" w:rsidRDefault="009962FE" w:rsidP="000443D8">
            <w:pPr>
              <w:pStyle w:val="TAL"/>
              <w:rPr>
                <w:rFonts w:cs="Arial"/>
                <w:lang w:eastAsia="ja-JP"/>
              </w:rPr>
            </w:pPr>
          </w:p>
        </w:tc>
      </w:tr>
      <w:tr w:rsidR="009962FE" w:rsidRPr="003128BD" w14:paraId="3B8FEF5F"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FE3CD08"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713D7F8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F522CCB"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8D3DFC" w14:textId="77777777" w:rsidR="009962FE" w:rsidRPr="003128BD" w:rsidRDefault="009962FE" w:rsidP="000443D8">
            <w:pPr>
              <w:pStyle w:val="TAL"/>
              <w:rPr>
                <w:rFonts w:cs="Arial"/>
                <w:lang w:eastAsia="ja-JP"/>
              </w:rPr>
            </w:pPr>
          </w:p>
        </w:tc>
      </w:tr>
      <w:tr w:rsidR="009962FE" w:rsidRPr="003128BD" w14:paraId="5133F738"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BDEEF0C"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5285698A"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32EA63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ABE9C5" w14:textId="77777777" w:rsidR="009962FE" w:rsidRPr="003128BD" w:rsidRDefault="009962FE" w:rsidP="000443D8">
            <w:pPr>
              <w:pStyle w:val="TAL"/>
              <w:rPr>
                <w:rFonts w:cs="Arial"/>
                <w:lang w:eastAsia="ja-JP"/>
              </w:rPr>
            </w:pPr>
          </w:p>
        </w:tc>
      </w:tr>
      <w:tr w:rsidR="009962FE" w:rsidRPr="003128BD" w14:paraId="5E227823"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519FF237"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001BFDC7"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CE36DF2"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BFDAEA9"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5A4CCE72"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B67C262"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6992A7B"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CFF7458"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1F2EA2" w14:textId="77777777" w:rsidR="009962FE" w:rsidRPr="003128BD" w:rsidRDefault="009962FE" w:rsidP="000443D8">
            <w:pPr>
              <w:pStyle w:val="TAL"/>
              <w:rPr>
                <w:rFonts w:cs="Arial"/>
                <w:lang w:eastAsia="ja-JP"/>
              </w:rPr>
            </w:pPr>
          </w:p>
        </w:tc>
      </w:tr>
      <w:tr w:rsidR="009962FE" w:rsidRPr="003128BD" w14:paraId="2585F33C"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F98E433"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7774AE0"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6803EC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F4419D" w14:textId="77777777" w:rsidR="009962FE" w:rsidRPr="003128BD" w:rsidRDefault="009962FE" w:rsidP="000443D8">
            <w:pPr>
              <w:pStyle w:val="TAL"/>
              <w:rPr>
                <w:rFonts w:cs="Arial"/>
                <w:lang w:eastAsia="ja-JP"/>
              </w:rPr>
            </w:pPr>
          </w:p>
        </w:tc>
      </w:tr>
      <w:tr w:rsidR="009962FE" w:rsidRPr="003128BD" w14:paraId="465F60A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ED11E6A"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88854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B6DB42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A63C2D" w14:textId="77777777" w:rsidR="009962FE" w:rsidRPr="003128BD" w:rsidRDefault="009962FE" w:rsidP="000443D8">
            <w:pPr>
              <w:pStyle w:val="TAL"/>
              <w:rPr>
                <w:rFonts w:cs="Arial"/>
                <w:lang w:eastAsia="ja-JP"/>
              </w:rPr>
            </w:pPr>
          </w:p>
        </w:tc>
      </w:tr>
      <w:tr w:rsidR="009962FE" w:rsidRPr="003128BD" w14:paraId="0F1B8CCA"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0C3D30" w14:textId="77777777" w:rsidR="009962FE" w:rsidRPr="003128BD" w:rsidRDefault="009962FE" w:rsidP="000443D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9435B3"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CF701"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CDF9E"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236AA9C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F4D370" w14:textId="77777777" w:rsidR="009962FE" w:rsidRPr="003128BD" w:rsidRDefault="009962FE" w:rsidP="000443D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60300E"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203DAF"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EB500D"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5C4EB3C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FF69AB" w14:textId="77777777" w:rsidR="009962FE" w:rsidRPr="003128BD" w:rsidRDefault="009962FE" w:rsidP="000443D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A859811"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27A0F0"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5EC15"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6656B7BC"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52A996"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0BB5B" w14:textId="77777777" w:rsidR="009962FE" w:rsidRPr="003128BD" w:rsidRDefault="009962FE" w:rsidP="000443D8">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0600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A51FCA8" w14:textId="77777777" w:rsidR="009962FE" w:rsidRPr="003128BD" w:rsidRDefault="009962FE" w:rsidP="000443D8">
            <w:pPr>
              <w:pStyle w:val="TAL"/>
              <w:rPr>
                <w:rFonts w:cs="Arial"/>
                <w:lang w:eastAsia="ja-JP"/>
              </w:rPr>
            </w:pPr>
            <w:r w:rsidRPr="003128BD">
              <w:rPr>
                <w:rFonts w:cs="Arial"/>
                <w:lang w:eastAsia="ja-JP"/>
              </w:rPr>
              <w:t>slot10</w:t>
            </w:r>
          </w:p>
        </w:tc>
      </w:tr>
      <w:tr w:rsidR="009962FE" w:rsidRPr="003128BD" w14:paraId="4678476C"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D3870F"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1032B"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1375B7"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297D94D" w14:textId="77777777" w:rsidR="009962FE" w:rsidRPr="003128BD" w:rsidRDefault="009962FE" w:rsidP="000443D8">
            <w:pPr>
              <w:pStyle w:val="TAL"/>
              <w:rPr>
                <w:rFonts w:cs="Arial"/>
                <w:lang w:eastAsia="ja-JP"/>
              </w:rPr>
            </w:pPr>
            <w:r w:rsidRPr="003128BD">
              <w:rPr>
                <w:rFonts w:cs="Arial"/>
                <w:lang w:eastAsia="ja-JP"/>
              </w:rPr>
              <w:t>2</w:t>
            </w:r>
          </w:p>
        </w:tc>
      </w:tr>
      <w:tr w:rsidR="009962FE" w:rsidRPr="003128BD" w14:paraId="04E7F311"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0F58DC2B" w14:textId="77777777" w:rsidR="009962FE" w:rsidRPr="003128BD" w:rsidRDefault="009962FE" w:rsidP="000443D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F03209B"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606C2FC"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1C730DDF"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71346D4B"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5164787D" w14:textId="77777777" w:rsidR="009962FE" w:rsidRPr="003128BD"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6F3EC9" w14:textId="77777777" w:rsidR="009962FE" w:rsidRPr="003128BD"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4C863A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6A41E8A" w14:textId="77777777" w:rsidR="009962FE" w:rsidRPr="003128BD" w:rsidRDefault="009962FE" w:rsidP="000443D8">
            <w:pPr>
              <w:pStyle w:val="TAL"/>
              <w:rPr>
                <w:rFonts w:ascii="CG Times (WN)" w:hAnsi="CG Times (WN)"/>
                <w:lang w:eastAsia="en-GB"/>
              </w:rPr>
            </w:pPr>
          </w:p>
        </w:tc>
      </w:tr>
      <w:tr w:rsidR="009962FE" w:rsidRPr="003128BD" w14:paraId="1F0FEEB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51DC4C" w14:textId="77777777" w:rsidR="009962FE" w:rsidRPr="003128BD" w:rsidRDefault="009962FE" w:rsidP="000443D8">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67D016F"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ACF783"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A034A1" w14:textId="77777777" w:rsidR="009962FE" w:rsidRPr="003128BD" w:rsidRDefault="009962FE" w:rsidP="000443D8">
            <w:pPr>
              <w:pStyle w:val="TAL"/>
              <w:rPr>
                <w:rFonts w:cs="Arial"/>
                <w:lang w:eastAsia="ja-JP"/>
              </w:rPr>
            </w:pPr>
            <w:r w:rsidRPr="003128BD">
              <w:rPr>
                <w:szCs w:val="18"/>
              </w:rPr>
              <w:t>0001</w:t>
            </w:r>
          </w:p>
        </w:tc>
      </w:tr>
      <w:tr w:rsidR="009962FE" w:rsidRPr="003128BD" w14:paraId="26E5B54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4691DE" w14:textId="77777777" w:rsidR="009962FE" w:rsidRPr="003128BD" w:rsidRDefault="009962FE" w:rsidP="000443D8">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56B6E2"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B2CFA5"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D4DB16"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40FC5BA3"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5686046" w14:textId="77777777" w:rsidR="009962FE" w:rsidRPr="003128BD" w:rsidRDefault="009962FE" w:rsidP="000443D8">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20424475" w14:textId="77777777" w:rsidR="009962FE" w:rsidRPr="003128BD" w:rsidRDefault="009962FE" w:rsidP="000443D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29490CFB" w14:textId="77777777" w:rsidR="009962FE" w:rsidRPr="003128BD" w:rsidRDefault="009962FE" w:rsidP="000443D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283AFCE" w14:textId="77777777" w:rsidR="009962FE" w:rsidRPr="003128BD" w:rsidRDefault="009962FE" w:rsidP="000443D8">
            <w:pPr>
              <w:pStyle w:val="TAL"/>
              <w:rPr>
                <w:rFonts w:cs="Arial"/>
                <w:lang w:eastAsia="ja-JP"/>
              </w:rPr>
            </w:pPr>
            <w:r w:rsidRPr="003128BD">
              <w:rPr>
                <w:rFonts w:cs="Arial"/>
                <w:lang w:eastAsia="ja-JP"/>
              </w:rPr>
              <w:t>6 for resource #0</w:t>
            </w:r>
          </w:p>
        </w:tc>
      </w:tr>
      <w:tr w:rsidR="009962FE" w:rsidRPr="003128BD" w14:paraId="682CBB3C"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C5441FA"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773CB6B"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704F992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B3E388" w14:textId="77777777" w:rsidR="009962FE" w:rsidRPr="003128BD" w:rsidRDefault="009962FE" w:rsidP="000443D8">
            <w:pPr>
              <w:pStyle w:val="TAL"/>
              <w:rPr>
                <w:rFonts w:cs="Arial"/>
                <w:lang w:eastAsia="ja-JP"/>
              </w:rPr>
            </w:pPr>
          </w:p>
        </w:tc>
      </w:tr>
      <w:tr w:rsidR="009962FE" w:rsidRPr="003128BD" w14:paraId="37649A1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717DD0B"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0987A63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400872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4E216A" w14:textId="77777777" w:rsidR="009962FE" w:rsidRPr="003128BD" w:rsidRDefault="009962FE" w:rsidP="000443D8">
            <w:pPr>
              <w:pStyle w:val="TAL"/>
              <w:rPr>
                <w:rFonts w:cs="Arial"/>
                <w:lang w:eastAsia="ja-JP"/>
              </w:rPr>
            </w:pPr>
          </w:p>
        </w:tc>
      </w:tr>
      <w:tr w:rsidR="009962FE" w:rsidRPr="003128BD" w14:paraId="42A3EC6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978B2EF" w14:textId="77777777" w:rsidR="009962FE" w:rsidRPr="003128BD"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6754C5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CFEBDC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C39E7D" w14:textId="77777777" w:rsidR="009962FE" w:rsidRPr="003128BD" w:rsidRDefault="009962FE" w:rsidP="000443D8">
            <w:pPr>
              <w:pStyle w:val="TAL"/>
              <w:rPr>
                <w:rFonts w:cs="Arial"/>
                <w:lang w:eastAsia="ja-JP"/>
              </w:rPr>
            </w:pPr>
          </w:p>
        </w:tc>
      </w:tr>
      <w:tr w:rsidR="009962FE" w:rsidRPr="003128BD" w14:paraId="0216CFC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5B17188" w14:textId="77777777" w:rsidR="009962FE" w:rsidRPr="003128BD"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235D2BC6" w14:textId="77777777" w:rsidR="009962FE" w:rsidRPr="003128BD" w:rsidRDefault="009962FE" w:rsidP="000443D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48651BB4" w14:textId="77777777" w:rsidR="009962FE" w:rsidRPr="003128BD" w:rsidRDefault="009962FE" w:rsidP="000443D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E49AE2" w14:textId="77777777" w:rsidR="009962FE" w:rsidRPr="003128BD" w:rsidRDefault="009962FE" w:rsidP="000443D8">
            <w:pPr>
              <w:pStyle w:val="TAL"/>
              <w:rPr>
                <w:rFonts w:cs="Arial"/>
                <w:lang w:eastAsia="ja-JP"/>
              </w:rPr>
            </w:pPr>
            <w:r w:rsidRPr="003128BD">
              <w:rPr>
                <w:rFonts w:cs="Arial"/>
                <w:lang w:eastAsia="ja-JP"/>
              </w:rPr>
              <w:t>10 for resource #1</w:t>
            </w:r>
          </w:p>
        </w:tc>
      </w:tr>
      <w:tr w:rsidR="009962FE" w:rsidRPr="003128BD" w14:paraId="341D3D61"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02DF2EA"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DCCCAE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49022B4"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905517" w14:textId="77777777" w:rsidR="009962FE" w:rsidRPr="003128BD" w:rsidRDefault="009962FE" w:rsidP="000443D8">
            <w:pPr>
              <w:pStyle w:val="TAL"/>
              <w:rPr>
                <w:rFonts w:cs="Arial"/>
                <w:lang w:eastAsia="ja-JP"/>
              </w:rPr>
            </w:pPr>
          </w:p>
        </w:tc>
      </w:tr>
      <w:tr w:rsidR="009962FE" w:rsidRPr="003128BD" w14:paraId="09D3F817"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0C88CE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8D24B8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6A7D961"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4B0A38" w14:textId="77777777" w:rsidR="009962FE" w:rsidRPr="003128BD" w:rsidRDefault="009962FE" w:rsidP="000443D8">
            <w:pPr>
              <w:pStyle w:val="TAL"/>
              <w:rPr>
                <w:rFonts w:cs="Arial"/>
                <w:lang w:eastAsia="ja-JP"/>
              </w:rPr>
            </w:pPr>
          </w:p>
        </w:tc>
      </w:tr>
      <w:tr w:rsidR="009962FE" w:rsidRPr="003128BD" w14:paraId="22C6126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3E133A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186F7A4"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1D718F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E63D2F" w14:textId="77777777" w:rsidR="009962FE" w:rsidRPr="003128BD" w:rsidRDefault="009962FE" w:rsidP="000443D8">
            <w:pPr>
              <w:pStyle w:val="TAL"/>
              <w:rPr>
                <w:rFonts w:cs="Arial"/>
                <w:lang w:eastAsia="ja-JP"/>
              </w:rPr>
            </w:pPr>
          </w:p>
        </w:tc>
      </w:tr>
      <w:tr w:rsidR="009962FE" w:rsidRPr="003128BD" w14:paraId="4AD4A34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BD2AED" w14:textId="77777777" w:rsidR="009962FE" w:rsidRPr="003128BD" w:rsidRDefault="009962FE" w:rsidP="000443D8">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248557"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31C19C5"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157920"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r>
      <w:tr w:rsidR="009962FE" w:rsidRPr="003128BD" w14:paraId="58A8EFD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89C9A4"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097E67"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32FDA"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F908C"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20764F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0733E0" w14:textId="77777777" w:rsidR="009962FE" w:rsidRPr="003128BD" w:rsidRDefault="009962FE" w:rsidP="000443D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35DFE82"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F96471"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8F2B20"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26B06B8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E5271D" w14:textId="77777777" w:rsidR="009962FE" w:rsidRPr="003128BD" w:rsidRDefault="009962FE" w:rsidP="000443D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31A7293"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AA7919"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F48C20"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3A30DC58"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591949CB"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7F81EF83" w14:textId="77777777" w:rsidR="009962FE" w:rsidRPr="003128BD" w:rsidRDefault="009962FE" w:rsidP="009962FE"/>
    <w:p w14:paraId="36CE62BC" w14:textId="77777777" w:rsidR="009962FE" w:rsidRPr="003128BD" w:rsidRDefault="009962FE" w:rsidP="009962FE">
      <w:pPr>
        <w:pStyle w:val="Heading3"/>
      </w:pPr>
      <w:r w:rsidRPr="003128BD">
        <w:t>A.1.4.2</w:t>
      </w:r>
      <w:r w:rsidRPr="003128BD">
        <w:tab/>
        <w:t>TDD</w:t>
      </w:r>
    </w:p>
    <w:p w14:paraId="26AEA0BD" w14:textId="73AE2DB7" w:rsidR="009962FE" w:rsidRDefault="009962FE" w:rsidP="009962FE">
      <w:pPr>
        <w:pStyle w:val="TH"/>
        <w:rPr>
          <w:ins w:id="1224" w:author="Fernando Alonso Macias" w:date="2022-10-10T16:47:00Z"/>
        </w:rPr>
      </w:pPr>
      <w:r w:rsidRPr="003128BD">
        <w:t>Table A.1.4.2-1: CSI-RS Reference Measurement Channels for SCS = 15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25" w:author="Fernando Alonso Macias" w:date="2022-10-10T16:59:00Z">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1226">
          <w:tblGrid>
            <w:gridCol w:w="2908"/>
            <w:gridCol w:w="1345"/>
            <w:gridCol w:w="1345"/>
            <w:gridCol w:w="1345"/>
            <w:gridCol w:w="1345"/>
            <w:gridCol w:w="1345"/>
            <w:gridCol w:w="1345"/>
          </w:tblGrid>
        </w:tblGridChange>
      </w:tblGrid>
      <w:tr w:rsidR="006A1585" w:rsidRPr="008E2FE7" w14:paraId="2163FD89" w14:textId="77777777" w:rsidTr="006A1585">
        <w:trPr>
          <w:jc w:val="center"/>
          <w:ins w:id="1227" w:author="Fernando Alonso Macias" w:date="2022-10-10T16:47:00Z"/>
          <w:trPrChange w:id="122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122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tcPr>
            </w:tcPrChange>
          </w:tcPr>
          <w:p w14:paraId="66C90FC7" w14:textId="77777777" w:rsidR="006A1585" w:rsidRPr="008E2FE7" w:rsidRDefault="006A1585" w:rsidP="000443D8">
            <w:pPr>
              <w:keepNext/>
              <w:keepLines/>
              <w:spacing w:after="0"/>
              <w:jc w:val="center"/>
              <w:rPr>
                <w:ins w:id="1230" w:author="Fernando Alonso Macias" w:date="2022-10-10T16:47:00Z"/>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2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A6F2474" w14:textId="77777777" w:rsidR="006A1585" w:rsidRPr="008E2FE7" w:rsidRDefault="006A1585" w:rsidP="000443D8">
            <w:pPr>
              <w:keepNext/>
              <w:keepLines/>
              <w:spacing w:after="0"/>
              <w:jc w:val="center"/>
              <w:rPr>
                <w:ins w:id="1232" w:author="Fernando Alonso Macias" w:date="2022-10-10T16:47:00Z"/>
                <w:rFonts w:ascii="Arial" w:hAnsi="Arial"/>
                <w:b/>
                <w:sz w:val="18"/>
                <w:lang w:eastAsia="ja-JP"/>
              </w:rPr>
            </w:pPr>
            <w:ins w:id="1233" w:author="Fernando Alonso Macias" w:date="2022-10-10T16:47:00Z">
              <w:r w:rsidRPr="008E2FE7">
                <w:rPr>
                  <w:rFonts w:ascii="Arial" w:hAnsi="Arial"/>
                  <w:b/>
                  <w:sz w:val="18"/>
                  <w:lang w:eastAsia="ja-JP"/>
                </w:rPr>
                <w:t>CSI-RS.1.1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D643D8" w14:textId="77777777" w:rsidR="006A1585" w:rsidRPr="008E2FE7" w:rsidRDefault="006A1585" w:rsidP="000443D8">
            <w:pPr>
              <w:keepNext/>
              <w:keepLines/>
              <w:spacing w:after="0"/>
              <w:jc w:val="center"/>
              <w:rPr>
                <w:ins w:id="1235" w:author="Fernando Alonso Macias" w:date="2022-10-10T16:47:00Z"/>
                <w:rFonts w:ascii="Arial" w:hAnsi="Arial"/>
                <w:b/>
                <w:sz w:val="18"/>
                <w:lang w:eastAsia="ja-JP"/>
              </w:rPr>
            </w:pPr>
            <w:ins w:id="1236" w:author="Fernando Alonso Macias" w:date="2022-10-10T16:47:00Z">
              <w:r w:rsidRPr="008E2FE7">
                <w:rPr>
                  <w:rFonts w:ascii="Arial" w:hAnsi="Arial"/>
                  <w:b/>
                  <w:sz w:val="18"/>
                  <w:lang w:eastAsia="ja-JP"/>
                </w:rPr>
                <w:t>CSI-RS.1.2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AF576CE" w14:textId="77777777" w:rsidR="006A1585" w:rsidRPr="008E2FE7" w:rsidRDefault="006A1585" w:rsidP="000443D8">
            <w:pPr>
              <w:keepNext/>
              <w:keepLines/>
              <w:spacing w:after="0"/>
              <w:jc w:val="center"/>
              <w:rPr>
                <w:ins w:id="1238" w:author="Fernando Alonso Macias" w:date="2022-10-10T16:47:00Z"/>
                <w:rFonts w:ascii="Arial" w:hAnsi="Arial"/>
                <w:b/>
                <w:sz w:val="18"/>
                <w:lang w:eastAsia="ja-JP"/>
              </w:rPr>
            </w:pPr>
            <w:ins w:id="1239" w:author="Fernando Alonso Macias" w:date="2022-10-10T16:47:00Z">
              <w:r w:rsidRPr="008E2FE7">
                <w:rPr>
                  <w:rFonts w:ascii="Arial" w:hAnsi="Arial"/>
                  <w:b/>
                  <w:sz w:val="18"/>
                  <w:lang w:eastAsia="ja-JP"/>
                </w:rPr>
                <w:t>CSI-RS.1.3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5DBA5A9" w14:textId="77777777" w:rsidR="006A1585" w:rsidRPr="008E2FE7" w:rsidRDefault="006A1585" w:rsidP="000443D8">
            <w:pPr>
              <w:keepNext/>
              <w:keepLines/>
              <w:spacing w:after="0"/>
              <w:jc w:val="center"/>
              <w:rPr>
                <w:ins w:id="1241" w:author="Fernando Alonso Macias" w:date="2022-10-10T16:47:00Z"/>
                <w:rFonts w:ascii="Arial" w:hAnsi="Arial"/>
                <w:b/>
                <w:sz w:val="18"/>
                <w:lang w:eastAsia="ja-JP"/>
              </w:rPr>
            </w:pPr>
            <w:ins w:id="1242" w:author="Fernando Alonso Macias" w:date="2022-10-10T16:47:00Z">
              <w:r w:rsidRPr="008E2FE7">
                <w:rPr>
                  <w:rFonts w:ascii="Arial" w:hAnsi="Arial"/>
                  <w:b/>
                  <w:sz w:val="18"/>
                  <w:lang w:eastAsia="ja-JP"/>
                </w:rPr>
                <w:t>CSI-RS.1.4 TDD</w:t>
              </w:r>
            </w:ins>
          </w:p>
        </w:tc>
        <w:tc>
          <w:tcPr>
            <w:tcW w:w="1345" w:type="dxa"/>
            <w:tcBorders>
              <w:top w:val="single" w:sz="4" w:space="0" w:color="auto"/>
              <w:left w:val="single" w:sz="4" w:space="0" w:color="auto"/>
              <w:bottom w:val="single" w:sz="4" w:space="0" w:color="auto"/>
              <w:right w:val="single" w:sz="4" w:space="0" w:color="auto"/>
            </w:tcBorders>
            <w:vAlign w:val="center"/>
            <w:tcPrChange w:id="12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6F22A8" w14:textId="77777777" w:rsidR="006A1585" w:rsidRPr="008E2FE7" w:rsidRDefault="006A1585" w:rsidP="000443D8">
            <w:pPr>
              <w:keepNext/>
              <w:keepLines/>
              <w:spacing w:after="0"/>
              <w:jc w:val="center"/>
              <w:rPr>
                <w:ins w:id="1244" w:author="Fernando Alonso Macias" w:date="2022-10-10T16:47:00Z"/>
                <w:rFonts w:ascii="Arial" w:hAnsi="Arial"/>
                <w:b/>
                <w:sz w:val="18"/>
                <w:lang w:eastAsia="ja-JP"/>
              </w:rPr>
            </w:pPr>
            <w:ins w:id="1245" w:author="Fernando Alonso Macias" w:date="2022-10-10T16:47:00Z">
              <w:r w:rsidRPr="008E2FE7">
                <w:rPr>
                  <w:rFonts w:ascii="Arial" w:hAnsi="Arial"/>
                  <w:b/>
                  <w:sz w:val="18"/>
                  <w:lang w:eastAsia="ja-JP"/>
                </w:rPr>
                <w:t>CSI-RS.1.5 TDD</w:t>
              </w:r>
            </w:ins>
          </w:p>
        </w:tc>
        <w:tc>
          <w:tcPr>
            <w:tcW w:w="1345" w:type="dxa"/>
            <w:tcBorders>
              <w:top w:val="single" w:sz="4" w:space="0" w:color="auto"/>
              <w:left w:val="single" w:sz="4" w:space="0" w:color="auto"/>
              <w:bottom w:val="single" w:sz="4" w:space="0" w:color="auto"/>
              <w:right w:val="single" w:sz="4" w:space="0" w:color="auto"/>
            </w:tcBorders>
            <w:vAlign w:val="center"/>
            <w:tcPrChange w:id="12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0914DD7" w14:textId="77777777" w:rsidR="006A1585" w:rsidRPr="008E2FE7" w:rsidRDefault="006A1585" w:rsidP="000443D8">
            <w:pPr>
              <w:keepNext/>
              <w:keepLines/>
              <w:spacing w:after="0"/>
              <w:jc w:val="center"/>
              <w:rPr>
                <w:ins w:id="1247" w:author="Fernando Alonso Macias" w:date="2022-10-10T16:47:00Z"/>
                <w:rFonts w:ascii="Arial" w:hAnsi="Arial"/>
                <w:b/>
                <w:sz w:val="18"/>
                <w:lang w:eastAsia="ja-JP"/>
              </w:rPr>
            </w:pPr>
            <w:ins w:id="1248" w:author="Fernando Alonso Macias" w:date="2022-10-10T16:47:00Z">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ins>
          </w:p>
        </w:tc>
      </w:tr>
      <w:tr w:rsidR="006A1585" w:rsidRPr="009B19F3" w14:paraId="6A5F3FCF" w14:textId="77777777" w:rsidTr="006A1585">
        <w:trPr>
          <w:jc w:val="center"/>
          <w:ins w:id="1249" w:author="Fernando Alonso Macias" w:date="2022-10-10T16:47:00Z"/>
          <w:trPrChange w:id="125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5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4022EBD" w14:textId="77777777" w:rsidR="006A1585" w:rsidRPr="009B19F3" w:rsidRDefault="006A1585" w:rsidP="000443D8">
            <w:pPr>
              <w:keepNext/>
              <w:keepLines/>
              <w:spacing w:after="0"/>
              <w:jc w:val="center"/>
              <w:rPr>
                <w:ins w:id="1252" w:author="Fernando Alonso Macias" w:date="2022-10-10T16:47:00Z"/>
                <w:rFonts w:ascii="Arial" w:hAnsi="Arial" w:cs="Arial"/>
                <w:sz w:val="18"/>
                <w:szCs w:val="18"/>
                <w:lang w:eastAsia="ja-JP"/>
              </w:rPr>
            </w:pPr>
            <w:ins w:id="1253" w:author="Fernando Alonso Macias" w:date="2022-10-10T16:47:00Z">
              <w:r w:rsidRPr="009B19F3">
                <w:rPr>
                  <w:rFonts w:ascii="Arial" w:hAnsi="Arial" w:cs="Arial"/>
                  <w:sz w:val="18"/>
                  <w:szCs w:val="18"/>
                  <w:lang w:eastAsia="ja-JP"/>
                </w:rPr>
                <w:t>Resource 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2C7C474" w14:textId="77777777" w:rsidR="006A1585" w:rsidRPr="009B19F3" w:rsidRDefault="006A1585" w:rsidP="000443D8">
            <w:pPr>
              <w:keepNext/>
              <w:keepLines/>
              <w:spacing w:after="0"/>
              <w:jc w:val="center"/>
              <w:rPr>
                <w:ins w:id="1255" w:author="Fernando Alonso Macias" w:date="2022-10-10T16:47:00Z"/>
                <w:rFonts w:ascii="Arial" w:hAnsi="Arial" w:cs="Arial"/>
                <w:sz w:val="18"/>
                <w:szCs w:val="18"/>
                <w:lang w:eastAsia="ja-JP"/>
              </w:rPr>
            </w:pPr>
            <w:ins w:id="1256" w:author="Fernando Alonso Macias" w:date="2022-10-10T16:47:00Z">
              <w:r w:rsidRPr="009B19F3">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C86E08" w14:textId="77777777" w:rsidR="006A1585" w:rsidRPr="009B19F3" w:rsidRDefault="006A1585" w:rsidP="000443D8">
            <w:pPr>
              <w:keepNext/>
              <w:keepLines/>
              <w:spacing w:after="0"/>
              <w:jc w:val="center"/>
              <w:rPr>
                <w:ins w:id="1258" w:author="Fernando Alonso Macias" w:date="2022-10-10T16:47:00Z"/>
                <w:rFonts w:ascii="Arial" w:hAnsi="Arial" w:cs="Arial"/>
                <w:sz w:val="18"/>
                <w:szCs w:val="18"/>
                <w:lang w:eastAsia="ja-JP"/>
              </w:rPr>
            </w:pPr>
            <w:ins w:id="1259" w:author="Fernando Alonso Macias" w:date="2022-10-10T16:47:00Z">
              <w:r w:rsidRPr="009B19F3">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320539" w14:textId="77777777" w:rsidR="006A1585" w:rsidRPr="009B19F3" w:rsidRDefault="006A1585" w:rsidP="000443D8">
            <w:pPr>
              <w:keepNext/>
              <w:keepLines/>
              <w:spacing w:after="0"/>
              <w:jc w:val="center"/>
              <w:rPr>
                <w:ins w:id="1261" w:author="Fernando Alonso Macias" w:date="2022-10-10T16:47:00Z"/>
                <w:rFonts w:ascii="Arial" w:hAnsi="Arial" w:cs="Arial"/>
                <w:sz w:val="18"/>
                <w:szCs w:val="18"/>
                <w:lang w:eastAsia="ja-JP"/>
              </w:rPr>
            </w:pPr>
            <w:ins w:id="1262" w:author="Fernando Alonso Macias" w:date="2022-10-10T16:47:00Z">
              <w:r w:rsidRPr="009B19F3">
                <w:rPr>
                  <w:rFonts w:ascii="Arial" w:hAnsi="Arial" w:cs="Arial"/>
                  <w:sz w:val="18"/>
                  <w:szCs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FF06CB" w14:textId="77777777" w:rsidR="006A1585" w:rsidRPr="009B19F3" w:rsidRDefault="006A1585" w:rsidP="000443D8">
            <w:pPr>
              <w:keepNext/>
              <w:keepLines/>
              <w:spacing w:after="0"/>
              <w:jc w:val="center"/>
              <w:rPr>
                <w:ins w:id="1264" w:author="Fernando Alonso Macias" w:date="2022-10-10T16:47:00Z"/>
                <w:rFonts w:ascii="Arial" w:hAnsi="Arial" w:cs="Arial"/>
                <w:sz w:val="18"/>
                <w:szCs w:val="18"/>
                <w:lang w:eastAsia="ja-JP"/>
              </w:rPr>
            </w:pPr>
            <w:ins w:id="1265" w:author="Fernando Alonso Macias" w:date="2022-10-10T16:47:00Z">
              <w:r w:rsidRPr="009B19F3">
                <w:rPr>
                  <w:rFonts w:ascii="Arial" w:hAnsi="Arial" w:cs="Arial"/>
                  <w:sz w:val="18"/>
                  <w:szCs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tcPrChange w:id="1266"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2FB45E3B" w14:textId="77777777" w:rsidR="006A1585" w:rsidRPr="009B19F3" w:rsidRDefault="006A1585" w:rsidP="000443D8">
            <w:pPr>
              <w:keepNext/>
              <w:keepLines/>
              <w:spacing w:after="0"/>
              <w:jc w:val="center"/>
              <w:rPr>
                <w:ins w:id="1267" w:author="Fernando Alonso Macias" w:date="2022-10-10T16:47:00Z"/>
                <w:rFonts w:ascii="Arial" w:hAnsi="Arial" w:cs="Arial"/>
                <w:sz w:val="18"/>
                <w:szCs w:val="18"/>
                <w:lang w:eastAsia="ja-JP"/>
              </w:rPr>
            </w:pPr>
            <w:ins w:id="1268" w:author="Fernando Alonso Macias" w:date="2022-10-10T16:47:00Z">
              <w:r w:rsidRPr="000E1A68">
                <w:rPr>
                  <w:rFonts w:ascii="Arial" w:hAnsi="Arial" w:cs="Arial"/>
                  <w:sz w:val="18"/>
                  <w:szCs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tcPrChange w:id="12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58FD806" w14:textId="77777777" w:rsidR="006A1585" w:rsidRPr="009B19F3" w:rsidRDefault="006A1585" w:rsidP="000443D8">
            <w:pPr>
              <w:keepNext/>
              <w:keepLines/>
              <w:spacing w:after="0"/>
              <w:jc w:val="center"/>
              <w:rPr>
                <w:ins w:id="1270" w:author="Fernando Alonso Macias" w:date="2022-10-10T16:47:00Z"/>
                <w:rFonts w:ascii="Arial" w:hAnsi="Arial" w:cs="Arial"/>
                <w:b/>
                <w:sz w:val="18"/>
                <w:szCs w:val="18"/>
                <w:lang w:eastAsia="ja-JP"/>
              </w:rPr>
            </w:pPr>
            <w:ins w:id="1271" w:author="Fernando Alonso Macias" w:date="2022-10-10T16:47:00Z">
              <w:r w:rsidRPr="009B19F3">
                <w:rPr>
                  <w:rFonts w:ascii="Arial" w:hAnsi="Arial" w:cs="Arial"/>
                  <w:sz w:val="18"/>
                  <w:szCs w:val="18"/>
                  <w:lang w:eastAsia="ja-JP"/>
                </w:rPr>
                <w:t>periodic</w:t>
              </w:r>
            </w:ins>
          </w:p>
        </w:tc>
      </w:tr>
      <w:tr w:rsidR="006A1585" w:rsidRPr="008E2FE7" w14:paraId="02386654" w14:textId="77777777" w:rsidTr="006A1585">
        <w:trPr>
          <w:jc w:val="center"/>
          <w:ins w:id="1272" w:author="Fernando Alonso Macias" w:date="2022-10-10T16:47:00Z"/>
          <w:trPrChange w:id="127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7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31FDC09" w14:textId="77777777" w:rsidR="006A1585" w:rsidRPr="008E2FE7" w:rsidRDefault="006A1585" w:rsidP="000443D8">
            <w:pPr>
              <w:keepNext/>
              <w:keepLines/>
              <w:spacing w:after="0"/>
              <w:jc w:val="center"/>
              <w:rPr>
                <w:ins w:id="1275" w:author="Fernando Alonso Macias" w:date="2022-10-10T16:47:00Z"/>
                <w:rFonts w:ascii="Arial" w:hAnsi="Arial" w:cs="Arial"/>
                <w:b/>
                <w:sz w:val="18"/>
                <w:lang w:eastAsia="ja-JP"/>
              </w:rPr>
            </w:pPr>
            <w:ins w:id="1276" w:author="Fernando Alonso Macias" w:date="2022-10-10T16:47:00Z">
              <w:r w:rsidRPr="008E2FE7">
                <w:rPr>
                  <w:rFonts w:ascii="Arial" w:hAnsi="Arial" w:cs="Arial"/>
                  <w:b/>
                  <w:sz w:val="18"/>
                  <w:lang w:eastAsia="ja-JP"/>
                </w:rPr>
                <w:t>Resource Set Config</w:t>
              </w:r>
            </w:ins>
          </w:p>
        </w:tc>
        <w:tc>
          <w:tcPr>
            <w:tcW w:w="1345" w:type="dxa"/>
            <w:tcBorders>
              <w:top w:val="single" w:sz="4" w:space="0" w:color="auto"/>
              <w:left w:val="single" w:sz="4" w:space="0" w:color="auto"/>
              <w:bottom w:val="single" w:sz="4" w:space="0" w:color="auto"/>
              <w:right w:val="single" w:sz="4" w:space="0" w:color="auto"/>
            </w:tcBorders>
            <w:vAlign w:val="center"/>
            <w:tcPrChange w:id="12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8493E6D" w14:textId="77777777" w:rsidR="006A1585" w:rsidRPr="008E2FE7" w:rsidRDefault="006A1585" w:rsidP="000443D8">
            <w:pPr>
              <w:keepNext/>
              <w:keepLines/>
              <w:spacing w:after="0"/>
              <w:jc w:val="center"/>
              <w:rPr>
                <w:ins w:id="1278"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7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CECD0CA" w14:textId="77777777" w:rsidR="006A1585" w:rsidRPr="008E2FE7" w:rsidRDefault="006A1585" w:rsidP="000443D8">
            <w:pPr>
              <w:keepNext/>
              <w:keepLines/>
              <w:spacing w:after="0"/>
              <w:jc w:val="center"/>
              <w:rPr>
                <w:ins w:id="1280"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8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4128C27" w14:textId="77777777" w:rsidR="006A1585" w:rsidRPr="008E2FE7" w:rsidRDefault="006A1585" w:rsidP="000443D8">
            <w:pPr>
              <w:keepNext/>
              <w:keepLines/>
              <w:spacing w:after="0"/>
              <w:jc w:val="center"/>
              <w:rPr>
                <w:ins w:id="1282"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697ABE8" w14:textId="77777777" w:rsidR="006A1585" w:rsidRPr="008E2FE7" w:rsidRDefault="006A1585" w:rsidP="000443D8">
            <w:pPr>
              <w:keepNext/>
              <w:keepLines/>
              <w:spacing w:after="0"/>
              <w:jc w:val="center"/>
              <w:rPr>
                <w:ins w:id="1284"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285"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03AAA0F4" w14:textId="77777777" w:rsidR="006A1585" w:rsidRPr="008E2FE7" w:rsidRDefault="006A1585" w:rsidP="000443D8">
            <w:pPr>
              <w:keepNext/>
              <w:keepLines/>
              <w:spacing w:after="0"/>
              <w:jc w:val="center"/>
              <w:rPr>
                <w:ins w:id="1286" w:author="Fernando Alonso Macias" w:date="2022-10-10T16:47: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ED508F" w14:textId="77777777" w:rsidR="006A1585" w:rsidRPr="008E2FE7" w:rsidRDefault="006A1585" w:rsidP="000443D8">
            <w:pPr>
              <w:keepNext/>
              <w:keepLines/>
              <w:spacing w:after="0"/>
              <w:jc w:val="center"/>
              <w:rPr>
                <w:ins w:id="1288" w:author="Fernando Alonso Macias" w:date="2022-10-10T16:47:00Z"/>
                <w:rFonts w:ascii="Arial" w:hAnsi="Arial" w:cs="Arial"/>
                <w:b/>
                <w:sz w:val="18"/>
                <w:lang w:eastAsia="ja-JP"/>
              </w:rPr>
            </w:pPr>
          </w:p>
        </w:tc>
      </w:tr>
      <w:tr w:rsidR="006A1585" w:rsidRPr="008E2FE7" w14:paraId="10153590" w14:textId="77777777" w:rsidTr="006A1585">
        <w:trPr>
          <w:jc w:val="center"/>
          <w:ins w:id="1289" w:author="Fernando Alonso Macias" w:date="2022-10-10T16:47:00Z"/>
          <w:trPrChange w:id="129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9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8BA58F7" w14:textId="77777777" w:rsidR="006A1585" w:rsidRPr="008E2FE7" w:rsidRDefault="006A1585" w:rsidP="000443D8">
            <w:pPr>
              <w:keepNext/>
              <w:keepLines/>
              <w:spacing w:after="0"/>
              <w:rPr>
                <w:ins w:id="1292" w:author="Fernando Alonso Macias" w:date="2022-10-10T16:47:00Z"/>
                <w:rFonts w:ascii="Arial" w:hAnsi="Arial" w:cs="Arial"/>
                <w:i/>
                <w:sz w:val="18"/>
                <w:lang w:eastAsia="ja-JP"/>
              </w:rPr>
            </w:pPr>
            <w:proofErr w:type="spellStart"/>
            <w:ins w:id="1293" w:author="Fernando Alonso Macias" w:date="2022-10-10T16:47:00Z">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2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F3DB45" w14:textId="77777777" w:rsidR="006A1585" w:rsidRPr="008E2FE7" w:rsidRDefault="006A1585" w:rsidP="000443D8">
            <w:pPr>
              <w:keepNext/>
              <w:keepLines/>
              <w:spacing w:after="0"/>
              <w:rPr>
                <w:ins w:id="1295" w:author="Fernando Alonso Macias" w:date="2022-10-10T16:47:00Z"/>
                <w:rFonts w:ascii="Arial" w:hAnsi="Arial" w:cs="Arial"/>
                <w:sz w:val="18"/>
                <w:lang w:eastAsia="ja-JP"/>
              </w:rPr>
            </w:pPr>
            <w:ins w:id="1296"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29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2FA0E3" w14:textId="77777777" w:rsidR="006A1585" w:rsidRPr="008E2FE7" w:rsidRDefault="006A1585" w:rsidP="000443D8">
            <w:pPr>
              <w:keepNext/>
              <w:keepLines/>
              <w:spacing w:after="0"/>
              <w:rPr>
                <w:ins w:id="1298" w:author="Fernando Alonso Macias" w:date="2022-10-10T16:47:00Z"/>
                <w:rFonts w:ascii="Arial" w:hAnsi="Arial" w:cs="Arial"/>
                <w:sz w:val="18"/>
                <w:lang w:eastAsia="ja-JP"/>
              </w:rPr>
            </w:pPr>
            <w:ins w:id="129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3BEE7E" w14:textId="77777777" w:rsidR="006A1585" w:rsidRPr="008E2FE7" w:rsidRDefault="006A1585" w:rsidP="000443D8">
            <w:pPr>
              <w:keepNext/>
              <w:keepLines/>
              <w:spacing w:after="0"/>
              <w:rPr>
                <w:ins w:id="1301" w:author="Fernando Alonso Macias" w:date="2022-10-10T16:47:00Z"/>
                <w:rFonts w:ascii="Arial" w:hAnsi="Arial" w:cs="Arial"/>
                <w:sz w:val="18"/>
                <w:lang w:eastAsia="ja-JP"/>
              </w:rPr>
            </w:pPr>
            <w:ins w:id="130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D39434B" w14:textId="77777777" w:rsidR="006A1585" w:rsidRPr="008E2FE7" w:rsidRDefault="006A1585" w:rsidP="000443D8">
            <w:pPr>
              <w:keepNext/>
              <w:keepLines/>
              <w:spacing w:after="0"/>
              <w:rPr>
                <w:ins w:id="1304" w:author="Fernando Alonso Macias" w:date="2022-10-10T16:47:00Z"/>
                <w:rFonts w:ascii="Arial" w:hAnsi="Arial" w:cs="Arial"/>
                <w:sz w:val="18"/>
                <w:lang w:eastAsia="ja-JP"/>
              </w:rPr>
            </w:pPr>
            <w:ins w:id="130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3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8D78742" w14:textId="77777777" w:rsidR="006A1585" w:rsidRPr="008E2FE7" w:rsidRDefault="006A1585" w:rsidP="000443D8">
            <w:pPr>
              <w:keepNext/>
              <w:keepLines/>
              <w:spacing w:after="0"/>
              <w:rPr>
                <w:ins w:id="1307" w:author="Fernando Alonso Macias" w:date="2022-10-10T16:47:00Z"/>
                <w:rFonts w:ascii="Arial" w:hAnsi="Arial" w:cs="Arial"/>
                <w:sz w:val="18"/>
                <w:lang w:eastAsia="ja-JP"/>
              </w:rPr>
            </w:pPr>
            <w:ins w:id="1308"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3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F6CE835" w14:textId="77777777" w:rsidR="006A1585" w:rsidRPr="008E2FE7" w:rsidRDefault="006A1585" w:rsidP="000443D8">
            <w:pPr>
              <w:keepNext/>
              <w:keepLines/>
              <w:spacing w:after="0"/>
              <w:rPr>
                <w:ins w:id="1310" w:author="Fernando Alonso Macias" w:date="2022-10-10T16:47:00Z"/>
                <w:rFonts w:ascii="Arial" w:hAnsi="Arial" w:cs="Arial"/>
                <w:sz w:val="18"/>
                <w:lang w:eastAsia="ja-JP"/>
              </w:rPr>
            </w:pPr>
            <w:ins w:id="1311" w:author="Fernando Alonso Macias" w:date="2022-10-10T16:47:00Z">
              <w:r w:rsidRPr="008E2FE7">
                <w:rPr>
                  <w:rFonts w:ascii="Arial" w:hAnsi="Arial" w:cs="Arial"/>
                  <w:sz w:val="18"/>
                  <w:lang w:eastAsia="ja-JP"/>
                </w:rPr>
                <w:t>0</w:t>
              </w:r>
            </w:ins>
          </w:p>
        </w:tc>
      </w:tr>
      <w:tr w:rsidR="006A1585" w:rsidRPr="008E2FE7" w14:paraId="70C25E2E" w14:textId="77777777" w:rsidTr="006A1585">
        <w:trPr>
          <w:jc w:val="center"/>
          <w:ins w:id="1312" w:author="Fernando Alonso Macias" w:date="2022-10-10T16:47:00Z"/>
          <w:trPrChange w:id="131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1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8B495FA" w14:textId="77777777" w:rsidR="006A1585" w:rsidRPr="008E2FE7" w:rsidRDefault="006A1585" w:rsidP="000443D8">
            <w:pPr>
              <w:keepNext/>
              <w:keepLines/>
              <w:spacing w:after="0"/>
              <w:rPr>
                <w:ins w:id="1315" w:author="Fernando Alonso Macias" w:date="2022-10-10T16:47:00Z"/>
                <w:rFonts w:ascii="Arial" w:hAnsi="Arial" w:cs="Arial"/>
                <w:i/>
                <w:sz w:val="18"/>
                <w:lang w:eastAsia="ja-JP"/>
              </w:rPr>
            </w:pPr>
            <w:ins w:id="1316" w:author="Fernando Alonso Macias" w:date="2022-10-10T16:47:00Z">
              <w:r w:rsidRPr="008E2FE7">
                <w:rPr>
                  <w:rFonts w:ascii="Arial" w:hAnsi="Arial"/>
                  <w:sz w:val="18"/>
                </w:rPr>
                <w:t>repetition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2EA684B" w14:textId="77777777" w:rsidR="006A1585" w:rsidRPr="008E2FE7" w:rsidRDefault="006A1585" w:rsidP="000443D8">
            <w:pPr>
              <w:keepNext/>
              <w:keepLines/>
              <w:spacing w:after="0"/>
              <w:rPr>
                <w:ins w:id="1318" w:author="Fernando Alonso Macias" w:date="2022-10-10T16:47:00Z"/>
                <w:rFonts w:ascii="Arial" w:hAnsi="Arial" w:cs="Arial"/>
                <w:sz w:val="18"/>
                <w:lang w:eastAsia="ja-JP"/>
              </w:rPr>
            </w:pPr>
            <w:proofErr w:type="spellStart"/>
            <w:ins w:id="1319"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5AFE23B" w14:textId="77777777" w:rsidR="006A1585" w:rsidRPr="008E2FE7" w:rsidRDefault="006A1585" w:rsidP="000443D8">
            <w:pPr>
              <w:keepNext/>
              <w:keepLines/>
              <w:spacing w:after="0"/>
              <w:rPr>
                <w:ins w:id="1321" w:author="Fernando Alonso Macias" w:date="2022-10-10T16:47:00Z"/>
                <w:rFonts w:ascii="Arial" w:hAnsi="Arial" w:cs="Arial"/>
                <w:sz w:val="18"/>
                <w:lang w:eastAsia="ja-JP"/>
              </w:rPr>
            </w:pPr>
            <w:ins w:id="1322" w:author="Fernando Alonso Macias" w:date="2022-10-10T16:47: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86DB3B" w14:textId="77777777" w:rsidR="006A1585" w:rsidRPr="008E2FE7" w:rsidRDefault="006A1585" w:rsidP="000443D8">
            <w:pPr>
              <w:keepNext/>
              <w:keepLines/>
              <w:spacing w:after="0"/>
              <w:rPr>
                <w:ins w:id="1324" w:author="Fernando Alonso Macias" w:date="2022-10-10T16:47:00Z"/>
                <w:rFonts w:ascii="Arial" w:hAnsi="Arial" w:cs="Arial"/>
                <w:sz w:val="18"/>
                <w:lang w:eastAsia="ja-JP"/>
              </w:rPr>
            </w:pPr>
            <w:ins w:id="1325" w:author="Fernando Alonso Macias" w:date="2022-10-10T16:47: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B95528E" w14:textId="77777777" w:rsidR="006A1585" w:rsidRPr="008E2FE7" w:rsidRDefault="006A1585" w:rsidP="000443D8">
            <w:pPr>
              <w:keepNext/>
              <w:keepLines/>
              <w:spacing w:after="0"/>
              <w:rPr>
                <w:ins w:id="1327" w:author="Fernando Alonso Macias" w:date="2022-10-10T16:47:00Z"/>
                <w:rFonts w:ascii="Arial" w:hAnsi="Arial" w:cs="Arial"/>
                <w:sz w:val="18"/>
                <w:lang w:eastAsia="ja-JP"/>
              </w:rPr>
            </w:pPr>
            <w:ins w:id="1328" w:author="Fernando Alonso Macias" w:date="2022-10-10T16:47:00Z">
              <w:r w:rsidRPr="008E2FE7">
                <w:rPr>
                  <w:rFonts w:ascii="Arial" w:hAnsi="Arial" w:cs="Arial"/>
                  <w:sz w:val="18"/>
                  <w:lang w:eastAsia="ja-JP"/>
                </w:rPr>
                <w:t>on</w:t>
              </w:r>
            </w:ins>
          </w:p>
        </w:tc>
        <w:tc>
          <w:tcPr>
            <w:tcW w:w="1345" w:type="dxa"/>
            <w:tcBorders>
              <w:top w:val="single" w:sz="4" w:space="0" w:color="auto"/>
              <w:left w:val="single" w:sz="4" w:space="0" w:color="auto"/>
              <w:bottom w:val="single" w:sz="4" w:space="0" w:color="auto"/>
              <w:right w:val="single" w:sz="4" w:space="0" w:color="auto"/>
            </w:tcBorders>
            <w:vAlign w:val="center"/>
            <w:tcPrChange w:id="13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A8CEF8B" w14:textId="77777777" w:rsidR="006A1585" w:rsidRPr="008E2FE7" w:rsidRDefault="006A1585" w:rsidP="000443D8">
            <w:pPr>
              <w:keepNext/>
              <w:keepLines/>
              <w:spacing w:after="0"/>
              <w:rPr>
                <w:ins w:id="1330" w:author="Fernando Alonso Macias" w:date="2022-10-10T16:47:00Z"/>
                <w:rFonts w:ascii="Arial" w:hAnsi="Arial" w:cs="Arial"/>
                <w:sz w:val="18"/>
                <w:lang w:eastAsia="ja-JP"/>
              </w:rPr>
            </w:pPr>
            <w:proofErr w:type="spellStart"/>
            <w:ins w:id="1331"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BCE9F4E" w14:textId="77777777" w:rsidR="006A1585" w:rsidRPr="008E2FE7" w:rsidRDefault="006A1585" w:rsidP="000443D8">
            <w:pPr>
              <w:keepNext/>
              <w:keepLines/>
              <w:spacing w:after="0"/>
              <w:rPr>
                <w:ins w:id="1333" w:author="Fernando Alonso Macias" w:date="2022-10-10T16:47:00Z"/>
                <w:rFonts w:ascii="Arial" w:hAnsi="Arial" w:cs="Arial"/>
                <w:sz w:val="18"/>
                <w:lang w:eastAsia="ja-JP"/>
              </w:rPr>
            </w:pPr>
            <w:ins w:id="1334" w:author="Fernando Alonso Macias" w:date="2022-10-10T16:47:00Z">
              <w:r w:rsidRPr="008E2FE7">
                <w:rPr>
                  <w:rFonts w:ascii="Arial" w:hAnsi="Arial" w:cs="Arial"/>
                  <w:sz w:val="18"/>
                  <w:lang w:eastAsia="ja-JP"/>
                </w:rPr>
                <w:t>off</w:t>
              </w:r>
            </w:ins>
          </w:p>
        </w:tc>
      </w:tr>
      <w:tr w:rsidR="006A1585" w:rsidRPr="008E2FE7" w14:paraId="04FA66BE" w14:textId="77777777" w:rsidTr="006A1585">
        <w:trPr>
          <w:jc w:val="center"/>
          <w:ins w:id="1335" w:author="Fernando Alonso Macias" w:date="2022-10-10T16:47:00Z"/>
          <w:trPrChange w:id="133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3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BA40BCF" w14:textId="77777777" w:rsidR="006A1585" w:rsidRPr="008E2FE7" w:rsidRDefault="006A1585" w:rsidP="000443D8">
            <w:pPr>
              <w:keepNext/>
              <w:keepLines/>
              <w:spacing w:after="0"/>
              <w:rPr>
                <w:ins w:id="1338" w:author="Fernando Alonso Macias" w:date="2022-10-10T16:47:00Z"/>
                <w:rFonts w:ascii="Arial" w:hAnsi="Arial" w:cs="Arial"/>
                <w:i/>
                <w:sz w:val="18"/>
                <w:lang w:eastAsia="ja-JP"/>
              </w:rPr>
            </w:pPr>
            <w:proofErr w:type="spellStart"/>
            <w:ins w:id="1339" w:author="Fernando Alonso Macias" w:date="2022-10-10T16:47:00Z">
              <w:r w:rsidRPr="008E2FE7">
                <w:rPr>
                  <w:rFonts w:ascii="Arial" w:hAnsi="Arial"/>
                  <w:sz w:val="18"/>
                </w:rPr>
                <w:t>aperiodicTriggeringOffset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F660335" w14:textId="77777777" w:rsidR="006A1585" w:rsidRPr="008E2FE7" w:rsidRDefault="006A1585" w:rsidP="000443D8">
            <w:pPr>
              <w:keepNext/>
              <w:keepLines/>
              <w:spacing w:after="0"/>
              <w:rPr>
                <w:ins w:id="1341" w:author="Fernando Alonso Macias" w:date="2022-10-10T16:47:00Z"/>
                <w:rFonts w:ascii="Arial" w:hAnsi="Arial" w:cs="Arial"/>
                <w:sz w:val="18"/>
                <w:lang w:eastAsia="ja-JP"/>
              </w:rPr>
            </w:pPr>
            <w:proofErr w:type="spellStart"/>
            <w:ins w:id="1342"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95B73C" w14:textId="77777777" w:rsidR="006A1585" w:rsidRPr="008E2FE7" w:rsidRDefault="006A1585" w:rsidP="000443D8">
            <w:pPr>
              <w:keepNext/>
              <w:keepLines/>
              <w:spacing w:after="0"/>
              <w:rPr>
                <w:ins w:id="1344" w:author="Fernando Alonso Macias" w:date="2022-10-10T16:47:00Z"/>
                <w:rFonts w:ascii="Arial" w:hAnsi="Arial" w:cs="Arial"/>
                <w:sz w:val="18"/>
                <w:lang w:eastAsia="ja-JP"/>
              </w:rPr>
            </w:pPr>
            <w:proofErr w:type="spellStart"/>
            <w:ins w:id="1345"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A34E5E" w14:textId="77777777" w:rsidR="006A1585" w:rsidRPr="008E2FE7" w:rsidRDefault="006A1585" w:rsidP="000443D8">
            <w:pPr>
              <w:keepNext/>
              <w:keepLines/>
              <w:spacing w:after="0"/>
              <w:rPr>
                <w:ins w:id="1347" w:author="Fernando Alonso Macias" w:date="2022-10-10T16:47:00Z"/>
                <w:rFonts w:ascii="Arial" w:hAnsi="Arial" w:cs="Arial"/>
                <w:sz w:val="18"/>
                <w:lang w:eastAsia="ja-JP"/>
              </w:rPr>
            </w:pPr>
            <w:ins w:id="1348" w:author="Fernando Alonso Macias" w:date="2022-10-10T16:47: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023043" w14:textId="77777777" w:rsidR="006A1585" w:rsidRPr="008E2FE7" w:rsidRDefault="006A1585" w:rsidP="000443D8">
            <w:pPr>
              <w:keepNext/>
              <w:keepLines/>
              <w:spacing w:after="0"/>
              <w:rPr>
                <w:ins w:id="1350" w:author="Fernando Alonso Macias" w:date="2022-10-10T16:47:00Z"/>
                <w:rFonts w:ascii="Arial" w:hAnsi="Arial" w:cs="Arial"/>
                <w:sz w:val="18"/>
                <w:lang w:eastAsia="ja-JP"/>
              </w:rPr>
            </w:pPr>
            <w:ins w:id="1351" w:author="Fernando Alonso Macias" w:date="2022-10-10T16:47: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tcPrChange w:id="13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0023216" w14:textId="77777777" w:rsidR="006A1585" w:rsidRPr="008E2FE7" w:rsidRDefault="006A1585" w:rsidP="000443D8">
            <w:pPr>
              <w:keepNext/>
              <w:keepLines/>
              <w:spacing w:after="0"/>
              <w:rPr>
                <w:ins w:id="1353" w:author="Fernando Alonso Macias" w:date="2022-10-10T16:47:00Z"/>
                <w:rFonts w:ascii="Arial" w:hAnsi="Arial" w:cs="Arial"/>
                <w:sz w:val="18"/>
                <w:lang w:eastAsia="ja-JP"/>
              </w:rPr>
            </w:pPr>
            <w:proofErr w:type="spellStart"/>
            <w:ins w:id="1354"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5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F48553A" w14:textId="77777777" w:rsidR="006A1585" w:rsidRPr="008E2FE7" w:rsidRDefault="006A1585" w:rsidP="000443D8">
            <w:pPr>
              <w:keepNext/>
              <w:keepLines/>
              <w:spacing w:after="0"/>
              <w:rPr>
                <w:ins w:id="1356" w:author="Fernando Alonso Macias" w:date="2022-10-10T16:47:00Z"/>
                <w:rFonts w:ascii="Arial" w:hAnsi="Arial" w:cs="Arial"/>
                <w:sz w:val="18"/>
                <w:lang w:eastAsia="ja-JP"/>
              </w:rPr>
            </w:pPr>
            <w:proofErr w:type="spellStart"/>
            <w:ins w:id="1357" w:author="Fernando Alonso Macias" w:date="2022-10-10T16:47:00Z">
              <w:r w:rsidRPr="008E2FE7">
                <w:rPr>
                  <w:rFonts w:ascii="Arial" w:hAnsi="Arial" w:cs="Arial"/>
                  <w:sz w:val="18"/>
                  <w:lang w:eastAsia="ja-JP"/>
                </w:rPr>
                <w:t>n.a.</w:t>
              </w:r>
              <w:proofErr w:type="spellEnd"/>
            </w:ins>
          </w:p>
        </w:tc>
      </w:tr>
      <w:tr w:rsidR="006A1585" w:rsidRPr="008E2FE7" w14:paraId="67B9F50F" w14:textId="77777777" w:rsidTr="006A1585">
        <w:trPr>
          <w:jc w:val="center"/>
          <w:ins w:id="1358" w:author="Fernando Alonso Macias" w:date="2022-10-10T16:47:00Z"/>
          <w:trPrChange w:id="1359"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60"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544443E" w14:textId="77777777" w:rsidR="006A1585" w:rsidRPr="008E2FE7" w:rsidRDefault="006A1585" w:rsidP="000443D8">
            <w:pPr>
              <w:keepNext/>
              <w:keepLines/>
              <w:spacing w:after="0"/>
              <w:rPr>
                <w:ins w:id="1361" w:author="Fernando Alonso Macias" w:date="2022-10-10T16:47:00Z"/>
                <w:rFonts w:ascii="Arial" w:hAnsi="Arial" w:cs="Arial"/>
                <w:i/>
                <w:sz w:val="18"/>
                <w:lang w:eastAsia="ja-JP"/>
              </w:rPr>
            </w:pPr>
            <w:proofErr w:type="spellStart"/>
            <w:ins w:id="1362" w:author="Fernando Alonso Macias" w:date="2022-10-10T16:47:00Z">
              <w:r w:rsidRPr="008E2FE7">
                <w:rPr>
                  <w:rFonts w:ascii="Arial" w:hAnsi="Arial"/>
                  <w:sz w:val="18"/>
                </w:rPr>
                <w:t>trs</w:t>
              </w:r>
              <w:proofErr w:type="spellEnd"/>
              <w:r w:rsidRPr="008E2FE7">
                <w:rPr>
                  <w:rFonts w:ascii="Arial" w:hAnsi="Arial"/>
                  <w:sz w:val="18"/>
                </w:rPr>
                <w:t>-Info</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3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6FAC15B" w14:textId="77777777" w:rsidR="006A1585" w:rsidRPr="008E2FE7" w:rsidRDefault="006A1585" w:rsidP="000443D8">
            <w:pPr>
              <w:keepNext/>
              <w:keepLines/>
              <w:spacing w:after="0"/>
              <w:rPr>
                <w:ins w:id="1364" w:author="Fernando Alonso Macias" w:date="2022-10-10T16:47:00Z"/>
                <w:rFonts w:ascii="Arial" w:hAnsi="Arial" w:cs="Arial"/>
                <w:sz w:val="18"/>
                <w:lang w:eastAsia="ja-JP"/>
              </w:rPr>
            </w:pPr>
            <w:proofErr w:type="spellStart"/>
            <w:ins w:id="1365"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D8C12A" w14:textId="77777777" w:rsidR="006A1585" w:rsidRPr="008E2FE7" w:rsidRDefault="006A1585" w:rsidP="000443D8">
            <w:pPr>
              <w:keepNext/>
              <w:keepLines/>
              <w:spacing w:after="0"/>
              <w:rPr>
                <w:ins w:id="1367" w:author="Fernando Alonso Macias" w:date="2022-10-10T16:47:00Z"/>
                <w:rFonts w:ascii="Arial" w:hAnsi="Arial" w:cs="Arial"/>
                <w:sz w:val="18"/>
                <w:lang w:eastAsia="ja-JP"/>
              </w:rPr>
            </w:pPr>
            <w:proofErr w:type="spellStart"/>
            <w:ins w:id="1368"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6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771A88" w14:textId="77777777" w:rsidR="006A1585" w:rsidRPr="008E2FE7" w:rsidRDefault="006A1585" w:rsidP="000443D8">
            <w:pPr>
              <w:keepNext/>
              <w:keepLines/>
              <w:spacing w:after="0"/>
              <w:rPr>
                <w:ins w:id="1370" w:author="Fernando Alonso Macias" w:date="2022-10-10T16:47:00Z"/>
                <w:rFonts w:ascii="Arial" w:hAnsi="Arial" w:cs="Arial"/>
                <w:sz w:val="18"/>
                <w:lang w:eastAsia="ja-JP"/>
              </w:rPr>
            </w:pPr>
            <w:proofErr w:type="spellStart"/>
            <w:ins w:id="1371"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37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E41CF09" w14:textId="77777777" w:rsidR="006A1585" w:rsidRPr="008E2FE7" w:rsidRDefault="006A1585" w:rsidP="000443D8">
            <w:pPr>
              <w:keepNext/>
              <w:keepLines/>
              <w:spacing w:after="0"/>
              <w:rPr>
                <w:ins w:id="1373" w:author="Fernando Alonso Macias" w:date="2022-10-10T16:47:00Z"/>
                <w:rFonts w:ascii="Arial" w:hAnsi="Arial" w:cs="Arial"/>
                <w:sz w:val="18"/>
                <w:lang w:eastAsia="ja-JP"/>
              </w:rPr>
            </w:pPr>
            <w:proofErr w:type="spellStart"/>
            <w:ins w:id="1374"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7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B08163" w14:textId="77777777" w:rsidR="006A1585" w:rsidRPr="008E2FE7" w:rsidRDefault="006A1585" w:rsidP="000443D8">
            <w:pPr>
              <w:keepNext/>
              <w:keepLines/>
              <w:spacing w:after="0"/>
              <w:rPr>
                <w:ins w:id="1376" w:author="Fernando Alonso Macias" w:date="2022-10-10T16:47:00Z"/>
                <w:rFonts w:ascii="Arial" w:hAnsi="Arial" w:cs="Arial"/>
                <w:sz w:val="18"/>
                <w:lang w:eastAsia="ja-JP"/>
              </w:rPr>
            </w:pPr>
            <w:proofErr w:type="spellStart"/>
            <w:ins w:id="1377"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3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76062C6" w14:textId="77777777" w:rsidR="006A1585" w:rsidRPr="008E2FE7" w:rsidRDefault="006A1585" w:rsidP="000443D8">
            <w:pPr>
              <w:keepNext/>
              <w:keepLines/>
              <w:spacing w:after="0"/>
              <w:rPr>
                <w:ins w:id="1379" w:author="Fernando Alonso Macias" w:date="2022-10-10T16:47:00Z"/>
                <w:rFonts w:ascii="Arial" w:hAnsi="Arial" w:cs="Arial"/>
                <w:sz w:val="18"/>
                <w:lang w:eastAsia="ja-JP"/>
              </w:rPr>
            </w:pPr>
            <w:proofErr w:type="spellStart"/>
            <w:ins w:id="1380" w:author="Fernando Alonso Macias" w:date="2022-10-10T16:47:00Z">
              <w:r w:rsidRPr="008E2FE7">
                <w:rPr>
                  <w:rFonts w:ascii="Arial" w:hAnsi="Arial" w:cs="Arial"/>
                  <w:sz w:val="18"/>
                  <w:lang w:eastAsia="ja-JP"/>
                </w:rPr>
                <w:t>n.a.</w:t>
              </w:r>
              <w:proofErr w:type="spellEnd"/>
            </w:ins>
          </w:p>
        </w:tc>
      </w:tr>
      <w:tr w:rsidR="006A1585" w:rsidRPr="008E2FE7" w14:paraId="5C8F2E80" w14:textId="77777777" w:rsidTr="006A1585">
        <w:trPr>
          <w:jc w:val="center"/>
          <w:ins w:id="1381" w:author="Fernando Alonso Macias" w:date="2022-10-10T16:47:00Z"/>
          <w:trPrChange w:id="138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8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3FB23F4" w14:textId="77777777" w:rsidR="006A1585" w:rsidRPr="008E2FE7" w:rsidRDefault="006A1585" w:rsidP="000443D8">
            <w:pPr>
              <w:keepNext/>
              <w:keepLines/>
              <w:spacing w:after="0"/>
              <w:jc w:val="center"/>
              <w:rPr>
                <w:ins w:id="1384" w:author="Fernando Alonso Macias" w:date="2022-10-10T16:47:00Z"/>
                <w:rFonts w:ascii="Arial" w:hAnsi="Arial"/>
                <w:b/>
                <w:sz w:val="18"/>
              </w:rPr>
            </w:pPr>
            <w:ins w:id="1385" w:author="Fernando Alonso Macias" w:date="2022-10-10T16:47:00Z">
              <w:r w:rsidRPr="008E2FE7">
                <w:rPr>
                  <w:rFonts w:ascii="Arial" w:hAnsi="Arial"/>
                  <w:b/>
                  <w:sz w:val="18"/>
                </w:rPr>
                <w:t>Resource Config</w:t>
              </w:r>
            </w:ins>
          </w:p>
        </w:tc>
        <w:tc>
          <w:tcPr>
            <w:tcW w:w="1345" w:type="dxa"/>
            <w:tcBorders>
              <w:top w:val="single" w:sz="4" w:space="0" w:color="auto"/>
              <w:left w:val="single" w:sz="4" w:space="0" w:color="auto"/>
              <w:bottom w:val="single" w:sz="4" w:space="0" w:color="auto"/>
              <w:right w:val="single" w:sz="4" w:space="0" w:color="auto"/>
            </w:tcBorders>
            <w:vAlign w:val="center"/>
            <w:tcPrChange w:id="13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49F29DF" w14:textId="77777777" w:rsidR="006A1585" w:rsidRPr="008E2FE7" w:rsidRDefault="006A1585" w:rsidP="000443D8">
            <w:pPr>
              <w:keepNext/>
              <w:keepLines/>
              <w:spacing w:after="0"/>
              <w:rPr>
                <w:ins w:id="138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9162EDF" w14:textId="77777777" w:rsidR="006A1585" w:rsidRPr="008E2FE7" w:rsidRDefault="006A1585" w:rsidP="000443D8">
            <w:pPr>
              <w:keepNext/>
              <w:keepLines/>
              <w:spacing w:after="0"/>
              <w:rPr>
                <w:ins w:id="1389"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9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10F934" w14:textId="77777777" w:rsidR="006A1585" w:rsidRPr="008E2FE7" w:rsidRDefault="006A1585" w:rsidP="000443D8">
            <w:pPr>
              <w:keepNext/>
              <w:keepLines/>
              <w:spacing w:after="0"/>
              <w:rPr>
                <w:ins w:id="139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39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D3511B5" w14:textId="77777777" w:rsidR="006A1585" w:rsidRPr="008E2FE7" w:rsidRDefault="006A1585" w:rsidP="000443D8">
            <w:pPr>
              <w:keepNext/>
              <w:keepLines/>
              <w:spacing w:after="0"/>
              <w:rPr>
                <w:ins w:id="1393" w:author="Fernando Alonso Macias" w:date="2022-10-10T16:47: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Change w:id="1394" w:author="Fernando Alonso Macias" w:date="2022-10-10T16:59:00Z">
              <w:tcPr>
                <w:tcW w:w="1345" w:type="dxa"/>
                <w:tcBorders>
                  <w:top w:val="single" w:sz="4" w:space="0" w:color="auto"/>
                  <w:left w:val="single" w:sz="4" w:space="0" w:color="auto"/>
                  <w:bottom w:val="nil"/>
                  <w:right w:val="single" w:sz="4" w:space="0" w:color="auto"/>
                </w:tcBorders>
              </w:tcPr>
            </w:tcPrChange>
          </w:tcPr>
          <w:p w14:paraId="77F55A71" w14:textId="77777777" w:rsidR="006A1585" w:rsidRPr="008E2FE7" w:rsidRDefault="006A1585" w:rsidP="000443D8">
            <w:pPr>
              <w:keepNext/>
              <w:keepLines/>
              <w:spacing w:after="0"/>
              <w:rPr>
                <w:ins w:id="139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396"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1A9B8D7A" w14:textId="77777777" w:rsidR="006A1585" w:rsidRPr="008E2FE7" w:rsidRDefault="006A1585" w:rsidP="000443D8">
            <w:pPr>
              <w:keepNext/>
              <w:keepLines/>
              <w:spacing w:after="0"/>
              <w:rPr>
                <w:ins w:id="1397" w:author="Fernando Alonso Macias" w:date="2022-10-10T16:47:00Z"/>
                <w:rFonts w:ascii="Arial" w:hAnsi="Arial" w:cs="Arial"/>
                <w:sz w:val="18"/>
                <w:lang w:eastAsia="ja-JP"/>
              </w:rPr>
            </w:pPr>
          </w:p>
        </w:tc>
      </w:tr>
      <w:tr w:rsidR="006A1585" w:rsidRPr="008E2FE7" w14:paraId="581ECBFA" w14:textId="77777777" w:rsidTr="006A1585">
        <w:trPr>
          <w:trHeight w:val="33"/>
          <w:jc w:val="center"/>
          <w:ins w:id="1398" w:author="Fernando Alonso Macias" w:date="2022-10-10T16:47:00Z"/>
          <w:trPrChange w:id="1399"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hideMark/>
            <w:tcPrChange w:id="1400" w:author="Fernando Alonso Macias" w:date="2022-10-10T16:59:00Z">
              <w:tcPr>
                <w:tcW w:w="2908" w:type="dxa"/>
                <w:tcBorders>
                  <w:top w:val="single" w:sz="4" w:space="0" w:color="auto"/>
                  <w:left w:val="single" w:sz="4" w:space="0" w:color="auto"/>
                  <w:bottom w:val="nil"/>
                  <w:right w:val="single" w:sz="4" w:space="0" w:color="auto"/>
                </w:tcBorders>
                <w:hideMark/>
              </w:tcPr>
            </w:tcPrChange>
          </w:tcPr>
          <w:p w14:paraId="7BF7D2A4" w14:textId="77777777" w:rsidR="006A1585" w:rsidRPr="008E2FE7" w:rsidRDefault="006A1585" w:rsidP="000443D8">
            <w:pPr>
              <w:keepNext/>
              <w:keepLines/>
              <w:spacing w:after="0"/>
              <w:rPr>
                <w:ins w:id="1401" w:author="Fernando Alonso Macias" w:date="2022-10-10T16:47:00Z"/>
                <w:rFonts w:ascii="Arial" w:hAnsi="Arial"/>
                <w:sz w:val="18"/>
              </w:rPr>
            </w:pPr>
          </w:p>
        </w:tc>
        <w:tc>
          <w:tcPr>
            <w:tcW w:w="1345" w:type="dxa"/>
            <w:tcBorders>
              <w:top w:val="single" w:sz="4" w:space="0" w:color="auto"/>
              <w:left w:val="single" w:sz="4" w:space="0" w:color="auto"/>
              <w:bottom w:val="nil"/>
              <w:right w:val="single" w:sz="4" w:space="0" w:color="auto"/>
            </w:tcBorders>
            <w:hideMark/>
            <w:tcPrChange w:id="1402"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6D58DE3A" w14:textId="77777777" w:rsidR="006A1585" w:rsidRPr="008E2FE7" w:rsidRDefault="006A1585" w:rsidP="000443D8">
            <w:pPr>
              <w:keepNext/>
              <w:keepLines/>
              <w:spacing w:after="0"/>
              <w:rPr>
                <w:ins w:id="1403" w:author="Fernando Alonso Macias" w:date="2022-10-10T16:47:00Z"/>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Change w:id="1404"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055252A2" w14:textId="77777777" w:rsidR="006A1585" w:rsidRPr="008E2FE7" w:rsidRDefault="006A1585" w:rsidP="000443D8">
            <w:pPr>
              <w:keepNext/>
              <w:keepLines/>
              <w:spacing w:after="0"/>
              <w:rPr>
                <w:ins w:id="1405" w:author="Fernando Alonso Macias" w:date="2022-10-10T16:47:00Z"/>
                <w:rFonts w:ascii="Arial" w:hAnsi="Arial" w:cs="Arial"/>
                <w:sz w:val="18"/>
                <w:lang w:eastAsia="ja-JP"/>
              </w:rPr>
            </w:pPr>
            <w:ins w:id="1406" w:author="Fernando Alonso Macias" w:date="2022-10-10T16:47: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hideMark/>
            <w:tcPrChange w:id="1407"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4238B232" w14:textId="77777777" w:rsidR="006A1585" w:rsidRPr="008E2FE7" w:rsidRDefault="006A1585" w:rsidP="000443D8">
            <w:pPr>
              <w:keepNext/>
              <w:keepLines/>
              <w:spacing w:after="0"/>
              <w:rPr>
                <w:ins w:id="1408" w:author="Fernando Alonso Macias" w:date="2022-10-10T16:47:00Z"/>
                <w:rFonts w:ascii="Arial" w:hAnsi="Arial" w:cs="Arial"/>
                <w:sz w:val="18"/>
                <w:lang w:eastAsia="ja-JP"/>
              </w:rPr>
            </w:pPr>
            <w:ins w:id="1409" w:author="Fernando Alonso Macias" w:date="2022-10-10T16:47:00Z">
              <w:r w:rsidRPr="008E2FE7">
                <w:rPr>
                  <w:rFonts w:ascii="Arial" w:hAnsi="Arial" w:cs="Arial"/>
                  <w:sz w:val="18"/>
                  <w:lang w:eastAsia="ja-JP"/>
                </w:rPr>
                <w:t>0 for resource #0</w:t>
              </w:r>
            </w:ins>
          </w:p>
        </w:tc>
        <w:tc>
          <w:tcPr>
            <w:tcW w:w="1345" w:type="dxa"/>
            <w:tcBorders>
              <w:top w:val="single" w:sz="4" w:space="0" w:color="auto"/>
              <w:left w:val="single" w:sz="4" w:space="0" w:color="auto"/>
              <w:bottom w:val="single" w:sz="4" w:space="0" w:color="auto"/>
              <w:right w:val="single" w:sz="4" w:space="0" w:color="auto"/>
            </w:tcBorders>
            <w:hideMark/>
            <w:tcPrChange w:id="141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418FB7D" w14:textId="77777777" w:rsidR="006A1585" w:rsidRPr="008E2FE7" w:rsidRDefault="006A1585" w:rsidP="000443D8">
            <w:pPr>
              <w:keepNext/>
              <w:keepLines/>
              <w:spacing w:after="0"/>
              <w:rPr>
                <w:ins w:id="1411" w:author="Fernando Alonso Macias" w:date="2022-10-10T16:47:00Z"/>
                <w:rFonts w:ascii="Arial" w:hAnsi="Arial" w:cs="Arial"/>
                <w:sz w:val="18"/>
                <w:lang w:eastAsia="ja-JP"/>
              </w:rPr>
            </w:pPr>
            <w:ins w:id="1412" w:author="Fernando Alonso Macias" w:date="2022-10-10T16:47:00Z">
              <w:r w:rsidRPr="008E2FE7">
                <w:rPr>
                  <w:rFonts w:ascii="Arial" w:hAnsi="Arial" w:cs="Arial"/>
                  <w:sz w:val="18"/>
                  <w:lang w:eastAsia="ja-JP"/>
                </w:rPr>
                <w:t>0 for resource #0</w:t>
              </w:r>
            </w:ins>
          </w:p>
        </w:tc>
        <w:tc>
          <w:tcPr>
            <w:tcW w:w="1345" w:type="dxa"/>
            <w:tcBorders>
              <w:top w:val="nil"/>
              <w:left w:val="single" w:sz="4" w:space="0" w:color="auto"/>
              <w:bottom w:val="nil"/>
              <w:right w:val="single" w:sz="4" w:space="0" w:color="auto"/>
            </w:tcBorders>
            <w:vAlign w:val="center"/>
            <w:tcPrChange w:id="1413" w:author="Fernando Alonso Macias" w:date="2022-10-10T16:59:00Z">
              <w:tcPr>
                <w:tcW w:w="1345" w:type="dxa"/>
                <w:tcBorders>
                  <w:top w:val="nil"/>
                  <w:left w:val="single" w:sz="4" w:space="0" w:color="auto"/>
                  <w:bottom w:val="nil"/>
                  <w:right w:val="single" w:sz="4" w:space="0" w:color="auto"/>
                </w:tcBorders>
                <w:vAlign w:val="center"/>
              </w:tcPr>
            </w:tcPrChange>
          </w:tcPr>
          <w:p w14:paraId="1D749D4A" w14:textId="77777777" w:rsidR="006A1585" w:rsidRPr="008E2FE7" w:rsidRDefault="006A1585" w:rsidP="000443D8">
            <w:pPr>
              <w:keepNext/>
              <w:keepLines/>
              <w:spacing w:after="0"/>
              <w:rPr>
                <w:ins w:id="1414" w:author="Fernando Alonso Macias" w:date="2022-10-10T16:47: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1415"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1DC2E02C" w14:textId="77777777" w:rsidR="006A1585" w:rsidRPr="008E2FE7" w:rsidRDefault="006A1585" w:rsidP="000443D8">
            <w:pPr>
              <w:keepNext/>
              <w:keepLines/>
              <w:spacing w:after="0"/>
              <w:rPr>
                <w:ins w:id="1416" w:author="Fernando Alonso Macias" w:date="2022-10-10T16:47:00Z"/>
                <w:rFonts w:ascii="Arial" w:hAnsi="Arial" w:cs="Arial"/>
                <w:sz w:val="18"/>
                <w:lang w:eastAsia="ja-JP"/>
              </w:rPr>
            </w:pPr>
            <w:ins w:id="1417" w:author="Fernando Alonso Macias" w:date="2022-10-10T16:47:00Z">
              <w:r>
                <w:rPr>
                  <w:rFonts w:ascii="Arial" w:hAnsi="Arial" w:cs="Arial"/>
                  <w:sz w:val="18"/>
                  <w:lang w:eastAsia="ja-JP"/>
                </w:rPr>
                <w:t>2</w:t>
              </w:r>
              <w:r w:rsidRPr="008E2FE7">
                <w:rPr>
                  <w:rFonts w:ascii="Arial" w:hAnsi="Arial" w:cs="Arial"/>
                  <w:sz w:val="18"/>
                  <w:lang w:eastAsia="ja-JP"/>
                </w:rPr>
                <w:t xml:space="preserve"> for resource #0</w:t>
              </w:r>
            </w:ins>
          </w:p>
        </w:tc>
      </w:tr>
      <w:tr w:rsidR="006A1585" w:rsidRPr="008E2FE7" w14:paraId="70D00E2B" w14:textId="77777777" w:rsidTr="006A1585">
        <w:trPr>
          <w:trHeight w:val="31"/>
          <w:jc w:val="center"/>
          <w:ins w:id="1418" w:author="Fernando Alonso Macias" w:date="2022-10-10T16:47:00Z"/>
          <w:trPrChange w:id="1419"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20" w:author="Fernando Alonso Macias" w:date="2022-10-10T16:59:00Z">
              <w:tcPr>
                <w:tcW w:w="2908" w:type="dxa"/>
                <w:tcBorders>
                  <w:top w:val="nil"/>
                  <w:left w:val="single" w:sz="4" w:space="0" w:color="auto"/>
                  <w:bottom w:val="nil"/>
                  <w:right w:val="single" w:sz="4" w:space="0" w:color="auto"/>
                </w:tcBorders>
                <w:vAlign w:val="center"/>
                <w:hideMark/>
              </w:tcPr>
            </w:tcPrChange>
          </w:tcPr>
          <w:p w14:paraId="3084276A" w14:textId="77777777" w:rsidR="006A1585" w:rsidRPr="008E2FE7" w:rsidRDefault="006A1585" w:rsidP="000443D8">
            <w:pPr>
              <w:spacing w:after="0"/>
              <w:rPr>
                <w:ins w:id="1421"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22" w:author="Fernando Alonso Macias" w:date="2022-10-10T16:59:00Z">
              <w:tcPr>
                <w:tcW w:w="1345" w:type="dxa"/>
                <w:tcBorders>
                  <w:top w:val="nil"/>
                  <w:left w:val="single" w:sz="4" w:space="0" w:color="auto"/>
                  <w:bottom w:val="nil"/>
                  <w:right w:val="single" w:sz="4" w:space="0" w:color="auto"/>
                </w:tcBorders>
                <w:hideMark/>
              </w:tcPr>
            </w:tcPrChange>
          </w:tcPr>
          <w:p w14:paraId="58E8CF12" w14:textId="77777777" w:rsidR="006A1585" w:rsidRPr="008E2FE7" w:rsidRDefault="006A1585" w:rsidP="000443D8">
            <w:pPr>
              <w:keepNext/>
              <w:keepLines/>
              <w:spacing w:after="0"/>
              <w:rPr>
                <w:ins w:id="1423"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24"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65CBCE7" w14:textId="77777777" w:rsidR="006A1585" w:rsidRPr="008E2FE7" w:rsidRDefault="006A1585" w:rsidP="000443D8">
            <w:pPr>
              <w:spacing w:after="0"/>
              <w:rPr>
                <w:ins w:id="1425"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2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EC7E22D" w14:textId="77777777" w:rsidR="006A1585" w:rsidRPr="008E2FE7" w:rsidRDefault="006A1585" w:rsidP="000443D8">
            <w:pPr>
              <w:spacing w:after="0"/>
              <w:rPr>
                <w:ins w:id="1427"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53CC6B8" w14:textId="77777777" w:rsidR="006A1585" w:rsidRPr="008E2FE7" w:rsidRDefault="006A1585" w:rsidP="000443D8">
            <w:pPr>
              <w:keepNext/>
              <w:keepLines/>
              <w:spacing w:after="0"/>
              <w:rPr>
                <w:ins w:id="1429" w:author="Fernando Alonso Macias" w:date="2022-10-10T16:47:00Z"/>
                <w:rFonts w:ascii="Arial" w:hAnsi="Arial" w:cs="Arial"/>
                <w:sz w:val="18"/>
                <w:lang w:eastAsia="ja-JP"/>
              </w:rPr>
            </w:pPr>
            <w:ins w:id="1430" w:author="Fernando Alonso Macias" w:date="2022-10-10T16:47:00Z">
              <w:r w:rsidRPr="008E2FE7">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1431" w:author="Fernando Alonso Macias" w:date="2022-10-10T16:59:00Z">
              <w:tcPr>
                <w:tcW w:w="1345" w:type="dxa"/>
                <w:tcBorders>
                  <w:top w:val="nil"/>
                  <w:left w:val="single" w:sz="4" w:space="0" w:color="auto"/>
                  <w:bottom w:val="nil"/>
                  <w:right w:val="single" w:sz="4" w:space="0" w:color="auto"/>
                </w:tcBorders>
              </w:tcPr>
            </w:tcPrChange>
          </w:tcPr>
          <w:p w14:paraId="77A049AC" w14:textId="77777777" w:rsidR="006A1585" w:rsidRPr="008E2FE7" w:rsidRDefault="006A1585" w:rsidP="000443D8">
            <w:pPr>
              <w:keepNext/>
              <w:keepLines/>
              <w:spacing w:after="0"/>
              <w:rPr>
                <w:ins w:id="1432"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vAlign w:val="center"/>
            <w:tcPrChange w:id="1433" w:author="Fernando Alonso Macias" w:date="2022-10-10T16:59:00Z">
              <w:tcPr>
                <w:tcW w:w="1345" w:type="dxa"/>
                <w:vMerge/>
                <w:tcBorders>
                  <w:left w:val="single" w:sz="4" w:space="0" w:color="auto"/>
                  <w:right w:val="single" w:sz="4" w:space="0" w:color="auto"/>
                </w:tcBorders>
                <w:vAlign w:val="center"/>
              </w:tcPr>
            </w:tcPrChange>
          </w:tcPr>
          <w:p w14:paraId="5B373A9A" w14:textId="77777777" w:rsidR="006A1585" w:rsidRPr="008E2FE7" w:rsidRDefault="006A1585" w:rsidP="000443D8">
            <w:pPr>
              <w:keepNext/>
              <w:keepLines/>
              <w:spacing w:after="0"/>
              <w:rPr>
                <w:ins w:id="1434" w:author="Fernando Alonso Macias" w:date="2022-10-10T16:47:00Z"/>
                <w:rFonts w:ascii="Arial" w:hAnsi="Arial" w:cs="Arial"/>
                <w:sz w:val="18"/>
                <w:lang w:eastAsia="ja-JP"/>
              </w:rPr>
            </w:pPr>
          </w:p>
        </w:tc>
      </w:tr>
      <w:tr w:rsidR="006A1585" w:rsidRPr="008E2FE7" w14:paraId="0BF70163" w14:textId="77777777" w:rsidTr="006A1585">
        <w:trPr>
          <w:trHeight w:val="31"/>
          <w:jc w:val="center"/>
          <w:ins w:id="1435" w:author="Fernando Alonso Macias" w:date="2022-10-10T16:47:00Z"/>
          <w:trPrChange w:id="143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3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78BC7ADC" w14:textId="77777777" w:rsidR="006A1585" w:rsidRPr="008E2FE7" w:rsidRDefault="006A1585" w:rsidP="000443D8">
            <w:pPr>
              <w:spacing w:after="0"/>
              <w:rPr>
                <w:ins w:id="1438"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39" w:author="Fernando Alonso Macias" w:date="2022-10-10T16:59:00Z">
              <w:tcPr>
                <w:tcW w:w="1345" w:type="dxa"/>
                <w:tcBorders>
                  <w:top w:val="nil"/>
                  <w:left w:val="single" w:sz="4" w:space="0" w:color="auto"/>
                  <w:bottom w:val="nil"/>
                  <w:right w:val="single" w:sz="4" w:space="0" w:color="auto"/>
                </w:tcBorders>
                <w:hideMark/>
              </w:tcPr>
            </w:tcPrChange>
          </w:tcPr>
          <w:p w14:paraId="71C231D8" w14:textId="77777777" w:rsidR="006A1585" w:rsidRPr="008E2FE7" w:rsidRDefault="006A1585" w:rsidP="000443D8">
            <w:pPr>
              <w:keepNext/>
              <w:keepLines/>
              <w:spacing w:after="0"/>
              <w:rPr>
                <w:ins w:id="1440"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41"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1FF2946" w14:textId="77777777" w:rsidR="006A1585" w:rsidRPr="008E2FE7" w:rsidRDefault="006A1585" w:rsidP="000443D8">
            <w:pPr>
              <w:spacing w:after="0"/>
              <w:rPr>
                <w:ins w:id="1442"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44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4DF3B5E" w14:textId="77777777" w:rsidR="006A1585" w:rsidRPr="008E2FE7" w:rsidRDefault="006A1585" w:rsidP="000443D8">
            <w:pPr>
              <w:spacing w:after="0"/>
              <w:rPr>
                <w:ins w:id="144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4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2F5764B" w14:textId="77777777" w:rsidR="006A1585" w:rsidRPr="008E2FE7" w:rsidRDefault="006A1585" w:rsidP="000443D8">
            <w:pPr>
              <w:keepNext/>
              <w:keepLines/>
              <w:spacing w:after="0"/>
              <w:rPr>
                <w:ins w:id="1446" w:author="Fernando Alonso Macias" w:date="2022-10-10T16:47:00Z"/>
                <w:rFonts w:ascii="Arial" w:hAnsi="Arial" w:cs="Arial"/>
                <w:sz w:val="18"/>
                <w:lang w:eastAsia="ja-JP"/>
              </w:rPr>
            </w:pPr>
            <w:ins w:id="1447" w:author="Fernando Alonso Macias" w:date="2022-10-10T16:47:00Z">
              <w:r w:rsidRPr="008E2FE7">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1448" w:author="Fernando Alonso Macias" w:date="2022-10-10T16:59:00Z">
              <w:tcPr>
                <w:tcW w:w="1345" w:type="dxa"/>
                <w:tcBorders>
                  <w:top w:val="nil"/>
                  <w:left w:val="single" w:sz="4" w:space="0" w:color="auto"/>
                  <w:bottom w:val="nil"/>
                  <w:right w:val="single" w:sz="4" w:space="0" w:color="auto"/>
                </w:tcBorders>
              </w:tcPr>
            </w:tcPrChange>
          </w:tcPr>
          <w:p w14:paraId="0DC7D984" w14:textId="77777777" w:rsidR="006A1585" w:rsidRPr="008E2FE7" w:rsidRDefault="006A1585" w:rsidP="000443D8">
            <w:pPr>
              <w:keepNext/>
              <w:keepLines/>
              <w:spacing w:after="0"/>
              <w:rPr>
                <w:ins w:id="1449"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450" w:author="Fernando Alonso Macias" w:date="2022-10-10T16:59:00Z">
              <w:tcPr>
                <w:tcW w:w="1345" w:type="dxa"/>
                <w:vMerge/>
                <w:tcBorders>
                  <w:left w:val="single" w:sz="4" w:space="0" w:color="auto"/>
                  <w:right w:val="single" w:sz="4" w:space="0" w:color="auto"/>
                </w:tcBorders>
              </w:tcPr>
            </w:tcPrChange>
          </w:tcPr>
          <w:p w14:paraId="46F04E41" w14:textId="77777777" w:rsidR="006A1585" w:rsidRPr="008E2FE7" w:rsidRDefault="006A1585" w:rsidP="000443D8">
            <w:pPr>
              <w:keepNext/>
              <w:keepLines/>
              <w:spacing w:after="0"/>
              <w:rPr>
                <w:ins w:id="1451" w:author="Fernando Alonso Macias" w:date="2022-10-10T16:47:00Z"/>
                <w:rFonts w:ascii="Arial" w:hAnsi="Arial" w:cs="Arial"/>
                <w:sz w:val="18"/>
                <w:lang w:eastAsia="ja-JP"/>
              </w:rPr>
            </w:pPr>
          </w:p>
        </w:tc>
      </w:tr>
      <w:tr w:rsidR="006A1585" w:rsidRPr="008E2FE7" w14:paraId="368AC09A" w14:textId="77777777" w:rsidTr="006A1585">
        <w:trPr>
          <w:trHeight w:val="31"/>
          <w:jc w:val="center"/>
          <w:ins w:id="1452" w:author="Fernando Alonso Macias" w:date="2022-10-10T16:47:00Z"/>
          <w:trPrChange w:id="145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54" w:author="Fernando Alonso Macias" w:date="2022-10-10T16:59:00Z">
              <w:tcPr>
                <w:tcW w:w="2908" w:type="dxa"/>
                <w:tcBorders>
                  <w:top w:val="nil"/>
                  <w:left w:val="single" w:sz="4" w:space="0" w:color="auto"/>
                  <w:bottom w:val="nil"/>
                  <w:right w:val="single" w:sz="4" w:space="0" w:color="auto"/>
                </w:tcBorders>
                <w:vAlign w:val="center"/>
                <w:hideMark/>
              </w:tcPr>
            </w:tcPrChange>
          </w:tcPr>
          <w:p w14:paraId="1DFCEA6A" w14:textId="77777777" w:rsidR="006A1585" w:rsidRPr="008E2FE7" w:rsidRDefault="006A1585" w:rsidP="000443D8">
            <w:pPr>
              <w:spacing w:after="0"/>
              <w:rPr>
                <w:ins w:id="1455"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56" w:author="Fernando Alonso Macias" w:date="2022-10-10T16:59:00Z">
              <w:tcPr>
                <w:tcW w:w="1345" w:type="dxa"/>
                <w:tcBorders>
                  <w:top w:val="nil"/>
                  <w:left w:val="single" w:sz="4" w:space="0" w:color="auto"/>
                  <w:bottom w:val="nil"/>
                  <w:right w:val="single" w:sz="4" w:space="0" w:color="auto"/>
                </w:tcBorders>
                <w:hideMark/>
              </w:tcPr>
            </w:tcPrChange>
          </w:tcPr>
          <w:p w14:paraId="0AB9A7DF" w14:textId="77777777" w:rsidR="006A1585" w:rsidRPr="008E2FE7" w:rsidRDefault="006A1585" w:rsidP="000443D8">
            <w:pPr>
              <w:keepNext/>
              <w:keepLines/>
              <w:spacing w:after="0"/>
              <w:rPr>
                <w:ins w:id="1457" w:author="Fernando Alonso Macias" w:date="2022-10-10T16:47:00Z"/>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458"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0F69D4CE" w14:textId="77777777" w:rsidR="006A1585" w:rsidRPr="008E2FE7" w:rsidRDefault="006A1585" w:rsidP="000443D8">
            <w:pPr>
              <w:spacing w:after="0"/>
              <w:rPr>
                <w:ins w:id="1459"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460"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6A159E8D" w14:textId="77777777" w:rsidR="006A1585" w:rsidRPr="008E2FE7" w:rsidRDefault="006A1585" w:rsidP="000443D8">
            <w:pPr>
              <w:spacing w:after="0"/>
              <w:rPr>
                <w:ins w:id="146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46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707E82" w14:textId="77777777" w:rsidR="006A1585" w:rsidRPr="008E2FE7" w:rsidRDefault="006A1585" w:rsidP="000443D8">
            <w:pPr>
              <w:keepNext/>
              <w:keepLines/>
              <w:spacing w:after="0"/>
              <w:rPr>
                <w:ins w:id="1463" w:author="Fernando Alonso Macias" w:date="2022-10-10T16:47:00Z"/>
                <w:rFonts w:ascii="Arial" w:hAnsi="Arial" w:cs="Arial"/>
                <w:sz w:val="18"/>
                <w:lang w:eastAsia="ja-JP"/>
              </w:rPr>
            </w:pPr>
            <w:ins w:id="1464" w:author="Fernando Alonso Macias" w:date="2022-10-10T16:47:00Z">
              <w:r w:rsidRPr="008E2FE7">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1465" w:author="Fernando Alonso Macias" w:date="2022-10-10T16:59:00Z">
              <w:tcPr>
                <w:tcW w:w="1345" w:type="dxa"/>
                <w:tcBorders>
                  <w:top w:val="nil"/>
                  <w:left w:val="single" w:sz="4" w:space="0" w:color="auto"/>
                  <w:bottom w:val="nil"/>
                  <w:right w:val="single" w:sz="4" w:space="0" w:color="auto"/>
                </w:tcBorders>
              </w:tcPr>
            </w:tcPrChange>
          </w:tcPr>
          <w:p w14:paraId="28B221A9" w14:textId="77777777" w:rsidR="006A1585" w:rsidRPr="008E2FE7" w:rsidRDefault="006A1585" w:rsidP="000443D8">
            <w:pPr>
              <w:keepNext/>
              <w:keepLines/>
              <w:spacing w:after="0"/>
              <w:rPr>
                <w:ins w:id="1466"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467" w:author="Fernando Alonso Macias" w:date="2022-10-10T16:59:00Z">
              <w:tcPr>
                <w:tcW w:w="1345" w:type="dxa"/>
                <w:vMerge/>
                <w:tcBorders>
                  <w:left w:val="single" w:sz="4" w:space="0" w:color="auto"/>
                  <w:bottom w:val="single" w:sz="4" w:space="0" w:color="auto"/>
                  <w:right w:val="single" w:sz="4" w:space="0" w:color="auto"/>
                </w:tcBorders>
              </w:tcPr>
            </w:tcPrChange>
          </w:tcPr>
          <w:p w14:paraId="54C22177" w14:textId="77777777" w:rsidR="006A1585" w:rsidRPr="008E2FE7" w:rsidRDefault="006A1585" w:rsidP="000443D8">
            <w:pPr>
              <w:keepNext/>
              <w:keepLines/>
              <w:spacing w:after="0"/>
              <w:rPr>
                <w:ins w:id="1468" w:author="Fernando Alonso Macias" w:date="2022-10-10T16:47:00Z"/>
                <w:rFonts w:ascii="Arial" w:hAnsi="Arial" w:cs="Arial"/>
                <w:sz w:val="18"/>
                <w:lang w:eastAsia="ja-JP"/>
              </w:rPr>
            </w:pPr>
          </w:p>
        </w:tc>
      </w:tr>
      <w:tr w:rsidR="006A1585" w:rsidRPr="008E2FE7" w14:paraId="536C708D" w14:textId="77777777" w:rsidTr="006A1585">
        <w:trPr>
          <w:trHeight w:val="33"/>
          <w:jc w:val="center"/>
          <w:ins w:id="1469" w:author="Fernando Alonso Macias" w:date="2022-10-10T16:47:00Z"/>
          <w:trPrChange w:id="1470"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1471" w:author="Fernando Alonso Macias" w:date="2022-10-10T16:59:00Z">
              <w:tcPr>
                <w:tcW w:w="2908" w:type="dxa"/>
                <w:tcBorders>
                  <w:top w:val="nil"/>
                  <w:left w:val="single" w:sz="4" w:space="0" w:color="auto"/>
                  <w:bottom w:val="nil"/>
                  <w:right w:val="single" w:sz="4" w:space="0" w:color="auto"/>
                </w:tcBorders>
                <w:hideMark/>
              </w:tcPr>
            </w:tcPrChange>
          </w:tcPr>
          <w:p w14:paraId="040B9CC8" w14:textId="77777777" w:rsidR="006A1585" w:rsidRPr="008E2FE7" w:rsidRDefault="006A1585" w:rsidP="000443D8">
            <w:pPr>
              <w:keepNext/>
              <w:keepLines/>
              <w:spacing w:after="0"/>
              <w:rPr>
                <w:ins w:id="1472" w:author="Fernando Alonso Macias" w:date="2022-10-10T16:47:00Z"/>
                <w:rFonts w:ascii="Arial" w:hAnsi="Arial"/>
                <w:sz w:val="18"/>
              </w:rPr>
            </w:pPr>
            <w:proofErr w:type="spellStart"/>
            <w:ins w:id="1473" w:author="Fernando Alonso Macias" w:date="2022-10-10T16:47:00Z">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ins>
          </w:p>
        </w:tc>
        <w:tc>
          <w:tcPr>
            <w:tcW w:w="1345" w:type="dxa"/>
            <w:tcBorders>
              <w:top w:val="nil"/>
              <w:left w:val="single" w:sz="4" w:space="0" w:color="auto"/>
              <w:bottom w:val="nil"/>
              <w:right w:val="single" w:sz="4" w:space="0" w:color="auto"/>
            </w:tcBorders>
            <w:hideMark/>
            <w:tcPrChange w:id="1474" w:author="Fernando Alonso Macias" w:date="2022-10-10T16:59:00Z">
              <w:tcPr>
                <w:tcW w:w="1345" w:type="dxa"/>
                <w:tcBorders>
                  <w:top w:val="nil"/>
                  <w:left w:val="single" w:sz="4" w:space="0" w:color="auto"/>
                  <w:bottom w:val="nil"/>
                  <w:right w:val="single" w:sz="4" w:space="0" w:color="auto"/>
                </w:tcBorders>
                <w:hideMark/>
              </w:tcPr>
            </w:tcPrChange>
          </w:tcPr>
          <w:p w14:paraId="4C8A470C" w14:textId="77777777" w:rsidR="006A1585" w:rsidRPr="008E2FE7" w:rsidRDefault="006A1585" w:rsidP="000443D8">
            <w:pPr>
              <w:keepNext/>
              <w:keepLines/>
              <w:spacing w:after="0"/>
              <w:rPr>
                <w:ins w:id="1475" w:author="Fernando Alonso Macias" w:date="2022-10-10T16:47:00Z"/>
                <w:rFonts w:ascii="Arial" w:hAnsi="Arial"/>
                <w:sz w:val="18"/>
                <w:lang w:eastAsia="ja-JP"/>
              </w:rPr>
            </w:pPr>
            <w:ins w:id="1476" w:author="Fernando Alonso Macias" w:date="2022-10-10T16:47:00Z">
              <w:r w:rsidRPr="008E2FE7">
                <w:rPr>
                  <w:rFonts w:ascii="Arial" w:hAnsi="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hideMark/>
            <w:tcPrChange w:id="1477"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FD47F82" w14:textId="77777777" w:rsidR="006A1585" w:rsidRPr="008E2FE7" w:rsidRDefault="006A1585" w:rsidP="000443D8">
            <w:pPr>
              <w:keepNext/>
              <w:keepLines/>
              <w:spacing w:after="0"/>
              <w:rPr>
                <w:ins w:id="1478" w:author="Fernando Alonso Macias" w:date="2022-10-10T16:47:00Z"/>
                <w:rFonts w:ascii="Arial" w:hAnsi="Arial" w:cs="Arial"/>
                <w:sz w:val="18"/>
                <w:lang w:eastAsia="ja-JP"/>
              </w:rPr>
            </w:pPr>
            <w:ins w:id="1479" w:author="Fernando Alonso Macias" w:date="2022-10-10T16:47:00Z">
              <w:r w:rsidRPr="008E2FE7">
                <w:rPr>
                  <w:rFonts w:ascii="Arial" w:hAnsi="Arial" w:cs="Arial"/>
                  <w:sz w:val="18"/>
                  <w:lang w:eastAsia="ja-JP"/>
                </w:rPr>
                <w:t>1 for resource #1</w:t>
              </w:r>
            </w:ins>
          </w:p>
        </w:tc>
        <w:tc>
          <w:tcPr>
            <w:tcW w:w="1345" w:type="dxa"/>
            <w:tcBorders>
              <w:top w:val="single" w:sz="4" w:space="0" w:color="auto"/>
              <w:left w:val="single" w:sz="4" w:space="0" w:color="auto"/>
              <w:bottom w:val="nil"/>
              <w:right w:val="single" w:sz="4" w:space="0" w:color="auto"/>
            </w:tcBorders>
            <w:vAlign w:val="center"/>
            <w:hideMark/>
            <w:tcPrChange w:id="1480"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462C8A7F" w14:textId="77777777" w:rsidR="006A1585" w:rsidRPr="008E2FE7" w:rsidRDefault="006A1585" w:rsidP="000443D8">
            <w:pPr>
              <w:keepNext/>
              <w:keepLines/>
              <w:spacing w:after="0"/>
              <w:rPr>
                <w:ins w:id="1481" w:author="Fernando Alonso Macias" w:date="2022-10-10T16:47:00Z"/>
                <w:rFonts w:ascii="Arial" w:hAnsi="Arial" w:cs="Arial"/>
                <w:sz w:val="18"/>
                <w:lang w:eastAsia="ja-JP"/>
              </w:rPr>
            </w:pPr>
            <w:ins w:id="1482" w:author="Fernando Alonso Macias" w:date="2022-10-10T16:47:00Z">
              <w:r w:rsidRPr="008E2FE7">
                <w:rPr>
                  <w:rFonts w:ascii="Arial" w:hAnsi="Arial" w:cs="Arial"/>
                  <w:sz w:val="18"/>
                  <w:lang w:eastAsia="ja-JP"/>
                </w:rPr>
                <w:t>1 for resource #1</w:t>
              </w:r>
            </w:ins>
          </w:p>
        </w:tc>
        <w:tc>
          <w:tcPr>
            <w:tcW w:w="1345" w:type="dxa"/>
            <w:tcBorders>
              <w:top w:val="single" w:sz="4" w:space="0" w:color="auto"/>
              <w:left w:val="single" w:sz="4" w:space="0" w:color="auto"/>
              <w:bottom w:val="single" w:sz="4" w:space="0" w:color="auto"/>
              <w:right w:val="single" w:sz="4" w:space="0" w:color="auto"/>
            </w:tcBorders>
            <w:hideMark/>
            <w:tcPrChange w:id="148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35CA161C" w14:textId="77777777" w:rsidR="006A1585" w:rsidRPr="008E2FE7" w:rsidRDefault="006A1585" w:rsidP="000443D8">
            <w:pPr>
              <w:keepNext/>
              <w:keepLines/>
              <w:spacing w:after="0"/>
              <w:rPr>
                <w:ins w:id="1484" w:author="Fernando Alonso Macias" w:date="2022-10-10T16:47:00Z"/>
                <w:rFonts w:ascii="Arial" w:hAnsi="Arial" w:cs="Arial"/>
                <w:sz w:val="18"/>
                <w:lang w:eastAsia="ja-JP"/>
              </w:rPr>
            </w:pPr>
            <w:ins w:id="1485" w:author="Fernando Alonso Macias" w:date="2022-10-10T16:47:00Z">
              <w:r w:rsidRPr="008E2FE7">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1486" w:author="Fernando Alonso Macias" w:date="2022-10-10T16:59:00Z">
              <w:tcPr>
                <w:tcW w:w="1345" w:type="dxa"/>
                <w:tcBorders>
                  <w:top w:val="nil"/>
                  <w:left w:val="single" w:sz="4" w:space="0" w:color="auto"/>
                  <w:bottom w:val="nil"/>
                  <w:right w:val="single" w:sz="4" w:space="0" w:color="auto"/>
                </w:tcBorders>
              </w:tcPr>
            </w:tcPrChange>
          </w:tcPr>
          <w:p w14:paraId="24BF0033" w14:textId="77777777" w:rsidR="006A1585" w:rsidRPr="008E2FE7" w:rsidRDefault="006A1585" w:rsidP="000443D8">
            <w:pPr>
              <w:keepNext/>
              <w:keepLines/>
              <w:spacing w:after="0"/>
              <w:rPr>
                <w:ins w:id="1487" w:author="Fernando Alonso Macias" w:date="2022-10-10T16:47:00Z"/>
                <w:rFonts w:ascii="Arial" w:hAnsi="Arial" w:cs="Arial"/>
                <w:sz w:val="18"/>
                <w:lang w:eastAsia="ja-JP"/>
              </w:rPr>
            </w:pPr>
            <w:ins w:id="1488" w:author="Fernando Alonso Macias" w:date="2022-10-10T16:47:00Z">
              <w:r w:rsidRPr="008E2FE7">
                <w:rPr>
                  <w:rFonts w:ascii="Arial" w:hAnsi="Arial"/>
                  <w:sz w:val="18"/>
                  <w:lang w:eastAsia="ja-JP"/>
                </w:rPr>
                <w:t>0 for resource #0</w:t>
              </w:r>
            </w:ins>
          </w:p>
        </w:tc>
        <w:tc>
          <w:tcPr>
            <w:tcW w:w="1345" w:type="dxa"/>
            <w:vMerge w:val="restart"/>
            <w:tcBorders>
              <w:top w:val="single" w:sz="4" w:space="0" w:color="auto"/>
              <w:left w:val="single" w:sz="4" w:space="0" w:color="auto"/>
              <w:right w:val="single" w:sz="4" w:space="0" w:color="auto"/>
            </w:tcBorders>
            <w:tcPrChange w:id="1489"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E7757B4" w14:textId="77777777" w:rsidR="006A1585" w:rsidRPr="008E2FE7" w:rsidRDefault="006A1585" w:rsidP="000443D8">
            <w:pPr>
              <w:keepNext/>
              <w:keepLines/>
              <w:spacing w:after="0"/>
              <w:rPr>
                <w:ins w:id="1490" w:author="Fernando Alonso Macias" w:date="2022-10-10T16:47:00Z"/>
                <w:rFonts w:ascii="Arial" w:hAnsi="Arial"/>
                <w:sz w:val="18"/>
                <w:lang w:eastAsia="ja-JP"/>
              </w:rPr>
            </w:pPr>
            <w:ins w:id="1491" w:author="Fernando Alonso Macias" w:date="2022-10-10T16:47:00Z">
              <w:r>
                <w:rPr>
                  <w:rFonts w:ascii="Arial" w:hAnsi="Arial" w:cs="Arial"/>
                  <w:sz w:val="18"/>
                  <w:lang w:eastAsia="ja-JP"/>
                </w:rPr>
                <w:t>3</w:t>
              </w:r>
              <w:r w:rsidRPr="008E2FE7">
                <w:rPr>
                  <w:rFonts w:ascii="Arial" w:hAnsi="Arial" w:cs="Arial"/>
                  <w:sz w:val="18"/>
                  <w:lang w:eastAsia="ja-JP"/>
                </w:rPr>
                <w:t xml:space="preserve"> for resource #1</w:t>
              </w:r>
            </w:ins>
          </w:p>
        </w:tc>
      </w:tr>
      <w:tr w:rsidR="006A1585" w:rsidRPr="008E2FE7" w14:paraId="3FE2F98B" w14:textId="77777777" w:rsidTr="006A1585">
        <w:trPr>
          <w:trHeight w:val="31"/>
          <w:jc w:val="center"/>
          <w:ins w:id="1492" w:author="Fernando Alonso Macias" w:date="2022-10-10T16:47:00Z"/>
          <w:trPrChange w:id="149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494" w:author="Fernando Alonso Macias" w:date="2022-10-10T16:59:00Z">
              <w:tcPr>
                <w:tcW w:w="2908" w:type="dxa"/>
                <w:tcBorders>
                  <w:top w:val="nil"/>
                  <w:left w:val="single" w:sz="4" w:space="0" w:color="auto"/>
                  <w:bottom w:val="nil"/>
                  <w:right w:val="single" w:sz="4" w:space="0" w:color="auto"/>
                </w:tcBorders>
                <w:vAlign w:val="center"/>
                <w:hideMark/>
              </w:tcPr>
            </w:tcPrChange>
          </w:tcPr>
          <w:p w14:paraId="0226BB1A" w14:textId="77777777" w:rsidR="006A1585" w:rsidRPr="008E2FE7" w:rsidRDefault="006A1585" w:rsidP="000443D8">
            <w:pPr>
              <w:spacing w:after="0"/>
              <w:rPr>
                <w:ins w:id="1495"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496" w:author="Fernando Alonso Macias" w:date="2022-10-10T16:59:00Z">
              <w:tcPr>
                <w:tcW w:w="1345" w:type="dxa"/>
                <w:tcBorders>
                  <w:top w:val="nil"/>
                  <w:left w:val="single" w:sz="4" w:space="0" w:color="auto"/>
                  <w:bottom w:val="nil"/>
                  <w:right w:val="single" w:sz="4" w:space="0" w:color="auto"/>
                </w:tcBorders>
                <w:hideMark/>
              </w:tcPr>
            </w:tcPrChange>
          </w:tcPr>
          <w:p w14:paraId="22E47AD0" w14:textId="77777777" w:rsidR="006A1585" w:rsidRPr="008E2FE7" w:rsidRDefault="006A1585" w:rsidP="000443D8">
            <w:pPr>
              <w:keepNext/>
              <w:keepLines/>
              <w:spacing w:after="0"/>
              <w:rPr>
                <w:ins w:id="1497"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498"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248310B" w14:textId="77777777" w:rsidR="006A1585" w:rsidRPr="008E2FE7" w:rsidRDefault="006A1585" w:rsidP="000443D8">
            <w:pPr>
              <w:spacing w:after="0"/>
              <w:rPr>
                <w:ins w:id="1499"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50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68E354F" w14:textId="77777777" w:rsidR="006A1585" w:rsidRPr="008E2FE7" w:rsidRDefault="006A1585" w:rsidP="000443D8">
            <w:pPr>
              <w:spacing w:after="0"/>
              <w:rPr>
                <w:ins w:id="150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89FE805" w14:textId="77777777" w:rsidR="006A1585" w:rsidRPr="008E2FE7" w:rsidRDefault="006A1585" w:rsidP="000443D8">
            <w:pPr>
              <w:keepNext/>
              <w:keepLines/>
              <w:spacing w:after="0"/>
              <w:rPr>
                <w:ins w:id="1503" w:author="Fernando Alonso Macias" w:date="2022-10-10T16:47:00Z"/>
                <w:rFonts w:ascii="Arial" w:hAnsi="Arial" w:cs="Arial"/>
                <w:sz w:val="18"/>
                <w:lang w:eastAsia="ja-JP"/>
              </w:rPr>
            </w:pPr>
            <w:ins w:id="1504" w:author="Fernando Alonso Macias" w:date="2022-10-10T16:47:00Z">
              <w:r w:rsidRPr="008E2FE7">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1505" w:author="Fernando Alonso Macias" w:date="2022-10-10T16:59:00Z">
              <w:tcPr>
                <w:tcW w:w="1345" w:type="dxa"/>
                <w:tcBorders>
                  <w:top w:val="nil"/>
                  <w:left w:val="single" w:sz="4" w:space="0" w:color="auto"/>
                  <w:bottom w:val="nil"/>
                  <w:right w:val="single" w:sz="4" w:space="0" w:color="auto"/>
                </w:tcBorders>
              </w:tcPr>
            </w:tcPrChange>
          </w:tcPr>
          <w:p w14:paraId="5994FD3A" w14:textId="77777777" w:rsidR="006A1585" w:rsidRPr="008E2FE7" w:rsidRDefault="006A1585" w:rsidP="000443D8">
            <w:pPr>
              <w:keepNext/>
              <w:keepLines/>
              <w:spacing w:after="0"/>
              <w:rPr>
                <w:ins w:id="1506"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507" w:author="Fernando Alonso Macias" w:date="2022-10-10T16:59:00Z">
              <w:tcPr>
                <w:tcW w:w="1345" w:type="dxa"/>
                <w:vMerge/>
                <w:tcBorders>
                  <w:left w:val="single" w:sz="4" w:space="0" w:color="auto"/>
                  <w:right w:val="single" w:sz="4" w:space="0" w:color="auto"/>
                </w:tcBorders>
              </w:tcPr>
            </w:tcPrChange>
          </w:tcPr>
          <w:p w14:paraId="43C38C1C" w14:textId="77777777" w:rsidR="006A1585" w:rsidRPr="008E2FE7" w:rsidRDefault="006A1585" w:rsidP="000443D8">
            <w:pPr>
              <w:keepNext/>
              <w:keepLines/>
              <w:spacing w:after="0"/>
              <w:rPr>
                <w:ins w:id="1508" w:author="Fernando Alonso Macias" w:date="2022-10-10T16:47:00Z"/>
                <w:rFonts w:ascii="Arial" w:hAnsi="Arial" w:cs="Arial"/>
                <w:sz w:val="18"/>
                <w:lang w:eastAsia="ja-JP"/>
              </w:rPr>
            </w:pPr>
          </w:p>
        </w:tc>
      </w:tr>
      <w:tr w:rsidR="006A1585" w:rsidRPr="008E2FE7" w14:paraId="33C4A59C" w14:textId="77777777" w:rsidTr="006A1585">
        <w:trPr>
          <w:trHeight w:val="31"/>
          <w:jc w:val="center"/>
          <w:ins w:id="1509" w:author="Fernando Alonso Macias" w:date="2022-10-10T16:47:00Z"/>
          <w:trPrChange w:id="1510"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511" w:author="Fernando Alonso Macias" w:date="2022-10-10T16:59:00Z">
              <w:tcPr>
                <w:tcW w:w="2908" w:type="dxa"/>
                <w:tcBorders>
                  <w:top w:val="nil"/>
                  <w:left w:val="single" w:sz="4" w:space="0" w:color="auto"/>
                  <w:bottom w:val="nil"/>
                  <w:right w:val="single" w:sz="4" w:space="0" w:color="auto"/>
                </w:tcBorders>
                <w:vAlign w:val="center"/>
                <w:hideMark/>
              </w:tcPr>
            </w:tcPrChange>
          </w:tcPr>
          <w:p w14:paraId="018C2E81" w14:textId="77777777" w:rsidR="006A1585" w:rsidRPr="008E2FE7" w:rsidRDefault="006A1585" w:rsidP="000443D8">
            <w:pPr>
              <w:spacing w:after="0"/>
              <w:rPr>
                <w:ins w:id="1512" w:author="Fernando Alonso Macias" w:date="2022-10-10T16:47:00Z"/>
                <w:rFonts w:ascii="Arial" w:hAnsi="Arial"/>
                <w:sz w:val="18"/>
              </w:rPr>
            </w:pPr>
          </w:p>
        </w:tc>
        <w:tc>
          <w:tcPr>
            <w:tcW w:w="1345" w:type="dxa"/>
            <w:tcBorders>
              <w:top w:val="nil"/>
              <w:left w:val="single" w:sz="4" w:space="0" w:color="auto"/>
              <w:bottom w:val="nil"/>
              <w:right w:val="single" w:sz="4" w:space="0" w:color="auto"/>
            </w:tcBorders>
            <w:hideMark/>
            <w:tcPrChange w:id="1513" w:author="Fernando Alonso Macias" w:date="2022-10-10T16:59:00Z">
              <w:tcPr>
                <w:tcW w:w="1345" w:type="dxa"/>
                <w:tcBorders>
                  <w:top w:val="nil"/>
                  <w:left w:val="single" w:sz="4" w:space="0" w:color="auto"/>
                  <w:bottom w:val="nil"/>
                  <w:right w:val="single" w:sz="4" w:space="0" w:color="auto"/>
                </w:tcBorders>
                <w:hideMark/>
              </w:tcPr>
            </w:tcPrChange>
          </w:tcPr>
          <w:p w14:paraId="79E0B8A4" w14:textId="77777777" w:rsidR="006A1585" w:rsidRPr="008E2FE7" w:rsidRDefault="006A1585" w:rsidP="000443D8">
            <w:pPr>
              <w:keepNext/>
              <w:keepLines/>
              <w:spacing w:after="0"/>
              <w:rPr>
                <w:ins w:id="1514" w:author="Fernando Alonso Macias" w:date="2022-10-10T16:47:00Z"/>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Change w:id="1515"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D186B1C" w14:textId="77777777" w:rsidR="006A1585" w:rsidRPr="008E2FE7" w:rsidRDefault="006A1585" w:rsidP="000443D8">
            <w:pPr>
              <w:spacing w:after="0"/>
              <w:rPr>
                <w:ins w:id="1516"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517" w:author="Fernando Alonso Macias" w:date="2022-10-10T16:59:00Z">
              <w:tcPr>
                <w:tcW w:w="1345" w:type="dxa"/>
                <w:tcBorders>
                  <w:top w:val="nil"/>
                  <w:left w:val="single" w:sz="4" w:space="0" w:color="auto"/>
                  <w:bottom w:val="nil"/>
                  <w:right w:val="single" w:sz="4" w:space="0" w:color="auto"/>
                </w:tcBorders>
                <w:vAlign w:val="center"/>
                <w:hideMark/>
              </w:tcPr>
            </w:tcPrChange>
          </w:tcPr>
          <w:p w14:paraId="6CD1D607" w14:textId="77777777" w:rsidR="006A1585" w:rsidRPr="008E2FE7" w:rsidRDefault="006A1585" w:rsidP="000443D8">
            <w:pPr>
              <w:spacing w:after="0"/>
              <w:rPr>
                <w:ins w:id="1518"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1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90CC7F9" w14:textId="77777777" w:rsidR="006A1585" w:rsidRPr="008E2FE7" w:rsidRDefault="006A1585" w:rsidP="000443D8">
            <w:pPr>
              <w:keepNext/>
              <w:keepLines/>
              <w:spacing w:after="0"/>
              <w:rPr>
                <w:ins w:id="1520" w:author="Fernando Alonso Macias" w:date="2022-10-10T16:47:00Z"/>
                <w:rFonts w:ascii="Arial" w:hAnsi="Arial" w:cs="Arial"/>
                <w:sz w:val="18"/>
                <w:lang w:eastAsia="ja-JP"/>
              </w:rPr>
            </w:pPr>
            <w:ins w:id="1521" w:author="Fernando Alonso Macias" w:date="2022-10-10T16:47:00Z">
              <w:r w:rsidRPr="008E2FE7">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1522" w:author="Fernando Alonso Macias" w:date="2022-10-10T16:59:00Z">
              <w:tcPr>
                <w:tcW w:w="1345" w:type="dxa"/>
                <w:tcBorders>
                  <w:top w:val="nil"/>
                  <w:left w:val="single" w:sz="4" w:space="0" w:color="auto"/>
                  <w:bottom w:val="nil"/>
                  <w:right w:val="single" w:sz="4" w:space="0" w:color="auto"/>
                </w:tcBorders>
              </w:tcPr>
            </w:tcPrChange>
          </w:tcPr>
          <w:p w14:paraId="0A6077FF" w14:textId="77777777" w:rsidR="006A1585" w:rsidRPr="008E2FE7" w:rsidRDefault="006A1585" w:rsidP="000443D8">
            <w:pPr>
              <w:keepNext/>
              <w:keepLines/>
              <w:spacing w:after="0"/>
              <w:rPr>
                <w:ins w:id="1523"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524" w:author="Fernando Alonso Macias" w:date="2022-10-10T16:59:00Z">
              <w:tcPr>
                <w:tcW w:w="1345" w:type="dxa"/>
                <w:vMerge/>
                <w:tcBorders>
                  <w:left w:val="single" w:sz="4" w:space="0" w:color="auto"/>
                  <w:right w:val="single" w:sz="4" w:space="0" w:color="auto"/>
                </w:tcBorders>
              </w:tcPr>
            </w:tcPrChange>
          </w:tcPr>
          <w:p w14:paraId="31E831A0" w14:textId="77777777" w:rsidR="006A1585" w:rsidRPr="008E2FE7" w:rsidRDefault="006A1585" w:rsidP="000443D8">
            <w:pPr>
              <w:keepNext/>
              <w:keepLines/>
              <w:spacing w:after="0"/>
              <w:rPr>
                <w:ins w:id="1525" w:author="Fernando Alonso Macias" w:date="2022-10-10T16:47:00Z"/>
                <w:rFonts w:ascii="Arial" w:hAnsi="Arial" w:cs="Arial"/>
                <w:sz w:val="18"/>
                <w:lang w:eastAsia="ja-JP"/>
              </w:rPr>
            </w:pPr>
          </w:p>
        </w:tc>
      </w:tr>
      <w:tr w:rsidR="006A1585" w:rsidRPr="008E2FE7" w14:paraId="68540BA9" w14:textId="77777777" w:rsidTr="006A1585">
        <w:trPr>
          <w:trHeight w:val="31"/>
          <w:jc w:val="center"/>
          <w:ins w:id="1526" w:author="Fernando Alonso Macias" w:date="2022-10-10T16:47:00Z"/>
          <w:trPrChange w:id="1527"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vAlign w:val="center"/>
            <w:hideMark/>
            <w:tcPrChange w:id="1528"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1A122D63" w14:textId="77777777" w:rsidR="006A1585" w:rsidRPr="008E2FE7" w:rsidRDefault="006A1585" w:rsidP="000443D8">
            <w:pPr>
              <w:spacing w:after="0"/>
              <w:rPr>
                <w:ins w:id="1529" w:author="Fernando Alonso Macias" w:date="2022-10-10T16:47:00Z"/>
                <w:rFonts w:ascii="Arial" w:hAnsi="Arial"/>
                <w:sz w:val="18"/>
              </w:rPr>
            </w:pPr>
          </w:p>
        </w:tc>
        <w:tc>
          <w:tcPr>
            <w:tcW w:w="1345" w:type="dxa"/>
            <w:tcBorders>
              <w:top w:val="nil"/>
              <w:left w:val="single" w:sz="4" w:space="0" w:color="auto"/>
              <w:bottom w:val="single" w:sz="4" w:space="0" w:color="auto"/>
              <w:right w:val="single" w:sz="4" w:space="0" w:color="auto"/>
            </w:tcBorders>
            <w:hideMark/>
            <w:tcPrChange w:id="1530"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4663EF07" w14:textId="77777777" w:rsidR="006A1585" w:rsidRPr="008E2FE7" w:rsidRDefault="006A1585" w:rsidP="000443D8">
            <w:pPr>
              <w:keepNext/>
              <w:keepLines/>
              <w:spacing w:after="0"/>
              <w:rPr>
                <w:ins w:id="1531" w:author="Fernando Alonso Macias" w:date="2022-10-10T16:47:00Z"/>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532"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02D5C500" w14:textId="77777777" w:rsidR="006A1585" w:rsidRPr="008E2FE7" w:rsidRDefault="006A1585" w:rsidP="000443D8">
            <w:pPr>
              <w:spacing w:after="0"/>
              <w:rPr>
                <w:ins w:id="1533"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534"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DF3423A" w14:textId="77777777" w:rsidR="006A1585" w:rsidRPr="008E2FE7" w:rsidRDefault="006A1585" w:rsidP="000443D8">
            <w:pPr>
              <w:spacing w:after="0"/>
              <w:rPr>
                <w:ins w:id="153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53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84091E0" w14:textId="77777777" w:rsidR="006A1585" w:rsidRPr="008E2FE7" w:rsidRDefault="006A1585" w:rsidP="000443D8">
            <w:pPr>
              <w:keepNext/>
              <w:keepLines/>
              <w:spacing w:after="0"/>
              <w:rPr>
                <w:ins w:id="1537" w:author="Fernando Alonso Macias" w:date="2022-10-10T16:47:00Z"/>
                <w:rFonts w:ascii="Arial" w:hAnsi="Arial" w:cs="Arial"/>
                <w:sz w:val="18"/>
                <w:lang w:eastAsia="ja-JP"/>
              </w:rPr>
            </w:pPr>
            <w:ins w:id="1538" w:author="Fernando Alonso Macias" w:date="2022-10-10T16:47:00Z">
              <w:r w:rsidRPr="008E2FE7">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1539" w:author="Fernando Alonso Macias" w:date="2022-10-10T16:59:00Z">
              <w:tcPr>
                <w:tcW w:w="1345" w:type="dxa"/>
                <w:tcBorders>
                  <w:top w:val="nil"/>
                  <w:left w:val="single" w:sz="4" w:space="0" w:color="auto"/>
                  <w:bottom w:val="single" w:sz="4" w:space="0" w:color="auto"/>
                  <w:right w:val="single" w:sz="4" w:space="0" w:color="auto"/>
                </w:tcBorders>
              </w:tcPr>
            </w:tcPrChange>
          </w:tcPr>
          <w:p w14:paraId="402910F2" w14:textId="77777777" w:rsidR="006A1585" w:rsidRPr="008E2FE7" w:rsidRDefault="006A1585" w:rsidP="000443D8">
            <w:pPr>
              <w:keepNext/>
              <w:keepLines/>
              <w:spacing w:after="0"/>
              <w:rPr>
                <w:ins w:id="1540"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541" w:author="Fernando Alonso Macias" w:date="2022-10-10T16:59:00Z">
              <w:tcPr>
                <w:tcW w:w="1345" w:type="dxa"/>
                <w:vMerge/>
                <w:tcBorders>
                  <w:left w:val="single" w:sz="4" w:space="0" w:color="auto"/>
                  <w:bottom w:val="single" w:sz="4" w:space="0" w:color="auto"/>
                  <w:right w:val="single" w:sz="4" w:space="0" w:color="auto"/>
                </w:tcBorders>
              </w:tcPr>
            </w:tcPrChange>
          </w:tcPr>
          <w:p w14:paraId="027BF433" w14:textId="77777777" w:rsidR="006A1585" w:rsidRPr="008E2FE7" w:rsidRDefault="006A1585" w:rsidP="000443D8">
            <w:pPr>
              <w:keepNext/>
              <w:keepLines/>
              <w:spacing w:after="0"/>
              <w:rPr>
                <w:ins w:id="1542" w:author="Fernando Alonso Macias" w:date="2022-10-10T16:47:00Z"/>
                <w:rFonts w:ascii="Arial" w:hAnsi="Arial" w:cs="Arial"/>
                <w:sz w:val="18"/>
                <w:lang w:eastAsia="ja-JP"/>
              </w:rPr>
            </w:pPr>
          </w:p>
        </w:tc>
      </w:tr>
      <w:tr w:rsidR="006A1585" w:rsidRPr="008E2FE7" w14:paraId="68F6671F" w14:textId="77777777" w:rsidTr="006A1585">
        <w:trPr>
          <w:jc w:val="center"/>
          <w:ins w:id="1543" w:author="Fernando Alonso Macias" w:date="2022-10-10T16:47:00Z"/>
          <w:trPrChange w:id="154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4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B504901" w14:textId="77777777" w:rsidR="006A1585" w:rsidRPr="008E2FE7" w:rsidRDefault="006A1585" w:rsidP="000443D8">
            <w:pPr>
              <w:keepNext/>
              <w:keepLines/>
              <w:spacing w:after="0"/>
              <w:rPr>
                <w:ins w:id="1546" w:author="Fernando Alonso Macias" w:date="2022-10-10T16:47:00Z"/>
                <w:rFonts w:ascii="Arial" w:hAnsi="Arial" w:cs="Arial"/>
                <w:i/>
                <w:sz w:val="18"/>
                <w:lang w:eastAsia="ja-JP"/>
              </w:rPr>
            </w:pPr>
            <w:proofErr w:type="spellStart"/>
            <w:ins w:id="1547" w:author="Fernando Alonso Macias" w:date="2022-10-10T16:47:00Z">
              <w:r w:rsidRPr="008E2FE7">
                <w:rPr>
                  <w:rFonts w:ascii="Arial" w:hAnsi="Arial"/>
                  <w:sz w:val="18"/>
                </w:rPr>
                <w:lastRenderedPageBreak/>
                <w:t>powerControlOffset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5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20DB0CF" w14:textId="77777777" w:rsidR="006A1585" w:rsidRPr="008E2FE7" w:rsidRDefault="006A1585" w:rsidP="000443D8">
            <w:pPr>
              <w:keepNext/>
              <w:keepLines/>
              <w:spacing w:after="0"/>
              <w:rPr>
                <w:ins w:id="1549" w:author="Fernando Alonso Macias" w:date="2022-10-10T16:47:00Z"/>
                <w:rFonts w:ascii="Arial" w:hAnsi="Arial" w:cs="Arial"/>
                <w:sz w:val="18"/>
                <w:lang w:eastAsia="ja-JP"/>
              </w:rPr>
            </w:pPr>
            <w:ins w:id="1550"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44E25E" w14:textId="77777777" w:rsidR="006A1585" w:rsidRPr="008E2FE7" w:rsidRDefault="006A1585" w:rsidP="000443D8">
            <w:pPr>
              <w:keepNext/>
              <w:keepLines/>
              <w:spacing w:after="0"/>
              <w:rPr>
                <w:ins w:id="1552" w:author="Fernando Alonso Macias" w:date="2022-10-10T16:47:00Z"/>
                <w:rFonts w:ascii="Arial" w:hAnsi="Arial" w:cs="Arial"/>
                <w:sz w:val="18"/>
                <w:lang w:eastAsia="ja-JP"/>
              </w:rPr>
            </w:pPr>
            <w:ins w:id="1553"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AD22F0" w14:textId="77777777" w:rsidR="006A1585" w:rsidRPr="008E2FE7" w:rsidRDefault="006A1585" w:rsidP="000443D8">
            <w:pPr>
              <w:keepNext/>
              <w:keepLines/>
              <w:spacing w:after="0"/>
              <w:rPr>
                <w:ins w:id="1555" w:author="Fernando Alonso Macias" w:date="2022-10-10T16:47:00Z"/>
                <w:rFonts w:ascii="Arial" w:hAnsi="Arial" w:cs="Arial"/>
                <w:sz w:val="18"/>
                <w:lang w:eastAsia="ja-JP"/>
              </w:rPr>
            </w:pPr>
            <w:ins w:id="1556"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8223585" w14:textId="77777777" w:rsidR="006A1585" w:rsidRPr="008E2FE7" w:rsidRDefault="006A1585" w:rsidP="000443D8">
            <w:pPr>
              <w:keepNext/>
              <w:keepLines/>
              <w:spacing w:after="0"/>
              <w:rPr>
                <w:ins w:id="1558" w:author="Fernando Alonso Macias" w:date="2022-10-10T16:47:00Z"/>
                <w:rFonts w:ascii="Arial" w:hAnsi="Arial" w:cs="Arial"/>
                <w:sz w:val="18"/>
                <w:lang w:eastAsia="ja-JP"/>
              </w:rPr>
            </w:pPr>
            <w:ins w:id="155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6BEB1C" w14:textId="77777777" w:rsidR="006A1585" w:rsidRPr="008E2FE7" w:rsidRDefault="006A1585" w:rsidP="000443D8">
            <w:pPr>
              <w:keepNext/>
              <w:keepLines/>
              <w:spacing w:after="0"/>
              <w:rPr>
                <w:ins w:id="1561" w:author="Fernando Alonso Macias" w:date="2022-10-10T16:47:00Z"/>
                <w:rFonts w:ascii="Arial" w:hAnsi="Arial" w:cs="Arial"/>
                <w:sz w:val="18"/>
                <w:lang w:eastAsia="ja-JP"/>
              </w:rPr>
            </w:pPr>
            <w:ins w:id="156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5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E276911" w14:textId="77777777" w:rsidR="006A1585" w:rsidRPr="008E2FE7" w:rsidRDefault="006A1585" w:rsidP="000443D8">
            <w:pPr>
              <w:keepNext/>
              <w:keepLines/>
              <w:spacing w:after="0"/>
              <w:rPr>
                <w:ins w:id="1564" w:author="Fernando Alonso Macias" w:date="2022-10-10T16:47:00Z"/>
                <w:rFonts w:ascii="Arial" w:hAnsi="Arial" w:cs="Arial"/>
                <w:sz w:val="18"/>
                <w:lang w:eastAsia="ja-JP"/>
              </w:rPr>
            </w:pPr>
            <w:ins w:id="1565" w:author="Fernando Alonso Macias" w:date="2022-10-10T16:47:00Z">
              <w:r w:rsidRPr="008E2FE7">
                <w:rPr>
                  <w:rFonts w:ascii="Arial" w:hAnsi="Arial" w:cs="Arial"/>
                  <w:sz w:val="18"/>
                  <w:lang w:eastAsia="ja-JP"/>
                </w:rPr>
                <w:t>0</w:t>
              </w:r>
            </w:ins>
          </w:p>
        </w:tc>
      </w:tr>
      <w:tr w:rsidR="006A1585" w:rsidRPr="008E2FE7" w14:paraId="30F598C8" w14:textId="77777777" w:rsidTr="006A1585">
        <w:trPr>
          <w:jc w:val="center"/>
          <w:ins w:id="1566" w:author="Fernando Alonso Macias" w:date="2022-10-10T16:47:00Z"/>
          <w:trPrChange w:id="156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6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FDF0812" w14:textId="77777777" w:rsidR="006A1585" w:rsidRPr="008E2FE7" w:rsidRDefault="006A1585" w:rsidP="000443D8">
            <w:pPr>
              <w:keepNext/>
              <w:keepLines/>
              <w:spacing w:after="0"/>
              <w:rPr>
                <w:ins w:id="1569" w:author="Fernando Alonso Macias" w:date="2022-10-10T16:47:00Z"/>
                <w:rFonts w:ascii="Arial" w:hAnsi="Arial" w:cs="Arial"/>
                <w:i/>
                <w:sz w:val="18"/>
                <w:lang w:eastAsia="ja-JP"/>
              </w:rPr>
            </w:pPr>
            <w:proofErr w:type="spellStart"/>
            <w:ins w:id="1570" w:author="Fernando Alonso Macias" w:date="2022-10-10T16:47:00Z">
              <w:r w:rsidRPr="008E2FE7">
                <w:rPr>
                  <w:rFonts w:ascii="Arial" w:hAnsi="Arial"/>
                  <w:sz w:val="18"/>
                </w:rPr>
                <w:t>powerControlOffsetSS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5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458563" w14:textId="77777777" w:rsidR="006A1585" w:rsidRPr="008E2FE7" w:rsidRDefault="006A1585" w:rsidP="000443D8">
            <w:pPr>
              <w:keepNext/>
              <w:keepLines/>
              <w:spacing w:after="0"/>
              <w:rPr>
                <w:ins w:id="1572" w:author="Fernando Alonso Macias" w:date="2022-10-10T16:47:00Z"/>
                <w:rFonts w:ascii="Arial" w:hAnsi="Arial" w:cs="Arial"/>
                <w:sz w:val="18"/>
                <w:lang w:eastAsia="ja-JP"/>
              </w:rPr>
            </w:pPr>
            <w:ins w:id="1573"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1B018E" w14:textId="77777777" w:rsidR="006A1585" w:rsidRPr="008E2FE7" w:rsidRDefault="006A1585" w:rsidP="000443D8">
            <w:pPr>
              <w:keepNext/>
              <w:keepLines/>
              <w:spacing w:after="0"/>
              <w:rPr>
                <w:ins w:id="1575" w:author="Fernando Alonso Macias" w:date="2022-10-10T16:47:00Z"/>
                <w:rFonts w:ascii="Arial" w:hAnsi="Arial" w:cs="Arial"/>
                <w:sz w:val="18"/>
                <w:lang w:eastAsia="ja-JP"/>
              </w:rPr>
            </w:pPr>
            <w:ins w:id="1576"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76F37" w14:textId="77777777" w:rsidR="006A1585" w:rsidRPr="008E2FE7" w:rsidRDefault="006A1585" w:rsidP="000443D8">
            <w:pPr>
              <w:keepNext/>
              <w:keepLines/>
              <w:spacing w:after="0"/>
              <w:rPr>
                <w:ins w:id="1578" w:author="Fernando Alonso Macias" w:date="2022-10-10T16:47:00Z"/>
                <w:rFonts w:ascii="Arial" w:hAnsi="Arial" w:cs="Arial"/>
                <w:sz w:val="18"/>
                <w:lang w:eastAsia="ja-JP"/>
              </w:rPr>
            </w:pPr>
            <w:ins w:id="1579"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1126786" w14:textId="77777777" w:rsidR="006A1585" w:rsidRPr="008E2FE7" w:rsidRDefault="006A1585" w:rsidP="000443D8">
            <w:pPr>
              <w:keepNext/>
              <w:keepLines/>
              <w:spacing w:after="0"/>
              <w:rPr>
                <w:ins w:id="1581" w:author="Fernando Alonso Macias" w:date="2022-10-10T16:47:00Z"/>
                <w:rFonts w:ascii="Arial" w:hAnsi="Arial" w:cs="Arial"/>
                <w:sz w:val="18"/>
                <w:lang w:eastAsia="ja-JP"/>
              </w:rPr>
            </w:pPr>
            <w:ins w:id="1582"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15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A1A51A6" w14:textId="77777777" w:rsidR="006A1585" w:rsidRPr="008E2FE7" w:rsidRDefault="006A1585" w:rsidP="000443D8">
            <w:pPr>
              <w:keepNext/>
              <w:keepLines/>
              <w:spacing w:after="0"/>
              <w:rPr>
                <w:ins w:id="1584" w:author="Fernando Alonso Macias" w:date="2022-10-10T16:47:00Z"/>
                <w:rFonts w:ascii="Arial" w:hAnsi="Arial" w:cs="Arial"/>
                <w:sz w:val="18"/>
                <w:lang w:eastAsia="ja-JP"/>
              </w:rPr>
            </w:pPr>
            <w:ins w:id="1585" w:author="Fernando Alonso Macias" w:date="2022-10-10T16:47: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15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EBB4291" w14:textId="77777777" w:rsidR="006A1585" w:rsidRPr="008E2FE7" w:rsidRDefault="006A1585" w:rsidP="000443D8">
            <w:pPr>
              <w:keepNext/>
              <w:keepLines/>
              <w:spacing w:after="0"/>
              <w:rPr>
                <w:ins w:id="1587" w:author="Fernando Alonso Macias" w:date="2022-10-10T16:47:00Z"/>
                <w:rFonts w:ascii="Arial" w:hAnsi="Arial" w:cs="Arial"/>
                <w:sz w:val="18"/>
                <w:lang w:eastAsia="ja-JP"/>
              </w:rPr>
            </w:pPr>
            <w:ins w:id="1588" w:author="Fernando Alonso Macias" w:date="2022-10-10T16:47:00Z">
              <w:r w:rsidRPr="008E2FE7">
                <w:rPr>
                  <w:rFonts w:ascii="Arial" w:hAnsi="Arial" w:cs="Arial"/>
                  <w:sz w:val="18"/>
                  <w:lang w:eastAsia="ja-JP"/>
                </w:rPr>
                <w:t>db0</w:t>
              </w:r>
            </w:ins>
          </w:p>
        </w:tc>
      </w:tr>
      <w:tr w:rsidR="006A1585" w:rsidRPr="008E2FE7" w14:paraId="00F49744" w14:textId="77777777" w:rsidTr="006A1585">
        <w:trPr>
          <w:jc w:val="center"/>
          <w:ins w:id="1589" w:author="Fernando Alonso Macias" w:date="2022-10-10T16:47:00Z"/>
          <w:trPrChange w:id="159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59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8F2FDE8" w14:textId="77777777" w:rsidR="006A1585" w:rsidRPr="008E2FE7" w:rsidRDefault="006A1585" w:rsidP="000443D8">
            <w:pPr>
              <w:keepNext/>
              <w:keepLines/>
              <w:spacing w:after="0"/>
              <w:rPr>
                <w:ins w:id="1592" w:author="Fernando Alonso Macias" w:date="2022-10-10T16:47:00Z"/>
                <w:rFonts w:ascii="Arial" w:hAnsi="Arial" w:cs="Arial"/>
                <w:i/>
                <w:sz w:val="18"/>
                <w:lang w:eastAsia="ja-JP"/>
              </w:rPr>
            </w:pPr>
            <w:proofErr w:type="spellStart"/>
            <w:ins w:id="1593" w:author="Fernando Alonso Macias" w:date="2022-10-10T16:47:00Z">
              <w:r w:rsidRPr="008E2FE7">
                <w:rPr>
                  <w:rFonts w:ascii="Arial" w:hAnsi="Arial"/>
                  <w:sz w:val="18"/>
                </w:rPr>
                <w:t>scramblingID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5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D039188" w14:textId="77777777" w:rsidR="006A1585" w:rsidRPr="008E2FE7" w:rsidRDefault="006A1585" w:rsidP="000443D8">
            <w:pPr>
              <w:keepNext/>
              <w:keepLines/>
              <w:spacing w:after="0"/>
              <w:rPr>
                <w:ins w:id="1595" w:author="Fernando Alonso Macias" w:date="2022-10-10T16:47:00Z"/>
                <w:rFonts w:ascii="Arial" w:hAnsi="Arial" w:cs="Arial"/>
                <w:sz w:val="18"/>
                <w:lang w:eastAsia="ja-JP"/>
              </w:rPr>
            </w:pPr>
            <w:ins w:id="1596"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59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F30FF6" w14:textId="77777777" w:rsidR="006A1585" w:rsidRPr="008E2FE7" w:rsidRDefault="006A1585" w:rsidP="000443D8">
            <w:pPr>
              <w:keepNext/>
              <w:keepLines/>
              <w:spacing w:after="0"/>
              <w:rPr>
                <w:ins w:id="1598" w:author="Fernando Alonso Macias" w:date="2022-10-10T16:47:00Z"/>
                <w:rFonts w:ascii="Arial" w:hAnsi="Arial" w:cs="Arial"/>
                <w:sz w:val="18"/>
                <w:lang w:eastAsia="ja-JP"/>
              </w:rPr>
            </w:pPr>
            <w:ins w:id="159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3B80617" w14:textId="77777777" w:rsidR="006A1585" w:rsidRPr="008E2FE7" w:rsidRDefault="006A1585" w:rsidP="000443D8">
            <w:pPr>
              <w:keepNext/>
              <w:keepLines/>
              <w:spacing w:after="0"/>
              <w:rPr>
                <w:ins w:id="1601" w:author="Fernando Alonso Macias" w:date="2022-10-10T16:47:00Z"/>
                <w:rFonts w:ascii="Arial" w:hAnsi="Arial" w:cs="Arial"/>
                <w:sz w:val="18"/>
                <w:lang w:eastAsia="ja-JP"/>
              </w:rPr>
            </w:pPr>
            <w:ins w:id="160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0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CE8343" w14:textId="77777777" w:rsidR="006A1585" w:rsidRPr="008E2FE7" w:rsidRDefault="006A1585" w:rsidP="000443D8">
            <w:pPr>
              <w:keepNext/>
              <w:keepLines/>
              <w:spacing w:after="0"/>
              <w:rPr>
                <w:ins w:id="1604" w:author="Fernando Alonso Macias" w:date="2022-10-10T16:47:00Z"/>
                <w:rFonts w:ascii="Arial" w:hAnsi="Arial" w:cs="Arial"/>
                <w:sz w:val="18"/>
                <w:lang w:eastAsia="ja-JP"/>
              </w:rPr>
            </w:pPr>
            <w:ins w:id="160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6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E8E722F" w14:textId="77777777" w:rsidR="006A1585" w:rsidRPr="008E2FE7" w:rsidRDefault="006A1585" w:rsidP="000443D8">
            <w:pPr>
              <w:keepNext/>
              <w:keepLines/>
              <w:spacing w:after="0"/>
              <w:rPr>
                <w:ins w:id="1607" w:author="Fernando Alonso Macias" w:date="2022-10-10T16:47:00Z"/>
                <w:rFonts w:ascii="Arial" w:hAnsi="Arial" w:cs="Arial"/>
                <w:sz w:val="18"/>
                <w:lang w:eastAsia="ja-JP"/>
              </w:rPr>
            </w:pPr>
            <w:ins w:id="1608"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6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9BF74E7" w14:textId="77777777" w:rsidR="006A1585" w:rsidRPr="008E2FE7" w:rsidRDefault="006A1585" w:rsidP="000443D8">
            <w:pPr>
              <w:keepNext/>
              <w:keepLines/>
              <w:spacing w:after="0"/>
              <w:rPr>
                <w:ins w:id="1610" w:author="Fernando Alonso Macias" w:date="2022-10-10T16:47:00Z"/>
                <w:rFonts w:ascii="Arial" w:hAnsi="Arial" w:cs="Arial"/>
                <w:sz w:val="18"/>
                <w:lang w:eastAsia="ja-JP"/>
              </w:rPr>
            </w:pPr>
            <w:ins w:id="1611" w:author="Fernando Alonso Macias" w:date="2022-10-10T16:47:00Z">
              <w:r w:rsidRPr="008E2FE7">
                <w:rPr>
                  <w:rFonts w:ascii="Arial" w:hAnsi="Arial" w:cs="Arial"/>
                  <w:sz w:val="18"/>
                  <w:lang w:eastAsia="ja-JP"/>
                </w:rPr>
                <w:t>0</w:t>
              </w:r>
            </w:ins>
          </w:p>
        </w:tc>
      </w:tr>
      <w:tr w:rsidR="006A1585" w:rsidRPr="008E2FE7" w14:paraId="1F1C49FE" w14:textId="77777777" w:rsidTr="006A1585">
        <w:trPr>
          <w:trHeight w:val="271"/>
          <w:jc w:val="center"/>
          <w:ins w:id="1612" w:author="Fernando Alonso Macias" w:date="2022-10-10T16:47:00Z"/>
          <w:trPrChange w:id="1613" w:author="Fernando Alonso Macias" w:date="2022-10-10T16:5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1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5BBAE8" w14:textId="77777777" w:rsidR="006A1585" w:rsidRPr="008E2FE7" w:rsidRDefault="006A1585" w:rsidP="000443D8">
            <w:pPr>
              <w:keepNext/>
              <w:keepLines/>
              <w:spacing w:after="0"/>
              <w:rPr>
                <w:ins w:id="1615" w:author="Fernando Alonso Macias" w:date="2022-10-10T16:47:00Z"/>
                <w:rFonts w:ascii="Arial" w:hAnsi="Arial" w:cs="Arial"/>
                <w:i/>
                <w:sz w:val="18"/>
                <w:lang w:eastAsia="ja-JP"/>
              </w:rPr>
            </w:pPr>
            <w:ins w:id="1616" w:author="Fernando Alonso Macias" w:date="2022-10-10T16:47:00Z">
              <w:r w:rsidRPr="008E2FE7">
                <w:rPr>
                  <w:rFonts w:ascii="Arial" w:hAnsi="Arial"/>
                  <w:sz w:val="18"/>
                </w:rPr>
                <w:t>Period (slots)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41E40C1" w14:textId="77777777" w:rsidR="006A1585" w:rsidRPr="008E2FE7" w:rsidRDefault="006A1585" w:rsidP="000443D8">
            <w:pPr>
              <w:keepNext/>
              <w:keepLines/>
              <w:spacing w:after="0"/>
              <w:rPr>
                <w:ins w:id="1618" w:author="Fernando Alonso Macias" w:date="2022-10-10T16:47:00Z"/>
                <w:rFonts w:ascii="Arial" w:hAnsi="Arial" w:cs="Arial"/>
                <w:sz w:val="18"/>
                <w:lang w:eastAsia="ja-JP"/>
              </w:rPr>
            </w:pPr>
            <w:ins w:id="1619" w:author="Fernando Alonso Macias" w:date="2022-10-10T16:47:00Z">
              <w:r w:rsidRPr="008E2FE7">
                <w:rPr>
                  <w:rFonts w:ascii="Arial" w:hAnsi="Arial" w:cs="Arial"/>
                  <w:sz w:val="18"/>
                  <w:lang w:eastAsia="ja-JP"/>
                </w:rPr>
                <w:t>slot5</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2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7A715B0" w14:textId="77777777" w:rsidR="006A1585" w:rsidRPr="008E2FE7" w:rsidRDefault="006A1585" w:rsidP="000443D8">
            <w:pPr>
              <w:keepNext/>
              <w:keepLines/>
              <w:spacing w:after="0"/>
              <w:rPr>
                <w:ins w:id="1621" w:author="Fernando Alonso Macias" w:date="2022-10-10T16:47:00Z"/>
                <w:rFonts w:ascii="Arial" w:hAnsi="Arial" w:cs="Arial"/>
                <w:sz w:val="18"/>
                <w:lang w:eastAsia="ja-JP"/>
              </w:rPr>
            </w:pPr>
            <w:ins w:id="1622" w:author="Fernando Alonso Macias" w:date="2022-10-10T16:47:00Z">
              <w:r w:rsidRPr="008E2FE7">
                <w:rPr>
                  <w:rFonts w:ascii="Arial" w:hAnsi="Arial" w:cs="Arial"/>
                  <w:sz w:val="18"/>
                  <w:lang w:eastAsia="ja-JP"/>
                </w:rPr>
                <w:t>slot10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2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F7D827" w14:textId="77777777" w:rsidR="006A1585" w:rsidRPr="008E2FE7" w:rsidRDefault="006A1585" w:rsidP="000443D8">
            <w:pPr>
              <w:keepNext/>
              <w:keepLines/>
              <w:spacing w:after="0"/>
              <w:rPr>
                <w:ins w:id="1624" w:author="Fernando Alonso Macias" w:date="2022-10-10T16:47:00Z"/>
                <w:rFonts w:ascii="Arial" w:hAnsi="Arial" w:cs="Arial"/>
                <w:sz w:val="18"/>
                <w:lang w:eastAsia="ja-JP"/>
              </w:rPr>
            </w:pPr>
            <w:proofErr w:type="spellStart"/>
            <w:ins w:id="1625"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62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2C3A7D" w14:textId="77777777" w:rsidR="006A1585" w:rsidRPr="008E2FE7" w:rsidRDefault="006A1585" w:rsidP="000443D8">
            <w:pPr>
              <w:keepNext/>
              <w:keepLines/>
              <w:spacing w:after="0"/>
              <w:rPr>
                <w:ins w:id="1627" w:author="Fernando Alonso Macias" w:date="2022-10-10T16:47:00Z"/>
                <w:rFonts w:ascii="Arial" w:hAnsi="Arial" w:cs="Arial"/>
                <w:sz w:val="18"/>
                <w:lang w:eastAsia="ja-JP"/>
              </w:rPr>
            </w:pPr>
            <w:proofErr w:type="spellStart"/>
            <w:ins w:id="1628"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6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5CCC3F3" w14:textId="77777777" w:rsidR="006A1585" w:rsidRPr="008E2FE7" w:rsidRDefault="006A1585" w:rsidP="000443D8">
            <w:pPr>
              <w:keepNext/>
              <w:keepLines/>
              <w:spacing w:after="0"/>
              <w:rPr>
                <w:ins w:id="1630" w:author="Fernando Alonso Macias" w:date="2022-10-10T16:47:00Z"/>
                <w:rFonts w:ascii="Arial" w:hAnsi="Arial" w:cs="Arial"/>
                <w:sz w:val="18"/>
                <w:lang w:eastAsia="ja-JP"/>
              </w:rPr>
            </w:pPr>
            <w:ins w:id="1631" w:author="Fernando Alonso Macias" w:date="2022-10-10T16:47:00Z">
              <w:r w:rsidRPr="008E2FE7">
                <w:rPr>
                  <w:rFonts w:ascii="Arial" w:hAnsi="Arial" w:cs="Arial"/>
                  <w:sz w:val="18"/>
                  <w:lang w:eastAsia="ja-JP"/>
                </w:rPr>
                <w:t>slot40</w:t>
              </w:r>
            </w:ins>
          </w:p>
        </w:tc>
        <w:tc>
          <w:tcPr>
            <w:tcW w:w="1345" w:type="dxa"/>
            <w:tcBorders>
              <w:top w:val="single" w:sz="4" w:space="0" w:color="auto"/>
              <w:left w:val="single" w:sz="4" w:space="0" w:color="auto"/>
              <w:bottom w:val="single" w:sz="4" w:space="0" w:color="auto"/>
              <w:right w:val="single" w:sz="4" w:space="0" w:color="auto"/>
            </w:tcBorders>
            <w:vAlign w:val="center"/>
            <w:tcPrChange w:id="16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B86028A" w14:textId="77777777" w:rsidR="006A1585" w:rsidRPr="008E2FE7" w:rsidRDefault="006A1585" w:rsidP="000443D8">
            <w:pPr>
              <w:keepNext/>
              <w:keepLines/>
              <w:spacing w:after="0"/>
              <w:rPr>
                <w:ins w:id="1633" w:author="Fernando Alonso Macias" w:date="2022-10-10T16:47:00Z"/>
                <w:rFonts w:ascii="Arial" w:hAnsi="Arial" w:cs="Arial"/>
                <w:sz w:val="18"/>
                <w:lang w:eastAsia="ja-JP"/>
              </w:rPr>
            </w:pPr>
            <w:ins w:id="1634" w:author="Fernando Alonso Macias" w:date="2022-10-10T16:47:00Z">
              <w:r w:rsidRPr="008E2FE7">
                <w:rPr>
                  <w:rFonts w:ascii="Arial" w:hAnsi="Arial" w:cs="Arial"/>
                  <w:sz w:val="18"/>
                  <w:lang w:eastAsia="ja-JP"/>
                </w:rPr>
                <w:t>slot10</w:t>
              </w:r>
            </w:ins>
          </w:p>
        </w:tc>
      </w:tr>
      <w:tr w:rsidR="006A1585" w:rsidRPr="000E1A68" w14:paraId="227806CC" w14:textId="77777777" w:rsidTr="006A1585">
        <w:trPr>
          <w:trHeight w:val="263"/>
          <w:jc w:val="center"/>
          <w:ins w:id="1635" w:author="Fernando Alonso Macias" w:date="2022-10-10T16:47:00Z"/>
          <w:trPrChange w:id="1636" w:author="Fernando Alonso Macias" w:date="2022-10-10T16:5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63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B4F514B" w14:textId="77777777" w:rsidR="006A1585" w:rsidRPr="008E2FE7" w:rsidRDefault="006A1585" w:rsidP="000443D8">
            <w:pPr>
              <w:keepNext/>
              <w:keepLines/>
              <w:spacing w:after="0"/>
              <w:rPr>
                <w:ins w:id="1638" w:author="Fernando Alonso Macias" w:date="2022-10-10T16:47:00Z"/>
                <w:rFonts w:ascii="Arial" w:hAnsi="Arial"/>
                <w:sz w:val="18"/>
              </w:rPr>
            </w:pPr>
            <w:ins w:id="1639" w:author="Fernando Alonso Macias" w:date="2022-10-10T16:47:00Z">
              <w:r w:rsidRPr="008E2FE7">
                <w:rPr>
                  <w:rFonts w:ascii="Arial" w:hAnsi="Arial"/>
                  <w:sz w:val="18"/>
                </w:rPr>
                <w:t>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EE70AE" w14:textId="77777777" w:rsidR="006A1585" w:rsidRPr="008E2FE7" w:rsidRDefault="006A1585" w:rsidP="000443D8">
            <w:pPr>
              <w:keepNext/>
              <w:keepLines/>
              <w:spacing w:after="0"/>
              <w:rPr>
                <w:ins w:id="1641" w:author="Fernando Alonso Macias" w:date="2022-10-10T16:47:00Z"/>
                <w:rFonts w:ascii="Arial" w:hAnsi="Arial" w:cs="Arial"/>
                <w:sz w:val="18"/>
                <w:lang w:eastAsia="ja-JP"/>
              </w:rPr>
            </w:pPr>
            <w:ins w:id="1642"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4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659328" w14:textId="77777777" w:rsidR="006A1585" w:rsidRPr="008E2FE7" w:rsidRDefault="006A1585" w:rsidP="000443D8">
            <w:pPr>
              <w:keepNext/>
              <w:keepLines/>
              <w:spacing w:after="0"/>
              <w:rPr>
                <w:ins w:id="1644" w:author="Fernando Alonso Macias" w:date="2022-10-10T16:47:00Z"/>
                <w:rFonts w:ascii="Arial" w:hAnsi="Arial" w:cs="Arial"/>
                <w:sz w:val="18"/>
                <w:lang w:eastAsia="ja-JP"/>
              </w:rPr>
            </w:pPr>
            <w:ins w:id="1645"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4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CB5E77" w14:textId="77777777" w:rsidR="006A1585" w:rsidRPr="008E2FE7" w:rsidRDefault="006A1585" w:rsidP="000443D8">
            <w:pPr>
              <w:keepNext/>
              <w:keepLines/>
              <w:spacing w:after="0"/>
              <w:rPr>
                <w:ins w:id="1647" w:author="Fernando Alonso Macias" w:date="2022-10-10T16:47:00Z"/>
                <w:rFonts w:ascii="Arial" w:hAnsi="Arial" w:cs="Arial"/>
                <w:sz w:val="18"/>
                <w:lang w:eastAsia="ja-JP"/>
              </w:rPr>
            </w:pPr>
            <w:proofErr w:type="spellStart"/>
            <w:ins w:id="1648"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6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F3DBAA" w14:textId="77777777" w:rsidR="006A1585" w:rsidRPr="008E2FE7" w:rsidRDefault="006A1585" w:rsidP="000443D8">
            <w:pPr>
              <w:keepNext/>
              <w:keepLines/>
              <w:spacing w:after="0"/>
              <w:rPr>
                <w:ins w:id="1650" w:author="Fernando Alonso Macias" w:date="2022-10-10T16:47:00Z"/>
                <w:rFonts w:ascii="Arial" w:hAnsi="Arial" w:cs="Arial"/>
                <w:sz w:val="18"/>
                <w:lang w:eastAsia="ja-JP"/>
              </w:rPr>
            </w:pPr>
            <w:proofErr w:type="spellStart"/>
            <w:ins w:id="1651"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6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F3ED9D4" w14:textId="77777777" w:rsidR="006A1585" w:rsidRPr="008E2FE7" w:rsidRDefault="006A1585" w:rsidP="000443D8">
            <w:pPr>
              <w:keepNext/>
              <w:keepLines/>
              <w:spacing w:after="0"/>
              <w:rPr>
                <w:ins w:id="1653" w:author="Fernando Alonso Macias" w:date="2022-10-10T16:47:00Z"/>
                <w:rFonts w:ascii="Arial" w:hAnsi="Arial" w:cs="Arial"/>
                <w:sz w:val="18"/>
                <w:lang w:eastAsia="ja-JP"/>
              </w:rPr>
            </w:pPr>
            <w:ins w:id="1654"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tcPrChange w:id="1655"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39378863" w14:textId="77777777" w:rsidR="006A1585" w:rsidRPr="000E1A68" w:rsidRDefault="006A1585" w:rsidP="000443D8">
            <w:pPr>
              <w:keepNext/>
              <w:keepLines/>
              <w:spacing w:after="0"/>
              <w:rPr>
                <w:ins w:id="1656" w:author="Fernando Alonso Macias" w:date="2022-10-10T16:47:00Z"/>
                <w:rFonts w:ascii="Arial" w:eastAsiaTheme="minorEastAsia" w:hAnsi="Arial" w:cs="Arial"/>
                <w:sz w:val="18"/>
                <w:lang w:eastAsia="zh-CN"/>
              </w:rPr>
            </w:pPr>
            <w:ins w:id="1657" w:author="Fernando Alonso Macias" w:date="2022-10-10T16:47:00Z">
              <w:r>
                <w:rPr>
                  <w:rFonts w:ascii="Arial" w:hAnsi="Arial" w:cs="Arial"/>
                  <w:sz w:val="18"/>
                  <w:lang w:eastAsia="zh-CN"/>
                </w:rPr>
                <w:t>1</w:t>
              </w:r>
            </w:ins>
          </w:p>
        </w:tc>
      </w:tr>
      <w:tr w:rsidR="006A1585" w:rsidRPr="008E2FE7" w14:paraId="1EB24EB0" w14:textId="77777777" w:rsidTr="006A1585">
        <w:trPr>
          <w:trHeight w:val="126"/>
          <w:jc w:val="center"/>
          <w:ins w:id="1658" w:author="Fernando Alonso Macias" w:date="2022-10-10T16:47:00Z"/>
          <w:trPrChange w:id="1659" w:author="Fernando Alonso Macias" w:date="2022-10-10T16:5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1660" w:author="Fernando Alonso Macias" w:date="2022-10-10T16:59:00Z">
              <w:tcPr>
                <w:tcW w:w="2908" w:type="dxa"/>
                <w:tcBorders>
                  <w:top w:val="single" w:sz="4" w:space="0" w:color="auto"/>
                  <w:left w:val="single" w:sz="4" w:space="0" w:color="auto"/>
                  <w:bottom w:val="nil"/>
                  <w:right w:val="single" w:sz="4" w:space="0" w:color="auto"/>
                </w:tcBorders>
                <w:vAlign w:val="center"/>
                <w:hideMark/>
              </w:tcPr>
            </w:tcPrChange>
          </w:tcPr>
          <w:p w14:paraId="71A988DD" w14:textId="77777777" w:rsidR="006A1585" w:rsidRPr="008E2FE7" w:rsidRDefault="006A1585" w:rsidP="000443D8">
            <w:pPr>
              <w:keepNext/>
              <w:keepLines/>
              <w:spacing w:after="0"/>
              <w:rPr>
                <w:ins w:id="1661" w:author="Fernando Alonso Macias" w:date="2022-10-10T16:47:00Z"/>
                <w:rFonts w:ascii="Arial" w:hAnsi="Arial" w:cs="Arial"/>
                <w:i/>
                <w:sz w:val="18"/>
                <w:lang w:eastAsia="ja-JP"/>
              </w:rPr>
            </w:pPr>
            <w:proofErr w:type="spellStart"/>
            <w:ins w:id="1662" w:author="Fernando Alonso Macias" w:date="2022-10-10T16:47:00Z">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ins>
          </w:p>
        </w:tc>
        <w:tc>
          <w:tcPr>
            <w:tcW w:w="1345" w:type="dxa"/>
            <w:tcBorders>
              <w:top w:val="single" w:sz="4" w:space="0" w:color="auto"/>
              <w:left w:val="single" w:sz="4" w:space="0" w:color="auto"/>
              <w:bottom w:val="nil"/>
              <w:right w:val="single" w:sz="4" w:space="0" w:color="auto"/>
            </w:tcBorders>
            <w:vAlign w:val="center"/>
            <w:hideMark/>
            <w:tcPrChange w:id="166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0FF46E70" w14:textId="77777777" w:rsidR="006A1585" w:rsidRPr="008E2FE7" w:rsidRDefault="006A1585" w:rsidP="000443D8">
            <w:pPr>
              <w:keepNext/>
              <w:keepLines/>
              <w:spacing w:after="0"/>
              <w:rPr>
                <w:ins w:id="1664" w:author="Fernando Alonso Macias" w:date="2022-10-10T16:47:00Z"/>
                <w:rFonts w:ascii="Arial" w:hAnsi="Arial" w:cs="Arial"/>
                <w:sz w:val="18"/>
                <w:lang w:eastAsia="ja-JP"/>
              </w:rPr>
            </w:pPr>
            <w:ins w:id="1665" w:author="Fernando Alonso Macias" w:date="2022-10-10T16:47: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6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3D84BF" w14:textId="77777777" w:rsidR="006A1585" w:rsidRPr="008E2FE7" w:rsidRDefault="006A1585" w:rsidP="000443D8">
            <w:pPr>
              <w:keepNext/>
              <w:keepLines/>
              <w:spacing w:after="0"/>
              <w:rPr>
                <w:ins w:id="1667" w:author="Fernando Alonso Macias" w:date="2022-10-10T16:47:00Z"/>
                <w:rFonts w:ascii="Arial" w:hAnsi="Arial" w:cs="Arial"/>
                <w:sz w:val="18"/>
                <w:lang w:eastAsia="ja-JP"/>
              </w:rPr>
            </w:pPr>
            <w:ins w:id="1668" w:author="Fernando Alonso Macias" w:date="2022-10-10T16:47:00Z">
              <w:r w:rsidRPr="008E2FE7">
                <w:rPr>
                  <w:rFonts w:ascii="Arial" w:hAnsi="Arial" w:cs="Arial"/>
                  <w:sz w:val="18"/>
                  <w:lang w:eastAsia="ja-JP"/>
                </w:rPr>
                <w:t>TCI.State.0</w:t>
              </w:r>
            </w:ins>
          </w:p>
        </w:tc>
        <w:tc>
          <w:tcPr>
            <w:tcW w:w="1345" w:type="dxa"/>
            <w:tcBorders>
              <w:top w:val="single" w:sz="4" w:space="0" w:color="auto"/>
              <w:left w:val="single" w:sz="4" w:space="0" w:color="auto"/>
              <w:bottom w:val="nil"/>
              <w:right w:val="single" w:sz="4" w:space="0" w:color="auto"/>
            </w:tcBorders>
            <w:vAlign w:val="center"/>
            <w:hideMark/>
            <w:tcPrChange w:id="1669"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61A66DB" w14:textId="77777777" w:rsidR="006A1585" w:rsidRPr="008E2FE7" w:rsidRDefault="006A1585" w:rsidP="000443D8">
            <w:pPr>
              <w:keepNext/>
              <w:keepLines/>
              <w:spacing w:after="0"/>
              <w:rPr>
                <w:ins w:id="1670" w:author="Fernando Alonso Macias" w:date="2022-10-10T16:47:00Z"/>
                <w:rFonts w:ascii="Arial" w:hAnsi="Arial" w:cs="Arial"/>
                <w:sz w:val="18"/>
                <w:lang w:eastAsia="ja-JP"/>
              </w:rPr>
            </w:pPr>
            <w:proofErr w:type="spellStart"/>
            <w:ins w:id="1671"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hideMark/>
            <w:tcPrChange w:id="1672"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1DE8C6BD" w14:textId="77777777" w:rsidR="006A1585" w:rsidRPr="008E2FE7" w:rsidRDefault="006A1585" w:rsidP="000443D8">
            <w:pPr>
              <w:keepNext/>
              <w:keepLines/>
              <w:spacing w:after="0"/>
              <w:rPr>
                <w:ins w:id="1673" w:author="Fernando Alonso Macias" w:date="2022-10-10T16:47:00Z"/>
                <w:rFonts w:ascii="Arial" w:hAnsi="Arial" w:cs="Arial"/>
                <w:sz w:val="18"/>
                <w:lang w:eastAsia="ja-JP"/>
              </w:rPr>
            </w:pPr>
            <w:proofErr w:type="spellStart"/>
            <w:ins w:id="1674" w:author="Fernando Alonso Macias" w:date="2022-10-10T16:47: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tcPrChange w:id="1675"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061CF8B6" w14:textId="77777777" w:rsidR="006A1585" w:rsidRPr="008E2FE7" w:rsidRDefault="006A1585" w:rsidP="000443D8">
            <w:pPr>
              <w:keepNext/>
              <w:keepLines/>
              <w:spacing w:after="0"/>
              <w:rPr>
                <w:ins w:id="1676" w:author="Fernando Alonso Macias" w:date="2022-10-10T16:47:00Z"/>
                <w:rFonts w:ascii="Arial" w:hAnsi="Arial" w:cs="Arial"/>
                <w:sz w:val="18"/>
                <w:lang w:eastAsia="ja-JP"/>
              </w:rPr>
            </w:pPr>
            <w:ins w:id="1677" w:author="Fernando Alonso Macias" w:date="2022-10-10T16:47: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tcPrChange w:id="16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07E0C80" w14:textId="77777777" w:rsidR="006A1585" w:rsidRPr="008E2FE7" w:rsidRDefault="006A1585" w:rsidP="000443D8">
            <w:pPr>
              <w:keepNext/>
              <w:keepLines/>
              <w:spacing w:after="0"/>
              <w:rPr>
                <w:ins w:id="1679" w:author="Fernando Alonso Macias" w:date="2022-10-10T16:47:00Z"/>
                <w:rFonts w:ascii="Arial" w:hAnsi="Arial" w:cs="Arial"/>
                <w:sz w:val="18"/>
                <w:lang w:eastAsia="ja-JP"/>
              </w:rPr>
            </w:pPr>
            <w:ins w:id="1680" w:author="Fernando Alonso Macias" w:date="2022-10-10T16:47:00Z">
              <w:r w:rsidRPr="008E2FE7">
                <w:rPr>
                  <w:rFonts w:ascii="Arial" w:hAnsi="Arial" w:cs="Arial"/>
                  <w:sz w:val="18"/>
                  <w:lang w:eastAsia="ja-JP"/>
                </w:rPr>
                <w:t>TCI.State.0</w:t>
              </w:r>
            </w:ins>
          </w:p>
        </w:tc>
      </w:tr>
      <w:tr w:rsidR="006A1585" w:rsidRPr="008E2FE7" w14:paraId="2B44DB91" w14:textId="77777777" w:rsidTr="006A1585">
        <w:trPr>
          <w:trHeight w:val="126"/>
          <w:jc w:val="center"/>
          <w:ins w:id="1681" w:author="Fernando Alonso Macias" w:date="2022-10-10T16:47:00Z"/>
          <w:trPrChange w:id="1682" w:author="Fernando Alonso Macias" w:date="2022-10-10T16:5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1683"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398174A7" w14:textId="77777777" w:rsidR="006A1585" w:rsidRPr="008E2FE7" w:rsidRDefault="006A1585" w:rsidP="000443D8">
            <w:pPr>
              <w:spacing w:after="0"/>
              <w:rPr>
                <w:ins w:id="1684" w:author="Fernando Alonso Macias" w:date="2022-10-10T16:47: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685"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66505C8" w14:textId="77777777" w:rsidR="006A1585" w:rsidRPr="008E2FE7" w:rsidRDefault="006A1585" w:rsidP="000443D8">
            <w:pPr>
              <w:spacing w:after="0"/>
              <w:rPr>
                <w:ins w:id="1686"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6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C9B9EB3" w14:textId="77777777" w:rsidR="006A1585" w:rsidRPr="008E2FE7" w:rsidRDefault="006A1585" w:rsidP="000443D8">
            <w:pPr>
              <w:keepNext/>
              <w:keepLines/>
              <w:spacing w:after="0"/>
              <w:rPr>
                <w:ins w:id="1688" w:author="Fernando Alonso Macias" w:date="2022-10-10T16:47:00Z"/>
                <w:rFonts w:ascii="Arial" w:hAnsi="Arial" w:cs="Arial"/>
                <w:sz w:val="18"/>
                <w:lang w:eastAsia="ja-JP"/>
              </w:rPr>
            </w:pPr>
            <w:ins w:id="1689" w:author="Fernando Alonso Macias" w:date="2022-10-10T16:47:00Z">
              <w:r w:rsidRPr="008E2FE7">
                <w:rPr>
                  <w:rFonts w:ascii="Arial" w:hAnsi="Arial" w:cs="Arial"/>
                  <w:sz w:val="18"/>
                  <w:lang w:eastAsia="ja-JP"/>
                </w:rPr>
                <w:t>TCI.State.1</w:t>
              </w:r>
            </w:ins>
          </w:p>
        </w:tc>
        <w:tc>
          <w:tcPr>
            <w:tcW w:w="1345" w:type="dxa"/>
            <w:tcBorders>
              <w:top w:val="nil"/>
              <w:left w:val="single" w:sz="4" w:space="0" w:color="auto"/>
              <w:bottom w:val="single" w:sz="4" w:space="0" w:color="auto"/>
              <w:right w:val="single" w:sz="4" w:space="0" w:color="auto"/>
            </w:tcBorders>
            <w:vAlign w:val="center"/>
            <w:hideMark/>
            <w:tcPrChange w:id="1690"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9241916" w14:textId="77777777" w:rsidR="006A1585" w:rsidRPr="008E2FE7" w:rsidRDefault="006A1585" w:rsidP="000443D8">
            <w:pPr>
              <w:spacing w:after="0"/>
              <w:rPr>
                <w:ins w:id="1691"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692"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58E33596" w14:textId="77777777" w:rsidR="006A1585" w:rsidRPr="008E2FE7" w:rsidRDefault="006A1585" w:rsidP="000443D8">
            <w:pPr>
              <w:spacing w:after="0"/>
              <w:rPr>
                <w:ins w:id="1693"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1694" w:author="Fernando Alonso Macias" w:date="2022-10-10T16:59:00Z">
              <w:tcPr>
                <w:tcW w:w="1345" w:type="dxa"/>
                <w:tcBorders>
                  <w:top w:val="nil"/>
                  <w:left w:val="single" w:sz="4" w:space="0" w:color="auto"/>
                  <w:bottom w:val="single" w:sz="4" w:space="0" w:color="auto"/>
                  <w:right w:val="single" w:sz="4" w:space="0" w:color="auto"/>
                </w:tcBorders>
                <w:vAlign w:val="center"/>
              </w:tcPr>
            </w:tcPrChange>
          </w:tcPr>
          <w:p w14:paraId="1F8B981B" w14:textId="77777777" w:rsidR="006A1585" w:rsidRPr="008E2FE7" w:rsidRDefault="006A1585" w:rsidP="000443D8">
            <w:pPr>
              <w:spacing w:after="0"/>
              <w:rPr>
                <w:ins w:id="169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69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9570AC4" w14:textId="77777777" w:rsidR="006A1585" w:rsidRPr="008E2FE7" w:rsidRDefault="006A1585" w:rsidP="000443D8">
            <w:pPr>
              <w:spacing w:after="0"/>
              <w:rPr>
                <w:ins w:id="1697" w:author="Fernando Alonso Macias" w:date="2022-10-10T16:47:00Z"/>
                <w:rFonts w:ascii="Arial" w:hAnsi="Arial" w:cs="Arial"/>
                <w:sz w:val="18"/>
                <w:lang w:eastAsia="ja-JP"/>
              </w:rPr>
            </w:pPr>
            <w:ins w:id="1698" w:author="Fernando Alonso Macias" w:date="2022-10-10T16:47:00Z">
              <w:r w:rsidRPr="008E2FE7">
                <w:rPr>
                  <w:rFonts w:ascii="Arial" w:hAnsi="Arial" w:cs="Arial"/>
                  <w:sz w:val="18"/>
                  <w:lang w:eastAsia="ja-JP"/>
                </w:rPr>
                <w:t>TCI.State.1</w:t>
              </w:r>
            </w:ins>
          </w:p>
        </w:tc>
      </w:tr>
      <w:tr w:rsidR="006A1585" w:rsidRPr="008E2FE7" w14:paraId="638716ED" w14:textId="77777777" w:rsidTr="006A1585">
        <w:trPr>
          <w:jc w:val="center"/>
          <w:ins w:id="1699" w:author="Fernando Alonso Macias" w:date="2022-10-10T16:47:00Z"/>
          <w:trPrChange w:id="170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70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BA825C4" w14:textId="77777777" w:rsidR="006A1585" w:rsidRPr="008E2FE7" w:rsidRDefault="006A1585" w:rsidP="000443D8">
            <w:pPr>
              <w:keepNext/>
              <w:keepLines/>
              <w:spacing w:after="0"/>
              <w:rPr>
                <w:ins w:id="1702" w:author="Fernando Alonso Macias" w:date="2022-10-10T16:47:00Z"/>
                <w:rFonts w:ascii="Arial" w:hAnsi="Arial" w:cs="Arial"/>
                <w:i/>
                <w:sz w:val="18"/>
                <w:lang w:eastAsia="ja-JP"/>
              </w:rPr>
            </w:pPr>
            <w:proofErr w:type="spellStart"/>
            <w:ins w:id="1703" w:author="Fernando Alonso Macias" w:date="2022-10-10T16:47:00Z">
              <w:r w:rsidRPr="008E2FE7">
                <w:rPr>
                  <w:rFonts w:ascii="Arial" w:hAnsi="Arial"/>
                  <w:sz w:val="18"/>
                </w:rPr>
                <w:t>frequencyDomainAllocation</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70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BD8CBF" w14:textId="77777777" w:rsidR="006A1585" w:rsidRPr="008E2FE7" w:rsidRDefault="006A1585" w:rsidP="000443D8">
            <w:pPr>
              <w:keepNext/>
              <w:keepLines/>
              <w:spacing w:after="0"/>
              <w:rPr>
                <w:ins w:id="1705" w:author="Fernando Alonso Macias" w:date="2022-10-10T16:47:00Z"/>
                <w:rFonts w:ascii="Arial" w:hAnsi="Arial" w:cs="Arial"/>
                <w:sz w:val="18"/>
                <w:lang w:eastAsia="ja-JP"/>
              </w:rPr>
            </w:pPr>
            <w:ins w:id="1706" w:author="Fernando Alonso Macias" w:date="2022-10-10T16:47: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0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ECD4C3D" w14:textId="77777777" w:rsidR="006A1585" w:rsidRPr="008E2FE7" w:rsidRDefault="006A1585" w:rsidP="000443D8">
            <w:pPr>
              <w:keepNext/>
              <w:keepLines/>
              <w:spacing w:after="0"/>
              <w:rPr>
                <w:ins w:id="1708" w:author="Fernando Alonso Macias" w:date="2022-10-10T16:47:00Z"/>
                <w:rFonts w:ascii="Arial" w:hAnsi="Arial" w:cs="Arial"/>
                <w:sz w:val="18"/>
                <w:lang w:eastAsia="ja-JP"/>
              </w:rPr>
            </w:pPr>
            <w:ins w:id="1709" w:author="Fernando Alonso Macias" w:date="2022-10-10T16:47: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1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4F27343" w14:textId="77777777" w:rsidR="006A1585" w:rsidRPr="008E2FE7" w:rsidRDefault="006A1585" w:rsidP="000443D8">
            <w:pPr>
              <w:keepNext/>
              <w:keepLines/>
              <w:spacing w:after="0"/>
              <w:rPr>
                <w:ins w:id="1711" w:author="Fernando Alonso Macias" w:date="2022-10-10T16:47:00Z"/>
                <w:rFonts w:ascii="Arial" w:hAnsi="Arial" w:cs="Arial"/>
                <w:sz w:val="18"/>
                <w:lang w:eastAsia="ja-JP"/>
              </w:rPr>
            </w:pPr>
            <w:ins w:id="1712" w:author="Fernando Alonso Macias" w:date="2022-10-10T16:47: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1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3CA689" w14:textId="77777777" w:rsidR="006A1585" w:rsidRPr="008E2FE7" w:rsidRDefault="006A1585" w:rsidP="000443D8">
            <w:pPr>
              <w:keepNext/>
              <w:keepLines/>
              <w:spacing w:after="0"/>
              <w:rPr>
                <w:ins w:id="1714" w:author="Fernando Alonso Macias" w:date="2022-10-10T16:47:00Z"/>
                <w:rFonts w:ascii="Arial" w:hAnsi="Arial" w:cs="Arial"/>
                <w:sz w:val="18"/>
                <w:lang w:eastAsia="ja-JP"/>
              </w:rPr>
            </w:pPr>
            <w:ins w:id="1715" w:author="Fernando Alonso Macias" w:date="2022-10-10T16:47: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tcPrChange w:id="171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5CD9D67" w14:textId="77777777" w:rsidR="006A1585" w:rsidRPr="008E2FE7" w:rsidRDefault="006A1585" w:rsidP="000443D8">
            <w:pPr>
              <w:keepNext/>
              <w:keepLines/>
              <w:spacing w:after="0"/>
              <w:rPr>
                <w:ins w:id="1717" w:author="Fernando Alonso Macias" w:date="2022-10-10T16:47:00Z"/>
                <w:rFonts w:ascii="Arial" w:hAnsi="Arial"/>
                <w:sz w:val="18"/>
                <w:szCs w:val="18"/>
              </w:rPr>
            </w:pPr>
            <w:ins w:id="1718" w:author="Fernando Alonso Macias" w:date="2022-10-10T16:47: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tcPrChange w:id="1719"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7C1C44C4" w14:textId="77777777" w:rsidR="006A1585" w:rsidRPr="008E2FE7" w:rsidRDefault="006A1585" w:rsidP="000443D8">
            <w:pPr>
              <w:keepNext/>
              <w:keepLines/>
              <w:spacing w:after="0"/>
              <w:rPr>
                <w:ins w:id="1720" w:author="Fernando Alonso Macias" w:date="2022-10-10T16:47:00Z"/>
                <w:rFonts w:ascii="Arial" w:hAnsi="Arial"/>
                <w:sz w:val="18"/>
                <w:szCs w:val="18"/>
              </w:rPr>
            </w:pPr>
            <w:ins w:id="1721" w:author="Fernando Alonso Macias" w:date="2022-10-10T16:47: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6A1585" w:rsidRPr="008E2FE7" w14:paraId="6B541A8B" w14:textId="77777777" w:rsidTr="006A1585">
        <w:trPr>
          <w:jc w:val="center"/>
          <w:ins w:id="1722" w:author="Fernando Alonso Macias" w:date="2022-10-10T16:47:00Z"/>
          <w:trPrChange w:id="1723"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724"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0876886" w14:textId="77777777" w:rsidR="006A1585" w:rsidRPr="008E2FE7" w:rsidRDefault="006A1585" w:rsidP="000443D8">
            <w:pPr>
              <w:keepNext/>
              <w:keepLines/>
              <w:spacing w:after="0"/>
              <w:rPr>
                <w:ins w:id="1725" w:author="Fernando Alonso Macias" w:date="2022-10-10T16:47:00Z"/>
                <w:rFonts w:ascii="Arial" w:hAnsi="Arial" w:cs="Arial"/>
                <w:i/>
                <w:sz w:val="18"/>
                <w:lang w:eastAsia="ja-JP"/>
              </w:rPr>
            </w:pPr>
            <w:proofErr w:type="spellStart"/>
            <w:ins w:id="1726" w:author="Fernando Alonso Macias" w:date="2022-10-10T16:47:00Z">
              <w:r w:rsidRPr="008E2FE7">
                <w:rPr>
                  <w:rFonts w:ascii="Arial" w:hAnsi="Arial"/>
                  <w:sz w:val="18"/>
                </w:rPr>
                <w:t>nrofPorts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7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5C1C221" w14:textId="77777777" w:rsidR="006A1585" w:rsidRPr="008E2FE7" w:rsidRDefault="006A1585" w:rsidP="000443D8">
            <w:pPr>
              <w:keepNext/>
              <w:keepLines/>
              <w:spacing w:after="0"/>
              <w:rPr>
                <w:ins w:id="1728" w:author="Fernando Alonso Macias" w:date="2022-10-10T16:47:00Z"/>
                <w:rFonts w:ascii="Arial" w:hAnsi="Arial" w:cs="Arial"/>
                <w:sz w:val="18"/>
                <w:lang w:eastAsia="ja-JP"/>
              </w:rPr>
            </w:pPr>
            <w:ins w:id="1729" w:author="Fernando Alonso Macias" w:date="2022-10-10T16:47:00Z">
              <w:r w:rsidRPr="008E2FE7">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3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4169F2" w14:textId="77777777" w:rsidR="006A1585" w:rsidRPr="008E2FE7" w:rsidRDefault="006A1585" w:rsidP="000443D8">
            <w:pPr>
              <w:keepNext/>
              <w:keepLines/>
              <w:spacing w:after="0"/>
              <w:rPr>
                <w:ins w:id="1731" w:author="Fernando Alonso Macias" w:date="2022-10-10T16:47:00Z"/>
                <w:rFonts w:ascii="Arial" w:hAnsi="Arial" w:cs="Arial"/>
                <w:sz w:val="18"/>
                <w:lang w:eastAsia="ja-JP"/>
              </w:rPr>
            </w:pPr>
            <w:ins w:id="1732"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3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98A296D" w14:textId="77777777" w:rsidR="006A1585" w:rsidRPr="008E2FE7" w:rsidRDefault="006A1585" w:rsidP="000443D8">
            <w:pPr>
              <w:keepNext/>
              <w:keepLines/>
              <w:spacing w:after="0"/>
              <w:rPr>
                <w:ins w:id="1734" w:author="Fernando Alonso Macias" w:date="2022-10-10T16:47:00Z"/>
                <w:rFonts w:ascii="Arial" w:hAnsi="Arial" w:cs="Arial"/>
                <w:sz w:val="18"/>
                <w:lang w:eastAsia="ja-JP"/>
              </w:rPr>
            </w:pPr>
            <w:ins w:id="1735"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73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4642380" w14:textId="77777777" w:rsidR="006A1585" w:rsidRPr="008E2FE7" w:rsidRDefault="006A1585" w:rsidP="000443D8">
            <w:pPr>
              <w:keepNext/>
              <w:keepLines/>
              <w:spacing w:after="0"/>
              <w:rPr>
                <w:ins w:id="1737" w:author="Fernando Alonso Macias" w:date="2022-10-10T16:47:00Z"/>
                <w:rFonts w:ascii="Arial" w:hAnsi="Arial" w:cs="Arial"/>
                <w:sz w:val="18"/>
                <w:lang w:eastAsia="ja-JP"/>
              </w:rPr>
            </w:pPr>
            <w:ins w:id="1738"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173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0B2A45E" w14:textId="77777777" w:rsidR="006A1585" w:rsidRPr="008E2FE7" w:rsidRDefault="006A1585" w:rsidP="000443D8">
            <w:pPr>
              <w:keepNext/>
              <w:keepLines/>
              <w:spacing w:after="0"/>
              <w:rPr>
                <w:ins w:id="1740" w:author="Fernando Alonso Macias" w:date="2022-10-10T16:47:00Z"/>
                <w:rFonts w:ascii="Arial" w:hAnsi="Arial" w:cs="Arial"/>
                <w:sz w:val="18"/>
                <w:lang w:eastAsia="ja-JP"/>
              </w:rPr>
            </w:pPr>
            <w:ins w:id="1741" w:author="Fernando Alonso Macias" w:date="2022-10-10T16:47:00Z">
              <w:r w:rsidRPr="008E2FE7">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tcPrChange w:id="1742"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50586CD5" w14:textId="77777777" w:rsidR="006A1585" w:rsidRPr="008E2FE7" w:rsidRDefault="006A1585" w:rsidP="000443D8">
            <w:pPr>
              <w:keepNext/>
              <w:keepLines/>
              <w:spacing w:after="0"/>
              <w:rPr>
                <w:ins w:id="1743" w:author="Fernando Alonso Macias" w:date="2022-10-10T16:47:00Z"/>
                <w:rFonts w:ascii="Arial" w:hAnsi="Arial" w:cs="Arial"/>
                <w:sz w:val="18"/>
                <w:lang w:eastAsia="ja-JP"/>
              </w:rPr>
            </w:pPr>
            <w:ins w:id="1744" w:author="Fernando Alonso Macias" w:date="2022-10-10T16:47:00Z">
              <w:r w:rsidRPr="008E2FE7">
                <w:rPr>
                  <w:rFonts w:ascii="Arial" w:hAnsi="Arial" w:cs="Arial"/>
                  <w:sz w:val="18"/>
                  <w:lang w:eastAsia="ja-JP"/>
                </w:rPr>
                <w:t>1</w:t>
              </w:r>
            </w:ins>
          </w:p>
        </w:tc>
      </w:tr>
      <w:tr w:rsidR="006A1585" w:rsidRPr="008E2FE7" w14:paraId="2E063050" w14:textId="77777777" w:rsidTr="006A1585">
        <w:trPr>
          <w:trHeight w:val="33"/>
          <w:jc w:val="center"/>
          <w:ins w:id="1745" w:author="Fernando Alonso Macias" w:date="2022-10-10T16:47:00Z"/>
          <w:trPrChange w:id="1746"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1747" w:author="Fernando Alonso Macias" w:date="2022-10-10T16:59:00Z">
              <w:tcPr>
                <w:tcW w:w="2908" w:type="dxa"/>
                <w:tcBorders>
                  <w:top w:val="single" w:sz="4" w:space="0" w:color="auto"/>
                  <w:left w:val="single" w:sz="4" w:space="0" w:color="auto"/>
                  <w:bottom w:val="nil"/>
                  <w:right w:val="single" w:sz="4" w:space="0" w:color="auto"/>
                </w:tcBorders>
              </w:tcPr>
            </w:tcPrChange>
          </w:tcPr>
          <w:p w14:paraId="148B274E" w14:textId="77777777" w:rsidR="006A1585" w:rsidRPr="008E2FE7" w:rsidRDefault="006A1585" w:rsidP="000443D8">
            <w:pPr>
              <w:keepNext/>
              <w:keepLines/>
              <w:spacing w:after="0"/>
              <w:rPr>
                <w:ins w:id="1748" w:author="Fernando Alonso Macias" w:date="2022-10-10T16:47:00Z"/>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Change w:id="1749" w:author="Fernando Alonso Macias" w:date="2022-10-10T16:59:00Z">
              <w:tcPr>
                <w:tcW w:w="1345" w:type="dxa"/>
                <w:tcBorders>
                  <w:top w:val="single" w:sz="4" w:space="0" w:color="auto"/>
                  <w:left w:val="single" w:sz="4" w:space="0" w:color="auto"/>
                  <w:bottom w:val="nil"/>
                  <w:right w:val="single" w:sz="4" w:space="0" w:color="auto"/>
                </w:tcBorders>
              </w:tcPr>
            </w:tcPrChange>
          </w:tcPr>
          <w:p w14:paraId="396FA8E3" w14:textId="77777777" w:rsidR="006A1585" w:rsidRPr="008E2FE7" w:rsidRDefault="006A1585" w:rsidP="000443D8">
            <w:pPr>
              <w:keepNext/>
              <w:keepLines/>
              <w:spacing w:after="0"/>
              <w:rPr>
                <w:ins w:id="1750" w:author="Fernando Alonso Macias" w:date="2022-10-10T16:47: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Change w:id="1751"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0BAEE63C" w14:textId="77777777" w:rsidR="006A1585" w:rsidRPr="008E2FE7" w:rsidRDefault="006A1585" w:rsidP="000443D8">
            <w:pPr>
              <w:keepNext/>
              <w:keepLines/>
              <w:spacing w:after="0"/>
              <w:rPr>
                <w:ins w:id="1752" w:author="Fernando Alonso Macias" w:date="2022-10-10T16:47:00Z"/>
                <w:rFonts w:ascii="Arial" w:hAnsi="Arial" w:cs="Arial"/>
                <w:sz w:val="18"/>
                <w:lang w:val="en-US" w:eastAsia="ja-JP"/>
              </w:rPr>
            </w:pPr>
            <w:ins w:id="1753" w:author="Fernando Alonso Macias" w:date="2022-10-10T16:47:00Z">
              <w:r w:rsidRPr="008E2FE7">
                <w:rPr>
                  <w:rFonts w:ascii="Arial" w:hAnsi="Arial" w:cs="Arial"/>
                  <w:sz w:val="18"/>
                  <w:lang w:eastAsia="ja-JP"/>
                </w:rPr>
                <w:t>6 for resource #0</w:t>
              </w:r>
            </w:ins>
          </w:p>
        </w:tc>
        <w:tc>
          <w:tcPr>
            <w:tcW w:w="1345" w:type="dxa"/>
            <w:tcBorders>
              <w:top w:val="single" w:sz="4" w:space="0" w:color="auto"/>
              <w:left w:val="single" w:sz="4" w:space="0" w:color="auto"/>
              <w:bottom w:val="nil"/>
              <w:right w:val="single" w:sz="4" w:space="0" w:color="auto"/>
            </w:tcBorders>
            <w:hideMark/>
            <w:tcPrChange w:id="1754"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4FC33023" w14:textId="77777777" w:rsidR="006A1585" w:rsidRPr="008E2FE7" w:rsidRDefault="006A1585" w:rsidP="000443D8">
            <w:pPr>
              <w:keepNext/>
              <w:keepLines/>
              <w:spacing w:after="0"/>
              <w:rPr>
                <w:ins w:id="1755" w:author="Fernando Alonso Macias" w:date="2022-10-10T16:47:00Z"/>
                <w:rFonts w:ascii="Arial" w:hAnsi="Arial" w:cs="Arial"/>
                <w:sz w:val="18"/>
                <w:lang w:eastAsia="ja-JP"/>
              </w:rPr>
            </w:pPr>
            <w:ins w:id="1756" w:author="Fernando Alonso Macias" w:date="2022-10-10T16:47:00Z">
              <w:r w:rsidRPr="008E2FE7">
                <w:rPr>
                  <w:rFonts w:ascii="Arial" w:hAnsi="Arial" w:cs="Arial"/>
                  <w:sz w:val="18"/>
                  <w:lang w:eastAsia="ja-JP"/>
                </w:rPr>
                <w:t>6 for resource #0</w:t>
              </w:r>
            </w:ins>
          </w:p>
        </w:tc>
        <w:tc>
          <w:tcPr>
            <w:tcW w:w="1345" w:type="dxa"/>
            <w:tcBorders>
              <w:top w:val="single" w:sz="4" w:space="0" w:color="auto"/>
              <w:left w:val="single" w:sz="4" w:space="0" w:color="auto"/>
              <w:bottom w:val="single" w:sz="4" w:space="0" w:color="auto"/>
              <w:right w:val="single" w:sz="4" w:space="0" w:color="auto"/>
            </w:tcBorders>
            <w:hideMark/>
            <w:tcPrChange w:id="175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E1A8C3B" w14:textId="77777777" w:rsidR="006A1585" w:rsidRPr="008E2FE7" w:rsidRDefault="006A1585" w:rsidP="000443D8">
            <w:pPr>
              <w:keepNext/>
              <w:keepLines/>
              <w:spacing w:after="0"/>
              <w:rPr>
                <w:ins w:id="1758" w:author="Fernando Alonso Macias" w:date="2022-10-10T16:47:00Z"/>
                <w:rFonts w:ascii="Arial" w:hAnsi="Arial" w:cs="Arial"/>
                <w:sz w:val="18"/>
                <w:lang w:eastAsia="ja-JP"/>
              </w:rPr>
            </w:pPr>
            <w:ins w:id="1759" w:author="Fernando Alonso Macias" w:date="2022-10-10T16:47: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1760"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2B825AEC" w14:textId="77777777" w:rsidR="006A1585" w:rsidRPr="008E2FE7" w:rsidRDefault="006A1585" w:rsidP="000443D8">
            <w:pPr>
              <w:keepNext/>
              <w:keepLines/>
              <w:spacing w:after="0"/>
              <w:rPr>
                <w:ins w:id="1761" w:author="Fernando Alonso Macias" w:date="2022-10-10T16:47: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1762"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2E6DF02" w14:textId="77777777" w:rsidR="006A1585" w:rsidRPr="008E2FE7" w:rsidRDefault="006A1585" w:rsidP="000443D8">
            <w:pPr>
              <w:keepNext/>
              <w:keepLines/>
              <w:spacing w:after="0"/>
              <w:rPr>
                <w:ins w:id="1763" w:author="Fernando Alonso Macias" w:date="2022-10-10T16:47:00Z"/>
                <w:rFonts w:ascii="Arial" w:hAnsi="Arial" w:cs="Arial"/>
                <w:sz w:val="18"/>
                <w:lang w:eastAsia="ja-JP"/>
              </w:rPr>
            </w:pPr>
            <w:ins w:id="1764" w:author="Fernando Alonso Macias" w:date="2022-10-10T16:47:00Z">
              <w:r w:rsidRPr="008E2FE7">
                <w:rPr>
                  <w:rFonts w:ascii="Arial" w:hAnsi="Arial" w:cs="Arial"/>
                  <w:sz w:val="18"/>
                  <w:lang w:eastAsia="ja-JP"/>
                </w:rPr>
                <w:t>6 for resource #0</w:t>
              </w:r>
            </w:ins>
          </w:p>
        </w:tc>
      </w:tr>
      <w:tr w:rsidR="006A1585" w:rsidRPr="008E2FE7" w14:paraId="260F0A6C" w14:textId="77777777" w:rsidTr="006A1585">
        <w:trPr>
          <w:trHeight w:val="31"/>
          <w:jc w:val="center"/>
          <w:ins w:id="1765" w:author="Fernando Alonso Macias" w:date="2022-10-10T16:47:00Z"/>
          <w:trPrChange w:id="1766"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67" w:author="Fernando Alonso Macias" w:date="2022-10-10T16:59:00Z">
              <w:tcPr>
                <w:tcW w:w="2908" w:type="dxa"/>
                <w:tcBorders>
                  <w:top w:val="nil"/>
                  <w:left w:val="single" w:sz="4" w:space="0" w:color="auto"/>
                  <w:bottom w:val="nil"/>
                  <w:right w:val="single" w:sz="4" w:space="0" w:color="auto"/>
                </w:tcBorders>
                <w:vAlign w:val="center"/>
                <w:hideMark/>
              </w:tcPr>
            </w:tcPrChange>
          </w:tcPr>
          <w:p w14:paraId="3E7825B5" w14:textId="77777777" w:rsidR="006A1585" w:rsidRPr="008E2FE7" w:rsidRDefault="006A1585" w:rsidP="000443D8">
            <w:pPr>
              <w:spacing w:after="0"/>
              <w:rPr>
                <w:ins w:id="1768"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69" w:author="Fernando Alonso Macias" w:date="2022-10-10T16:59:00Z">
              <w:tcPr>
                <w:tcW w:w="1345" w:type="dxa"/>
                <w:tcBorders>
                  <w:top w:val="nil"/>
                  <w:left w:val="single" w:sz="4" w:space="0" w:color="auto"/>
                  <w:bottom w:val="nil"/>
                  <w:right w:val="single" w:sz="4" w:space="0" w:color="auto"/>
                </w:tcBorders>
                <w:vAlign w:val="center"/>
                <w:hideMark/>
              </w:tcPr>
            </w:tcPrChange>
          </w:tcPr>
          <w:p w14:paraId="224B76E2" w14:textId="77777777" w:rsidR="006A1585" w:rsidRPr="008E2FE7" w:rsidRDefault="006A1585" w:rsidP="000443D8">
            <w:pPr>
              <w:spacing w:after="0"/>
              <w:rPr>
                <w:ins w:id="1770"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771"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41C85AE" w14:textId="77777777" w:rsidR="006A1585" w:rsidRPr="008E2FE7" w:rsidRDefault="006A1585" w:rsidP="000443D8">
            <w:pPr>
              <w:spacing w:after="0"/>
              <w:rPr>
                <w:ins w:id="1772" w:author="Fernando Alonso Macias" w:date="2022-10-10T16:47:00Z"/>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Change w:id="177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5414C4A" w14:textId="77777777" w:rsidR="006A1585" w:rsidRPr="008E2FE7" w:rsidRDefault="006A1585" w:rsidP="000443D8">
            <w:pPr>
              <w:spacing w:after="0"/>
              <w:rPr>
                <w:ins w:id="1774"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7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1871D4" w14:textId="77777777" w:rsidR="006A1585" w:rsidRPr="008E2FE7" w:rsidRDefault="006A1585" w:rsidP="000443D8">
            <w:pPr>
              <w:keepNext/>
              <w:keepLines/>
              <w:spacing w:after="0"/>
              <w:rPr>
                <w:ins w:id="1776" w:author="Fernando Alonso Macias" w:date="2022-10-10T16:47:00Z"/>
                <w:rFonts w:ascii="Arial" w:hAnsi="Arial" w:cs="Arial"/>
                <w:sz w:val="18"/>
                <w:lang w:eastAsia="ja-JP"/>
              </w:rPr>
            </w:pPr>
            <w:ins w:id="1777" w:author="Fernando Alonso Macias" w:date="2022-10-10T16:47:00Z">
              <w:r w:rsidRPr="008E2FE7">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1778" w:author="Fernando Alonso Macias" w:date="2022-10-10T16:59:00Z">
              <w:tcPr>
                <w:tcW w:w="1345" w:type="dxa"/>
                <w:tcBorders>
                  <w:top w:val="nil"/>
                  <w:left w:val="single" w:sz="4" w:space="0" w:color="auto"/>
                  <w:bottom w:val="nil"/>
                  <w:right w:val="single" w:sz="4" w:space="0" w:color="auto"/>
                </w:tcBorders>
              </w:tcPr>
            </w:tcPrChange>
          </w:tcPr>
          <w:p w14:paraId="15D3754F" w14:textId="77777777" w:rsidR="006A1585" w:rsidRPr="008E2FE7" w:rsidRDefault="006A1585" w:rsidP="000443D8">
            <w:pPr>
              <w:keepNext/>
              <w:keepLines/>
              <w:spacing w:after="0"/>
              <w:rPr>
                <w:ins w:id="1779"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780" w:author="Fernando Alonso Macias" w:date="2022-10-10T16:59:00Z">
              <w:tcPr>
                <w:tcW w:w="1345" w:type="dxa"/>
                <w:vMerge/>
                <w:tcBorders>
                  <w:left w:val="single" w:sz="4" w:space="0" w:color="auto"/>
                  <w:right w:val="single" w:sz="4" w:space="0" w:color="auto"/>
                </w:tcBorders>
              </w:tcPr>
            </w:tcPrChange>
          </w:tcPr>
          <w:p w14:paraId="6C482061" w14:textId="77777777" w:rsidR="006A1585" w:rsidRPr="008E2FE7" w:rsidRDefault="006A1585" w:rsidP="000443D8">
            <w:pPr>
              <w:keepNext/>
              <w:keepLines/>
              <w:spacing w:after="0"/>
              <w:rPr>
                <w:ins w:id="1781" w:author="Fernando Alonso Macias" w:date="2022-10-10T16:47:00Z"/>
                <w:rFonts w:ascii="Arial" w:hAnsi="Arial" w:cs="Arial"/>
                <w:sz w:val="18"/>
                <w:lang w:eastAsia="ja-JP"/>
              </w:rPr>
            </w:pPr>
          </w:p>
        </w:tc>
      </w:tr>
      <w:tr w:rsidR="006A1585" w:rsidRPr="008E2FE7" w14:paraId="2B40D985" w14:textId="77777777" w:rsidTr="006A1585">
        <w:trPr>
          <w:trHeight w:val="31"/>
          <w:jc w:val="center"/>
          <w:ins w:id="1782" w:author="Fernando Alonso Macias" w:date="2022-10-10T16:47:00Z"/>
          <w:trPrChange w:id="1783"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784" w:author="Fernando Alonso Macias" w:date="2022-10-10T16:59:00Z">
              <w:tcPr>
                <w:tcW w:w="2908" w:type="dxa"/>
                <w:tcBorders>
                  <w:top w:val="nil"/>
                  <w:left w:val="single" w:sz="4" w:space="0" w:color="auto"/>
                  <w:bottom w:val="nil"/>
                  <w:right w:val="single" w:sz="4" w:space="0" w:color="auto"/>
                </w:tcBorders>
                <w:vAlign w:val="center"/>
                <w:hideMark/>
              </w:tcPr>
            </w:tcPrChange>
          </w:tcPr>
          <w:p w14:paraId="2A0F9B57" w14:textId="77777777" w:rsidR="006A1585" w:rsidRPr="008E2FE7" w:rsidRDefault="006A1585" w:rsidP="000443D8">
            <w:pPr>
              <w:spacing w:after="0"/>
              <w:rPr>
                <w:ins w:id="1785"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786"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3C724BC" w14:textId="77777777" w:rsidR="006A1585" w:rsidRPr="008E2FE7" w:rsidRDefault="006A1585" w:rsidP="000443D8">
            <w:pPr>
              <w:spacing w:after="0"/>
              <w:rPr>
                <w:ins w:id="1787"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788"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9D908C0" w14:textId="77777777" w:rsidR="006A1585" w:rsidRPr="008E2FE7" w:rsidRDefault="006A1585" w:rsidP="000443D8">
            <w:pPr>
              <w:spacing w:after="0"/>
              <w:rPr>
                <w:ins w:id="1789" w:author="Fernando Alonso Macias" w:date="2022-10-10T16:47:00Z"/>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Change w:id="179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1631A065" w14:textId="77777777" w:rsidR="006A1585" w:rsidRPr="008E2FE7" w:rsidRDefault="006A1585" w:rsidP="000443D8">
            <w:pPr>
              <w:spacing w:after="0"/>
              <w:rPr>
                <w:ins w:id="1791"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79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E2F2E0" w14:textId="77777777" w:rsidR="006A1585" w:rsidRPr="008E2FE7" w:rsidRDefault="006A1585" w:rsidP="000443D8">
            <w:pPr>
              <w:keepNext/>
              <w:keepLines/>
              <w:spacing w:after="0"/>
              <w:rPr>
                <w:ins w:id="1793" w:author="Fernando Alonso Macias" w:date="2022-10-10T16:47:00Z"/>
                <w:rFonts w:ascii="Arial" w:hAnsi="Arial" w:cs="Arial"/>
                <w:sz w:val="18"/>
                <w:lang w:eastAsia="ja-JP"/>
              </w:rPr>
            </w:pPr>
            <w:ins w:id="1794" w:author="Fernando Alonso Macias" w:date="2022-10-10T16:47:00Z">
              <w:r w:rsidRPr="008E2FE7">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1795" w:author="Fernando Alonso Macias" w:date="2022-10-10T16:59:00Z">
              <w:tcPr>
                <w:tcW w:w="1345" w:type="dxa"/>
                <w:tcBorders>
                  <w:top w:val="nil"/>
                  <w:left w:val="single" w:sz="4" w:space="0" w:color="auto"/>
                  <w:bottom w:val="nil"/>
                  <w:right w:val="single" w:sz="4" w:space="0" w:color="auto"/>
                </w:tcBorders>
              </w:tcPr>
            </w:tcPrChange>
          </w:tcPr>
          <w:p w14:paraId="058C26FD" w14:textId="77777777" w:rsidR="006A1585" w:rsidRPr="008E2FE7" w:rsidRDefault="006A1585" w:rsidP="000443D8">
            <w:pPr>
              <w:keepNext/>
              <w:keepLines/>
              <w:spacing w:after="0"/>
              <w:rPr>
                <w:ins w:id="1796"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797" w:author="Fernando Alonso Macias" w:date="2022-10-10T16:59:00Z">
              <w:tcPr>
                <w:tcW w:w="1345" w:type="dxa"/>
                <w:vMerge/>
                <w:tcBorders>
                  <w:left w:val="single" w:sz="4" w:space="0" w:color="auto"/>
                  <w:right w:val="single" w:sz="4" w:space="0" w:color="auto"/>
                </w:tcBorders>
              </w:tcPr>
            </w:tcPrChange>
          </w:tcPr>
          <w:p w14:paraId="6CC06072" w14:textId="77777777" w:rsidR="006A1585" w:rsidRPr="008E2FE7" w:rsidRDefault="006A1585" w:rsidP="000443D8">
            <w:pPr>
              <w:keepNext/>
              <w:keepLines/>
              <w:spacing w:after="0"/>
              <w:rPr>
                <w:ins w:id="1798" w:author="Fernando Alonso Macias" w:date="2022-10-10T16:47:00Z"/>
                <w:rFonts w:ascii="Arial" w:hAnsi="Arial" w:cs="Arial"/>
                <w:sz w:val="18"/>
                <w:lang w:eastAsia="ja-JP"/>
              </w:rPr>
            </w:pPr>
          </w:p>
        </w:tc>
      </w:tr>
      <w:tr w:rsidR="006A1585" w:rsidRPr="008E2FE7" w14:paraId="5E66D4A4" w14:textId="77777777" w:rsidTr="006A1585">
        <w:trPr>
          <w:trHeight w:val="31"/>
          <w:jc w:val="center"/>
          <w:ins w:id="1799" w:author="Fernando Alonso Macias" w:date="2022-10-10T16:47:00Z"/>
          <w:trPrChange w:id="1800"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01" w:author="Fernando Alonso Macias" w:date="2022-10-10T16:59:00Z">
              <w:tcPr>
                <w:tcW w:w="2908" w:type="dxa"/>
                <w:tcBorders>
                  <w:top w:val="nil"/>
                  <w:left w:val="single" w:sz="4" w:space="0" w:color="auto"/>
                  <w:bottom w:val="nil"/>
                  <w:right w:val="single" w:sz="4" w:space="0" w:color="auto"/>
                </w:tcBorders>
                <w:vAlign w:val="center"/>
                <w:hideMark/>
              </w:tcPr>
            </w:tcPrChange>
          </w:tcPr>
          <w:p w14:paraId="71E59091" w14:textId="77777777" w:rsidR="006A1585" w:rsidRPr="008E2FE7" w:rsidRDefault="006A1585" w:rsidP="000443D8">
            <w:pPr>
              <w:spacing w:after="0"/>
              <w:rPr>
                <w:ins w:id="1802"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0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0EE7EEEF" w14:textId="77777777" w:rsidR="006A1585" w:rsidRPr="008E2FE7" w:rsidRDefault="006A1585" w:rsidP="000443D8">
            <w:pPr>
              <w:spacing w:after="0"/>
              <w:rPr>
                <w:ins w:id="1804"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05"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72C5FBCC" w14:textId="77777777" w:rsidR="006A1585" w:rsidRPr="008E2FE7" w:rsidRDefault="006A1585" w:rsidP="000443D8">
            <w:pPr>
              <w:spacing w:after="0"/>
              <w:rPr>
                <w:ins w:id="1806" w:author="Fernando Alonso Macias" w:date="2022-10-10T16:47:00Z"/>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Change w:id="1807"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059AB0F" w14:textId="77777777" w:rsidR="006A1585" w:rsidRPr="008E2FE7" w:rsidRDefault="006A1585" w:rsidP="000443D8">
            <w:pPr>
              <w:spacing w:after="0"/>
              <w:rPr>
                <w:ins w:id="1808"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B04324A" w14:textId="77777777" w:rsidR="006A1585" w:rsidRPr="008E2FE7" w:rsidRDefault="006A1585" w:rsidP="000443D8">
            <w:pPr>
              <w:keepNext/>
              <w:keepLines/>
              <w:spacing w:after="0"/>
              <w:rPr>
                <w:ins w:id="1810" w:author="Fernando Alonso Macias" w:date="2022-10-10T16:47:00Z"/>
                <w:rFonts w:ascii="Arial" w:hAnsi="Arial" w:cs="Arial"/>
                <w:sz w:val="18"/>
                <w:lang w:eastAsia="ja-JP"/>
              </w:rPr>
            </w:pPr>
            <w:ins w:id="1811" w:author="Fernando Alonso Macias" w:date="2022-10-10T16:47:00Z">
              <w:r w:rsidRPr="008E2FE7">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1812" w:author="Fernando Alonso Macias" w:date="2022-10-10T16:59:00Z">
              <w:tcPr>
                <w:tcW w:w="1345" w:type="dxa"/>
                <w:tcBorders>
                  <w:top w:val="nil"/>
                  <w:left w:val="single" w:sz="4" w:space="0" w:color="auto"/>
                  <w:bottom w:val="nil"/>
                  <w:right w:val="single" w:sz="4" w:space="0" w:color="auto"/>
                </w:tcBorders>
              </w:tcPr>
            </w:tcPrChange>
          </w:tcPr>
          <w:p w14:paraId="6B0A4AE6" w14:textId="77777777" w:rsidR="006A1585" w:rsidRPr="008E2FE7" w:rsidRDefault="006A1585" w:rsidP="000443D8">
            <w:pPr>
              <w:keepNext/>
              <w:keepLines/>
              <w:spacing w:after="0"/>
              <w:rPr>
                <w:ins w:id="1813"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814" w:author="Fernando Alonso Macias" w:date="2022-10-10T16:59:00Z">
              <w:tcPr>
                <w:tcW w:w="1345" w:type="dxa"/>
                <w:vMerge/>
                <w:tcBorders>
                  <w:left w:val="single" w:sz="4" w:space="0" w:color="auto"/>
                  <w:bottom w:val="single" w:sz="4" w:space="0" w:color="auto"/>
                  <w:right w:val="single" w:sz="4" w:space="0" w:color="auto"/>
                </w:tcBorders>
              </w:tcPr>
            </w:tcPrChange>
          </w:tcPr>
          <w:p w14:paraId="04E849E0" w14:textId="77777777" w:rsidR="006A1585" w:rsidRPr="008E2FE7" w:rsidRDefault="006A1585" w:rsidP="000443D8">
            <w:pPr>
              <w:keepNext/>
              <w:keepLines/>
              <w:spacing w:after="0"/>
              <w:rPr>
                <w:ins w:id="1815" w:author="Fernando Alonso Macias" w:date="2022-10-10T16:47:00Z"/>
                <w:rFonts w:ascii="Arial" w:hAnsi="Arial" w:cs="Arial"/>
                <w:sz w:val="18"/>
                <w:lang w:eastAsia="ja-JP"/>
              </w:rPr>
            </w:pPr>
          </w:p>
        </w:tc>
      </w:tr>
      <w:tr w:rsidR="006A1585" w:rsidRPr="008E2FE7" w14:paraId="5157399D" w14:textId="77777777" w:rsidTr="006A1585">
        <w:trPr>
          <w:trHeight w:val="33"/>
          <w:jc w:val="center"/>
          <w:ins w:id="1816" w:author="Fernando Alonso Macias" w:date="2022-10-10T16:47:00Z"/>
          <w:trPrChange w:id="1817"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1818" w:author="Fernando Alonso Macias" w:date="2022-10-10T16:59:00Z">
              <w:tcPr>
                <w:tcW w:w="2908" w:type="dxa"/>
                <w:tcBorders>
                  <w:top w:val="nil"/>
                  <w:left w:val="single" w:sz="4" w:space="0" w:color="auto"/>
                  <w:bottom w:val="nil"/>
                  <w:right w:val="single" w:sz="4" w:space="0" w:color="auto"/>
                </w:tcBorders>
                <w:hideMark/>
              </w:tcPr>
            </w:tcPrChange>
          </w:tcPr>
          <w:p w14:paraId="29F86F3F" w14:textId="77777777" w:rsidR="006A1585" w:rsidRPr="008E2FE7" w:rsidRDefault="006A1585" w:rsidP="000443D8">
            <w:pPr>
              <w:keepNext/>
              <w:keepLines/>
              <w:spacing w:after="0"/>
              <w:rPr>
                <w:ins w:id="1819" w:author="Fernando Alonso Macias" w:date="2022-10-10T16:47:00Z"/>
                <w:rFonts w:ascii="Arial" w:hAnsi="Arial" w:cs="Arial"/>
                <w:i/>
                <w:sz w:val="18"/>
                <w:lang w:eastAsia="ja-JP"/>
              </w:rPr>
            </w:pPr>
            <w:proofErr w:type="spellStart"/>
            <w:ins w:id="1820" w:author="Fernando Alonso Macias" w:date="2022-10-10T16:47:00Z">
              <w:r w:rsidRPr="008E2FE7">
                <w:rPr>
                  <w:rFonts w:ascii="Arial" w:hAnsi="Arial"/>
                  <w:sz w:val="18"/>
                </w:rPr>
                <w:t>firstOFDMSymbolInTimeDomain</w:t>
              </w:r>
              <w:proofErr w:type="spellEnd"/>
            </w:ins>
          </w:p>
        </w:tc>
        <w:tc>
          <w:tcPr>
            <w:tcW w:w="1345" w:type="dxa"/>
            <w:tcBorders>
              <w:top w:val="nil"/>
              <w:left w:val="single" w:sz="4" w:space="0" w:color="auto"/>
              <w:bottom w:val="nil"/>
              <w:right w:val="single" w:sz="4" w:space="0" w:color="auto"/>
            </w:tcBorders>
            <w:hideMark/>
            <w:tcPrChange w:id="1821" w:author="Fernando Alonso Macias" w:date="2022-10-10T16:59:00Z">
              <w:tcPr>
                <w:tcW w:w="1345" w:type="dxa"/>
                <w:tcBorders>
                  <w:top w:val="nil"/>
                  <w:left w:val="single" w:sz="4" w:space="0" w:color="auto"/>
                  <w:bottom w:val="nil"/>
                  <w:right w:val="single" w:sz="4" w:space="0" w:color="auto"/>
                </w:tcBorders>
                <w:hideMark/>
              </w:tcPr>
            </w:tcPrChange>
          </w:tcPr>
          <w:p w14:paraId="3AD08B4B" w14:textId="77777777" w:rsidR="006A1585" w:rsidRPr="008E2FE7" w:rsidRDefault="006A1585" w:rsidP="000443D8">
            <w:pPr>
              <w:keepNext/>
              <w:keepLines/>
              <w:spacing w:after="0"/>
              <w:rPr>
                <w:ins w:id="1822" w:author="Fernando Alonso Macias" w:date="2022-10-10T16:47:00Z"/>
                <w:rFonts w:ascii="Arial" w:hAnsi="Arial" w:cs="Arial"/>
                <w:sz w:val="18"/>
                <w:lang w:eastAsia="ja-JP"/>
              </w:rPr>
            </w:pPr>
            <w:ins w:id="1823" w:author="Fernando Alonso Macias" w:date="2022-10-10T16:47:00Z">
              <w:r w:rsidRPr="008E2FE7">
                <w:rPr>
                  <w:rFonts w:ascii="Arial" w:hAnsi="Arial" w:cs="Arial"/>
                  <w:sz w:val="18"/>
                  <w:lang w:eastAsia="ja-JP"/>
                </w:rPr>
                <w:t>4 for resource #0</w:t>
              </w:r>
            </w:ins>
          </w:p>
        </w:tc>
        <w:tc>
          <w:tcPr>
            <w:tcW w:w="1345" w:type="dxa"/>
            <w:tcBorders>
              <w:top w:val="single" w:sz="4" w:space="0" w:color="auto"/>
              <w:left w:val="single" w:sz="4" w:space="0" w:color="auto"/>
              <w:bottom w:val="nil"/>
              <w:right w:val="single" w:sz="4" w:space="0" w:color="auto"/>
            </w:tcBorders>
            <w:vAlign w:val="center"/>
            <w:hideMark/>
            <w:tcPrChange w:id="1824"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D7C9A0E" w14:textId="77777777" w:rsidR="006A1585" w:rsidRPr="008E2FE7" w:rsidRDefault="006A1585" w:rsidP="000443D8">
            <w:pPr>
              <w:keepNext/>
              <w:keepLines/>
              <w:spacing w:after="0"/>
              <w:rPr>
                <w:ins w:id="1825" w:author="Fernando Alonso Macias" w:date="2022-10-10T16:47:00Z"/>
                <w:rFonts w:ascii="Arial" w:hAnsi="Arial" w:cs="Arial"/>
                <w:sz w:val="18"/>
                <w:lang w:eastAsia="ja-JP"/>
              </w:rPr>
            </w:pPr>
            <w:ins w:id="1826" w:author="Fernando Alonso Macias" w:date="2022-10-10T16:47:00Z">
              <w:r w:rsidRPr="008E2FE7">
                <w:rPr>
                  <w:rFonts w:ascii="Arial" w:hAnsi="Arial" w:cs="Arial"/>
                  <w:sz w:val="18"/>
                  <w:lang w:eastAsia="ja-JP"/>
                </w:rPr>
                <w:t>10 for resource #1</w:t>
              </w:r>
            </w:ins>
          </w:p>
        </w:tc>
        <w:tc>
          <w:tcPr>
            <w:tcW w:w="1345" w:type="dxa"/>
            <w:tcBorders>
              <w:top w:val="single" w:sz="4" w:space="0" w:color="auto"/>
              <w:left w:val="single" w:sz="4" w:space="0" w:color="auto"/>
              <w:bottom w:val="nil"/>
              <w:right w:val="single" w:sz="4" w:space="0" w:color="auto"/>
            </w:tcBorders>
            <w:vAlign w:val="center"/>
            <w:hideMark/>
            <w:tcPrChange w:id="1827"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02EF4CF" w14:textId="77777777" w:rsidR="006A1585" w:rsidRPr="008E2FE7" w:rsidRDefault="006A1585" w:rsidP="000443D8">
            <w:pPr>
              <w:keepNext/>
              <w:keepLines/>
              <w:spacing w:after="0"/>
              <w:rPr>
                <w:ins w:id="1828" w:author="Fernando Alonso Macias" w:date="2022-10-10T16:47:00Z"/>
                <w:rFonts w:ascii="Arial" w:hAnsi="Arial" w:cs="Arial"/>
                <w:sz w:val="18"/>
                <w:lang w:eastAsia="ja-JP"/>
              </w:rPr>
            </w:pPr>
            <w:ins w:id="1829" w:author="Fernando Alonso Macias" w:date="2022-10-10T16:47:00Z">
              <w:r w:rsidRPr="008E2FE7">
                <w:rPr>
                  <w:rFonts w:ascii="Arial" w:hAnsi="Arial" w:cs="Arial"/>
                  <w:sz w:val="18"/>
                  <w:lang w:eastAsia="ja-JP"/>
                </w:rPr>
                <w:t>10 for resource #1</w:t>
              </w:r>
            </w:ins>
          </w:p>
        </w:tc>
        <w:tc>
          <w:tcPr>
            <w:tcW w:w="1345" w:type="dxa"/>
            <w:tcBorders>
              <w:top w:val="single" w:sz="4" w:space="0" w:color="auto"/>
              <w:left w:val="single" w:sz="4" w:space="0" w:color="auto"/>
              <w:bottom w:val="single" w:sz="4" w:space="0" w:color="auto"/>
              <w:right w:val="single" w:sz="4" w:space="0" w:color="auto"/>
            </w:tcBorders>
            <w:hideMark/>
            <w:tcPrChange w:id="183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4728E6E" w14:textId="77777777" w:rsidR="006A1585" w:rsidRPr="008E2FE7" w:rsidRDefault="006A1585" w:rsidP="000443D8">
            <w:pPr>
              <w:keepNext/>
              <w:keepLines/>
              <w:spacing w:after="0"/>
              <w:rPr>
                <w:ins w:id="1831" w:author="Fernando Alonso Macias" w:date="2022-10-10T16:47:00Z"/>
                <w:rFonts w:ascii="Arial" w:hAnsi="Arial" w:cs="Arial"/>
                <w:sz w:val="18"/>
                <w:lang w:eastAsia="ja-JP"/>
              </w:rPr>
            </w:pPr>
            <w:ins w:id="1832" w:author="Fernando Alonso Macias" w:date="2022-10-10T16:47:00Z">
              <w:r w:rsidRPr="008E2FE7">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1833" w:author="Fernando Alonso Macias" w:date="2022-10-10T16:59:00Z">
              <w:tcPr>
                <w:tcW w:w="1345" w:type="dxa"/>
                <w:tcBorders>
                  <w:top w:val="nil"/>
                  <w:left w:val="single" w:sz="4" w:space="0" w:color="auto"/>
                  <w:bottom w:val="nil"/>
                  <w:right w:val="single" w:sz="4" w:space="0" w:color="auto"/>
                </w:tcBorders>
              </w:tcPr>
            </w:tcPrChange>
          </w:tcPr>
          <w:p w14:paraId="39CED4A6" w14:textId="77777777" w:rsidR="006A1585" w:rsidRPr="008E2FE7" w:rsidRDefault="006A1585" w:rsidP="000443D8">
            <w:pPr>
              <w:keepNext/>
              <w:keepLines/>
              <w:spacing w:after="0"/>
              <w:rPr>
                <w:ins w:id="1834" w:author="Fernando Alonso Macias" w:date="2022-10-10T16:47:00Z"/>
                <w:rFonts w:ascii="Arial" w:hAnsi="Arial" w:cs="Arial"/>
                <w:sz w:val="18"/>
                <w:lang w:eastAsia="ja-JP"/>
              </w:rPr>
            </w:pPr>
            <w:ins w:id="1835" w:author="Fernando Alonso Macias" w:date="2022-10-10T16:47:00Z">
              <w:r w:rsidRPr="008E2FE7">
                <w:rPr>
                  <w:rFonts w:ascii="Arial" w:hAnsi="Arial" w:cs="Arial"/>
                  <w:sz w:val="18"/>
                  <w:lang w:eastAsia="ja-JP"/>
                </w:rPr>
                <w:t>5 for resource #0</w:t>
              </w:r>
            </w:ins>
          </w:p>
        </w:tc>
        <w:tc>
          <w:tcPr>
            <w:tcW w:w="1345" w:type="dxa"/>
            <w:vMerge w:val="restart"/>
            <w:tcBorders>
              <w:top w:val="single" w:sz="4" w:space="0" w:color="auto"/>
              <w:left w:val="single" w:sz="4" w:space="0" w:color="auto"/>
              <w:right w:val="single" w:sz="4" w:space="0" w:color="auto"/>
            </w:tcBorders>
            <w:tcPrChange w:id="1836"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EC0B11B" w14:textId="77777777" w:rsidR="006A1585" w:rsidRPr="008E2FE7" w:rsidRDefault="006A1585" w:rsidP="000443D8">
            <w:pPr>
              <w:keepNext/>
              <w:keepLines/>
              <w:spacing w:after="0"/>
              <w:rPr>
                <w:ins w:id="1837" w:author="Fernando Alonso Macias" w:date="2022-10-10T16:47:00Z"/>
                <w:rFonts w:ascii="Arial" w:hAnsi="Arial" w:cs="Arial"/>
                <w:sz w:val="18"/>
                <w:lang w:eastAsia="ja-JP"/>
              </w:rPr>
            </w:pPr>
            <w:ins w:id="1838" w:author="Fernando Alonso Macias" w:date="2022-10-10T16:47:00Z">
              <w:r w:rsidRPr="008E2FE7">
                <w:rPr>
                  <w:rFonts w:ascii="Arial" w:hAnsi="Arial" w:cs="Arial"/>
                  <w:sz w:val="18"/>
                  <w:lang w:eastAsia="ja-JP"/>
                </w:rPr>
                <w:t>10 for resource #1</w:t>
              </w:r>
            </w:ins>
          </w:p>
        </w:tc>
      </w:tr>
      <w:tr w:rsidR="006A1585" w:rsidRPr="008E2FE7" w14:paraId="38132A06" w14:textId="77777777" w:rsidTr="006A1585">
        <w:trPr>
          <w:trHeight w:val="31"/>
          <w:jc w:val="center"/>
          <w:ins w:id="1839" w:author="Fernando Alonso Macias" w:date="2022-10-10T16:47:00Z"/>
          <w:trPrChange w:id="1840"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41" w:author="Fernando Alonso Macias" w:date="2022-10-10T16:59:00Z">
              <w:tcPr>
                <w:tcW w:w="2908" w:type="dxa"/>
                <w:tcBorders>
                  <w:top w:val="nil"/>
                  <w:left w:val="single" w:sz="4" w:space="0" w:color="auto"/>
                  <w:bottom w:val="nil"/>
                  <w:right w:val="single" w:sz="4" w:space="0" w:color="auto"/>
                </w:tcBorders>
                <w:vAlign w:val="center"/>
                <w:hideMark/>
              </w:tcPr>
            </w:tcPrChange>
          </w:tcPr>
          <w:p w14:paraId="1A4A2FF4" w14:textId="77777777" w:rsidR="006A1585" w:rsidRPr="008E2FE7" w:rsidRDefault="006A1585" w:rsidP="000443D8">
            <w:pPr>
              <w:spacing w:after="0"/>
              <w:rPr>
                <w:ins w:id="1842"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43" w:author="Fernando Alonso Macias" w:date="2022-10-10T16:59:00Z">
              <w:tcPr>
                <w:tcW w:w="1345" w:type="dxa"/>
                <w:tcBorders>
                  <w:top w:val="nil"/>
                  <w:left w:val="single" w:sz="4" w:space="0" w:color="auto"/>
                  <w:bottom w:val="nil"/>
                  <w:right w:val="single" w:sz="4" w:space="0" w:color="auto"/>
                </w:tcBorders>
                <w:vAlign w:val="center"/>
                <w:hideMark/>
              </w:tcPr>
            </w:tcPrChange>
          </w:tcPr>
          <w:p w14:paraId="2B1E570B" w14:textId="77777777" w:rsidR="006A1585" w:rsidRPr="008E2FE7" w:rsidRDefault="006A1585" w:rsidP="000443D8">
            <w:pPr>
              <w:spacing w:after="0"/>
              <w:rPr>
                <w:ins w:id="1844"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45" w:author="Fernando Alonso Macias" w:date="2022-10-10T16:59:00Z">
              <w:tcPr>
                <w:tcW w:w="1345" w:type="dxa"/>
                <w:tcBorders>
                  <w:top w:val="nil"/>
                  <w:left w:val="single" w:sz="4" w:space="0" w:color="auto"/>
                  <w:bottom w:val="nil"/>
                  <w:right w:val="single" w:sz="4" w:space="0" w:color="auto"/>
                </w:tcBorders>
                <w:vAlign w:val="center"/>
                <w:hideMark/>
              </w:tcPr>
            </w:tcPrChange>
          </w:tcPr>
          <w:p w14:paraId="45FE0BB3" w14:textId="77777777" w:rsidR="006A1585" w:rsidRPr="008E2FE7" w:rsidRDefault="006A1585" w:rsidP="000443D8">
            <w:pPr>
              <w:spacing w:after="0"/>
              <w:rPr>
                <w:ins w:id="1846"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47" w:author="Fernando Alonso Macias" w:date="2022-10-10T16:59:00Z">
              <w:tcPr>
                <w:tcW w:w="1345" w:type="dxa"/>
                <w:tcBorders>
                  <w:top w:val="nil"/>
                  <w:left w:val="single" w:sz="4" w:space="0" w:color="auto"/>
                  <w:bottom w:val="nil"/>
                  <w:right w:val="single" w:sz="4" w:space="0" w:color="auto"/>
                </w:tcBorders>
                <w:vAlign w:val="center"/>
                <w:hideMark/>
              </w:tcPr>
            </w:tcPrChange>
          </w:tcPr>
          <w:p w14:paraId="3E13AF8A" w14:textId="77777777" w:rsidR="006A1585" w:rsidRPr="008E2FE7" w:rsidRDefault="006A1585" w:rsidP="000443D8">
            <w:pPr>
              <w:spacing w:after="0"/>
              <w:rPr>
                <w:ins w:id="1848"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4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4420EFC" w14:textId="77777777" w:rsidR="006A1585" w:rsidRPr="008E2FE7" w:rsidRDefault="006A1585" w:rsidP="000443D8">
            <w:pPr>
              <w:keepNext/>
              <w:keepLines/>
              <w:spacing w:after="0"/>
              <w:rPr>
                <w:ins w:id="1850" w:author="Fernando Alonso Macias" w:date="2022-10-10T16:47:00Z"/>
                <w:rFonts w:ascii="Arial" w:hAnsi="Arial" w:cs="Arial"/>
                <w:sz w:val="18"/>
                <w:lang w:eastAsia="ja-JP"/>
              </w:rPr>
            </w:pPr>
            <w:ins w:id="1851" w:author="Fernando Alonso Macias" w:date="2022-10-10T16:47:00Z">
              <w:r w:rsidRPr="008E2FE7">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1852" w:author="Fernando Alonso Macias" w:date="2022-10-10T16:59:00Z">
              <w:tcPr>
                <w:tcW w:w="1345" w:type="dxa"/>
                <w:tcBorders>
                  <w:top w:val="nil"/>
                  <w:left w:val="single" w:sz="4" w:space="0" w:color="auto"/>
                  <w:bottom w:val="nil"/>
                  <w:right w:val="single" w:sz="4" w:space="0" w:color="auto"/>
                </w:tcBorders>
              </w:tcPr>
            </w:tcPrChange>
          </w:tcPr>
          <w:p w14:paraId="4545A8D2" w14:textId="77777777" w:rsidR="006A1585" w:rsidRPr="008E2FE7" w:rsidRDefault="006A1585" w:rsidP="000443D8">
            <w:pPr>
              <w:keepNext/>
              <w:keepLines/>
              <w:spacing w:after="0"/>
              <w:rPr>
                <w:ins w:id="1853"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854" w:author="Fernando Alonso Macias" w:date="2022-10-10T16:59:00Z">
              <w:tcPr>
                <w:tcW w:w="1345" w:type="dxa"/>
                <w:vMerge/>
                <w:tcBorders>
                  <w:left w:val="single" w:sz="4" w:space="0" w:color="auto"/>
                  <w:right w:val="single" w:sz="4" w:space="0" w:color="auto"/>
                </w:tcBorders>
              </w:tcPr>
            </w:tcPrChange>
          </w:tcPr>
          <w:p w14:paraId="1C6A60E0" w14:textId="77777777" w:rsidR="006A1585" w:rsidRPr="008E2FE7" w:rsidRDefault="006A1585" w:rsidP="000443D8">
            <w:pPr>
              <w:keepNext/>
              <w:keepLines/>
              <w:spacing w:after="0"/>
              <w:rPr>
                <w:ins w:id="1855" w:author="Fernando Alonso Macias" w:date="2022-10-10T16:47:00Z"/>
                <w:rFonts w:ascii="Arial" w:hAnsi="Arial" w:cs="Arial"/>
                <w:sz w:val="18"/>
                <w:lang w:eastAsia="ja-JP"/>
              </w:rPr>
            </w:pPr>
          </w:p>
        </w:tc>
      </w:tr>
      <w:tr w:rsidR="006A1585" w:rsidRPr="008E2FE7" w14:paraId="26A1A8F2" w14:textId="77777777" w:rsidTr="006A1585">
        <w:trPr>
          <w:trHeight w:val="31"/>
          <w:jc w:val="center"/>
          <w:ins w:id="1856" w:author="Fernando Alonso Macias" w:date="2022-10-10T16:47:00Z"/>
          <w:trPrChange w:id="185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vAlign w:val="center"/>
            <w:hideMark/>
            <w:tcPrChange w:id="1858" w:author="Fernando Alonso Macias" w:date="2022-10-10T16:59:00Z">
              <w:tcPr>
                <w:tcW w:w="2908" w:type="dxa"/>
                <w:tcBorders>
                  <w:top w:val="nil"/>
                  <w:left w:val="single" w:sz="4" w:space="0" w:color="auto"/>
                  <w:bottom w:val="nil"/>
                  <w:right w:val="single" w:sz="4" w:space="0" w:color="auto"/>
                </w:tcBorders>
                <w:vAlign w:val="center"/>
                <w:hideMark/>
              </w:tcPr>
            </w:tcPrChange>
          </w:tcPr>
          <w:p w14:paraId="523FE7F1" w14:textId="77777777" w:rsidR="006A1585" w:rsidRPr="008E2FE7" w:rsidRDefault="006A1585" w:rsidP="000443D8">
            <w:pPr>
              <w:spacing w:after="0"/>
              <w:rPr>
                <w:ins w:id="1859" w:author="Fernando Alonso Macias" w:date="2022-10-10T16:47:00Z"/>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Change w:id="1860" w:author="Fernando Alonso Macias" w:date="2022-10-10T16:59:00Z">
              <w:tcPr>
                <w:tcW w:w="1345" w:type="dxa"/>
                <w:tcBorders>
                  <w:top w:val="nil"/>
                  <w:left w:val="single" w:sz="4" w:space="0" w:color="auto"/>
                  <w:bottom w:val="nil"/>
                  <w:right w:val="single" w:sz="4" w:space="0" w:color="auto"/>
                </w:tcBorders>
                <w:vAlign w:val="center"/>
                <w:hideMark/>
              </w:tcPr>
            </w:tcPrChange>
          </w:tcPr>
          <w:p w14:paraId="78B1F87E" w14:textId="77777777" w:rsidR="006A1585" w:rsidRPr="008E2FE7" w:rsidRDefault="006A1585" w:rsidP="000443D8">
            <w:pPr>
              <w:spacing w:after="0"/>
              <w:rPr>
                <w:ins w:id="1861"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62"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E96E1D9" w14:textId="77777777" w:rsidR="006A1585" w:rsidRPr="008E2FE7" w:rsidRDefault="006A1585" w:rsidP="000443D8">
            <w:pPr>
              <w:spacing w:after="0"/>
              <w:rPr>
                <w:ins w:id="1863" w:author="Fernando Alonso Macias" w:date="2022-10-10T16:47:00Z"/>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Change w:id="1864" w:author="Fernando Alonso Macias" w:date="2022-10-10T16:59:00Z">
              <w:tcPr>
                <w:tcW w:w="1345" w:type="dxa"/>
                <w:tcBorders>
                  <w:top w:val="nil"/>
                  <w:left w:val="single" w:sz="4" w:space="0" w:color="auto"/>
                  <w:bottom w:val="nil"/>
                  <w:right w:val="single" w:sz="4" w:space="0" w:color="auto"/>
                </w:tcBorders>
                <w:vAlign w:val="center"/>
                <w:hideMark/>
              </w:tcPr>
            </w:tcPrChange>
          </w:tcPr>
          <w:p w14:paraId="5D632735" w14:textId="77777777" w:rsidR="006A1585" w:rsidRPr="008E2FE7" w:rsidRDefault="006A1585" w:rsidP="000443D8">
            <w:pPr>
              <w:spacing w:after="0"/>
              <w:rPr>
                <w:ins w:id="1865"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FE4133E" w14:textId="77777777" w:rsidR="006A1585" w:rsidRPr="008E2FE7" w:rsidRDefault="006A1585" w:rsidP="000443D8">
            <w:pPr>
              <w:keepNext/>
              <w:keepLines/>
              <w:spacing w:after="0"/>
              <w:rPr>
                <w:ins w:id="1867" w:author="Fernando Alonso Macias" w:date="2022-10-10T16:47:00Z"/>
                <w:rFonts w:ascii="Arial" w:hAnsi="Arial" w:cs="Arial"/>
                <w:sz w:val="18"/>
                <w:lang w:eastAsia="ja-JP"/>
              </w:rPr>
            </w:pPr>
            <w:ins w:id="1868" w:author="Fernando Alonso Macias" w:date="2022-10-10T16:47:00Z">
              <w:r w:rsidRPr="008E2FE7">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1869" w:author="Fernando Alonso Macias" w:date="2022-10-10T16:59:00Z">
              <w:tcPr>
                <w:tcW w:w="1345" w:type="dxa"/>
                <w:tcBorders>
                  <w:top w:val="nil"/>
                  <w:left w:val="single" w:sz="4" w:space="0" w:color="auto"/>
                  <w:bottom w:val="nil"/>
                  <w:right w:val="single" w:sz="4" w:space="0" w:color="auto"/>
                </w:tcBorders>
              </w:tcPr>
            </w:tcPrChange>
          </w:tcPr>
          <w:p w14:paraId="2BC2F616" w14:textId="77777777" w:rsidR="006A1585" w:rsidRPr="008E2FE7" w:rsidRDefault="006A1585" w:rsidP="000443D8">
            <w:pPr>
              <w:keepNext/>
              <w:keepLines/>
              <w:spacing w:after="0"/>
              <w:rPr>
                <w:ins w:id="1870" w:author="Fernando Alonso Macias" w:date="2022-10-10T16:47:00Z"/>
                <w:rFonts w:ascii="Arial" w:hAnsi="Arial" w:cs="Arial"/>
                <w:sz w:val="18"/>
                <w:lang w:eastAsia="ja-JP"/>
              </w:rPr>
            </w:pPr>
          </w:p>
        </w:tc>
        <w:tc>
          <w:tcPr>
            <w:tcW w:w="1345" w:type="dxa"/>
            <w:vMerge/>
            <w:tcBorders>
              <w:left w:val="single" w:sz="4" w:space="0" w:color="auto"/>
              <w:right w:val="single" w:sz="4" w:space="0" w:color="auto"/>
            </w:tcBorders>
            <w:tcPrChange w:id="1871" w:author="Fernando Alonso Macias" w:date="2022-10-10T16:59:00Z">
              <w:tcPr>
                <w:tcW w:w="1345" w:type="dxa"/>
                <w:vMerge/>
                <w:tcBorders>
                  <w:left w:val="single" w:sz="4" w:space="0" w:color="auto"/>
                  <w:right w:val="single" w:sz="4" w:space="0" w:color="auto"/>
                </w:tcBorders>
              </w:tcPr>
            </w:tcPrChange>
          </w:tcPr>
          <w:p w14:paraId="7167652F" w14:textId="77777777" w:rsidR="006A1585" w:rsidRPr="008E2FE7" w:rsidRDefault="006A1585" w:rsidP="000443D8">
            <w:pPr>
              <w:keepNext/>
              <w:keepLines/>
              <w:spacing w:after="0"/>
              <w:rPr>
                <w:ins w:id="1872" w:author="Fernando Alonso Macias" w:date="2022-10-10T16:47:00Z"/>
                <w:rFonts w:ascii="Arial" w:hAnsi="Arial" w:cs="Arial"/>
                <w:sz w:val="18"/>
                <w:lang w:eastAsia="ja-JP"/>
              </w:rPr>
            </w:pPr>
          </w:p>
        </w:tc>
      </w:tr>
      <w:tr w:rsidR="006A1585" w:rsidRPr="008E2FE7" w14:paraId="7BBD2A3B" w14:textId="77777777" w:rsidTr="006A1585">
        <w:trPr>
          <w:trHeight w:val="31"/>
          <w:jc w:val="center"/>
          <w:ins w:id="1873" w:author="Fernando Alonso Macias" w:date="2022-10-10T16:47:00Z"/>
          <w:trPrChange w:id="1874"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vAlign w:val="center"/>
            <w:hideMark/>
            <w:tcPrChange w:id="1875"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22DB22E8" w14:textId="77777777" w:rsidR="006A1585" w:rsidRPr="008E2FE7" w:rsidRDefault="006A1585" w:rsidP="000443D8">
            <w:pPr>
              <w:spacing w:after="0"/>
              <w:rPr>
                <w:ins w:id="1876" w:author="Fernando Alonso Macias" w:date="2022-10-10T16:47: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77"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4BD6F3B3" w14:textId="77777777" w:rsidR="006A1585" w:rsidRPr="008E2FE7" w:rsidRDefault="006A1585" w:rsidP="000443D8">
            <w:pPr>
              <w:spacing w:after="0"/>
              <w:rPr>
                <w:ins w:id="1878"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79"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104FF691" w14:textId="77777777" w:rsidR="006A1585" w:rsidRPr="008E2FE7" w:rsidRDefault="006A1585" w:rsidP="000443D8">
            <w:pPr>
              <w:spacing w:after="0"/>
              <w:rPr>
                <w:ins w:id="1880" w:author="Fernando Alonso Macias" w:date="2022-10-10T16:47: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881"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66B2D8AA" w14:textId="77777777" w:rsidR="006A1585" w:rsidRPr="008E2FE7" w:rsidRDefault="006A1585" w:rsidP="000443D8">
            <w:pPr>
              <w:spacing w:after="0"/>
              <w:rPr>
                <w:ins w:id="1882" w:author="Fernando Alonso Macias" w:date="2022-10-10T16:47: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8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62ED03D" w14:textId="77777777" w:rsidR="006A1585" w:rsidRPr="008E2FE7" w:rsidRDefault="006A1585" w:rsidP="000443D8">
            <w:pPr>
              <w:keepNext/>
              <w:keepLines/>
              <w:spacing w:after="0"/>
              <w:rPr>
                <w:ins w:id="1884" w:author="Fernando Alonso Macias" w:date="2022-10-10T16:47:00Z"/>
                <w:rFonts w:ascii="Arial" w:hAnsi="Arial" w:cs="Arial"/>
                <w:sz w:val="18"/>
                <w:lang w:eastAsia="ja-JP"/>
              </w:rPr>
            </w:pPr>
            <w:ins w:id="1885" w:author="Fernando Alonso Macias" w:date="2022-10-10T16:47:00Z">
              <w:r w:rsidRPr="008E2FE7">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1886" w:author="Fernando Alonso Macias" w:date="2022-10-10T16:59:00Z">
              <w:tcPr>
                <w:tcW w:w="1345" w:type="dxa"/>
                <w:tcBorders>
                  <w:top w:val="nil"/>
                  <w:left w:val="single" w:sz="4" w:space="0" w:color="auto"/>
                  <w:bottom w:val="single" w:sz="4" w:space="0" w:color="auto"/>
                  <w:right w:val="single" w:sz="4" w:space="0" w:color="auto"/>
                </w:tcBorders>
              </w:tcPr>
            </w:tcPrChange>
          </w:tcPr>
          <w:p w14:paraId="7CF7B63B" w14:textId="77777777" w:rsidR="006A1585" w:rsidRPr="008E2FE7" w:rsidRDefault="006A1585" w:rsidP="000443D8">
            <w:pPr>
              <w:keepNext/>
              <w:keepLines/>
              <w:spacing w:after="0"/>
              <w:rPr>
                <w:ins w:id="1887" w:author="Fernando Alonso Macias" w:date="2022-10-10T16:47: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1888" w:author="Fernando Alonso Macias" w:date="2022-10-10T16:59:00Z">
              <w:tcPr>
                <w:tcW w:w="1345" w:type="dxa"/>
                <w:vMerge/>
                <w:tcBorders>
                  <w:left w:val="single" w:sz="4" w:space="0" w:color="auto"/>
                  <w:bottom w:val="single" w:sz="4" w:space="0" w:color="auto"/>
                  <w:right w:val="single" w:sz="4" w:space="0" w:color="auto"/>
                </w:tcBorders>
              </w:tcPr>
            </w:tcPrChange>
          </w:tcPr>
          <w:p w14:paraId="46170239" w14:textId="77777777" w:rsidR="006A1585" w:rsidRPr="008E2FE7" w:rsidRDefault="006A1585" w:rsidP="000443D8">
            <w:pPr>
              <w:keepNext/>
              <w:keepLines/>
              <w:spacing w:after="0"/>
              <w:rPr>
                <w:ins w:id="1889" w:author="Fernando Alonso Macias" w:date="2022-10-10T16:47:00Z"/>
                <w:rFonts w:ascii="Arial" w:hAnsi="Arial" w:cs="Arial"/>
                <w:sz w:val="18"/>
                <w:lang w:eastAsia="ja-JP"/>
              </w:rPr>
            </w:pPr>
          </w:p>
        </w:tc>
      </w:tr>
      <w:tr w:rsidR="006A1585" w:rsidRPr="000E1A68" w14:paraId="3332A33E" w14:textId="77777777" w:rsidTr="006A1585">
        <w:trPr>
          <w:jc w:val="center"/>
          <w:ins w:id="1890" w:author="Fernando Alonso Macias" w:date="2022-10-10T16:47:00Z"/>
          <w:trPrChange w:id="189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89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230A1E5C" w14:textId="77777777" w:rsidR="006A1585" w:rsidRPr="008E2FE7" w:rsidRDefault="006A1585" w:rsidP="000443D8">
            <w:pPr>
              <w:keepNext/>
              <w:keepLines/>
              <w:spacing w:after="0"/>
              <w:rPr>
                <w:ins w:id="1893" w:author="Fernando Alonso Macias" w:date="2022-10-10T16:47:00Z"/>
                <w:rFonts w:ascii="Arial" w:hAnsi="Arial" w:cs="Arial"/>
                <w:i/>
                <w:sz w:val="18"/>
                <w:lang w:eastAsia="ja-JP"/>
              </w:rPr>
            </w:pPr>
            <w:proofErr w:type="spellStart"/>
            <w:ins w:id="1894" w:author="Fernando Alonso Macias" w:date="2022-10-10T16:47:00Z">
              <w:r w:rsidRPr="008E2FE7">
                <w:rPr>
                  <w:rFonts w:ascii="Arial" w:hAnsi="Arial"/>
                  <w:sz w:val="18"/>
                </w:rPr>
                <w:t>cdm</w:t>
              </w:r>
              <w:proofErr w:type="spellEnd"/>
              <w:r w:rsidRPr="008E2FE7">
                <w:rPr>
                  <w:rFonts w:ascii="Arial" w:hAnsi="Arial"/>
                  <w:sz w:val="18"/>
                </w:rPr>
                <w:t>-Type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63B6BE3" w14:textId="77777777" w:rsidR="006A1585" w:rsidRPr="008E2FE7" w:rsidRDefault="006A1585" w:rsidP="000443D8">
            <w:pPr>
              <w:keepNext/>
              <w:keepLines/>
              <w:spacing w:after="0"/>
              <w:rPr>
                <w:ins w:id="1896" w:author="Fernando Alonso Macias" w:date="2022-10-10T16:47:00Z"/>
                <w:rFonts w:ascii="Arial" w:hAnsi="Arial" w:cs="Arial"/>
                <w:sz w:val="18"/>
                <w:lang w:eastAsia="ja-JP"/>
              </w:rPr>
            </w:pPr>
            <w:ins w:id="1897" w:author="Fernando Alonso Macias" w:date="2022-10-10T16:47: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89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0A6D3B5" w14:textId="77777777" w:rsidR="006A1585" w:rsidRPr="008E2FE7" w:rsidRDefault="006A1585" w:rsidP="000443D8">
            <w:pPr>
              <w:keepNext/>
              <w:keepLines/>
              <w:spacing w:after="0"/>
              <w:rPr>
                <w:ins w:id="1899" w:author="Fernando Alonso Macias" w:date="2022-10-10T16:47:00Z"/>
                <w:rFonts w:ascii="Arial" w:hAnsi="Arial" w:cs="Arial"/>
                <w:sz w:val="18"/>
                <w:lang w:eastAsia="ja-JP"/>
              </w:rPr>
            </w:pPr>
            <w:proofErr w:type="spellStart"/>
            <w:ins w:id="1900" w:author="Fernando Alonso Macias" w:date="2022-10-10T16:47: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0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B14A457" w14:textId="77777777" w:rsidR="006A1585" w:rsidRPr="008E2FE7" w:rsidRDefault="006A1585" w:rsidP="000443D8">
            <w:pPr>
              <w:keepNext/>
              <w:keepLines/>
              <w:spacing w:after="0"/>
              <w:rPr>
                <w:ins w:id="1902" w:author="Fernando Alonso Macias" w:date="2022-10-10T16:47:00Z"/>
                <w:rFonts w:ascii="Arial" w:hAnsi="Arial" w:cs="Arial"/>
                <w:sz w:val="18"/>
                <w:lang w:eastAsia="ja-JP"/>
              </w:rPr>
            </w:pPr>
            <w:proofErr w:type="spellStart"/>
            <w:ins w:id="1903" w:author="Fernando Alonso Macias" w:date="2022-10-10T16:47: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0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1F1726D" w14:textId="77777777" w:rsidR="006A1585" w:rsidRPr="008E2FE7" w:rsidRDefault="006A1585" w:rsidP="000443D8">
            <w:pPr>
              <w:keepNext/>
              <w:keepLines/>
              <w:spacing w:after="0"/>
              <w:rPr>
                <w:ins w:id="1905" w:author="Fernando Alonso Macias" w:date="2022-10-10T16:47:00Z"/>
                <w:rFonts w:ascii="Arial" w:hAnsi="Arial" w:cs="Arial"/>
                <w:sz w:val="18"/>
                <w:lang w:eastAsia="ja-JP"/>
              </w:rPr>
            </w:pPr>
            <w:proofErr w:type="spellStart"/>
            <w:ins w:id="1906" w:author="Fernando Alonso Macias" w:date="2022-10-10T16:47: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190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6BF8AC0" w14:textId="77777777" w:rsidR="006A1585" w:rsidRPr="008E2FE7" w:rsidRDefault="006A1585" w:rsidP="000443D8">
            <w:pPr>
              <w:keepNext/>
              <w:keepLines/>
              <w:spacing w:after="0"/>
              <w:rPr>
                <w:ins w:id="1908" w:author="Fernando Alonso Macias" w:date="2022-10-10T16:47:00Z"/>
                <w:rFonts w:ascii="Arial" w:hAnsi="Arial" w:cs="Arial"/>
                <w:sz w:val="18"/>
                <w:lang w:eastAsia="ja-JP"/>
              </w:rPr>
            </w:pPr>
            <w:ins w:id="1909" w:author="Fernando Alonso Macias" w:date="2022-10-10T16:47: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tcPrChange w:id="191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D3AC8B5" w14:textId="77777777" w:rsidR="006A1585" w:rsidRPr="000E1A68" w:rsidRDefault="006A1585" w:rsidP="000443D8">
            <w:pPr>
              <w:keepNext/>
              <w:keepLines/>
              <w:spacing w:after="0"/>
              <w:rPr>
                <w:ins w:id="1911" w:author="Fernando Alonso Macias" w:date="2022-10-10T16:47:00Z"/>
                <w:rFonts w:ascii="Arial" w:eastAsiaTheme="minorEastAsia" w:hAnsi="Arial"/>
                <w:sz w:val="18"/>
                <w:szCs w:val="18"/>
                <w:lang w:eastAsia="zh-CN"/>
              </w:rPr>
            </w:pPr>
            <w:proofErr w:type="spellStart"/>
            <w:ins w:id="1912" w:author="Fernando Alonso Macias" w:date="2022-10-10T16:47:00Z">
              <w:r w:rsidRPr="008E2FE7">
                <w:rPr>
                  <w:rFonts w:ascii="Arial" w:hAnsi="Arial" w:cs="Arial"/>
                  <w:sz w:val="18"/>
                  <w:lang w:eastAsia="ja-JP"/>
                </w:rPr>
                <w:t>noCDM</w:t>
              </w:r>
              <w:proofErr w:type="spellEnd"/>
            </w:ins>
          </w:p>
        </w:tc>
      </w:tr>
      <w:tr w:rsidR="006A1585" w:rsidRPr="008E2FE7" w14:paraId="179C6384" w14:textId="77777777" w:rsidTr="006A1585">
        <w:trPr>
          <w:jc w:val="center"/>
          <w:ins w:id="1913" w:author="Fernando Alonso Macias" w:date="2022-10-10T16:47:00Z"/>
          <w:trPrChange w:id="191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1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8AD530C" w14:textId="77777777" w:rsidR="006A1585" w:rsidRPr="008E2FE7" w:rsidRDefault="006A1585" w:rsidP="000443D8">
            <w:pPr>
              <w:keepNext/>
              <w:keepLines/>
              <w:spacing w:after="0"/>
              <w:rPr>
                <w:ins w:id="1916" w:author="Fernando Alonso Macias" w:date="2022-10-10T16:47:00Z"/>
                <w:rFonts w:ascii="Arial" w:hAnsi="Arial" w:cs="Arial"/>
                <w:i/>
                <w:sz w:val="18"/>
                <w:lang w:eastAsia="ja-JP"/>
              </w:rPr>
            </w:pPr>
            <w:ins w:id="1917" w:author="Fernando Alonso Macias" w:date="2022-10-10T16:47:00Z">
              <w:r w:rsidRPr="008E2FE7">
                <w:rPr>
                  <w:rFonts w:ascii="Arial" w:hAnsi="Arial"/>
                  <w:sz w:val="18"/>
                </w:rPr>
                <w:t>density</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57BECF" w14:textId="77777777" w:rsidR="006A1585" w:rsidRPr="008E2FE7" w:rsidRDefault="006A1585" w:rsidP="000443D8">
            <w:pPr>
              <w:keepNext/>
              <w:keepLines/>
              <w:spacing w:after="0"/>
              <w:rPr>
                <w:ins w:id="1919" w:author="Fernando Alonso Macias" w:date="2022-10-10T16:47:00Z"/>
                <w:rFonts w:ascii="Arial" w:hAnsi="Arial" w:cs="Arial"/>
                <w:sz w:val="18"/>
                <w:lang w:eastAsia="ja-JP"/>
              </w:rPr>
            </w:pPr>
            <w:ins w:id="1920"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2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D400807" w14:textId="77777777" w:rsidR="006A1585" w:rsidRPr="008E2FE7" w:rsidRDefault="006A1585" w:rsidP="000443D8">
            <w:pPr>
              <w:keepNext/>
              <w:keepLines/>
              <w:spacing w:after="0"/>
              <w:rPr>
                <w:ins w:id="1922" w:author="Fernando Alonso Macias" w:date="2022-10-10T16:47:00Z"/>
                <w:rFonts w:ascii="Arial" w:hAnsi="Arial" w:cs="Arial"/>
                <w:sz w:val="18"/>
                <w:lang w:eastAsia="ja-JP"/>
              </w:rPr>
            </w:pPr>
            <w:ins w:id="1923" w:author="Fernando Alonso Macias" w:date="2022-10-10T16:47: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2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C80E610" w14:textId="77777777" w:rsidR="006A1585" w:rsidRPr="008E2FE7" w:rsidRDefault="006A1585" w:rsidP="000443D8">
            <w:pPr>
              <w:keepNext/>
              <w:keepLines/>
              <w:spacing w:after="0"/>
              <w:rPr>
                <w:ins w:id="1925" w:author="Fernando Alonso Macias" w:date="2022-10-10T16:47:00Z"/>
                <w:rFonts w:ascii="Arial" w:hAnsi="Arial" w:cs="Arial"/>
                <w:sz w:val="18"/>
                <w:lang w:eastAsia="ja-JP"/>
              </w:rPr>
            </w:pPr>
            <w:ins w:id="1926" w:author="Fernando Alonso Macias" w:date="2022-10-10T16:47: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06AE7C" w14:textId="77777777" w:rsidR="006A1585" w:rsidRPr="008E2FE7" w:rsidRDefault="006A1585" w:rsidP="000443D8">
            <w:pPr>
              <w:keepNext/>
              <w:keepLines/>
              <w:spacing w:after="0"/>
              <w:rPr>
                <w:ins w:id="1928" w:author="Fernando Alonso Macias" w:date="2022-10-10T16:47:00Z"/>
                <w:rFonts w:ascii="Arial" w:hAnsi="Arial" w:cs="Arial"/>
                <w:sz w:val="18"/>
                <w:lang w:eastAsia="ja-JP"/>
              </w:rPr>
            </w:pPr>
            <w:ins w:id="1929" w:author="Fernando Alonso Macias" w:date="2022-10-10T16:47: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tcPrChange w:id="193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3608723" w14:textId="77777777" w:rsidR="006A1585" w:rsidRPr="008E2FE7" w:rsidRDefault="006A1585" w:rsidP="000443D8">
            <w:pPr>
              <w:keepNext/>
              <w:keepLines/>
              <w:spacing w:after="0"/>
              <w:rPr>
                <w:ins w:id="1931" w:author="Fernando Alonso Macias" w:date="2022-10-10T16:47:00Z"/>
                <w:rFonts w:ascii="Arial" w:hAnsi="Arial" w:cs="Arial"/>
                <w:sz w:val="18"/>
                <w:lang w:eastAsia="ja-JP"/>
              </w:rPr>
            </w:pPr>
            <w:ins w:id="1932" w:author="Fernando Alonso Macias" w:date="2022-10-10T16:47: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193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92D3D7B" w14:textId="77777777" w:rsidR="006A1585" w:rsidRPr="008E2FE7" w:rsidRDefault="006A1585" w:rsidP="000443D8">
            <w:pPr>
              <w:keepNext/>
              <w:keepLines/>
              <w:spacing w:after="0"/>
              <w:rPr>
                <w:ins w:id="1934" w:author="Fernando Alonso Macias" w:date="2022-10-10T16:47:00Z"/>
                <w:rFonts w:ascii="Arial" w:hAnsi="Arial" w:cs="Arial"/>
                <w:sz w:val="18"/>
                <w:lang w:eastAsia="ja-JP"/>
              </w:rPr>
            </w:pPr>
            <w:ins w:id="1935" w:author="Fernando Alonso Macias" w:date="2022-10-10T16:47:00Z">
              <w:r w:rsidRPr="008E2FE7">
                <w:rPr>
                  <w:rFonts w:ascii="Arial" w:hAnsi="Arial" w:cs="Arial"/>
                  <w:sz w:val="18"/>
                  <w:lang w:eastAsia="ja-JP"/>
                </w:rPr>
                <w:t>3</w:t>
              </w:r>
            </w:ins>
          </w:p>
        </w:tc>
      </w:tr>
      <w:tr w:rsidR="006A1585" w:rsidRPr="008E2FE7" w14:paraId="2CF15D95" w14:textId="77777777" w:rsidTr="006A1585">
        <w:trPr>
          <w:jc w:val="center"/>
          <w:ins w:id="1936" w:author="Fernando Alonso Macias" w:date="2022-10-10T16:47:00Z"/>
          <w:trPrChange w:id="193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3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5A26B89" w14:textId="77777777" w:rsidR="006A1585" w:rsidRPr="008E2FE7" w:rsidRDefault="006A1585" w:rsidP="000443D8">
            <w:pPr>
              <w:keepNext/>
              <w:keepLines/>
              <w:spacing w:after="0"/>
              <w:rPr>
                <w:ins w:id="1939" w:author="Fernando Alonso Macias" w:date="2022-10-10T16:47:00Z"/>
                <w:rFonts w:ascii="Arial" w:hAnsi="Arial" w:cs="Arial"/>
                <w:i/>
                <w:sz w:val="18"/>
                <w:lang w:eastAsia="ja-JP"/>
              </w:rPr>
            </w:pPr>
            <w:proofErr w:type="spellStart"/>
            <w:ins w:id="1940" w:author="Fernando Alonso Macias" w:date="2022-10-10T16:47:00Z">
              <w:r w:rsidRPr="008E2FE7">
                <w:rPr>
                  <w:rFonts w:ascii="Arial" w:hAnsi="Arial"/>
                  <w:sz w:val="18"/>
                </w:rPr>
                <w:t>startingRB</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3044388" w14:textId="77777777" w:rsidR="006A1585" w:rsidRPr="008E2FE7" w:rsidRDefault="006A1585" w:rsidP="000443D8">
            <w:pPr>
              <w:keepNext/>
              <w:keepLines/>
              <w:spacing w:after="0"/>
              <w:rPr>
                <w:ins w:id="1942" w:author="Fernando Alonso Macias" w:date="2022-10-10T16:47:00Z"/>
                <w:rFonts w:ascii="Arial" w:hAnsi="Arial" w:cs="Arial"/>
                <w:sz w:val="18"/>
                <w:lang w:eastAsia="ja-JP"/>
              </w:rPr>
            </w:pPr>
            <w:ins w:id="1943"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4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59F8D4C" w14:textId="77777777" w:rsidR="006A1585" w:rsidRPr="008E2FE7" w:rsidRDefault="006A1585" w:rsidP="000443D8">
            <w:pPr>
              <w:keepNext/>
              <w:keepLines/>
              <w:spacing w:after="0"/>
              <w:rPr>
                <w:ins w:id="1945" w:author="Fernando Alonso Macias" w:date="2022-10-10T16:47:00Z"/>
                <w:rFonts w:ascii="Arial" w:hAnsi="Arial" w:cs="Arial"/>
                <w:sz w:val="18"/>
                <w:lang w:eastAsia="ja-JP"/>
              </w:rPr>
            </w:pPr>
            <w:ins w:id="1946"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4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4FC9519" w14:textId="77777777" w:rsidR="006A1585" w:rsidRPr="008E2FE7" w:rsidRDefault="006A1585" w:rsidP="000443D8">
            <w:pPr>
              <w:keepNext/>
              <w:keepLines/>
              <w:spacing w:after="0"/>
              <w:rPr>
                <w:ins w:id="1948" w:author="Fernando Alonso Macias" w:date="2022-10-10T16:47:00Z"/>
                <w:rFonts w:ascii="Arial" w:hAnsi="Arial" w:cs="Arial"/>
                <w:sz w:val="18"/>
                <w:lang w:eastAsia="ja-JP"/>
              </w:rPr>
            </w:pPr>
            <w:ins w:id="1949"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5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8F0968D" w14:textId="77777777" w:rsidR="006A1585" w:rsidRPr="008E2FE7" w:rsidRDefault="006A1585" w:rsidP="000443D8">
            <w:pPr>
              <w:keepNext/>
              <w:keepLines/>
              <w:spacing w:after="0"/>
              <w:rPr>
                <w:ins w:id="1951" w:author="Fernando Alonso Macias" w:date="2022-10-10T16:47:00Z"/>
                <w:rFonts w:ascii="Arial" w:hAnsi="Arial" w:cs="Arial"/>
                <w:sz w:val="18"/>
                <w:lang w:eastAsia="ja-JP"/>
              </w:rPr>
            </w:pPr>
            <w:ins w:id="1952"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95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0CCA172" w14:textId="77777777" w:rsidR="006A1585" w:rsidRPr="008E2FE7" w:rsidRDefault="006A1585" w:rsidP="000443D8">
            <w:pPr>
              <w:keepNext/>
              <w:keepLines/>
              <w:spacing w:after="0"/>
              <w:rPr>
                <w:ins w:id="1954" w:author="Fernando Alonso Macias" w:date="2022-10-10T16:47:00Z"/>
                <w:rFonts w:ascii="Arial" w:hAnsi="Arial" w:cs="Arial"/>
                <w:sz w:val="18"/>
                <w:lang w:eastAsia="ja-JP"/>
              </w:rPr>
            </w:pPr>
            <w:ins w:id="1955" w:author="Fernando Alonso Macias" w:date="2022-10-10T16:47: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195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55A86C6" w14:textId="77777777" w:rsidR="006A1585" w:rsidRPr="008E2FE7" w:rsidRDefault="006A1585" w:rsidP="000443D8">
            <w:pPr>
              <w:keepNext/>
              <w:keepLines/>
              <w:spacing w:after="0"/>
              <w:rPr>
                <w:ins w:id="1957" w:author="Fernando Alonso Macias" w:date="2022-10-10T16:47:00Z"/>
                <w:rFonts w:ascii="Arial" w:hAnsi="Arial" w:cs="Arial"/>
                <w:sz w:val="18"/>
                <w:lang w:eastAsia="ja-JP"/>
              </w:rPr>
            </w:pPr>
            <w:ins w:id="1958" w:author="Fernando Alonso Macias" w:date="2022-10-10T16:47:00Z">
              <w:r w:rsidRPr="008E2FE7">
                <w:rPr>
                  <w:rFonts w:ascii="Arial" w:hAnsi="Arial" w:cs="Arial"/>
                  <w:sz w:val="18"/>
                  <w:lang w:eastAsia="ja-JP"/>
                </w:rPr>
                <w:t>0</w:t>
              </w:r>
            </w:ins>
          </w:p>
        </w:tc>
      </w:tr>
      <w:tr w:rsidR="006A1585" w:rsidRPr="008E2FE7" w14:paraId="75741B81" w14:textId="77777777" w:rsidTr="006A1585">
        <w:trPr>
          <w:jc w:val="center"/>
          <w:ins w:id="1959" w:author="Fernando Alonso Macias" w:date="2022-10-10T16:47:00Z"/>
          <w:trPrChange w:id="196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96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9FD626" w14:textId="77777777" w:rsidR="006A1585" w:rsidRPr="008E2FE7" w:rsidRDefault="006A1585" w:rsidP="000443D8">
            <w:pPr>
              <w:keepNext/>
              <w:keepLines/>
              <w:spacing w:after="0"/>
              <w:rPr>
                <w:ins w:id="1962" w:author="Fernando Alonso Macias" w:date="2022-10-10T16:47:00Z"/>
                <w:rFonts w:ascii="Arial" w:hAnsi="Arial" w:cs="Arial"/>
                <w:i/>
                <w:sz w:val="18"/>
                <w:lang w:eastAsia="ja-JP"/>
              </w:rPr>
            </w:pPr>
            <w:proofErr w:type="spellStart"/>
            <w:ins w:id="1963" w:author="Fernando Alonso Macias" w:date="2022-10-10T16:47:00Z">
              <w:r w:rsidRPr="008E2FE7">
                <w:rPr>
                  <w:rFonts w:ascii="Arial" w:hAnsi="Arial"/>
                  <w:sz w:val="18"/>
                </w:rPr>
                <w:t>nrofRBs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196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8E7526A" w14:textId="77777777" w:rsidR="006A1585" w:rsidRPr="008E2FE7" w:rsidRDefault="006A1585" w:rsidP="000443D8">
            <w:pPr>
              <w:keepNext/>
              <w:keepLines/>
              <w:spacing w:after="0"/>
              <w:rPr>
                <w:ins w:id="1965" w:author="Fernando Alonso Macias" w:date="2022-10-10T16:47:00Z"/>
                <w:rFonts w:ascii="Arial" w:hAnsi="Arial" w:cs="Arial"/>
                <w:sz w:val="18"/>
                <w:lang w:eastAsia="ja-JP"/>
              </w:rPr>
            </w:pPr>
            <w:ins w:id="1966"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6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51617C" w14:textId="77777777" w:rsidR="006A1585" w:rsidRPr="008E2FE7" w:rsidRDefault="006A1585" w:rsidP="000443D8">
            <w:pPr>
              <w:keepNext/>
              <w:keepLines/>
              <w:spacing w:after="0"/>
              <w:rPr>
                <w:ins w:id="1968" w:author="Fernando Alonso Macias" w:date="2022-10-10T16:47:00Z"/>
                <w:rFonts w:ascii="Arial" w:hAnsi="Arial" w:cs="Arial"/>
                <w:sz w:val="18"/>
                <w:lang w:eastAsia="ja-JP"/>
              </w:rPr>
            </w:pPr>
            <w:ins w:id="1969"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7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61595A2" w14:textId="77777777" w:rsidR="006A1585" w:rsidRPr="008E2FE7" w:rsidRDefault="006A1585" w:rsidP="000443D8">
            <w:pPr>
              <w:keepNext/>
              <w:keepLines/>
              <w:spacing w:after="0"/>
              <w:rPr>
                <w:ins w:id="1971" w:author="Fernando Alonso Macias" w:date="2022-10-10T16:47:00Z"/>
                <w:rFonts w:ascii="Arial" w:hAnsi="Arial" w:cs="Arial"/>
                <w:sz w:val="18"/>
                <w:lang w:eastAsia="ja-JP"/>
              </w:rPr>
            </w:pPr>
            <w:ins w:id="1972"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197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51A3B8C" w14:textId="77777777" w:rsidR="006A1585" w:rsidRPr="008E2FE7" w:rsidRDefault="006A1585" w:rsidP="000443D8">
            <w:pPr>
              <w:keepNext/>
              <w:keepLines/>
              <w:spacing w:after="0"/>
              <w:rPr>
                <w:ins w:id="1974" w:author="Fernando Alonso Macias" w:date="2022-10-10T16:47:00Z"/>
                <w:rFonts w:ascii="Arial" w:hAnsi="Arial" w:cs="Arial"/>
                <w:sz w:val="18"/>
                <w:lang w:eastAsia="ja-JP"/>
              </w:rPr>
            </w:pPr>
            <w:ins w:id="1975"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197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A6B3F93" w14:textId="77777777" w:rsidR="006A1585" w:rsidRPr="008E2FE7" w:rsidRDefault="006A1585" w:rsidP="000443D8">
            <w:pPr>
              <w:keepNext/>
              <w:keepLines/>
              <w:spacing w:after="0"/>
              <w:rPr>
                <w:ins w:id="1977" w:author="Fernando Alonso Macias" w:date="2022-10-10T16:47:00Z"/>
                <w:rFonts w:ascii="Arial" w:hAnsi="Arial" w:cs="Arial"/>
                <w:sz w:val="18"/>
                <w:lang w:eastAsia="ja-JP"/>
              </w:rPr>
            </w:pPr>
            <w:ins w:id="1978" w:author="Fernando Alonso Macias" w:date="2022-10-10T16:47: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197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F72E2CF" w14:textId="77777777" w:rsidR="006A1585" w:rsidRPr="008E2FE7" w:rsidRDefault="006A1585" w:rsidP="000443D8">
            <w:pPr>
              <w:keepNext/>
              <w:keepLines/>
              <w:spacing w:after="0"/>
              <w:rPr>
                <w:ins w:id="1980" w:author="Fernando Alonso Macias" w:date="2022-10-10T16:47:00Z"/>
                <w:rFonts w:ascii="Arial" w:hAnsi="Arial" w:cs="Arial"/>
                <w:sz w:val="18"/>
                <w:lang w:eastAsia="ja-JP"/>
              </w:rPr>
            </w:pPr>
            <w:ins w:id="1981" w:author="Fernando Alonso Macias" w:date="2022-10-10T16:47:00Z">
              <w:r w:rsidRPr="008E2FE7">
                <w:rPr>
                  <w:rFonts w:ascii="Arial" w:hAnsi="Arial" w:cs="Arial"/>
                  <w:sz w:val="18"/>
                  <w:lang w:eastAsia="ja-JP"/>
                </w:rPr>
                <w:t>276 (Note 1)</w:t>
              </w:r>
            </w:ins>
          </w:p>
        </w:tc>
      </w:tr>
      <w:tr w:rsidR="006A1585" w:rsidRPr="008E2FE7" w14:paraId="53BE9D60" w14:textId="77777777" w:rsidTr="006A1585">
        <w:trPr>
          <w:jc w:val="center"/>
          <w:ins w:id="1982" w:author="Fernando Alonso Macias" w:date="2022-10-10T16:47:00Z"/>
          <w:trPrChange w:id="1983" w:author="Fernando Alonso Macias" w:date="2022-10-10T16:59:00Z">
            <w:trPr>
              <w:jc w:val="center"/>
            </w:trPr>
          </w:trPrChange>
        </w:trPr>
        <w:tc>
          <w:tcPr>
            <w:tcW w:w="10978" w:type="dxa"/>
            <w:gridSpan w:val="7"/>
            <w:tcBorders>
              <w:top w:val="single" w:sz="4" w:space="0" w:color="auto"/>
              <w:left w:val="single" w:sz="4" w:space="0" w:color="auto"/>
              <w:bottom w:val="single" w:sz="4" w:space="0" w:color="auto"/>
              <w:right w:val="single" w:sz="4" w:space="0" w:color="auto"/>
            </w:tcBorders>
            <w:vAlign w:val="center"/>
            <w:tcPrChange w:id="1984" w:author="Fernando Alonso Macias" w:date="2022-10-10T16:59:00Z">
              <w:tcPr>
                <w:tcW w:w="10978" w:type="dxa"/>
                <w:gridSpan w:val="7"/>
                <w:tcBorders>
                  <w:top w:val="single" w:sz="4" w:space="0" w:color="auto"/>
                  <w:left w:val="single" w:sz="4" w:space="0" w:color="auto"/>
                  <w:bottom w:val="single" w:sz="4" w:space="0" w:color="auto"/>
                  <w:right w:val="single" w:sz="4" w:space="0" w:color="auto"/>
                </w:tcBorders>
                <w:vAlign w:val="center"/>
              </w:tcPr>
            </w:tcPrChange>
          </w:tcPr>
          <w:p w14:paraId="02500AE5" w14:textId="77777777" w:rsidR="006A1585" w:rsidRPr="008E2FE7" w:rsidRDefault="006A1585" w:rsidP="000443D8">
            <w:pPr>
              <w:keepNext/>
              <w:keepLines/>
              <w:spacing w:after="0"/>
              <w:ind w:left="851" w:hanging="851"/>
              <w:rPr>
                <w:ins w:id="1985" w:author="Fernando Alonso Macias" w:date="2022-10-10T16:47:00Z"/>
                <w:rFonts w:ascii="Arial" w:hAnsi="Arial"/>
                <w:sz w:val="18"/>
                <w:lang w:eastAsia="ja-JP"/>
              </w:rPr>
            </w:pPr>
            <w:ins w:id="1986" w:author="Fernando Alonso Macias" w:date="2022-10-10T16:47:00Z">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7C1CC84D" w14:textId="21BD1F70" w:rsidR="006A1585" w:rsidRPr="003128BD" w:rsidDel="006A1585" w:rsidRDefault="006A1585" w:rsidP="009962FE">
      <w:pPr>
        <w:pStyle w:val="TH"/>
        <w:rPr>
          <w:del w:id="1987" w:author="Fernando Alonso Macias" w:date="2022-10-10T16:47:00Z"/>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7"/>
        <w:gridCol w:w="1696"/>
        <w:gridCol w:w="1701"/>
        <w:gridCol w:w="1738"/>
        <w:gridCol w:w="1677"/>
      </w:tblGrid>
      <w:tr w:rsidR="009962FE" w:rsidRPr="003128BD" w:rsidDel="006A1585" w14:paraId="43D21CE6" w14:textId="153853EA" w:rsidTr="000443D8">
        <w:trPr>
          <w:jc w:val="center"/>
          <w:del w:id="198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tcPr>
          <w:p w14:paraId="14592F5B" w14:textId="6F6BD0C5" w:rsidR="009962FE" w:rsidRPr="003128BD" w:rsidDel="006A1585" w:rsidRDefault="009962FE" w:rsidP="000443D8">
            <w:pPr>
              <w:pStyle w:val="TAH"/>
              <w:keepNext w:val="0"/>
              <w:rPr>
                <w:del w:id="1989" w:author="Fernando Alonso Macias" w:date="2022-10-10T16:47:00Z"/>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3C7A6E7B" w14:textId="5F616397" w:rsidR="009962FE" w:rsidRPr="003128BD" w:rsidDel="006A1585" w:rsidRDefault="009962FE" w:rsidP="000443D8">
            <w:pPr>
              <w:pStyle w:val="TAH"/>
              <w:keepNext w:val="0"/>
              <w:rPr>
                <w:del w:id="1990" w:author="Fernando Alonso Macias" w:date="2022-10-10T16:47:00Z"/>
                <w:lang w:eastAsia="ja-JP"/>
              </w:rPr>
            </w:pPr>
            <w:del w:id="1991" w:author="Fernando Alonso Macias" w:date="2022-10-10T16:47:00Z">
              <w:r w:rsidRPr="003128BD" w:rsidDel="006A1585">
                <w:rPr>
                  <w:lang w:eastAsia="ja-JP"/>
                </w:rPr>
                <w:delText>CSI-RS.1.1 TDD</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FED35E8" w14:textId="4E0F207B" w:rsidR="009962FE" w:rsidRPr="003128BD" w:rsidDel="006A1585" w:rsidRDefault="009962FE" w:rsidP="000443D8">
            <w:pPr>
              <w:pStyle w:val="TAH"/>
              <w:keepNext w:val="0"/>
              <w:rPr>
                <w:del w:id="1992" w:author="Fernando Alonso Macias" w:date="2022-10-10T16:47:00Z"/>
                <w:lang w:eastAsia="ja-JP"/>
              </w:rPr>
            </w:pPr>
            <w:del w:id="1993" w:author="Fernando Alonso Macias" w:date="2022-10-10T16:47:00Z">
              <w:r w:rsidRPr="003128BD" w:rsidDel="006A1585">
                <w:rPr>
                  <w:lang w:eastAsia="ja-JP"/>
                </w:rPr>
                <w:delText>CSI-RS.1.2 TDD</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0A39DB3A" w14:textId="2AE65D2B" w:rsidR="009962FE" w:rsidRPr="003128BD" w:rsidDel="006A1585" w:rsidRDefault="009962FE" w:rsidP="000443D8">
            <w:pPr>
              <w:pStyle w:val="TAH"/>
              <w:keepNext w:val="0"/>
              <w:rPr>
                <w:del w:id="1994" w:author="Fernando Alonso Macias" w:date="2022-10-10T16:47:00Z"/>
                <w:lang w:eastAsia="ja-JP"/>
              </w:rPr>
            </w:pPr>
            <w:del w:id="1995" w:author="Fernando Alonso Macias" w:date="2022-10-10T16:47:00Z">
              <w:r w:rsidRPr="003128BD" w:rsidDel="006A1585">
                <w:rPr>
                  <w:lang w:eastAsia="ja-JP"/>
                </w:rPr>
                <w:delText>CSI-RS.1.3 TDD</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89C00A8" w14:textId="63FDA88F" w:rsidR="009962FE" w:rsidRPr="003128BD" w:rsidDel="006A1585" w:rsidRDefault="009962FE" w:rsidP="000443D8">
            <w:pPr>
              <w:pStyle w:val="TAH"/>
              <w:keepNext w:val="0"/>
              <w:rPr>
                <w:del w:id="1996" w:author="Fernando Alonso Macias" w:date="2022-10-10T16:47:00Z"/>
                <w:lang w:eastAsia="ja-JP"/>
              </w:rPr>
            </w:pPr>
            <w:del w:id="1997" w:author="Fernando Alonso Macias" w:date="2022-10-10T16:47:00Z">
              <w:r w:rsidRPr="003128BD" w:rsidDel="006A1585">
                <w:rPr>
                  <w:lang w:eastAsia="ja-JP"/>
                </w:rPr>
                <w:delText>CSI-RS.1.4 TDD</w:delText>
              </w:r>
            </w:del>
          </w:p>
        </w:tc>
      </w:tr>
      <w:tr w:rsidR="009962FE" w:rsidRPr="003128BD" w:rsidDel="006A1585" w14:paraId="13E6E1A4" w14:textId="75E7C8CF" w:rsidTr="000443D8">
        <w:trPr>
          <w:jc w:val="center"/>
          <w:del w:id="199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6EAB84A9" w14:textId="5635FDE8" w:rsidR="009962FE" w:rsidRPr="003128BD" w:rsidDel="006A1585" w:rsidRDefault="009962FE" w:rsidP="000443D8">
            <w:pPr>
              <w:pStyle w:val="TAH"/>
              <w:keepNext w:val="0"/>
              <w:rPr>
                <w:del w:id="1999" w:author="Fernando Alonso Macias" w:date="2022-10-10T16:47:00Z"/>
                <w:rFonts w:cs="Arial"/>
                <w:b w:val="0"/>
                <w:lang w:eastAsia="ja-JP"/>
              </w:rPr>
            </w:pPr>
            <w:del w:id="2000" w:author="Fernando Alonso Macias" w:date="2022-10-10T16:47:00Z">
              <w:r w:rsidRPr="003128BD" w:rsidDel="006A1585">
                <w:rPr>
                  <w:rFonts w:cs="Arial"/>
                  <w:b w:val="0"/>
                  <w:lang w:eastAsia="ja-JP"/>
                </w:rPr>
                <w:delText>Resource Type</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450D30D2" w14:textId="5C8E3B77" w:rsidR="009962FE" w:rsidRPr="003128BD" w:rsidDel="006A1585" w:rsidRDefault="009962FE" w:rsidP="000443D8">
            <w:pPr>
              <w:pStyle w:val="TAH"/>
              <w:keepNext w:val="0"/>
              <w:rPr>
                <w:del w:id="2001" w:author="Fernando Alonso Macias" w:date="2022-10-10T16:47:00Z"/>
                <w:rFonts w:cs="Arial"/>
                <w:b w:val="0"/>
                <w:lang w:eastAsia="ja-JP"/>
              </w:rPr>
            </w:pPr>
            <w:del w:id="2002" w:author="Fernando Alonso Macias" w:date="2022-10-10T16:47:00Z">
              <w:r w:rsidRPr="003128BD" w:rsidDel="006A1585">
                <w:rPr>
                  <w:rFonts w:cs="Arial"/>
                  <w:b w:val="0"/>
                  <w:lang w:eastAsia="ja-JP"/>
                </w:rPr>
                <w:delText>periodic</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616B1A5" w14:textId="38F6C158" w:rsidR="009962FE" w:rsidRPr="003128BD" w:rsidDel="006A1585" w:rsidRDefault="009962FE" w:rsidP="000443D8">
            <w:pPr>
              <w:pStyle w:val="TAH"/>
              <w:keepNext w:val="0"/>
              <w:rPr>
                <w:del w:id="2003" w:author="Fernando Alonso Macias" w:date="2022-10-10T16:47:00Z"/>
                <w:rFonts w:cs="Arial"/>
                <w:b w:val="0"/>
                <w:lang w:eastAsia="ja-JP"/>
              </w:rPr>
            </w:pPr>
            <w:del w:id="2004" w:author="Fernando Alonso Macias" w:date="2022-10-10T16:47:00Z">
              <w:r w:rsidRPr="003128BD" w:rsidDel="006A1585">
                <w:rPr>
                  <w:rFonts w:cs="Arial"/>
                  <w:b w:val="0"/>
                  <w:lang w:eastAsia="ja-JP"/>
                </w:rPr>
                <w:delText>periodic</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FA9DA1C" w14:textId="3670E207" w:rsidR="009962FE" w:rsidRPr="003128BD" w:rsidDel="006A1585" w:rsidRDefault="009962FE" w:rsidP="000443D8">
            <w:pPr>
              <w:pStyle w:val="TAH"/>
              <w:keepNext w:val="0"/>
              <w:rPr>
                <w:del w:id="2005" w:author="Fernando Alonso Macias" w:date="2022-10-10T16:47:00Z"/>
                <w:rFonts w:cs="Arial"/>
                <w:b w:val="0"/>
                <w:lang w:eastAsia="ja-JP"/>
              </w:rPr>
            </w:pPr>
            <w:del w:id="2006" w:author="Fernando Alonso Macias" w:date="2022-10-10T16:47:00Z">
              <w:r w:rsidRPr="003128BD" w:rsidDel="006A1585">
                <w:rPr>
                  <w:rFonts w:cs="Arial"/>
                  <w:b w:val="0"/>
                  <w:lang w:eastAsia="ja-JP"/>
                </w:rPr>
                <w:delText>aperiodic</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22155D7" w14:textId="309F9A1B" w:rsidR="009962FE" w:rsidRPr="003128BD" w:rsidDel="006A1585" w:rsidRDefault="009962FE" w:rsidP="000443D8">
            <w:pPr>
              <w:pStyle w:val="TAH"/>
              <w:keepNext w:val="0"/>
              <w:rPr>
                <w:del w:id="2007" w:author="Fernando Alonso Macias" w:date="2022-10-10T16:47:00Z"/>
                <w:rFonts w:cs="Arial"/>
                <w:b w:val="0"/>
                <w:lang w:eastAsia="ja-JP"/>
              </w:rPr>
            </w:pPr>
            <w:del w:id="2008" w:author="Fernando Alonso Macias" w:date="2022-10-10T16:47:00Z">
              <w:r w:rsidRPr="003128BD" w:rsidDel="006A1585">
                <w:rPr>
                  <w:rFonts w:cs="Arial"/>
                  <w:b w:val="0"/>
                  <w:lang w:eastAsia="ja-JP"/>
                </w:rPr>
                <w:delText>aperiodic</w:delText>
              </w:r>
            </w:del>
          </w:p>
        </w:tc>
      </w:tr>
      <w:tr w:rsidR="009962FE" w:rsidRPr="003128BD" w:rsidDel="006A1585" w14:paraId="310C6817" w14:textId="795F7B33" w:rsidTr="000443D8">
        <w:trPr>
          <w:jc w:val="center"/>
          <w:del w:id="200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B6AFD76" w14:textId="0A6C2CA9" w:rsidR="009962FE" w:rsidRPr="003128BD" w:rsidDel="006A1585" w:rsidRDefault="009962FE" w:rsidP="000443D8">
            <w:pPr>
              <w:pStyle w:val="TAH"/>
              <w:keepNext w:val="0"/>
              <w:rPr>
                <w:del w:id="2010" w:author="Fernando Alonso Macias" w:date="2022-10-10T16:47:00Z"/>
                <w:rFonts w:cs="Arial"/>
                <w:lang w:eastAsia="ja-JP"/>
              </w:rPr>
            </w:pPr>
            <w:del w:id="2011" w:author="Fernando Alonso Macias" w:date="2022-10-10T16:47:00Z">
              <w:r w:rsidRPr="003128BD" w:rsidDel="006A1585">
                <w:rPr>
                  <w:rFonts w:cs="Arial"/>
                  <w:lang w:eastAsia="ja-JP"/>
                </w:rPr>
                <w:delText>Resource Set Config</w:delText>
              </w:r>
            </w:del>
          </w:p>
        </w:tc>
        <w:tc>
          <w:tcPr>
            <w:tcW w:w="1696" w:type="dxa"/>
            <w:tcBorders>
              <w:top w:val="single" w:sz="4" w:space="0" w:color="auto"/>
              <w:left w:val="single" w:sz="4" w:space="0" w:color="auto"/>
              <w:bottom w:val="single" w:sz="4" w:space="0" w:color="auto"/>
              <w:right w:val="single" w:sz="4" w:space="0" w:color="auto"/>
            </w:tcBorders>
            <w:vAlign w:val="center"/>
          </w:tcPr>
          <w:p w14:paraId="728A6A23" w14:textId="72F9F9A7" w:rsidR="009962FE" w:rsidRPr="003128BD" w:rsidDel="006A1585" w:rsidRDefault="009962FE" w:rsidP="000443D8">
            <w:pPr>
              <w:pStyle w:val="TAH"/>
              <w:keepNext w:val="0"/>
              <w:rPr>
                <w:del w:id="2012" w:author="Fernando Alonso Macias" w:date="2022-10-10T16:47: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16AB7D" w14:textId="7AEB7217" w:rsidR="009962FE" w:rsidRPr="003128BD" w:rsidDel="006A1585" w:rsidRDefault="009962FE" w:rsidP="000443D8">
            <w:pPr>
              <w:pStyle w:val="TAH"/>
              <w:keepNext w:val="0"/>
              <w:rPr>
                <w:del w:id="2013" w:author="Fernando Alonso Macias" w:date="2022-10-10T16:47: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57BDAE1B" w14:textId="3584CCAD" w:rsidR="009962FE" w:rsidRPr="003128BD" w:rsidDel="006A1585" w:rsidRDefault="009962FE" w:rsidP="000443D8">
            <w:pPr>
              <w:pStyle w:val="TAH"/>
              <w:keepNext w:val="0"/>
              <w:rPr>
                <w:del w:id="2014" w:author="Fernando Alonso Macias" w:date="2022-10-10T16:47:00Z"/>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2CD1787" w14:textId="42ACC71D" w:rsidR="009962FE" w:rsidRPr="003128BD" w:rsidDel="006A1585" w:rsidRDefault="009962FE" w:rsidP="000443D8">
            <w:pPr>
              <w:pStyle w:val="TAH"/>
              <w:keepNext w:val="0"/>
              <w:rPr>
                <w:del w:id="2015" w:author="Fernando Alonso Macias" w:date="2022-10-10T16:47:00Z"/>
                <w:rFonts w:cs="Arial"/>
                <w:lang w:eastAsia="ja-JP"/>
              </w:rPr>
            </w:pPr>
          </w:p>
        </w:tc>
      </w:tr>
      <w:tr w:rsidR="009962FE" w:rsidRPr="003128BD" w:rsidDel="006A1585" w14:paraId="48F0651F" w14:textId="34426880" w:rsidTr="000443D8">
        <w:trPr>
          <w:jc w:val="center"/>
          <w:del w:id="2016"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44021039" w14:textId="0E03DE7F" w:rsidR="009962FE" w:rsidRPr="003128BD" w:rsidDel="006A1585" w:rsidRDefault="009962FE" w:rsidP="000443D8">
            <w:pPr>
              <w:pStyle w:val="TAL"/>
              <w:keepNext w:val="0"/>
              <w:rPr>
                <w:del w:id="2017" w:author="Fernando Alonso Macias" w:date="2022-10-10T16:47:00Z"/>
                <w:rFonts w:cs="Arial"/>
                <w:i/>
                <w:lang w:eastAsia="ja-JP"/>
              </w:rPr>
            </w:pPr>
            <w:del w:id="2018" w:author="Fernando Alonso Macias" w:date="2022-10-10T16:47:00Z">
              <w:r w:rsidRPr="003128BD" w:rsidDel="006A1585">
                <w:delText>nzp-CSI-ResourceSetId</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E353AB1" w14:textId="2CC94E44" w:rsidR="009962FE" w:rsidRPr="003128BD" w:rsidDel="006A1585" w:rsidRDefault="009962FE" w:rsidP="000443D8">
            <w:pPr>
              <w:pStyle w:val="TAL"/>
              <w:keepNext w:val="0"/>
              <w:rPr>
                <w:del w:id="2019" w:author="Fernando Alonso Macias" w:date="2022-10-10T16:47:00Z"/>
                <w:rFonts w:cs="Arial"/>
                <w:lang w:eastAsia="ja-JP"/>
              </w:rPr>
            </w:pPr>
            <w:del w:id="2020"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B1965EC" w14:textId="542B5982" w:rsidR="009962FE" w:rsidRPr="003128BD" w:rsidDel="006A1585" w:rsidRDefault="009962FE" w:rsidP="000443D8">
            <w:pPr>
              <w:pStyle w:val="TAL"/>
              <w:keepNext w:val="0"/>
              <w:rPr>
                <w:del w:id="2021" w:author="Fernando Alonso Macias" w:date="2022-10-10T16:47:00Z"/>
                <w:rFonts w:cs="Arial"/>
                <w:lang w:eastAsia="ja-JP"/>
              </w:rPr>
            </w:pPr>
            <w:del w:id="2022"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86815D5" w14:textId="43D055D1" w:rsidR="009962FE" w:rsidRPr="003128BD" w:rsidDel="006A1585" w:rsidRDefault="009962FE" w:rsidP="000443D8">
            <w:pPr>
              <w:pStyle w:val="TAL"/>
              <w:keepNext w:val="0"/>
              <w:rPr>
                <w:del w:id="2023" w:author="Fernando Alonso Macias" w:date="2022-10-10T16:47:00Z"/>
                <w:rFonts w:cs="Arial"/>
                <w:lang w:eastAsia="ja-JP"/>
              </w:rPr>
            </w:pPr>
            <w:del w:id="2024"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C1A5309" w14:textId="015BA7D6" w:rsidR="009962FE" w:rsidRPr="003128BD" w:rsidDel="006A1585" w:rsidRDefault="009962FE" w:rsidP="000443D8">
            <w:pPr>
              <w:pStyle w:val="TAL"/>
              <w:keepNext w:val="0"/>
              <w:rPr>
                <w:del w:id="2025" w:author="Fernando Alonso Macias" w:date="2022-10-10T16:47:00Z"/>
                <w:rFonts w:cs="Arial"/>
                <w:lang w:eastAsia="ja-JP"/>
              </w:rPr>
            </w:pPr>
            <w:del w:id="2026" w:author="Fernando Alonso Macias" w:date="2022-10-10T16:47:00Z">
              <w:r w:rsidRPr="003128BD" w:rsidDel="006A1585">
                <w:rPr>
                  <w:rFonts w:cs="Arial"/>
                  <w:lang w:eastAsia="ja-JP"/>
                </w:rPr>
                <w:delText>0</w:delText>
              </w:r>
            </w:del>
          </w:p>
        </w:tc>
      </w:tr>
      <w:tr w:rsidR="009962FE" w:rsidRPr="003128BD" w:rsidDel="006A1585" w14:paraId="72C5717F" w14:textId="1AA9C9A5" w:rsidTr="000443D8">
        <w:trPr>
          <w:jc w:val="center"/>
          <w:del w:id="2027"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496442FB" w14:textId="5E4B719B" w:rsidR="009962FE" w:rsidRPr="003128BD" w:rsidDel="006A1585" w:rsidRDefault="009962FE" w:rsidP="000443D8">
            <w:pPr>
              <w:pStyle w:val="TAL"/>
              <w:keepNext w:val="0"/>
              <w:rPr>
                <w:del w:id="2028" w:author="Fernando Alonso Macias" w:date="2022-10-10T16:47:00Z"/>
                <w:rFonts w:cs="Arial"/>
                <w:i/>
                <w:lang w:eastAsia="ja-JP"/>
              </w:rPr>
            </w:pPr>
            <w:del w:id="2029" w:author="Fernando Alonso Macias" w:date="2022-10-10T16:47:00Z">
              <w:r w:rsidRPr="003128BD" w:rsidDel="006A1585">
                <w:delText>repetition</w:delText>
              </w:r>
            </w:del>
          </w:p>
        </w:tc>
        <w:tc>
          <w:tcPr>
            <w:tcW w:w="1696" w:type="dxa"/>
            <w:tcBorders>
              <w:top w:val="single" w:sz="4" w:space="0" w:color="auto"/>
              <w:left w:val="single" w:sz="4" w:space="0" w:color="auto"/>
              <w:bottom w:val="single" w:sz="4" w:space="0" w:color="auto"/>
              <w:right w:val="single" w:sz="4" w:space="0" w:color="auto"/>
            </w:tcBorders>
            <w:hideMark/>
          </w:tcPr>
          <w:p w14:paraId="266A8687" w14:textId="5D3BBB90" w:rsidR="009962FE" w:rsidRPr="003128BD" w:rsidDel="006A1585" w:rsidRDefault="009962FE" w:rsidP="000443D8">
            <w:pPr>
              <w:pStyle w:val="TAL"/>
              <w:keepNext w:val="0"/>
              <w:rPr>
                <w:del w:id="2030" w:author="Fernando Alonso Macias" w:date="2022-10-10T16:47:00Z"/>
                <w:rFonts w:cs="Arial"/>
                <w:lang w:eastAsia="ja-JP"/>
              </w:rPr>
            </w:pPr>
            <w:del w:id="2031" w:author="Fernando Alonso Macias" w:date="2022-10-10T16:47:00Z">
              <w:r w:rsidRPr="003128BD"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FB7BFBC" w14:textId="6453790C" w:rsidR="009962FE" w:rsidRPr="003128BD" w:rsidDel="006A1585" w:rsidRDefault="009962FE" w:rsidP="000443D8">
            <w:pPr>
              <w:pStyle w:val="TAL"/>
              <w:keepNext w:val="0"/>
              <w:rPr>
                <w:del w:id="2032" w:author="Fernando Alonso Macias" w:date="2022-10-10T16:47:00Z"/>
                <w:rFonts w:cs="Arial"/>
                <w:lang w:eastAsia="ja-JP"/>
              </w:rPr>
            </w:pPr>
            <w:del w:id="2033" w:author="Fernando Alonso Macias" w:date="2022-10-10T16:47:00Z">
              <w:r w:rsidRPr="003128BD" w:rsidDel="006A1585">
                <w:rPr>
                  <w:rFonts w:cs="Arial"/>
                  <w:lang w:eastAsia="ja-JP"/>
                </w:rPr>
                <w:delText>off</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7436F35" w14:textId="49BE7BA1" w:rsidR="009962FE" w:rsidRPr="003128BD" w:rsidDel="006A1585" w:rsidRDefault="009962FE" w:rsidP="000443D8">
            <w:pPr>
              <w:pStyle w:val="TAL"/>
              <w:keepNext w:val="0"/>
              <w:rPr>
                <w:del w:id="2034" w:author="Fernando Alonso Macias" w:date="2022-10-10T16:47:00Z"/>
                <w:rFonts w:cs="Arial"/>
                <w:lang w:eastAsia="ja-JP"/>
              </w:rPr>
            </w:pPr>
            <w:del w:id="2035" w:author="Fernando Alonso Macias" w:date="2022-10-10T16:47:00Z">
              <w:r w:rsidRPr="003128BD" w:rsidDel="006A1585">
                <w:rPr>
                  <w:rFonts w:cs="Arial"/>
                  <w:lang w:eastAsia="ja-JP"/>
                </w:rPr>
                <w:delText>off</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610E0AE9" w14:textId="413B4A9A" w:rsidR="009962FE" w:rsidRPr="003128BD" w:rsidDel="006A1585" w:rsidRDefault="009962FE" w:rsidP="000443D8">
            <w:pPr>
              <w:pStyle w:val="TAL"/>
              <w:keepNext w:val="0"/>
              <w:rPr>
                <w:del w:id="2036" w:author="Fernando Alonso Macias" w:date="2022-10-10T16:47:00Z"/>
                <w:rFonts w:cs="Arial"/>
                <w:lang w:eastAsia="ja-JP"/>
              </w:rPr>
            </w:pPr>
            <w:del w:id="2037" w:author="Fernando Alonso Macias" w:date="2022-10-10T16:47:00Z">
              <w:r w:rsidRPr="003128BD" w:rsidDel="006A1585">
                <w:rPr>
                  <w:rFonts w:cs="Arial"/>
                  <w:lang w:eastAsia="ja-JP"/>
                </w:rPr>
                <w:delText>on</w:delText>
              </w:r>
            </w:del>
          </w:p>
        </w:tc>
      </w:tr>
      <w:tr w:rsidR="009962FE" w:rsidRPr="003128BD" w:rsidDel="006A1585" w14:paraId="0658D84E" w14:textId="4759FCB3" w:rsidTr="000443D8">
        <w:trPr>
          <w:jc w:val="center"/>
          <w:del w:id="203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BA001B6" w14:textId="44F92BA8" w:rsidR="009962FE" w:rsidRPr="003128BD" w:rsidDel="006A1585" w:rsidRDefault="009962FE" w:rsidP="000443D8">
            <w:pPr>
              <w:pStyle w:val="TAL"/>
              <w:keepNext w:val="0"/>
              <w:rPr>
                <w:del w:id="2039" w:author="Fernando Alonso Macias" w:date="2022-10-10T16:47:00Z"/>
                <w:rFonts w:cs="Arial"/>
                <w:i/>
                <w:lang w:eastAsia="ja-JP"/>
              </w:rPr>
            </w:pPr>
            <w:del w:id="2040" w:author="Fernando Alonso Macias" w:date="2022-10-10T16:47:00Z">
              <w:r w:rsidRPr="003128BD" w:rsidDel="006A1585">
                <w:delText>aperiodicTriggeringOffset</w:delText>
              </w:r>
            </w:del>
          </w:p>
        </w:tc>
        <w:tc>
          <w:tcPr>
            <w:tcW w:w="1696" w:type="dxa"/>
            <w:tcBorders>
              <w:top w:val="single" w:sz="4" w:space="0" w:color="auto"/>
              <w:left w:val="single" w:sz="4" w:space="0" w:color="auto"/>
              <w:bottom w:val="single" w:sz="4" w:space="0" w:color="auto"/>
              <w:right w:val="single" w:sz="4" w:space="0" w:color="auto"/>
            </w:tcBorders>
            <w:hideMark/>
          </w:tcPr>
          <w:p w14:paraId="646E5E3C" w14:textId="4DAEB468" w:rsidR="009962FE" w:rsidRPr="003128BD" w:rsidDel="006A1585" w:rsidRDefault="009962FE" w:rsidP="000443D8">
            <w:pPr>
              <w:pStyle w:val="TAL"/>
              <w:keepNext w:val="0"/>
              <w:rPr>
                <w:del w:id="2041" w:author="Fernando Alonso Macias" w:date="2022-10-10T16:47:00Z"/>
                <w:rFonts w:cs="Arial"/>
                <w:lang w:eastAsia="ja-JP"/>
              </w:rPr>
            </w:pPr>
            <w:del w:id="2042" w:author="Fernando Alonso Macias" w:date="2022-10-10T16:47:00Z">
              <w:r w:rsidRPr="003128BD"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hideMark/>
          </w:tcPr>
          <w:p w14:paraId="792209B2" w14:textId="754F6669" w:rsidR="009962FE" w:rsidRPr="003128BD" w:rsidDel="006A1585" w:rsidRDefault="009962FE" w:rsidP="000443D8">
            <w:pPr>
              <w:pStyle w:val="TAL"/>
              <w:keepNext w:val="0"/>
              <w:rPr>
                <w:del w:id="2043" w:author="Fernando Alonso Macias" w:date="2022-10-10T16:47:00Z"/>
                <w:rFonts w:cs="Arial"/>
                <w:lang w:eastAsia="ja-JP"/>
              </w:rPr>
            </w:pPr>
            <w:del w:id="2044" w:author="Fernando Alonso Macias" w:date="2022-10-10T16:47:00Z">
              <w:r w:rsidRPr="003128BD" w:rsidDel="006A1585">
                <w:rPr>
                  <w:rFonts w:cs="Arial"/>
                </w:rPr>
                <w:delText>N/A</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9DAF311" w14:textId="08ADB166" w:rsidR="009962FE" w:rsidRPr="003128BD" w:rsidDel="006A1585" w:rsidRDefault="009962FE" w:rsidP="000443D8">
            <w:pPr>
              <w:pStyle w:val="TAL"/>
              <w:keepNext w:val="0"/>
              <w:rPr>
                <w:del w:id="2045" w:author="Fernando Alonso Macias" w:date="2022-10-10T16:47:00Z"/>
                <w:rFonts w:cs="Arial"/>
                <w:lang w:eastAsia="ja-JP"/>
              </w:rPr>
            </w:pPr>
            <w:del w:id="2046" w:author="Fernando Alonso Macias" w:date="2022-10-10T16:47:00Z">
              <w:r w:rsidRPr="003128BD" w:rsidDel="006A1585">
                <w:rPr>
                  <w:rFonts w:cs="Arial"/>
                  <w:lang w:eastAsia="ja-JP"/>
                </w:rPr>
                <w:delText>4</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FABA153" w14:textId="35C0FA95" w:rsidR="009962FE" w:rsidRPr="003128BD" w:rsidDel="006A1585" w:rsidRDefault="009962FE" w:rsidP="000443D8">
            <w:pPr>
              <w:pStyle w:val="TAL"/>
              <w:keepNext w:val="0"/>
              <w:rPr>
                <w:del w:id="2047" w:author="Fernando Alonso Macias" w:date="2022-10-10T16:47:00Z"/>
                <w:rFonts w:cs="Arial"/>
                <w:lang w:eastAsia="ja-JP"/>
              </w:rPr>
            </w:pPr>
            <w:del w:id="2048" w:author="Fernando Alonso Macias" w:date="2022-10-10T16:47:00Z">
              <w:r w:rsidRPr="003128BD" w:rsidDel="006A1585">
                <w:rPr>
                  <w:rFonts w:cs="Arial"/>
                  <w:lang w:eastAsia="ja-JP"/>
                </w:rPr>
                <w:delText>4</w:delText>
              </w:r>
            </w:del>
          </w:p>
        </w:tc>
      </w:tr>
      <w:tr w:rsidR="009962FE" w:rsidRPr="003128BD" w:rsidDel="006A1585" w14:paraId="45DC3ABB" w14:textId="2D03BA3A" w:rsidTr="000443D8">
        <w:trPr>
          <w:jc w:val="center"/>
          <w:del w:id="204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196ED213" w14:textId="54C12F18" w:rsidR="009962FE" w:rsidRPr="003128BD" w:rsidDel="006A1585" w:rsidRDefault="009962FE" w:rsidP="000443D8">
            <w:pPr>
              <w:pStyle w:val="TAL"/>
              <w:keepNext w:val="0"/>
              <w:rPr>
                <w:del w:id="2050" w:author="Fernando Alonso Macias" w:date="2022-10-10T16:47:00Z"/>
                <w:rFonts w:cs="Arial"/>
                <w:i/>
                <w:lang w:eastAsia="ja-JP"/>
              </w:rPr>
            </w:pPr>
            <w:del w:id="2051" w:author="Fernando Alonso Macias" w:date="2022-10-10T16:47:00Z">
              <w:r w:rsidRPr="003128BD" w:rsidDel="006A1585">
                <w:delText>trs-Info</w:delText>
              </w:r>
            </w:del>
          </w:p>
        </w:tc>
        <w:tc>
          <w:tcPr>
            <w:tcW w:w="1696" w:type="dxa"/>
            <w:tcBorders>
              <w:top w:val="single" w:sz="4" w:space="0" w:color="auto"/>
              <w:left w:val="single" w:sz="4" w:space="0" w:color="auto"/>
              <w:bottom w:val="single" w:sz="4" w:space="0" w:color="auto"/>
              <w:right w:val="single" w:sz="4" w:space="0" w:color="auto"/>
            </w:tcBorders>
            <w:hideMark/>
          </w:tcPr>
          <w:p w14:paraId="4B7DDD0C" w14:textId="210BE6B9" w:rsidR="009962FE" w:rsidRPr="003128BD" w:rsidDel="006A1585" w:rsidRDefault="009962FE" w:rsidP="000443D8">
            <w:pPr>
              <w:pStyle w:val="TAL"/>
              <w:keepNext w:val="0"/>
              <w:rPr>
                <w:del w:id="2052" w:author="Fernando Alonso Macias" w:date="2022-10-10T16:47:00Z"/>
                <w:rFonts w:cs="Arial"/>
                <w:lang w:eastAsia="ja-JP"/>
              </w:rPr>
            </w:pPr>
            <w:del w:id="2053" w:author="Fernando Alonso Macias" w:date="2022-10-10T16:47:00Z">
              <w:r w:rsidRPr="003128BD" w:rsidDel="006A1585">
                <w:rPr>
                  <w:rFonts w:cs="Arial"/>
                </w:rPr>
                <w:delText>N/A</w:delText>
              </w:r>
            </w:del>
          </w:p>
        </w:tc>
        <w:tc>
          <w:tcPr>
            <w:tcW w:w="1701" w:type="dxa"/>
            <w:tcBorders>
              <w:top w:val="single" w:sz="4" w:space="0" w:color="auto"/>
              <w:left w:val="single" w:sz="4" w:space="0" w:color="auto"/>
              <w:bottom w:val="single" w:sz="4" w:space="0" w:color="auto"/>
              <w:right w:val="single" w:sz="4" w:space="0" w:color="auto"/>
            </w:tcBorders>
            <w:hideMark/>
          </w:tcPr>
          <w:p w14:paraId="3695ED67" w14:textId="4F121117" w:rsidR="009962FE" w:rsidRPr="003128BD" w:rsidDel="006A1585" w:rsidRDefault="009962FE" w:rsidP="000443D8">
            <w:pPr>
              <w:pStyle w:val="TAL"/>
              <w:keepNext w:val="0"/>
              <w:rPr>
                <w:del w:id="2054" w:author="Fernando Alonso Macias" w:date="2022-10-10T16:47:00Z"/>
                <w:rFonts w:cs="Arial"/>
                <w:lang w:eastAsia="ja-JP"/>
              </w:rPr>
            </w:pPr>
            <w:del w:id="2055" w:author="Fernando Alonso Macias" w:date="2022-10-10T16:47:00Z">
              <w:r w:rsidRPr="003128BD" w:rsidDel="006A1585">
                <w:rPr>
                  <w:rFonts w:cs="Arial"/>
                </w:rPr>
                <w:delText>N/A</w:delText>
              </w:r>
            </w:del>
          </w:p>
        </w:tc>
        <w:tc>
          <w:tcPr>
            <w:tcW w:w="1738" w:type="dxa"/>
            <w:tcBorders>
              <w:top w:val="single" w:sz="4" w:space="0" w:color="auto"/>
              <w:left w:val="single" w:sz="4" w:space="0" w:color="auto"/>
              <w:bottom w:val="single" w:sz="4" w:space="0" w:color="auto"/>
              <w:right w:val="single" w:sz="4" w:space="0" w:color="auto"/>
            </w:tcBorders>
            <w:hideMark/>
          </w:tcPr>
          <w:p w14:paraId="30C14C4E" w14:textId="75634C13" w:rsidR="009962FE" w:rsidRPr="003128BD" w:rsidDel="006A1585" w:rsidRDefault="009962FE" w:rsidP="000443D8">
            <w:pPr>
              <w:pStyle w:val="TAL"/>
              <w:keepNext w:val="0"/>
              <w:rPr>
                <w:del w:id="2056" w:author="Fernando Alonso Macias" w:date="2022-10-10T16:47:00Z"/>
                <w:rFonts w:cs="Arial"/>
                <w:lang w:eastAsia="ja-JP"/>
              </w:rPr>
            </w:pPr>
            <w:del w:id="2057" w:author="Fernando Alonso Macias" w:date="2022-10-10T16:47:00Z">
              <w:r w:rsidRPr="003128BD" w:rsidDel="006A1585">
                <w:rPr>
                  <w:rFonts w:cs="Arial"/>
                </w:rPr>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0299158C" w14:textId="78213539" w:rsidR="009962FE" w:rsidRPr="003128BD" w:rsidDel="006A1585" w:rsidRDefault="009962FE" w:rsidP="000443D8">
            <w:pPr>
              <w:pStyle w:val="TAL"/>
              <w:keepNext w:val="0"/>
              <w:rPr>
                <w:del w:id="2058" w:author="Fernando Alonso Macias" w:date="2022-10-10T16:47:00Z"/>
                <w:rFonts w:cs="Arial"/>
                <w:lang w:eastAsia="ja-JP"/>
              </w:rPr>
            </w:pPr>
            <w:del w:id="2059" w:author="Fernando Alonso Macias" w:date="2022-10-10T16:47:00Z">
              <w:r w:rsidRPr="003128BD" w:rsidDel="006A1585">
                <w:rPr>
                  <w:rFonts w:cs="Arial"/>
                </w:rPr>
                <w:delText>N/A</w:delText>
              </w:r>
            </w:del>
          </w:p>
        </w:tc>
      </w:tr>
      <w:tr w:rsidR="009962FE" w:rsidRPr="003128BD" w:rsidDel="006A1585" w14:paraId="7A128372" w14:textId="197EEE22" w:rsidTr="000443D8">
        <w:trPr>
          <w:jc w:val="center"/>
          <w:del w:id="2060"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CC5EB7C" w14:textId="181E630B" w:rsidR="009962FE" w:rsidRPr="003128BD" w:rsidDel="006A1585" w:rsidRDefault="009962FE" w:rsidP="000443D8">
            <w:pPr>
              <w:pStyle w:val="TAL"/>
              <w:keepNext w:val="0"/>
              <w:jc w:val="center"/>
              <w:rPr>
                <w:del w:id="2061" w:author="Fernando Alonso Macias" w:date="2022-10-10T16:47:00Z"/>
                <w:b/>
              </w:rPr>
            </w:pPr>
            <w:del w:id="2062" w:author="Fernando Alonso Macias" w:date="2022-10-10T16:47:00Z">
              <w:r w:rsidRPr="003128BD" w:rsidDel="006A1585">
                <w:rPr>
                  <w:b/>
                </w:rPr>
                <w:delText>Resource Config</w:delText>
              </w:r>
            </w:del>
          </w:p>
        </w:tc>
        <w:tc>
          <w:tcPr>
            <w:tcW w:w="1696" w:type="dxa"/>
            <w:tcBorders>
              <w:top w:val="single" w:sz="4" w:space="0" w:color="auto"/>
              <w:left w:val="single" w:sz="4" w:space="0" w:color="auto"/>
              <w:bottom w:val="single" w:sz="4" w:space="0" w:color="auto"/>
              <w:right w:val="single" w:sz="4" w:space="0" w:color="auto"/>
            </w:tcBorders>
            <w:vAlign w:val="center"/>
          </w:tcPr>
          <w:p w14:paraId="3FE7AC78" w14:textId="60CA4B78" w:rsidR="009962FE" w:rsidRPr="003128BD" w:rsidDel="006A1585" w:rsidRDefault="009962FE" w:rsidP="000443D8">
            <w:pPr>
              <w:pStyle w:val="TAL"/>
              <w:keepNext w:val="0"/>
              <w:rPr>
                <w:del w:id="2063" w:author="Fernando Alonso Macias" w:date="2022-10-10T16:47:00Z"/>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5D048D1" w14:textId="4BBE2443" w:rsidR="009962FE" w:rsidRPr="003128BD" w:rsidDel="006A1585" w:rsidRDefault="009962FE" w:rsidP="000443D8">
            <w:pPr>
              <w:pStyle w:val="TAL"/>
              <w:keepNext w:val="0"/>
              <w:rPr>
                <w:del w:id="2064" w:author="Fernando Alonso Macias" w:date="2022-10-10T16:47:00Z"/>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2864FDF" w14:textId="5881F4A8" w:rsidR="009962FE" w:rsidRPr="003128BD" w:rsidDel="006A1585" w:rsidRDefault="009962FE" w:rsidP="000443D8">
            <w:pPr>
              <w:pStyle w:val="TAL"/>
              <w:keepNext w:val="0"/>
              <w:rPr>
                <w:del w:id="2065" w:author="Fernando Alonso Macias" w:date="2022-10-10T16:47:00Z"/>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45B2DE9A" w14:textId="0C93B477" w:rsidR="009962FE" w:rsidRPr="003128BD" w:rsidDel="006A1585" w:rsidRDefault="009962FE" w:rsidP="000443D8">
            <w:pPr>
              <w:pStyle w:val="TAL"/>
              <w:keepNext w:val="0"/>
              <w:rPr>
                <w:del w:id="2066" w:author="Fernando Alonso Macias" w:date="2022-10-10T16:47:00Z"/>
                <w:rFonts w:cs="Arial"/>
                <w:lang w:eastAsia="ja-JP"/>
              </w:rPr>
            </w:pPr>
          </w:p>
        </w:tc>
      </w:tr>
      <w:tr w:rsidR="009962FE" w:rsidRPr="003128BD" w:rsidDel="006A1585" w14:paraId="53782534" w14:textId="11AFAA77" w:rsidTr="000443D8">
        <w:trPr>
          <w:jc w:val="center"/>
          <w:del w:id="2067"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349B3E3" w14:textId="6282E3E8" w:rsidR="009962FE" w:rsidRPr="003128BD" w:rsidDel="006A1585" w:rsidRDefault="009962FE" w:rsidP="000443D8">
            <w:pPr>
              <w:pStyle w:val="TAL"/>
              <w:keepNext w:val="0"/>
              <w:rPr>
                <w:del w:id="2068" w:author="Fernando Alonso Macias" w:date="2022-10-10T16:47:00Z"/>
              </w:rPr>
            </w:pPr>
            <w:del w:id="2069" w:author="Fernando Alonso Macias" w:date="2022-10-10T16:47:00Z">
              <w:r w:rsidRPr="003128BD" w:rsidDel="006A1585">
                <w:delText>nzp-CSI-RS-ResourceId</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D86CE87" w14:textId="23A9CB32" w:rsidR="009962FE" w:rsidRPr="003128BD" w:rsidDel="006A1585" w:rsidRDefault="009962FE" w:rsidP="000443D8">
            <w:pPr>
              <w:pStyle w:val="TAL"/>
              <w:keepNext w:val="0"/>
              <w:rPr>
                <w:del w:id="2070" w:author="Fernando Alonso Macias" w:date="2022-10-10T16:47:00Z"/>
                <w:rFonts w:cs="Arial"/>
                <w:lang w:eastAsia="ja-JP"/>
              </w:rPr>
            </w:pPr>
            <w:del w:id="2071" w:author="Fernando Alonso Macias" w:date="2022-10-10T16:47:00Z">
              <w:r w:rsidRPr="003128BD" w:rsidDel="006A1585">
                <w:rPr>
                  <w:rFonts w:cs="Arial"/>
                  <w:lang w:eastAsia="ja-JP"/>
                </w:rPr>
                <w:delText>0 for resource #0</w:delText>
              </w:r>
            </w:del>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7ADDA53" w14:textId="2CB6A203" w:rsidR="009962FE" w:rsidRPr="003128BD" w:rsidDel="006A1585" w:rsidRDefault="009962FE" w:rsidP="000443D8">
            <w:pPr>
              <w:pStyle w:val="TAL"/>
              <w:keepNext w:val="0"/>
              <w:rPr>
                <w:del w:id="2072" w:author="Fernando Alonso Macias" w:date="2022-10-10T16:47:00Z"/>
                <w:rFonts w:cs="Arial"/>
                <w:lang w:eastAsia="ja-JP"/>
              </w:rPr>
            </w:pPr>
            <w:del w:id="2073" w:author="Fernando Alonso Macias" w:date="2022-10-10T16:47:00Z">
              <w:r w:rsidRPr="003128BD" w:rsidDel="006A1585">
                <w:rPr>
                  <w:rFonts w:cs="Arial"/>
                  <w:lang w:eastAsia="ja-JP"/>
                </w:rPr>
                <w:delText>0 for resource #0</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39D6E5B" w14:textId="707F1721" w:rsidR="009962FE" w:rsidRPr="003128BD" w:rsidDel="006A1585" w:rsidRDefault="009962FE" w:rsidP="000443D8">
            <w:pPr>
              <w:pStyle w:val="TAL"/>
              <w:keepNext w:val="0"/>
              <w:rPr>
                <w:del w:id="2074" w:author="Fernando Alonso Macias" w:date="2022-10-10T16:47:00Z"/>
                <w:rFonts w:cs="Arial"/>
                <w:lang w:eastAsia="ja-JP"/>
              </w:rPr>
            </w:pPr>
            <w:del w:id="2075" w:author="Fernando Alonso Macias" w:date="2022-10-10T16:47:00Z">
              <w:r w:rsidRPr="003128BD" w:rsidDel="006A1585">
                <w:rPr>
                  <w:rFonts w:cs="Arial"/>
                  <w:lang w:eastAsia="ja-JP"/>
                </w:rPr>
                <w:delText>0 for resource #0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99F687B" w14:textId="1B6BCD4C" w:rsidR="009962FE" w:rsidRPr="003128BD" w:rsidDel="006A1585" w:rsidRDefault="009962FE" w:rsidP="000443D8">
            <w:pPr>
              <w:pStyle w:val="TAL"/>
              <w:keepNext w:val="0"/>
              <w:rPr>
                <w:del w:id="2076" w:author="Fernando Alonso Macias" w:date="2022-10-10T16:47:00Z"/>
                <w:rFonts w:cs="Arial"/>
                <w:lang w:eastAsia="ja-JP"/>
              </w:rPr>
            </w:pPr>
            <w:del w:id="2077" w:author="Fernando Alonso Macias" w:date="2022-10-10T16:47:00Z">
              <w:r w:rsidRPr="003128BD" w:rsidDel="006A1585">
                <w:rPr>
                  <w:rFonts w:cs="Arial"/>
                  <w:lang w:eastAsia="ja-JP"/>
                </w:rPr>
                <w:delText>0 for resource #0</w:delText>
              </w:r>
            </w:del>
          </w:p>
        </w:tc>
      </w:tr>
      <w:tr w:rsidR="009962FE" w:rsidRPr="003128BD" w:rsidDel="006A1585" w14:paraId="6FF6AFF6" w14:textId="19E21C76" w:rsidTr="000443D8">
        <w:trPr>
          <w:jc w:val="center"/>
          <w:del w:id="207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33812A8" w14:textId="1B2B4025" w:rsidR="009962FE" w:rsidRPr="003128BD" w:rsidDel="006A1585" w:rsidRDefault="009962FE" w:rsidP="000443D8">
            <w:pPr>
              <w:spacing w:after="0"/>
              <w:rPr>
                <w:del w:id="2079"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9309DE8" w14:textId="654885A9" w:rsidR="009962FE" w:rsidRPr="003128BD" w:rsidDel="006A1585" w:rsidRDefault="009962FE" w:rsidP="000443D8">
            <w:pPr>
              <w:spacing w:after="0"/>
              <w:rPr>
                <w:del w:id="208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26B62E" w14:textId="2A3C8368" w:rsidR="009962FE" w:rsidRPr="003128BD" w:rsidDel="006A1585" w:rsidRDefault="009962FE" w:rsidP="000443D8">
            <w:pPr>
              <w:spacing w:after="0"/>
              <w:rPr>
                <w:del w:id="208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D27E7F1" w14:textId="6E89EC8B" w:rsidR="009962FE" w:rsidRPr="003128BD" w:rsidDel="006A1585" w:rsidRDefault="009962FE" w:rsidP="000443D8">
            <w:pPr>
              <w:spacing w:after="0"/>
              <w:rPr>
                <w:del w:id="208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EF9CB3D" w14:textId="4E97353C" w:rsidR="009962FE" w:rsidRPr="003128BD" w:rsidDel="006A1585" w:rsidRDefault="009962FE" w:rsidP="000443D8">
            <w:pPr>
              <w:pStyle w:val="TAL"/>
              <w:keepNext w:val="0"/>
              <w:rPr>
                <w:del w:id="2083" w:author="Fernando Alonso Macias" w:date="2022-10-10T16:47:00Z"/>
                <w:rFonts w:cs="Arial"/>
                <w:lang w:eastAsia="ja-JP"/>
              </w:rPr>
            </w:pPr>
            <w:del w:id="2084" w:author="Fernando Alonso Macias" w:date="2022-10-10T16:47:00Z">
              <w:r w:rsidRPr="003128BD" w:rsidDel="006A1585">
                <w:rPr>
                  <w:rFonts w:cs="Arial"/>
                  <w:lang w:eastAsia="ja-JP"/>
                </w:rPr>
                <w:delText>1 for resource #1</w:delText>
              </w:r>
            </w:del>
          </w:p>
        </w:tc>
      </w:tr>
      <w:tr w:rsidR="009962FE" w:rsidRPr="003128BD" w:rsidDel="006A1585" w14:paraId="79EDB64C" w14:textId="2673810C" w:rsidTr="000443D8">
        <w:trPr>
          <w:jc w:val="center"/>
          <w:del w:id="208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5C9512C" w14:textId="126A904B" w:rsidR="009962FE" w:rsidRPr="003128BD" w:rsidDel="006A1585" w:rsidRDefault="009962FE" w:rsidP="000443D8">
            <w:pPr>
              <w:spacing w:after="0"/>
              <w:rPr>
                <w:del w:id="2086"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73BF8E5" w14:textId="1D2E5448" w:rsidR="009962FE" w:rsidRPr="003128BD" w:rsidDel="006A1585" w:rsidRDefault="009962FE" w:rsidP="000443D8">
            <w:pPr>
              <w:spacing w:after="0"/>
              <w:rPr>
                <w:del w:id="208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C86951" w14:textId="15640921" w:rsidR="009962FE" w:rsidRPr="003128BD" w:rsidDel="006A1585" w:rsidRDefault="009962FE" w:rsidP="000443D8">
            <w:pPr>
              <w:spacing w:after="0"/>
              <w:rPr>
                <w:del w:id="208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D7D39A4" w14:textId="39BEE897" w:rsidR="009962FE" w:rsidRPr="003128BD" w:rsidDel="006A1585" w:rsidRDefault="009962FE" w:rsidP="000443D8">
            <w:pPr>
              <w:spacing w:after="0"/>
              <w:rPr>
                <w:del w:id="208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8193406" w14:textId="603D3051" w:rsidR="009962FE" w:rsidRPr="003128BD" w:rsidDel="006A1585" w:rsidRDefault="009962FE" w:rsidP="000443D8">
            <w:pPr>
              <w:pStyle w:val="TAL"/>
              <w:keepNext w:val="0"/>
              <w:rPr>
                <w:del w:id="2090" w:author="Fernando Alonso Macias" w:date="2022-10-10T16:47:00Z"/>
                <w:rFonts w:cs="Arial"/>
                <w:lang w:eastAsia="ja-JP"/>
              </w:rPr>
            </w:pPr>
            <w:del w:id="2091" w:author="Fernando Alonso Macias" w:date="2022-10-10T16:47:00Z">
              <w:r w:rsidRPr="003128BD" w:rsidDel="006A1585">
                <w:rPr>
                  <w:rFonts w:cs="Arial"/>
                  <w:lang w:eastAsia="ja-JP"/>
                </w:rPr>
                <w:delText>2 for resource #2</w:delText>
              </w:r>
            </w:del>
          </w:p>
        </w:tc>
      </w:tr>
      <w:tr w:rsidR="009962FE" w:rsidRPr="003128BD" w:rsidDel="006A1585" w14:paraId="7AB35CB2" w14:textId="6E938FA0" w:rsidTr="000443D8">
        <w:trPr>
          <w:jc w:val="center"/>
          <w:del w:id="209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F778602" w14:textId="382A793C" w:rsidR="009962FE" w:rsidRPr="003128BD" w:rsidDel="006A1585" w:rsidRDefault="009962FE" w:rsidP="000443D8">
            <w:pPr>
              <w:spacing w:after="0"/>
              <w:rPr>
                <w:del w:id="2093"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75CD312" w14:textId="5079BE66" w:rsidR="009962FE" w:rsidRPr="003128BD" w:rsidDel="006A1585" w:rsidRDefault="009962FE" w:rsidP="000443D8">
            <w:pPr>
              <w:spacing w:after="0"/>
              <w:rPr>
                <w:del w:id="2094"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1A12EF" w14:textId="698A3375" w:rsidR="009962FE" w:rsidRPr="003128BD" w:rsidDel="006A1585" w:rsidRDefault="009962FE" w:rsidP="000443D8">
            <w:pPr>
              <w:spacing w:after="0"/>
              <w:rPr>
                <w:del w:id="2095"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65539E9" w14:textId="75E4F8A0" w:rsidR="009962FE" w:rsidRPr="003128BD" w:rsidDel="006A1585" w:rsidRDefault="009962FE" w:rsidP="000443D8">
            <w:pPr>
              <w:spacing w:after="0"/>
              <w:rPr>
                <w:del w:id="2096"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9B6661" w14:textId="2812A6BE" w:rsidR="009962FE" w:rsidRPr="003128BD" w:rsidDel="006A1585" w:rsidRDefault="009962FE" w:rsidP="000443D8">
            <w:pPr>
              <w:pStyle w:val="TAL"/>
              <w:keepNext w:val="0"/>
              <w:rPr>
                <w:del w:id="2097" w:author="Fernando Alonso Macias" w:date="2022-10-10T16:47:00Z"/>
                <w:rFonts w:cs="Arial"/>
                <w:lang w:eastAsia="ja-JP"/>
              </w:rPr>
            </w:pPr>
            <w:del w:id="2098" w:author="Fernando Alonso Macias" w:date="2022-10-10T16:47:00Z">
              <w:r w:rsidRPr="003128BD" w:rsidDel="006A1585">
                <w:rPr>
                  <w:rFonts w:cs="Arial"/>
                  <w:lang w:eastAsia="ja-JP"/>
                </w:rPr>
                <w:delText>3 for resource #3</w:delText>
              </w:r>
            </w:del>
          </w:p>
        </w:tc>
      </w:tr>
      <w:tr w:rsidR="009962FE" w:rsidRPr="003128BD" w:rsidDel="006A1585" w14:paraId="69D2D7EC" w14:textId="444AACB5" w:rsidTr="000443D8">
        <w:trPr>
          <w:jc w:val="center"/>
          <w:del w:id="2099"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DF8011D" w14:textId="2DF9EDB4" w:rsidR="009962FE" w:rsidRPr="003128BD" w:rsidDel="006A1585" w:rsidRDefault="009962FE" w:rsidP="000443D8">
            <w:pPr>
              <w:spacing w:after="0"/>
              <w:rPr>
                <w:del w:id="2100"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E4F9778" w14:textId="6820E08A" w:rsidR="009962FE" w:rsidRPr="003128BD" w:rsidDel="006A1585" w:rsidRDefault="009962FE" w:rsidP="000443D8">
            <w:pPr>
              <w:spacing w:after="0"/>
              <w:rPr>
                <w:del w:id="2101" w:author="Fernando Alonso Macias" w:date="2022-10-10T16:47:00Z"/>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E729995" w14:textId="1EF81512" w:rsidR="009962FE" w:rsidRPr="003128BD" w:rsidDel="006A1585" w:rsidRDefault="009962FE" w:rsidP="000443D8">
            <w:pPr>
              <w:pStyle w:val="TAL"/>
              <w:keepNext w:val="0"/>
              <w:rPr>
                <w:del w:id="2102" w:author="Fernando Alonso Macias" w:date="2022-10-10T16:47:00Z"/>
                <w:rFonts w:cs="Arial"/>
                <w:lang w:eastAsia="ja-JP"/>
              </w:rPr>
            </w:pPr>
            <w:del w:id="2103" w:author="Fernando Alonso Macias" w:date="2022-10-10T16:47:00Z">
              <w:r w:rsidRPr="003128BD" w:rsidDel="006A1585">
                <w:rPr>
                  <w:rFonts w:cs="Arial"/>
                  <w:lang w:eastAsia="ja-JP"/>
                </w:rPr>
                <w:delText>1 for resource #1</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5D7AAB70" w14:textId="07040AE6" w:rsidR="009962FE" w:rsidRPr="003128BD" w:rsidDel="006A1585" w:rsidRDefault="009962FE" w:rsidP="000443D8">
            <w:pPr>
              <w:pStyle w:val="TAL"/>
              <w:keepNext w:val="0"/>
              <w:rPr>
                <w:del w:id="2104" w:author="Fernando Alonso Macias" w:date="2022-10-10T16:47:00Z"/>
                <w:rFonts w:cs="Arial"/>
                <w:lang w:eastAsia="ja-JP"/>
              </w:rPr>
            </w:pPr>
            <w:del w:id="2105" w:author="Fernando Alonso Macias" w:date="2022-10-10T16:47:00Z">
              <w:r w:rsidRPr="003128BD" w:rsidDel="006A1585">
                <w:rPr>
                  <w:rFonts w:cs="Arial"/>
                  <w:lang w:eastAsia="ja-JP"/>
                </w:rPr>
                <w:delText>1 for resource #1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460FDE60" w14:textId="5EBAEE09" w:rsidR="009962FE" w:rsidRPr="003128BD" w:rsidDel="006A1585" w:rsidRDefault="009962FE" w:rsidP="000443D8">
            <w:pPr>
              <w:pStyle w:val="TAL"/>
              <w:keepNext w:val="0"/>
              <w:rPr>
                <w:del w:id="2106" w:author="Fernando Alonso Macias" w:date="2022-10-10T16:47:00Z"/>
                <w:rFonts w:cs="Arial"/>
                <w:lang w:eastAsia="ja-JP"/>
              </w:rPr>
            </w:pPr>
            <w:del w:id="2107" w:author="Fernando Alonso Macias" w:date="2022-10-10T16:47:00Z">
              <w:r w:rsidRPr="003128BD" w:rsidDel="006A1585">
                <w:rPr>
                  <w:rFonts w:cs="Arial"/>
                  <w:lang w:eastAsia="ja-JP"/>
                </w:rPr>
                <w:delText>4 for resource #4</w:delText>
              </w:r>
            </w:del>
          </w:p>
        </w:tc>
      </w:tr>
      <w:tr w:rsidR="009962FE" w:rsidRPr="003128BD" w:rsidDel="006A1585" w14:paraId="3B06C606" w14:textId="3B6FE8EE" w:rsidTr="000443D8">
        <w:trPr>
          <w:jc w:val="center"/>
          <w:del w:id="2108"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8B26AC6" w14:textId="7FD062A2" w:rsidR="009962FE" w:rsidRPr="003128BD" w:rsidDel="006A1585" w:rsidRDefault="009962FE" w:rsidP="000443D8">
            <w:pPr>
              <w:spacing w:after="0"/>
              <w:rPr>
                <w:del w:id="2109"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FB7194D" w14:textId="7864DA9B" w:rsidR="009962FE" w:rsidRPr="003128BD" w:rsidDel="006A1585" w:rsidRDefault="009962FE" w:rsidP="000443D8">
            <w:pPr>
              <w:spacing w:after="0"/>
              <w:rPr>
                <w:del w:id="2110"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5283FA" w14:textId="502372F4" w:rsidR="009962FE" w:rsidRPr="003128BD" w:rsidDel="006A1585" w:rsidRDefault="009962FE" w:rsidP="000443D8">
            <w:pPr>
              <w:spacing w:after="0"/>
              <w:rPr>
                <w:del w:id="2111"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E9DE1F6" w14:textId="7AFDE436" w:rsidR="009962FE" w:rsidRPr="003128BD" w:rsidDel="006A1585" w:rsidRDefault="009962FE" w:rsidP="000443D8">
            <w:pPr>
              <w:spacing w:after="0"/>
              <w:rPr>
                <w:del w:id="2112"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9F299E6" w14:textId="69995C1E" w:rsidR="009962FE" w:rsidRPr="003128BD" w:rsidDel="006A1585" w:rsidRDefault="009962FE" w:rsidP="000443D8">
            <w:pPr>
              <w:pStyle w:val="TAL"/>
              <w:keepNext w:val="0"/>
              <w:rPr>
                <w:del w:id="2113" w:author="Fernando Alonso Macias" w:date="2022-10-10T16:47:00Z"/>
                <w:rFonts w:cs="Arial"/>
                <w:lang w:eastAsia="ja-JP"/>
              </w:rPr>
            </w:pPr>
            <w:del w:id="2114" w:author="Fernando Alonso Macias" w:date="2022-10-10T16:47:00Z">
              <w:r w:rsidRPr="003128BD" w:rsidDel="006A1585">
                <w:rPr>
                  <w:rFonts w:cs="Arial"/>
                  <w:lang w:eastAsia="ja-JP"/>
                </w:rPr>
                <w:delText>5 for resource #5</w:delText>
              </w:r>
            </w:del>
          </w:p>
        </w:tc>
      </w:tr>
      <w:tr w:rsidR="009962FE" w:rsidRPr="003128BD" w:rsidDel="006A1585" w14:paraId="06293542" w14:textId="33461FF9" w:rsidTr="000443D8">
        <w:trPr>
          <w:jc w:val="center"/>
          <w:del w:id="211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DE7BA3C" w14:textId="4F47B9DE" w:rsidR="009962FE" w:rsidRPr="003128BD" w:rsidDel="006A1585" w:rsidRDefault="009962FE" w:rsidP="000443D8">
            <w:pPr>
              <w:spacing w:after="0"/>
              <w:rPr>
                <w:del w:id="2116"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DE05269" w14:textId="0DB25776" w:rsidR="009962FE" w:rsidRPr="003128BD" w:rsidDel="006A1585" w:rsidRDefault="009962FE" w:rsidP="000443D8">
            <w:pPr>
              <w:spacing w:after="0"/>
              <w:rPr>
                <w:del w:id="211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C64BFA" w14:textId="0DD20D3B" w:rsidR="009962FE" w:rsidRPr="003128BD" w:rsidDel="006A1585" w:rsidRDefault="009962FE" w:rsidP="000443D8">
            <w:pPr>
              <w:spacing w:after="0"/>
              <w:rPr>
                <w:del w:id="211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F5D9ABF" w14:textId="4E524F39" w:rsidR="009962FE" w:rsidRPr="003128BD" w:rsidDel="006A1585" w:rsidRDefault="009962FE" w:rsidP="000443D8">
            <w:pPr>
              <w:spacing w:after="0"/>
              <w:rPr>
                <w:del w:id="211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5068501" w14:textId="51793DD6" w:rsidR="009962FE" w:rsidRPr="003128BD" w:rsidDel="006A1585" w:rsidRDefault="009962FE" w:rsidP="000443D8">
            <w:pPr>
              <w:pStyle w:val="TAL"/>
              <w:keepNext w:val="0"/>
              <w:rPr>
                <w:del w:id="2120" w:author="Fernando Alonso Macias" w:date="2022-10-10T16:47:00Z"/>
                <w:rFonts w:cs="Arial"/>
                <w:lang w:eastAsia="ja-JP"/>
              </w:rPr>
            </w:pPr>
            <w:del w:id="2121" w:author="Fernando Alonso Macias" w:date="2022-10-10T16:47:00Z">
              <w:r w:rsidRPr="003128BD" w:rsidDel="006A1585">
                <w:rPr>
                  <w:rFonts w:cs="Arial"/>
                  <w:lang w:eastAsia="ja-JP"/>
                </w:rPr>
                <w:delText>6 for resource #6</w:delText>
              </w:r>
            </w:del>
          </w:p>
        </w:tc>
      </w:tr>
      <w:tr w:rsidR="009962FE" w:rsidRPr="003128BD" w:rsidDel="006A1585" w14:paraId="229E3CB7" w14:textId="503E1246" w:rsidTr="000443D8">
        <w:trPr>
          <w:jc w:val="center"/>
          <w:del w:id="212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5ECD9CC" w14:textId="24455625" w:rsidR="009962FE" w:rsidRPr="003128BD" w:rsidDel="006A1585" w:rsidRDefault="009962FE" w:rsidP="000443D8">
            <w:pPr>
              <w:spacing w:after="0"/>
              <w:rPr>
                <w:del w:id="2123" w:author="Fernando Alonso Macias" w:date="2022-10-10T16:47:00Z"/>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A6C697D" w14:textId="1306963F" w:rsidR="009962FE" w:rsidRPr="003128BD" w:rsidDel="006A1585" w:rsidRDefault="009962FE" w:rsidP="000443D8">
            <w:pPr>
              <w:spacing w:after="0"/>
              <w:rPr>
                <w:del w:id="2124"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1795FC" w14:textId="7EBEA954" w:rsidR="009962FE" w:rsidRPr="003128BD" w:rsidDel="006A1585" w:rsidRDefault="009962FE" w:rsidP="000443D8">
            <w:pPr>
              <w:spacing w:after="0"/>
              <w:rPr>
                <w:del w:id="2125"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FE1B984" w14:textId="7372EF6D" w:rsidR="009962FE" w:rsidRPr="003128BD" w:rsidDel="006A1585" w:rsidRDefault="009962FE" w:rsidP="000443D8">
            <w:pPr>
              <w:spacing w:after="0"/>
              <w:rPr>
                <w:del w:id="2126"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196D60B" w14:textId="03578961" w:rsidR="009962FE" w:rsidRPr="003128BD" w:rsidDel="006A1585" w:rsidRDefault="009962FE" w:rsidP="000443D8">
            <w:pPr>
              <w:pStyle w:val="TAL"/>
              <w:keepNext w:val="0"/>
              <w:rPr>
                <w:del w:id="2127" w:author="Fernando Alonso Macias" w:date="2022-10-10T16:47:00Z"/>
                <w:rFonts w:cs="Arial"/>
                <w:lang w:eastAsia="ja-JP"/>
              </w:rPr>
            </w:pPr>
            <w:del w:id="2128" w:author="Fernando Alonso Macias" w:date="2022-10-10T16:47:00Z">
              <w:r w:rsidRPr="003128BD" w:rsidDel="006A1585">
                <w:rPr>
                  <w:rFonts w:cs="Arial"/>
                  <w:lang w:eastAsia="ja-JP"/>
                </w:rPr>
                <w:delText>7 for resource #7</w:delText>
              </w:r>
            </w:del>
          </w:p>
        </w:tc>
      </w:tr>
      <w:tr w:rsidR="009962FE" w:rsidRPr="003128BD" w:rsidDel="006A1585" w14:paraId="117BAFD5" w14:textId="49B47683" w:rsidTr="000443D8">
        <w:trPr>
          <w:jc w:val="center"/>
          <w:del w:id="212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B8BEE5B" w14:textId="2B1A6A65" w:rsidR="009962FE" w:rsidRPr="003128BD" w:rsidDel="006A1585" w:rsidRDefault="009962FE" w:rsidP="000443D8">
            <w:pPr>
              <w:pStyle w:val="TAL"/>
              <w:keepNext w:val="0"/>
              <w:rPr>
                <w:del w:id="2130" w:author="Fernando Alonso Macias" w:date="2022-10-10T16:47:00Z"/>
                <w:rFonts w:cs="Arial"/>
                <w:i/>
                <w:lang w:eastAsia="ja-JP"/>
              </w:rPr>
            </w:pPr>
            <w:del w:id="2131" w:author="Fernando Alonso Macias" w:date="2022-10-10T16:47:00Z">
              <w:r w:rsidRPr="003128BD" w:rsidDel="006A1585">
                <w:delText>powerControlOffset</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3243E38A" w14:textId="08E40265" w:rsidR="009962FE" w:rsidRPr="003128BD" w:rsidDel="006A1585" w:rsidRDefault="009962FE" w:rsidP="000443D8">
            <w:pPr>
              <w:pStyle w:val="TAL"/>
              <w:keepNext w:val="0"/>
              <w:rPr>
                <w:del w:id="2132" w:author="Fernando Alonso Macias" w:date="2022-10-10T16:47:00Z"/>
                <w:rFonts w:cs="Arial"/>
                <w:lang w:eastAsia="ja-JP"/>
              </w:rPr>
            </w:pPr>
            <w:del w:id="2133"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17CEDBC" w14:textId="62DB65A8" w:rsidR="009962FE" w:rsidRPr="003128BD" w:rsidDel="006A1585" w:rsidRDefault="009962FE" w:rsidP="000443D8">
            <w:pPr>
              <w:pStyle w:val="TAL"/>
              <w:keepNext w:val="0"/>
              <w:rPr>
                <w:del w:id="2134" w:author="Fernando Alonso Macias" w:date="2022-10-10T16:47:00Z"/>
                <w:rFonts w:cs="Arial"/>
                <w:lang w:eastAsia="ja-JP"/>
              </w:rPr>
            </w:pPr>
            <w:del w:id="2135"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60B945DF" w14:textId="111A27A6" w:rsidR="009962FE" w:rsidRPr="003128BD" w:rsidDel="006A1585" w:rsidRDefault="009962FE" w:rsidP="000443D8">
            <w:pPr>
              <w:pStyle w:val="TAL"/>
              <w:keepNext w:val="0"/>
              <w:rPr>
                <w:del w:id="2136" w:author="Fernando Alonso Macias" w:date="2022-10-10T16:47:00Z"/>
                <w:rFonts w:cs="Arial"/>
                <w:lang w:eastAsia="ja-JP"/>
              </w:rPr>
            </w:pPr>
            <w:del w:id="2137"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EBA7087" w14:textId="64CDE419" w:rsidR="009962FE" w:rsidRPr="003128BD" w:rsidDel="006A1585" w:rsidRDefault="009962FE" w:rsidP="000443D8">
            <w:pPr>
              <w:pStyle w:val="TAL"/>
              <w:keepNext w:val="0"/>
              <w:rPr>
                <w:del w:id="2138" w:author="Fernando Alonso Macias" w:date="2022-10-10T16:47:00Z"/>
                <w:rFonts w:cs="Arial"/>
                <w:lang w:eastAsia="ja-JP"/>
              </w:rPr>
            </w:pPr>
            <w:del w:id="2139" w:author="Fernando Alonso Macias" w:date="2022-10-10T16:47:00Z">
              <w:r w:rsidRPr="003128BD" w:rsidDel="006A1585">
                <w:rPr>
                  <w:rFonts w:cs="Arial"/>
                  <w:lang w:eastAsia="ja-JP"/>
                </w:rPr>
                <w:delText>0</w:delText>
              </w:r>
            </w:del>
          </w:p>
        </w:tc>
      </w:tr>
      <w:tr w:rsidR="009962FE" w:rsidRPr="003128BD" w:rsidDel="006A1585" w14:paraId="3883F6EA" w14:textId="76B5FE11" w:rsidTr="000443D8">
        <w:trPr>
          <w:jc w:val="center"/>
          <w:del w:id="2140"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115281D" w14:textId="6C31402C" w:rsidR="009962FE" w:rsidRPr="003128BD" w:rsidDel="006A1585" w:rsidRDefault="009962FE" w:rsidP="000443D8">
            <w:pPr>
              <w:pStyle w:val="TAL"/>
              <w:keepNext w:val="0"/>
              <w:rPr>
                <w:del w:id="2141" w:author="Fernando Alonso Macias" w:date="2022-10-10T16:47:00Z"/>
                <w:rFonts w:cs="Arial"/>
                <w:i/>
                <w:lang w:eastAsia="ja-JP"/>
              </w:rPr>
            </w:pPr>
            <w:del w:id="2142" w:author="Fernando Alonso Macias" w:date="2022-10-10T16:47:00Z">
              <w:r w:rsidRPr="003128BD" w:rsidDel="006A1585">
                <w:delText>powerControlOffsetSS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33B0C10B" w14:textId="685FDE99" w:rsidR="009962FE" w:rsidRPr="003128BD" w:rsidDel="006A1585" w:rsidRDefault="009962FE" w:rsidP="000443D8">
            <w:pPr>
              <w:pStyle w:val="TAL"/>
              <w:keepNext w:val="0"/>
              <w:rPr>
                <w:del w:id="2143" w:author="Fernando Alonso Macias" w:date="2022-10-10T16:47:00Z"/>
                <w:rFonts w:cs="Arial"/>
                <w:lang w:eastAsia="ja-JP"/>
              </w:rPr>
            </w:pPr>
            <w:del w:id="2144" w:author="Fernando Alonso Macias" w:date="2022-10-10T16:47:00Z">
              <w:r w:rsidRPr="003128BD" w:rsidDel="006A1585">
                <w:rPr>
                  <w:rFonts w:cs="Arial"/>
                  <w:lang w:eastAsia="ja-JP"/>
                </w:rPr>
                <w:delText>db0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EA9B0A" w14:textId="27ED7F11" w:rsidR="009962FE" w:rsidRPr="003128BD" w:rsidDel="006A1585" w:rsidRDefault="009962FE" w:rsidP="000443D8">
            <w:pPr>
              <w:pStyle w:val="TAL"/>
              <w:keepNext w:val="0"/>
              <w:rPr>
                <w:del w:id="2145" w:author="Fernando Alonso Macias" w:date="2022-10-10T16:47:00Z"/>
                <w:rFonts w:cs="Arial"/>
                <w:lang w:eastAsia="ja-JP"/>
              </w:rPr>
            </w:pPr>
            <w:del w:id="2146" w:author="Fernando Alonso Macias" w:date="2022-10-10T16:47:00Z">
              <w:r w:rsidRPr="003128BD" w:rsidDel="006A1585">
                <w:rPr>
                  <w:rFonts w:cs="Arial"/>
                  <w:lang w:eastAsia="ja-JP"/>
                </w:rPr>
                <w:delText>db0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294A9285" w14:textId="24E94AF8" w:rsidR="009962FE" w:rsidRPr="003128BD" w:rsidDel="006A1585" w:rsidRDefault="009962FE" w:rsidP="000443D8">
            <w:pPr>
              <w:pStyle w:val="TAL"/>
              <w:keepNext w:val="0"/>
              <w:rPr>
                <w:del w:id="2147" w:author="Fernando Alonso Macias" w:date="2022-10-10T16:47:00Z"/>
                <w:rFonts w:cs="Arial"/>
                <w:lang w:eastAsia="ja-JP"/>
              </w:rPr>
            </w:pPr>
            <w:del w:id="2148" w:author="Fernando Alonso Macias" w:date="2022-10-10T16:47:00Z">
              <w:r w:rsidRPr="003128BD" w:rsidDel="006A1585">
                <w:rPr>
                  <w:rFonts w:cs="Arial"/>
                  <w:lang w:eastAsia="ja-JP"/>
                </w:rPr>
                <w:delText>db0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CE3C186" w14:textId="54D47C6B" w:rsidR="009962FE" w:rsidRPr="003128BD" w:rsidDel="006A1585" w:rsidRDefault="009962FE" w:rsidP="000443D8">
            <w:pPr>
              <w:pStyle w:val="TAL"/>
              <w:keepNext w:val="0"/>
              <w:rPr>
                <w:del w:id="2149" w:author="Fernando Alonso Macias" w:date="2022-10-10T16:47:00Z"/>
                <w:rFonts w:cs="Arial"/>
                <w:lang w:eastAsia="ja-JP"/>
              </w:rPr>
            </w:pPr>
            <w:del w:id="2150" w:author="Fernando Alonso Macias" w:date="2022-10-10T16:47:00Z">
              <w:r w:rsidRPr="003128BD" w:rsidDel="006A1585">
                <w:rPr>
                  <w:rFonts w:cs="Arial"/>
                  <w:lang w:eastAsia="ja-JP"/>
                </w:rPr>
                <w:delText>db0</w:delText>
              </w:r>
            </w:del>
          </w:p>
        </w:tc>
      </w:tr>
      <w:tr w:rsidR="009962FE" w:rsidRPr="003128BD" w:rsidDel="006A1585" w14:paraId="292937A7" w14:textId="4967A03F" w:rsidTr="000443D8">
        <w:trPr>
          <w:jc w:val="center"/>
          <w:del w:id="2151"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39A4428E" w14:textId="5216236F" w:rsidR="009962FE" w:rsidRPr="003128BD" w:rsidDel="006A1585" w:rsidRDefault="009962FE" w:rsidP="000443D8">
            <w:pPr>
              <w:pStyle w:val="TAL"/>
              <w:keepNext w:val="0"/>
              <w:rPr>
                <w:del w:id="2152" w:author="Fernando Alonso Macias" w:date="2022-10-10T16:47:00Z"/>
                <w:rFonts w:cs="Arial"/>
                <w:i/>
                <w:lang w:eastAsia="ja-JP"/>
              </w:rPr>
            </w:pPr>
            <w:del w:id="2153" w:author="Fernando Alonso Macias" w:date="2022-10-10T16:47:00Z">
              <w:r w:rsidRPr="003128BD" w:rsidDel="006A1585">
                <w:delText>scramblingID</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6D9A095D" w14:textId="3CBA4BD2" w:rsidR="009962FE" w:rsidRPr="003128BD" w:rsidDel="006A1585" w:rsidRDefault="009962FE" w:rsidP="000443D8">
            <w:pPr>
              <w:pStyle w:val="TAL"/>
              <w:keepNext w:val="0"/>
              <w:rPr>
                <w:del w:id="2154" w:author="Fernando Alonso Macias" w:date="2022-10-10T16:47:00Z"/>
                <w:rFonts w:cs="Arial"/>
                <w:lang w:eastAsia="ja-JP"/>
              </w:rPr>
            </w:pPr>
            <w:del w:id="2155"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9663570" w14:textId="3857EF0D" w:rsidR="009962FE" w:rsidRPr="003128BD" w:rsidDel="006A1585" w:rsidRDefault="009962FE" w:rsidP="000443D8">
            <w:pPr>
              <w:pStyle w:val="TAL"/>
              <w:keepNext w:val="0"/>
              <w:rPr>
                <w:del w:id="2156" w:author="Fernando Alonso Macias" w:date="2022-10-10T16:47:00Z"/>
                <w:rFonts w:cs="Arial"/>
                <w:lang w:eastAsia="ja-JP"/>
              </w:rPr>
            </w:pPr>
            <w:del w:id="2157"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711CDEE1" w14:textId="1C9E3999" w:rsidR="009962FE" w:rsidRPr="003128BD" w:rsidDel="006A1585" w:rsidRDefault="009962FE" w:rsidP="000443D8">
            <w:pPr>
              <w:pStyle w:val="TAL"/>
              <w:keepNext w:val="0"/>
              <w:rPr>
                <w:del w:id="2158" w:author="Fernando Alonso Macias" w:date="2022-10-10T16:47:00Z"/>
                <w:rFonts w:cs="Arial"/>
                <w:lang w:eastAsia="ja-JP"/>
              </w:rPr>
            </w:pPr>
            <w:del w:id="2159"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7B9F4BBB" w14:textId="1164218C" w:rsidR="009962FE" w:rsidRPr="003128BD" w:rsidDel="006A1585" w:rsidRDefault="009962FE" w:rsidP="000443D8">
            <w:pPr>
              <w:pStyle w:val="TAL"/>
              <w:keepNext w:val="0"/>
              <w:rPr>
                <w:del w:id="2160" w:author="Fernando Alonso Macias" w:date="2022-10-10T16:47:00Z"/>
                <w:rFonts w:cs="Arial"/>
                <w:lang w:eastAsia="ja-JP"/>
              </w:rPr>
            </w:pPr>
            <w:del w:id="2161" w:author="Fernando Alonso Macias" w:date="2022-10-10T16:47:00Z">
              <w:r w:rsidRPr="003128BD" w:rsidDel="006A1585">
                <w:rPr>
                  <w:rFonts w:cs="Arial"/>
                  <w:lang w:eastAsia="ja-JP"/>
                </w:rPr>
                <w:delText>0</w:delText>
              </w:r>
            </w:del>
          </w:p>
        </w:tc>
      </w:tr>
      <w:tr w:rsidR="009962FE" w:rsidRPr="003128BD" w:rsidDel="006A1585" w14:paraId="46055FC5" w14:textId="1B58A15A" w:rsidTr="000443D8">
        <w:trPr>
          <w:jc w:val="center"/>
          <w:del w:id="2162"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2D48B8BE" w14:textId="14AA474D" w:rsidR="009962FE" w:rsidRPr="003128BD" w:rsidDel="006A1585" w:rsidRDefault="009962FE" w:rsidP="000443D8">
            <w:pPr>
              <w:pStyle w:val="TAL"/>
              <w:keepNext w:val="0"/>
              <w:rPr>
                <w:del w:id="2163" w:author="Fernando Alonso Macias" w:date="2022-10-10T16:47:00Z"/>
                <w:rFonts w:cs="Arial"/>
                <w:i/>
                <w:lang w:eastAsia="ja-JP"/>
              </w:rPr>
            </w:pPr>
            <w:del w:id="2164" w:author="Fernando Alonso Macias" w:date="2022-10-10T16:47:00Z">
              <w:r w:rsidRPr="003128BD" w:rsidDel="006A1585">
                <w:delText>Period (slots)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59E417E8" w14:textId="75D78CC8" w:rsidR="009962FE" w:rsidRPr="003128BD" w:rsidDel="006A1585" w:rsidRDefault="009962FE" w:rsidP="000443D8">
            <w:pPr>
              <w:pStyle w:val="TAL"/>
              <w:keepNext w:val="0"/>
              <w:rPr>
                <w:del w:id="2165" w:author="Fernando Alonso Macias" w:date="2022-10-10T16:47:00Z"/>
                <w:rFonts w:cs="Arial"/>
                <w:lang w:eastAsia="ja-JP"/>
              </w:rPr>
            </w:pPr>
            <w:del w:id="2166" w:author="Fernando Alonso Macias" w:date="2022-10-10T16:47:00Z">
              <w:r w:rsidRPr="003128BD" w:rsidDel="006A1585">
                <w:rPr>
                  <w:rFonts w:cs="Arial"/>
                  <w:lang w:eastAsia="ja-JP"/>
                </w:rPr>
                <w:delText>slot5</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75F2AE" w14:textId="75FF3B6E" w:rsidR="009962FE" w:rsidRPr="003128BD" w:rsidDel="006A1585" w:rsidRDefault="009962FE" w:rsidP="000443D8">
            <w:pPr>
              <w:pStyle w:val="TAL"/>
              <w:keepNext w:val="0"/>
              <w:rPr>
                <w:del w:id="2167" w:author="Fernando Alonso Macias" w:date="2022-10-10T16:47:00Z"/>
                <w:rFonts w:cs="Arial"/>
                <w:lang w:eastAsia="ja-JP"/>
              </w:rPr>
            </w:pPr>
            <w:del w:id="2168" w:author="Fernando Alonso Macias" w:date="2022-10-10T16:47:00Z">
              <w:r w:rsidRPr="003128BD" w:rsidDel="006A1585">
                <w:rPr>
                  <w:rFonts w:cs="Arial"/>
                  <w:lang w:eastAsia="ja-JP"/>
                </w:rPr>
                <w:delText>slot10</w:delText>
              </w:r>
            </w:del>
          </w:p>
        </w:tc>
        <w:tc>
          <w:tcPr>
            <w:tcW w:w="1738" w:type="dxa"/>
            <w:tcBorders>
              <w:top w:val="single" w:sz="4" w:space="0" w:color="auto"/>
              <w:left w:val="single" w:sz="4" w:space="0" w:color="auto"/>
              <w:bottom w:val="single" w:sz="4" w:space="0" w:color="auto"/>
              <w:right w:val="single" w:sz="4" w:space="0" w:color="auto"/>
            </w:tcBorders>
            <w:hideMark/>
          </w:tcPr>
          <w:p w14:paraId="2DEBB70F" w14:textId="6B2BBE59" w:rsidR="009962FE" w:rsidRPr="003128BD" w:rsidDel="006A1585" w:rsidRDefault="009962FE" w:rsidP="000443D8">
            <w:pPr>
              <w:pStyle w:val="TAL"/>
              <w:rPr>
                <w:del w:id="2169" w:author="Fernando Alonso Macias" w:date="2022-10-10T16:47:00Z"/>
                <w:rFonts w:cs="Arial"/>
                <w:lang w:eastAsia="ja-JP"/>
              </w:rPr>
            </w:pPr>
            <w:del w:id="2170" w:author="Fernando Alonso Macias" w:date="2022-10-10T16:47:00Z">
              <w:r w:rsidRPr="003128BD" w:rsidDel="006A1585">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46DA769E" w14:textId="0E09719F" w:rsidR="009962FE" w:rsidRPr="003128BD" w:rsidDel="006A1585" w:rsidRDefault="009962FE" w:rsidP="000443D8">
            <w:pPr>
              <w:pStyle w:val="TAL"/>
              <w:rPr>
                <w:del w:id="2171" w:author="Fernando Alonso Macias" w:date="2022-10-10T16:47:00Z"/>
                <w:rFonts w:cs="Arial"/>
                <w:lang w:eastAsia="ja-JP"/>
              </w:rPr>
            </w:pPr>
            <w:del w:id="2172" w:author="Fernando Alonso Macias" w:date="2022-10-10T16:47:00Z">
              <w:r w:rsidRPr="003128BD" w:rsidDel="006A1585">
                <w:delText>N/A</w:delText>
              </w:r>
            </w:del>
          </w:p>
        </w:tc>
      </w:tr>
      <w:tr w:rsidR="009962FE" w:rsidRPr="003128BD" w:rsidDel="006A1585" w14:paraId="0061AFEE" w14:textId="27EC67F7" w:rsidTr="000443D8">
        <w:trPr>
          <w:jc w:val="center"/>
          <w:del w:id="2173"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737D046" w14:textId="60775CA2" w:rsidR="009962FE" w:rsidRPr="003128BD" w:rsidDel="006A1585" w:rsidRDefault="009962FE" w:rsidP="000443D8">
            <w:pPr>
              <w:pStyle w:val="TAL"/>
              <w:keepNext w:val="0"/>
              <w:rPr>
                <w:del w:id="2174" w:author="Fernando Alonso Macias" w:date="2022-10-10T16:47:00Z"/>
              </w:rPr>
            </w:pPr>
            <w:del w:id="2175" w:author="Fernando Alonso Macias" w:date="2022-10-10T16:47:00Z">
              <w:r w:rsidRPr="003128BD" w:rsidDel="006A1585">
                <w:delText>Offset</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33DE0C1" w14:textId="7D5D1912" w:rsidR="009962FE" w:rsidRPr="003128BD" w:rsidDel="006A1585" w:rsidRDefault="009962FE" w:rsidP="000443D8">
            <w:pPr>
              <w:keepNext/>
              <w:keepLines/>
              <w:spacing w:after="0"/>
              <w:rPr>
                <w:del w:id="2176" w:author="Fernando Alonso Macias" w:date="2022-10-10T16:47:00Z"/>
                <w:rFonts w:ascii="Arial" w:hAnsi="Arial" w:cs="Arial"/>
                <w:sz w:val="18"/>
                <w:lang w:eastAsia="ja-JP"/>
              </w:rPr>
            </w:pPr>
            <w:del w:id="2177" w:author="Fernando Alonso Macias" w:date="2022-10-10T16:47:00Z">
              <w:r w:rsidRPr="003128BD" w:rsidDel="006A1585">
                <w:rPr>
                  <w:rFonts w:ascii="Arial" w:hAnsi="Arial" w:cs="Arial"/>
                  <w:sz w:val="18"/>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7E3FEFD" w14:textId="12CB6D50" w:rsidR="009962FE" w:rsidRPr="003128BD" w:rsidDel="006A1585" w:rsidRDefault="009962FE" w:rsidP="000443D8">
            <w:pPr>
              <w:keepNext/>
              <w:keepLines/>
              <w:spacing w:after="0"/>
              <w:rPr>
                <w:del w:id="2178" w:author="Fernando Alonso Macias" w:date="2022-10-10T16:47:00Z"/>
                <w:rFonts w:ascii="Arial" w:hAnsi="Arial" w:cs="Arial"/>
                <w:sz w:val="18"/>
                <w:lang w:eastAsia="ja-JP"/>
              </w:rPr>
            </w:pPr>
            <w:del w:id="2179" w:author="Fernando Alonso Macias" w:date="2022-10-10T16:47:00Z">
              <w:r w:rsidRPr="003128BD" w:rsidDel="006A1585">
                <w:rPr>
                  <w:rFonts w:ascii="Arial" w:hAnsi="Arial" w:cs="Arial"/>
                  <w:sz w:val="18"/>
                  <w:lang w:eastAsia="ja-JP"/>
                </w:rPr>
                <w:delText>1</w:delText>
              </w:r>
            </w:del>
          </w:p>
        </w:tc>
        <w:tc>
          <w:tcPr>
            <w:tcW w:w="1738" w:type="dxa"/>
            <w:tcBorders>
              <w:top w:val="single" w:sz="4" w:space="0" w:color="auto"/>
              <w:left w:val="single" w:sz="4" w:space="0" w:color="auto"/>
              <w:bottom w:val="single" w:sz="4" w:space="0" w:color="auto"/>
              <w:right w:val="single" w:sz="4" w:space="0" w:color="auto"/>
            </w:tcBorders>
            <w:hideMark/>
          </w:tcPr>
          <w:p w14:paraId="10BA1691" w14:textId="5FD2D72B" w:rsidR="009962FE" w:rsidRPr="003128BD" w:rsidDel="006A1585" w:rsidRDefault="009962FE" w:rsidP="000443D8">
            <w:pPr>
              <w:pStyle w:val="TAL"/>
              <w:rPr>
                <w:del w:id="2180" w:author="Fernando Alonso Macias" w:date="2022-10-10T16:47:00Z"/>
                <w:rFonts w:cs="Arial"/>
                <w:lang w:eastAsia="ja-JP"/>
              </w:rPr>
            </w:pPr>
            <w:del w:id="2181" w:author="Fernando Alonso Macias" w:date="2022-10-10T16:47:00Z">
              <w:r w:rsidRPr="003128BD" w:rsidDel="006A1585">
                <w:delText>N/A</w:delText>
              </w:r>
            </w:del>
          </w:p>
        </w:tc>
        <w:tc>
          <w:tcPr>
            <w:tcW w:w="1677" w:type="dxa"/>
            <w:tcBorders>
              <w:top w:val="single" w:sz="4" w:space="0" w:color="auto"/>
              <w:left w:val="single" w:sz="4" w:space="0" w:color="auto"/>
              <w:bottom w:val="single" w:sz="4" w:space="0" w:color="auto"/>
              <w:right w:val="single" w:sz="4" w:space="0" w:color="auto"/>
            </w:tcBorders>
            <w:hideMark/>
          </w:tcPr>
          <w:p w14:paraId="4E00664E" w14:textId="1DECFE81" w:rsidR="009962FE" w:rsidRPr="003128BD" w:rsidDel="006A1585" w:rsidRDefault="009962FE" w:rsidP="000443D8">
            <w:pPr>
              <w:pStyle w:val="TAL"/>
              <w:rPr>
                <w:del w:id="2182" w:author="Fernando Alonso Macias" w:date="2022-10-10T16:47:00Z"/>
                <w:rFonts w:cs="Arial"/>
                <w:lang w:eastAsia="ja-JP"/>
              </w:rPr>
            </w:pPr>
            <w:del w:id="2183" w:author="Fernando Alonso Macias" w:date="2022-10-10T16:47:00Z">
              <w:r w:rsidRPr="003128BD" w:rsidDel="006A1585">
                <w:delText>N/A</w:delText>
              </w:r>
            </w:del>
          </w:p>
        </w:tc>
      </w:tr>
      <w:tr w:rsidR="009962FE" w:rsidRPr="003128BD" w:rsidDel="006A1585" w14:paraId="4E4E8C89" w14:textId="1F38F895" w:rsidTr="000443D8">
        <w:trPr>
          <w:jc w:val="center"/>
          <w:del w:id="2184"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3EA6FF06" w14:textId="1C2EC0CB" w:rsidR="009962FE" w:rsidRPr="003128BD" w:rsidDel="006A1585" w:rsidRDefault="009962FE" w:rsidP="000443D8">
            <w:pPr>
              <w:pStyle w:val="TAL"/>
              <w:keepNext w:val="0"/>
              <w:rPr>
                <w:del w:id="2185" w:author="Fernando Alonso Macias" w:date="2022-10-10T16:47:00Z"/>
                <w:rFonts w:cs="Arial"/>
                <w:i/>
                <w:lang w:eastAsia="ja-JP"/>
              </w:rPr>
            </w:pPr>
            <w:del w:id="2186" w:author="Fernando Alonso Macias" w:date="2022-10-10T16:47:00Z">
              <w:r w:rsidRPr="003128BD" w:rsidDel="006A1585">
                <w:delText>qcl-InfoPeriodicCSI-RS</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792608D" w14:textId="4504FCEC" w:rsidR="009962FE" w:rsidRPr="003128BD" w:rsidDel="006A1585" w:rsidRDefault="009962FE" w:rsidP="000443D8">
            <w:pPr>
              <w:keepNext/>
              <w:keepLines/>
              <w:spacing w:after="0"/>
              <w:rPr>
                <w:del w:id="2187" w:author="Fernando Alonso Macias" w:date="2022-10-10T16:47:00Z"/>
                <w:rFonts w:ascii="Arial" w:hAnsi="Arial" w:cs="Arial"/>
                <w:sz w:val="18"/>
                <w:lang w:eastAsia="ja-JP"/>
              </w:rPr>
            </w:pPr>
            <w:del w:id="2188" w:author="Fernando Alonso Macias" w:date="2022-10-10T16:47:00Z">
              <w:r w:rsidRPr="003128BD" w:rsidDel="006A1585">
                <w:rPr>
                  <w:rFonts w:ascii="Arial" w:hAnsi="Arial" w:cs="Arial"/>
                  <w:sz w:val="18"/>
                  <w:lang w:eastAsia="ja-JP"/>
                </w:rPr>
                <w:delText>TCI.State.0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58EBB25" w14:textId="06791392" w:rsidR="009962FE" w:rsidRPr="003128BD" w:rsidDel="006A1585" w:rsidRDefault="009962FE" w:rsidP="000443D8">
            <w:pPr>
              <w:keepNext/>
              <w:keepLines/>
              <w:spacing w:after="0"/>
              <w:rPr>
                <w:del w:id="2189" w:author="Fernando Alonso Macias" w:date="2022-10-10T16:47:00Z"/>
                <w:rFonts w:ascii="Arial" w:hAnsi="Arial" w:cs="Arial"/>
                <w:sz w:val="18"/>
                <w:lang w:eastAsia="ja-JP"/>
              </w:rPr>
            </w:pPr>
            <w:del w:id="2190" w:author="Fernando Alonso Macias" w:date="2022-10-10T16:47:00Z">
              <w:r w:rsidRPr="003128BD" w:rsidDel="006A1585">
                <w:rPr>
                  <w:rFonts w:ascii="Arial" w:hAnsi="Arial" w:cs="Arial"/>
                  <w:sz w:val="18"/>
                  <w:lang w:eastAsia="ja-JP"/>
                </w:rPr>
                <w:delText>TCI.State.0</w:delText>
              </w:r>
            </w:del>
          </w:p>
        </w:tc>
        <w:tc>
          <w:tcPr>
            <w:tcW w:w="1738" w:type="dxa"/>
            <w:vMerge w:val="restart"/>
            <w:tcBorders>
              <w:top w:val="single" w:sz="4" w:space="0" w:color="auto"/>
              <w:left w:val="single" w:sz="4" w:space="0" w:color="auto"/>
              <w:bottom w:val="single" w:sz="4" w:space="0" w:color="auto"/>
              <w:right w:val="single" w:sz="4" w:space="0" w:color="auto"/>
            </w:tcBorders>
            <w:hideMark/>
          </w:tcPr>
          <w:p w14:paraId="3FAE3D94" w14:textId="3D1E4FDE" w:rsidR="009962FE" w:rsidRPr="003128BD" w:rsidDel="006A1585" w:rsidRDefault="009962FE" w:rsidP="000443D8">
            <w:pPr>
              <w:pStyle w:val="TAL"/>
              <w:rPr>
                <w:del w:id="2191" w:author="Fernando Alonso Macias" w:date="2022-10-10T16:47:00Z"/>
                <w:rFonts w:cs="Arial"/>
                <w:lang w:eastAsia="ja-JP"/>
              </w:rPr>
            </w:pPr>
            <w:del w:id="2192" w:author="Fernando Alonso Macias" w:date="2022-10-10T16:47:00Z">
              <w:r w:rsidRPr="003128BD" w:rsidDel="006A1585">
                <w:delText>N/A</w:delText>
              </w:r>
            </w:del>
          </w:p>
        </w:tc>
        <w:tc>
          <w:tcPr>
            <w:tcW w:w="1677" w:type="dxa"/>
            <w:vMerge w:val="restart"/>
            <w:tcBorders>
              <w:top w:val="single" w:sz="4" w:space="0" w:color="auto"/>
              <w:left w:val="single" w:sz="4" w:space="0" w:color="auto"/>
              <w:bottom w:val="single" w:sz="4" w:space="0" w:color="auto"/>
              <w:right w:val="single" w:sz="4" w:space="0" w:color="auto"/>
            </w:tcBorders>
            <w:hideMark/>
          </w:tcPr>
          <w:p w14:paraId="1A7D2704" w14:textId="217EF991" w:rsidR="009962FE" w:rsidRPr="003128BD" w:rsidDel="006A1585" w:rsidRDefault="009962FE" w:rsidP="000443D8">
            <w:pPr>
              <w:pStyle w:val="TAL"/>
              <w:rPr>
                <w:del w:id="2193" w:author="Fernando Alonso Macias" w:date="2022-10-10T16:47:00Z"/>
                <w:rFonts w:cs="Arial"/>
                <w:lang w:eastAsia="ja-JP"/>
              </w:rPr>
            </w:pPr>
            <w:del w:id="2194" w:author="Fernando Alonso Macias" w:date="2022-10-10T16:47:00Z">
              <w:r w:rsidRPr="003128BD" w:rsidDel="006A1585">
                <w:delText>N/A</w:delText>
              </w:r>
            </w:del>
          </w:p>
        </w:tc>
      </w:tr>
      <w:tr w:rsidR="009962FE" w:rsidRPr="003128BD" w:rsidDel="006A1585" w14:paraId="40DE88F7" w14:textId="25B7089D" w:rsidTr="000443D8">
        <w:trPr>
          <w:jc w:val="center"/>
          <w:del w:id="219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6723392" w14:textId="67A53BDA" w:rsidR="009962FE" w:rsidRPr="003128BD" w:rsidDel="006A1585" w:rsidRDefault="009962FE" w:rsidP="000443D8">
            <w:pPr>
              <w:spacing w:after="0"/>
              <w:rPr>
                <w:del w:id="219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6312CAC" w14:textId="48F5FE39" w:rsidR="009962FE" w:rsidRPr="003128BD" w:rsidDel="006A1585" w:rsidRDefault="009962FE" w:rsidP="000443D8">
            <w:pPr>
              <w:spacing w:after="0"/>
              <w:rPr>
                <w:del w:id="2197" w:author="Fernando Alonso Macias" w:date="2022-10-10T16:47:00Z"/>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8BAB03" w14:textId="093B0E13" w:rsidR="009962FE" w:rsidRPr="003128BD" w:rsidDel="006A1585" w:rsidRDefault="009962FE" w:rsidP="000443D8">
            <w:pPr>
              <w:pStyle w:val="TAL"/>
              <w:keepNext w:val="0"/>
              <w:rPr>
                <w:del w:id="2198" w:author="Fernando Alonso Macias" w:date="2022-10-10T16:47:00Z"/>
                <w:rFonts w:cs="Arial"/>
                <w:lang w:eastAsia="ja-JP"/>
              </w:rPr>
            </w:pPr>
            <w:del w:id="2199" w:author="Fernando Alonso Macias" w:date="2022-10-10T16:47:00Z">
              <w:r w:rsidRPr="003128BD" w:rsidDel="006A1585">
                <w:rPr>
                  <w:rFonts w:cs="Arial"/>
                  <w:lang w:eastAsia="ja-JP"/>
                </w:rPr>
                <w:delText>TCI.State.1</w:delText>
              </w:r>
            </w:del>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42C547B" w14:textId="3997A35A" w:rsidR="009962FE" w:rsidRPr="003128BD" w:rsidDel="006A1585" w:rsidRDefault="009962FE" w:rsidP="000443D8">
            <w:pPr>
              <w:spacing w:after="0"/>
              <w:rPr>
                <w:del w:id="2200" w:author="Fernando Alonso Macias" w:date="2022-10-10T16:47:00Z"/>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33B1A39D" w14:textId="0962933C" w:rsidR="009962FE" w:rsidRPr="003128BD" w:rsidDel="006A1585" w:rsidRDefault="009962FE" w:rsidP="000443D8">
            <w:pPr>
              <w:spacing w:after="0"/>
              <w:rPr>
                <w:del w:id="2201" w:author="Fernando Alonso Macias" w:date="2022-10-10T16:47:00Z"/>
                <w:rFonts w:ascii="Arial" w:hAnsi="Arial" w:cs="Arial"/>
                <w:sz w:val="18"/>
                <w:lang w:eastAsia="ja-JP"/>
              </w:rPr>
            </w:pPr>
          </w:p>
        </w:tc>
      </w:tr>
      <w:tr w:rsidR="009962FE" w:rsidRPr="003128BD" w:rsidDel="006A1585" w14:paraId="17347E63" w14:textId="0C02842A" w:rsidTr="000443D8">
        <w:trPr>
          <w:jc w:val="center"/>
          <w:del w:id="2202"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343937C9" w14:textId="123FD6B0" w:rsidR="009962FE" w:rsidRPr="003128BD" w:rsidDel="006A1585" w:rsidRDefault="009962FE" w:rsidP="000443D8">
            <w:pPr>
              <w:pStyle w:val="TAL"/>
              <w:keepNext w:val="0"/>
              <w:rPr>
                <w:del w:id="2203" w:author="Fernando Alonso Macias" w:date="2022-10-10T16:47:00Z"/>
                <w:rFonts w:cs="Arial"/>
                <w:i/>
                <w:lang w:eastAsia="ja-JP"/>
              </w:rPr>
            </w:pPr>
            <w:del w:id="2204" w:author="Fernando Alonso Macias" w:date="2022-10-10T16:47:00Z">
              <w:r w:rsidRPr="003128BD" w:rsidDel="006A1585">
                <w:delText>frequencyDomainAllocation</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21DDB83" w14:textId="680375B9" w:rsidR="009962FE" w:rsidRPr="003128BD" w:rsidDel="006A1585" w:rsidRDefault="009962FE" w:rsidP="000443D8">
            <w:pPr>
              <w:pStyle w:val="TAL"/>
              <w:keepNext w:val="0"/>
              <w:rPr>
                <w:del w:id="2205" w:author="Fernando Alonso Macias" w:date="2022-10-10T16:47:00Z"/>
                <w:rFonts w:cs="Arial"/>
                <w:lang w:eastAsia="ja-JP"/>
              </w:rPr>
            </w:pPr>
            <w:del w:id="2206" w:author="Fernando Alonso Macias" w:date="2022-10-10T16:47:00Z">
              <w:r w:rsidRPr="003128BD" w:rsidDel="006A1585">
                <w:rPr>
                  <w:szCs w:val="18"/>
                </w:rPr>
                <w:delText>000001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1E7ADAA1" w14:textId="06DA66CE" w:rsidR="009962FE" w:rsidRPr="003128BD" w:rsidDel="006A1585" w:rsidRDefault="009962FE" w:rsidP="000443D8">
            <w:pPr>
              <w:pStyle w:val="TAL"/>
              <w:keepNext w:val="0"/>
              <w:rPr>
                <w:del w:id="2207" w:author="Fernando Alonso Macias" w:date="2022-10-10T16:47:00Z"/>
                <w:rFonts w:cs="Arial"/>
                <w:lang w:eastAsia="ja-JP"/>
              </w:rPr>
            </w:pPr>
            <w:del w:id="2208" w:author="Fernando Alonso Macias" w:date="2022-10-10T16:47:00Z">
              <w:r w:rsidRPr="003128BD" w:rsidDel="006A1585">
                <w:rPr>
                  <w:szCs w:val="18"/>
                </w:rPr>
                <w:delText>0001</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6A220224" w14:textId="292A7CB4" w:rsidR="009962FE" w:rsidRPr="003128BD" w:rsidDel="006A1585" w:rsidRDefault="009962FE" w:rsidP="000443D8">
            <w:pPr>
              <w:pStyle w:val="TAL"/>
              <w:keepNext w:val="0"/>
              <w:rPr>
                <w:del w:id="2209" w:author="Fernando Alonso Macias" w:date="2022-10-10T16:47:00Z"/>
                <w:rFonts w:cs="Arial"/>
                <w:lang w:eastAsia="ja-JP"/>
              </w:rPr>
            </w:pPr>
            <w:del w:id="2210" w:author="Fernando Alonso Macias" w:date="2022-10-10T16:47:00Z">
              <w:r w:rsidRPr="003128BD" w:rsidDel="006A1585">
                <w:rPr>
                  <w:szCs w:val="18"/>
                </w:rPr>
                <w:delText>0001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5B90D00" w14:textId="136B0744" w:rsidR="009962FE" w:rsidRPr="003128BD" w:rsidDel="006A1585" w:rsidRDefault="009962FE" w:rsidP="000443D8">
            <w:pPr>
              <w:pStyle w:val="TAL"/>
              <w:keepNext w:val="0"/>
              <w:rPr>
                <w:del w:id="2211" w:author="Fernando Alonso Macias" w:date="2022-10-10T16:47:00Z"/>
                <w:rFonts w:cs="Arial"/>
                <w:lang w:eastAsia="ja-JP"/>
              </w:rPr>
            </w:pPr>
            <w:del w:id="2212" w:author="Fernando Alonso Macias" w:date="2022-10-10T16:47:00Z">
              <w:r w:rsidRPr="003128BD" w:rsidDel="006A1585">
                <w:rPr>
                  <w:szCs w:val="18"/>
                </w:rPr>
                <w:delText>0001</w:delText>
              </w:r>
            </w:del>
          </w:p>
        </w:tc>
      </w:tr>
      <w:tr w:rsidR="009962FE" w:rsidRPr="003128BD" w:rsidDel="006A1585" w14:paraId="03DBE4D2" w14:textId="0841E5A7" w:rsidTr="000443D8">
        <w:trPr>
          <w:jc w:val="center"/>
          <w:del w:id="2213"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3E15715" w14:textId="06289F61" w:rsidR="009962FE" w:rsidRPr="003128BD" w:rsidDel="006A1585" w:rsidRDefault="009962FE" w:rsidP="000443D8">
            <w:pPr>
              <w:pStyle w:val="TAL"/>
              <w:keepNext w:val="0"/>
              <w:rPr>
                <w:del w:id="2214" w:author="Fernando Alonso Macias" w:date="2022-10-10T16:47:00Z"/>
                <w:rFonts w:cs="Arial"/>
                <w:i/>
                <w:lang w:eastAsia="ja-JP"/>
              </w:rPr>
            </w:pPr>
            <w:del w:id="2215" w:author="Fernando Alonso Macias" w:date="2022-10-10T16:47:00Z">
              <w:r w:rsidRPr="003128BD" w:rsidDel="006A1585">
                <w:delText>nrofPorts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06D6A689" w14:textId="75B82491" w:rsidR="009962FE" w:rsidRPr="003128BD" w:rsidDel="006A1585" w:rsidRDefault="009962FE" w:rsidP="000443D8">
            <w:pPr>
              <w:pStyle w:val="TAL"/>
              <w:keepNext w:val="0"/>
              <w:rPr>
                <w:del w:id="2216" w:author="Fernando Alonso Macias" w:date="2022-10-10T16:47:00Z"/>
                <w:rFonts w:cs="Arial"/>
                <w:lang w:eastAsia="ja-JP"/>
              </w:rPr>
            </w:pPr>
            <w:del w:id="2217" w:author="Fernando Alonso Macias" w:date="2022-10-10T16:47:00Z">
              <w:r w:rsidRPr="003128BD" w:rsidDel="006A1585">
                <w:rPr>
                  <w:rFonts w:cs="Arial"/>
                  <w:lang w:eastAsia="ja-JP"/>
                </w:rPr>
                <w:delText>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73BF8A71" w14:textId="5BFD6F22" w:rsidR="009962FE" w:rsidRPr="003128BD" w:rsidDel="006A1585" w:rsidRDefault="009962FE" w:rsidP="000443D8">
            <w:pPr>
              <w:pStyle w:val="TAL"/>
              <w:keepNext w:val="0"/>
              <w:rPr>
                <w:del w:id="2218" w:author="Fernando Alonso Macias" w:date="2022-10-10T16:47:00Z"/>
                <w:rFonts w:cs="Arial"/>
                <w:lang w:eastAsia="ja-JP"/>
              </w:rPr>
            </w:pPr>
            <w:del w:id="2219" w:author="Fernando Alonso Macias" w:date="2022-10-10T16:47:00Z">
              <w:r w:rsidRPr="003128BD" w:rsidDel="006A1585">
                <w:rPr>
                  <w:rFonts w:cs="Arial"/>
                  <w:lang w:eastAsia="ja-JP"/>
                </w:rPr>
                <w:delText>1</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62F057E" w14:textId="4487AB87" w:rsidR="009962FE" w:rsidRPr="003128BD" w:rsidDel="006A1585" w:rsidRDefault="009962FE" w:rsidP="000443D8">
            <w:pPr>
              <w:pStyle w:val="TAL"/>
              <w:keepNext w:val="0"/>
              <w:rPr>
                <w:del w:id="2220" w:author="Fernando Alonso Macias" w:date="2022-10-10T16:47:00Z"/>
                <w:rFonts w:cs="Arial"/>
                <w:lang w:eastAsia="ja-JP"/>
              </w:rPr>
            </w:pPr>
            <w:del w:id="2221" w:author="Fernando Alonso Macias" w:date="2022-10-10T16:47:00Z">
              <w:r w:rsidRPr="003128BD" w:rsidDel="006A1585">
                <w:rPr>
                  <w:rFonts w:cs="Arial"/>
                  <w:lang w:eastAsia="ja-JP"/>
                </w:rPr>
                <w:delText>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4F270BE" w14:textId="6BE69729" w:rsidR="009962FE" w:rsidRPr="003128BD" w:rsidDel="006A1585" w:rsidRDefault="009962FE" w:rsidP="000443D8">
            <w:pPr>
              <w:pStyle w:val="TAL"/>
              <w:keepNext w:val="0"/>
              <w:rPr>
                <w:del w:id="2222" w:author="Fernando Alonso Macias" w:date="2022-10-10T16:47:00Z"/>
                <w:rFonts w:cs="Arial"/>
                <w:lang w:eastAsia="ja-JP"/>
              </w:rPr>
            </w:pPr>
            <w:del w:id="2223" w:author="Fernando Alonso Macias" w:date="2022-10-10T16:47:00Z">
              <w:r w:rsidRPr="003128BD" w:rsidDel="006A1585">
                <w:rPr>
                  <w:rFonts w:cs="Arial"/>
                  <w:lang w:eastAsia="ja-JP"/>
                </w:rPr>
                <w:delText>1</w:delText>
              </w:r>
            </w:del>
          </w:p>
        </w:tc>
      </w:tr>
      <w:tr w:rsidR="009962FE" w:rsidRPr="003128BD" w:rsidDel="006A1585" w14:paraId="1F655A31" w14:textId="721E4F62" w:rsidTr="000443D8">
        <w:trPr>
          <w:jc w:val="center"/>
          <w:del w:id="2224" w:author="Fernando Alonso Macias" w:date="2022-10-10T16:47:00Z"/>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25E5FDD2" w14:textId="0C4DD1D8" w:rsidR="009962FE" w:rsidRPr="003128BD" w:rsidDel="006A1585" w:rsidRDefault="009962FE" w:rsidP="000443D8">
            <w:pPr>
              <w:pStyle w:val="TAL"/>
              <w:keepNext w:val="0"/>
              <w:rPr>
                <w:del w:id="2225" w:author="Fernando Alonso Macias" w:date="2022-10-10T16:47:00Z"/>
                <w:rFonts w:cs="Arial"/>
                <w:i/>
                <w:lang w:eastAsia="ja-JP"/>
              </w:rPr>
            </w:pPr>
            <w:del w:id="2226" w:author="Fernando Alonso Macias" w:date="2022-10-10T16:47:00Z">
              <w:r w:rsidRPr="003128BD" w:rsidDel="006A1585">
                <w:delText>firstOFDMSymbolInTimeDomain</w:delText>
              </w:r>
            </w:del>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0347173E" w14:textId="7BD557C3" w:rsidR="009962FE" w:rsidRPr="003128BD" w:rsidDel="006A1585" w:rsidRDefault="009962FE" w:rsidP="000443D8">
            <w:pPr>
              <w:pStyle w:val="TAL"/>
              <w:keepNext w:val="0"/>
              <w:rPr>
                <w:del w:id="2227" w:author="Fernando Alonso Macias" w:date="2022-10-10T16:47:00Z"/>
                <w:rFonts w:cs="Arial"/>
                <w:lang w:eastAsia="ja-JP"/>
              </w:rPr>
            </w:pPr>
            <w:del w:id="2228" w:author="Fernando Alonso Macias" w:date="2022-10-10T16:47:00Z">
              <w:r w:rsidRPr="003128BD" w:rsidDel="006A1585">
                <w:rPr>
                  <w:rFonts w:cs="Arial"/>
                  <w:lang w:eastAsia="ja-JP"/>
                </w:rPr>
                <w:delText>4 for resource #0</w:delText>
              </w:r>
            </w:del>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953509B" w14:textId="06C3CC20" w:rsidR="009962FE" w:rsidRPr="003128BD" w:rsidDel="006A1585" w:rsidRDefault="009962FE" w:rsidP="000443D8">
            <w:pPr>
              <w:keepNext/>
              <w:keepLines/>
              <w:spacing w:after="0"/>
              <w:rPr>
                <w:del w:id="2229" w:author="Fernando Alonso Macias" w:date="2022-10-10T16:47:00Z"/>
                <w:rFonts w:ascii="Arial" w:hAnsi="Arial" w:cs="Arial"/>
                <w:sz w:val="18"/>
                <w:lang w:eastAsia="ja-JP"/>
              </w:rPr>
            </w:pPr>
            <w:del w:id="2230" w:author="Fernando Alonso Macias" w:date="2022-10-10T16:47:00Z">
              <w:r w:rsidRPr="003128BD" w:rsidDel="006A1585">
                <w:rPr>
                  <w:rFonts w:ascii="Arial" w:hAnsi="Arial" w:cs="Arial"/>
                  <w:sz w:val="18"/>
                  <w:lang w:eastAsia="ja-JP"/>
                </w:rPr>
                <w:delText>6 for resource #0</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C483528" w14:textId="29577DE6" w:rsidR="009962FE" w:rsidRPr="003128BD" w:rsidDel="006A1585" w:rsidRDefault="009962FE" w:rsidP="000443D8">
            <w:pPr>
              <w:keepNext/>
              <w:keepLines/>
              <w:spacing w:after="0"/>
              <w:rPr>
                <w:del w:id="2231" w:author="Fernando Alonso Macias" w:date="2022-10-10T16:47:00Z"/>
                <w:rFonts w:ascii="Arial" w:hAnsi="Arial" w:cs="Arial"/>
                <w:sz w:val="18"/>
                <w:lang w:eastAsia="ja-JP"/>
              </w:rPr>
            </w:pPr>
            <w:del w:id="2232" w:author="Fernando Alonso Macias" w:date="2022-10-10T16:47:00Z">
              <w:r w:rsidRPr="003128BD" w:rsidDel="006A1585">
                <w:rPr>
                  <w:rFonts w:ascii="Arial" w:hAnsi="Arial" w:cs="Arial"/>
                  <w:sz w:val="18"/>
                  <w:lang w:eastAsia="ja-JP"/>
                </w:rPr>
                <w:delText>6 for resource #0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92C3120" w14:textId="64A03BAD" w:rsidR="009962FE" w:rsidRPr="003128BD" w:rsidDel="006A1585" w:rsidRDefault="009962FE" w:rsidP="000443D8">
            <w:pPr>
              <w:pStyle w:val="TAL"/>
              <w:keepNext w:val="0"/>
              <w:rPr>
                <w:del w:id="2233" w:author="Fernando Alonso Macias" w:date="2022-10-10T16:47:00Z"/>
                <w:rFonts w:cs="Arial"/>
                <w:lang w:eastAsia="ja-JP"/>
              </w:rPr>
            </w:pPr>
            <w:del w:id="2234" w:author="Fernando Alonso Macias" w:date="2022-10-10T16:47:00Z">
              <w:r w:rsidRPr="003128BD" w:rsidDel="006A1585">
                <w:rPr>
                  <w:rFonts w:cs="Arial"/>
                  <w:lang w:eastAsia="ja-JP"/>
                </w:rPr>
                <w:delText>0 for resource #0</w:delText>
              </w:r>
            </w:del>
          </w:p>
        </w:tc>
      </w:tr>
      <w:tr w:rsidR="009962FE" w:rsidRPr="003128BD" w:rsidDel="006A1585" w14:paraId="2F4E93B2" w14:textId="2F55234E" w:rsidTr="000443D8">
        <w:trPr>
          <w:jc w:val="center"/>
          <w:del w:id="223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E41BACF" w14:textId="0FD86641" w:rsidR="009962FE" w:rsidRPr="003128BD" w:rsidDel="006A1585" w:rsidRDefault="009962FE" w:rsidP="000443D8">
            <w:pPr>
              <w:spacing w:after="0"/>
              <w:rPr>
                <w:del w:id="223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AA842BC" w14:textId="7BD784A1" w:rsidR="009962FE" w:rsidRPr="003128BD" w:rsidDel="006A1585" w:rsidRDefault="009962FE" w:rsidP="000443D8">
            <w:pPr>
              <w:spacing w:after="0"/>
              <w:rPr>
                <w:del w:id="223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14EE3A" w14:textId="16081D76" w:rsidR="009962FE" w:rsidRPr="003128BD" w:rsidDel="006A1585" w:rsidRDefault="009962FE" w:rsidP="000443D8">
            <w:pPr>
              <w:spacing w:after="0"/>
              <w:rPr>
                <w:del w:id="223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2040F4B" w14:textId="505EECD7" w:rsidR="009962FE" w:rsidRPr="003128BD" w:rsidDel="006A1585" w:rsidRDefault="009962FE" w:rsidP="000443D8">
            <w:pPr>
              <w:spacing w:after="0"/>
              <w:rPr>
                <w:del w:id="223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0CBA38F" w14:textId="747B0AAA" w:rsidR="009962FE" w:rsidRPr="003128BD" w:rsidDel="006A1585" w:rsidRDefault="009962FE" w:rsidP="000443D8">
            <w:pPr>
              <w:pStyle w:val="TAL"/>
              <w:keepNext w:val="0"/>
              <w:rPr>
                <w:del w:id="2240" w:author="Fernando Alonso Macias" w:date="2022-10-10T16:47:00Z"/>
                <w:rFonts w:cs="Arial"/>
                <w:lang w:eastAsia="ja-JP"/>
              </w:rPr>
            </w:pPr>
            <w:del w:id="2241" w:author="Fernando Alonso Macias" w:date="2022-10-10T16:47:00Z">
              <w:r w:rsidRPr="003128BD" w:rsidDel="006A1585">
                <w:rPr>
                  <w:rFonts w:cs="Arial"/>
                  <w:lang w:eastAsia="ja-JP"/>
                </w:rPr>
                <w:delText>1 for resource #1</w:delText>
              </w:r>
            </w:del>
          </w:p>
        </w:tc>
      </w:tr>
      <w:tr w:rsidR="009962FE" w:rsidRPr="003128BD" w:rsidDel="006A1585" w14:paraId="0C10F512" w14:textId="02184866" w:rsidTr="000443D8">
        <w:trPr>
          <w:jc w:val="center"/>
          <w:del w:id="224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484D8F8" w14:textId="70383170" w:rsidR="009962FE" w:rsidRPr="003128BD" w:rsidDel="006A1585" w:rsidRDefault="009962FE" w:rsidP="000443D8">
            <w:pPr>
              <w:spacing w:after="0"/>
              <w:rPr>
                <w:del w:id="2243"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784A2F9" w14:textId="36CD882E" w:rsidR="009962FE" w:rsidRPr="003128BD" w:rsidDel="006A1585" w:rsidRDefault="009962FE" w:rsidP="000443D8">
            <w:pPr>
              <w:spacing w:after="0"/>
              <w:rPr>
                <w:del w:id="2244"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6CEE1F" w14:textId="05EE152C" w:rsidR="009962FE" w:rsidRPr="003128BD" w:rsidDel="006A1585" w:rsidRDefault="009962FE" w:rsidP="000443D8">
            <w:pPr>
              <w:spacing w:after="0"/>
              <w:rPr>
                <w:del w:id="2245"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BF7CF90" w14:textId="19AEDEE7" w:rsidR="009962FE" w:rsidRPr="003128BD" w:rsidDel="006A1585" w:rsidRDefault="009962FE" w:rsidP="000443D8">
            <w:pPr>
              <w:spacing w:after="0"/>
              <w:rPr>
                <w:del w:id="2246"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CE298E9" w14:textId="71E8913A" w:rsidR="009962FE" w:rsidRPr="003128BD" w:rsidDel="006A1585" w:rsidRDefault="009962FE" w:rsidP="000443D8">
            <w:pPr>
              <w:pStyle w:val="TAL"/>
              <w:keepNext w:val="0"/>
              <w:rPr>
                <w:del w:id="2247" w:author="Fernando Alonso Macias" w:date="2022-10-10T16:47:00Z"/>
                <w:rFonts w:cs="Arial"/>
                <w:lang w:eastAsia="ja-JP"/>
              </w:rPr>
            </w:pPr>
            <w:del w:id="2248" w:author="Fernando Alonso Macias" w:date="2022-10-10T16:47:00Z">
              <w:r w:rsidRPr="003128BD" w:rsidDel="006A1585">
                <w:rPr>
                  <w:rFonts w:cs="Arial"/>
                  <w:lang w:eastAsia="ja-JP"/>
                </w:rPr>
                <w:delText>2 for resource #2</w:delText>
              </w:r>
            </w:del>
          </w:p>
        </w:tc>
      </w:tr>
      <w:tr w:rsidR="009962FE" w:rsidRPr="003128BD" w:rsidDel="006A1585" w14:paraId="25D076CB" w14:textId="4AE1C881" w:rsidTr="000443D8">
        <w:trPr>
          <w:jc w:val="center"/>
          <w:del w:id="2249"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1965F87" w14:textId="789E1AF0" w:rsidR="009962FE" w:rsidRPr="003128BD" w:rsidDel="006A1585" w:rsidRDefault="009962FE" w:rsidP="000443D8">
            <w:pPr>
              <w:spacing w:after="0"/>
              <w:rPr>
                <w:del w:id="2250"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0DB6310" w14:textId="647C57A2" w:rsidR="009962FE" w:rsidRPr="003128BD" w:rsidDel="006A1585" w:rsidRDefault="009962FE" w:rsidP="000443D8">
            <w:pPr>
              <w:spacing w:after="0"/>
              <w:rPr>
                <w:del w:id="2251"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7405F2" w14:textId="113AC8BB" w:rsidR="009962FE" w:rsidRPr="003128BD" w:rsidDel="006A1585" w:rsidRDefault="009962FE" w:rsidP="000443D8">
            <w:pPr>
              <w:spacing w:after="0"/>
              <w:rPr>
                <w:del w:id="2252"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D1515E7" w14:textId="17337079" w:rsidR="009962FE" w:rsidRPr="003128BD" w:rsidDel="006A1585" w:rsidRDefault="009962FE" w:rsidP="000443D8">
            <w:pPr>
              <w:spacing w:after="0"/>
              <w:rPr>
                <w:del w:id="2253"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CF60953" w14:textId="14FD0CD3" w:rsidR="009962FE" w:rsidRPr="003128BD" w:rsidDel="006A1585" w:rsidRDefault="009962FE" w:rsidP="000443D8">
            <w:pPr>
              <w:pStyle w:val="TAL"/>
              <w:keepNext w:val="0"/>
              <w:rPr>
                <w:del w:id="2254" w:author="Fernando Alonso Macias" w:date="2022-10-10T16:47:00Z"/>
                <w:rFonts w:cs="Arial"/>
                <w:lang w:eastAsia="ja-JP"/>
              </w:rPr>
            </w:pPr>
            <w:del w:id="2255" w:author="Fernando Alonso Macias" w:date="2022-10-10T16:47:00Z">
              <w:r w:rsidRPr="003128BD" w:rsidDel="006A1585">
                <w:rPr>
                  <w:rFonts w:cs="Arial"/>
                  <w:lang w:eastAsia="ja-JP"/>
                </w:rPr>
                <w:delText>3 for resource #3</w:delText>
              </w:r>
            </w:del>
          </w:p>
        </w:tc>
      </w:tr>
      <w:tr w:rsidR="009962FE" w:rsidRPr="003128BD" w:rsidDel="006A1585" w14:paraId="3B996575" w14:textId="05EC0CBA" w:rsidTr="000443D8">
        <w:trPr>
          <w:jc w:val="center"/>
          <w:del w:id="2256"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96A01B8" w14:textId="52D5CC23" w:rsidR="009962FE" w:rsidRPr="003128BD" w:rsidDel="006A1585" w:rsidRDefault="009962FE" w:rsidP="000443D8">
            <w:pPr>
              <w:spacing w:after="0"/>
              <w:rPr>
                <w:del w:id="2257"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2D0BDA0" w14:textId="6F053B4B" w:rsidR="009962FE" w:rsidRPr="003128BD" w:rsidDel="006A1585" w:rsidRDefault="009962FE" w:rsidP="000443D8">
            <w:pPr>
              <w:spacing w:after="0"/>
              <w:rPr>
                <w:del w:id="2258" w:author="Fernando Alonso Macias" w:date="2022-10-10T16:47:00Z"/>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D074512" w14:textId="2CAF6BAF" w:rsidR="009962FE" w:rsidRPr="003128BD" w:rsidDel="006A1585" w:rsidRDefault="009962FE" w:rsidP="000443D8">
            <w:pPr>
              <w:keepNext/>
              <w:keepLines/>
              <w:spacing w:after="0"/>
              <w:rPr>
                <w:del w:id="2259" w:author="Fernando Alonso Macias" w:date="2022-10-10T16:47:00Z"/>
                <w:rFonts w:ascii="Arial" w:hAnsi="Arial" w:cs="Arial"/>
                <w:sz w:val="18"/>
                <w:lang w:eastAsia="ja-JP"/>
              </w:rPr>
            </w:pPr>
            <w:del w:id="2260" w:author="Fernando Alonso Macias" w:date="2022-10-10T16:47:00Z">
              <w:r w:rsidRPr="003128BD" w:rsidDel="006A1585">
                <w:rPr>
                  <w:rFonts w:ascii="Arial" w:hAnsi="Arial" w:cs="Arial"/>
                  <w:sz w:val="18"/>
                  <w:lang w:eastAsia="ja-JP"/>
                </w:rPr>
                <w:delText>10 for resource #1</w:delText>
              </w:r>
            </w:del>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AF181E2" w14:textId="068AF9D8" w:rsidR="009962FE" w:rsidRPr="003128BD" w:rsidDel="006A1585" w:rsidRDefault="009962FE" w:rsidP="000443D8">
            <w:pPr>
              <w:keepNext/>
              <w:keepLines/>
              <w:spacing w:after="0"/>
              <w:rPr>
                <w:del w:id="2261" w:author="Fernando Alonso Macias" w:date="2022-10-10T16:47:00Z"/>
                <w:rFonts w:ascii="Arial" w:hAnsi="Arial" w:cs="Arial"/>
                <w:sz w:val="18"/>
                <w:lang w:eastAsia="ja-JP"/>
              </w:rPr>
            </w:pPr>
            <w:del w:id="2262" w:author="Fernando Alonso Macias" w:date="2022-10-10T16:47:00Z">
              <w:r w:rsidRPr="003128BD" w:rsidDel="006A1585">
                <w:rPr>
                  <w:rFonts w:ascii="Arial" w:hAnsi="Arial" w:cs="Arial"/>
                  <w:sz w:val="18"/>
                  <w:lang w:eastAsia="ja-JP"/>
                </w:rPr>
                <w:delText>10 for resource #1</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E108A60" w14:textId="672808F2" w:rsidR="009962FE" w:rsidRPr="003128BD" w:rsidDel="006A1585" w:rsidRDefault="009962FE" w:rsidP="000443D8">
            <w:pPr>
              <w:pStyle w:val="TAL"/>
              <w:keepNext w:val="0"/>
              <w:rPr>
                <w:del w:id="2263" w:author="Fernando Alonso Macias" w:date="2022-10-10T16:47:00Z"/>
                <w:rFonts w:cs="Arial"/>
                <w:lang w:eastAsia="ja-JP"/>
              </w:rPr>
            </w:pPr>
            <w:del w:id="2264" w:author="Fernando Alonso Macias" w:date="2022-10-10T16:47:00Z">
              <w:r w:rsidRPr="003128BD" w:rsidDel="006A1585">
                <w:rPr>
                  <w:rFonts w:cs="Arial"/>
                  <w:lang w:eastAsia="ja-JP"/>
                </w:rPr>
                <w:delText>4 for resource #4</w:delText>
              </w:r>
            </w:del>
          </w:p>
        </w:tc>
      </w:tr>
      <w:tr w:rsidR="009962FE" w:rsidRPr="003128BD" w:rsidDel="006A1585" w14:paraId="69208604" w14:textId="7FDDFE9C" w:rsidTr="000443D8">
        <w:trPr>
          <w:jc w:val="center"/>
          <w:del w:id="2265"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6D61884" w14:textId="4BB0E2C2" w:rsidR="009962FE" w:rsidRPr="003128BD" w:rsidDel="006A1585" w:rsidRDefault="009962FE" w:rsidP="000443D8">
            <w:pPr>
              <w:spacing w:after="0"/>
              <w:rPr>
                <w:del w:id="2266"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E773FB7" w14:textId="5BF8063D" w:rsidR="009962FE" w:rsidRPr="003128BD" w:rsidDel="006A1585" w:rsidRDefault="009962FE" w:rsidP="000443D8">
            <w:pPr>
              <w:spacing w:after="0"/>
              <w:rPr>
                <w:del w:id="2267"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D43F6D" w14:textId="5514433A" w:rsidR="009962FE" w:rsidRPr="003128BD" w:rsidDel="006A1585" w:rsidRDefault="009962FE" w:rsidP="000443D8">
            <w:pPr>
              <w:spacing w:after="0"/>
              <w:rPr>
                <w:del w:id="2268"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C91FA50" w14:textId="0563E596" w:rsidR="009962FE" w:rsidRPr="003128BD" w:rsidDel="006A1585" w:rsidRDefault="009962FE" w:rsidP="000443D8">
            <w:pPr>
              <w:spacing w:after="0"/>
              <w:rPr>
                <w:del w:id="2269"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73C8E00" w14:textId="03416C22" w:rsidR="009962FE" w:rsidRPr="003128BD" w:rsidDel="006A1585" w:rsidRDefault="009962FE" w:rsidP="000443D8">
            <w:pPr>
              <w:pStyle w:val="TAL"/>
              <w:keepNext w:val="0"/>
              <w:rPr>
                <w:del w:id="2270" w:author="Fernando Alonso Macias" w:date="2022-10-10T16:47:00Z"/>
                <w:rFonts w:cs="Arial"/>
                <w:lang w:eastAsia="ja-JP"/>
              </w:rPr>
            </w:pPr>
            <w:del w:id="2271" w:author="Fernando Alonso Macias" w:date="2022-10-10T16:47:00Z">
              <w:r w:rsidRPr="003128BD" w:rsidDel="006A1585">
                <w:rPr>
                  <w:rFonts w:cs="Arial"/>
                  <w:lang w:eastAsia="ja-JP"/>
                </w:rPr>
                <w:delText>5 for resource #5</w:delText>
              </w:r>
            </w:del>
          </w:p>
        </w:tc>
      </w:tr>
      <w:tr w:rsidR="009962FE" w:rsidRPr="003128BD" w:rsidDel="006A1585" w14:paraId="403A7EC2" w14:textId="5866A361" w:rsidTr="000443D8">
        <w:trPr>
          <w:jc w:val="center"/>
          <w:del w:id="2272"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FC23693" w14:textId="027D919A" w:rsidR="009962FE" w:rsidRPr="003128BD" w:rsidDel="006A1585" w:rsidRDefault="009962FE" w:rsidP="000443D8">
            <w:pPr>
              <w:spacing w:after="0"/>
              <w:rPr>
                <w:del w:id="2273"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8B46730" w14:textId="26476CC8" w:rsidR="009962FE" w:rsidRPr="003128BD" w:rsidDel="006A1585" w:rsidRDefault="009962FE" w:rsidP="000443D8">
            <w:pPr>
              <w:spacing w:after="0"/>
              <w:rPr>
                <w:del w:id="2274"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E788B6" w14:textId="1D24F21A" w:rsidR="009962FE" w:rsidRPr="003128BD" w:rsidDel="006A1585" w:rsidRDefault="009962FE" w:rsidP="000443D8">
            <w:pPr>
              <w:spacing w:after="0"/>
              <w:rPr>
                <w:del w:id="2275"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C7473BA" w14:textId="2D6897D4" w:rsidR="009962FE" w:rsidRPr="003128BD" w:rsidDel="006A1585" w:rsidRDefault="009962FE" w:rsidP="000443D8">
            <w:pPr>
              <w:spacing w:after="0"/>
              <w:rPr>
                <w:del w:id="2276"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A887698" w14:textId="4568969B" w:rsidR="009962FE" w:rsidRPr="003128BD" w:rsidDel="006A1585" w:rsidRDefault="009962FE" w:rsidP="000443D8">
            <w:pPr>
              <w:pStyle w:val="TAL"/>
              <w:keepNext w:val="0"/>
              <w:rPr>
                <w:del w:id="2277" w:author="Fernando Alonso Macias" w:date="2022-10-10T16:47:00Z"/>
                <w:rFonts w:cs="Arial"/>
                <w:lang w:eastAsia="ja-JP"/>
              </w:rPr>
            </w:pPr>
            <w:del w:id="2278" w:author="Fernando Alonso Macias" w:date="2022-10-10T16:47:00Z">
              <w:r w:rsidRPr="003128BD" w:rsidDel="006A1585">
                <w:rPr>
                  <w:rFonts w:cs="Arial"/>
                  <w:lang w:eastAsia="ja-JP"/>
                </w:rPr>
                <w:delText>6 for resource #6</w:delText>
              </w:r>
            </w:del>
          </w:p>
        </w:tc>
      </w:tr>
      <w:tr w:rsidR="009962FE" w:rsidRPr="003128BD" w:rsidDel="006A1585" w14:paraId="033DA019" w14:textId="644F82A5" w:rsidTr="000443D8">
        <w:trPr>
          <w:jc w:val="center"/>
          <w:del w:id="2279" w:author="Fernando Alonso Macias" w:date="2022-10-10T16:47:00Z"/>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F1DB4A4" w14:textId="7496AFBB" w:rsidR="009962FE" w:rsidRPr="003128BD" w:rsidDel="006A1585" w:rsidRDefault="009962FE" w:rsidP="000443D8">
            <w:pPr>
              <w:spacing w:after="0"/>
              <w:rPr>
                <w:del w:id="2280" w:author="Fernando Alonso Macias" w:date="2022-10-10T16:47:00Z"/>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1A7BB16" w14:textId="53E07D90" w:rsidR="009962FE" w:rsidRPr="003128BD" w:rsidDel="006A1585" w:rsidRDefault="009962FE" w:rsidP="000443D8">
            <w:pPr>
              <w:spacing w:after="0"/>
              <w:rPr>
                <w:del w:id="2281" w:author="Fernando Alonso Macias" w:date="2022-10-10T16:47:00Z"/>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C12E15" w14:textId="663DD50D" w:rsidR="009962FE" w:rsidRPr="003128BD" w:rsidDel="006A1585" w:rsidRDefault="009962FE" w:rsidP="000443D8">
            <w:pPr>
              <w:spacing w:after="0"/>
              <w:rPr>
                <w:del w:id="2282" w:author="Fernando Alonso Macias" w:date="2022-10-10T16:47:00Z"/>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5011B578" w14:textId="6D234875" w:rsidR="009962FE" w:rsidRPr="003128BD" w:rsidDel="006A1585" w:rsidRDefault="009962FE" w:rsidP="000443D8">
            <w:pPr>
              <w:spacing w:after="0"/>
              <w:rPr>
                <w:del w:id="2283" w:author="Fernando Alonso Macias" w:date="2022-10-10T16:47:00Z"/>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26B8E44" w14:textId="7B0E07D5" w:rsidR="009962FE" w:rsidRPr="003128BD" w:rsidDel="006A1585" w:rsidRDefault="009962FE" w:rsidP="000443D8">
            <w:pPr>
              <w:pStyle w:val="TAL"/>
              <w:keepNext w:val="0"/>
              <w:rPr>
                <w:del w:id="2284" w:author="Fernando Alonso Macias" w:date="2022-10-10T16:47:00Z"/>
                <w:rFonts w:cs="Arial"/>
                <w:lang w:eastAsia="ja-JP"/>
              </w:rPr>
            </w:pPr>
            <w:del w:id="2285" w:author="Fernando Alonso Macias" w:date="2022-10-10T16:47:00Z">
              <w:r w:rsidRPr="003128BD" w:rsidDel="006A1585">
                <w:rPr>
                  <w:rFonts w:cs="Arial"/>
                  <w:lang w:eastAsia="ja-JP"/>
                </w:rPr>
                <w:delText>7 for resource #7</w:delText>
              </w:r>
            </w:del>
          </w:p>
        </w:tc>
      </w:tr>
      <w:tr w:rsidR="009962FE" w:rsidRPr="003128BD" w:rsidDel="006A1585" w14:paraId="4D875324" w14:textId="12933469" w:rsidTr="000443D8">
        <w:trPr>
          <w:jc w:val="center"/>
          <w:del w:id="2286"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6E3386F1" w14:textId="2C2C6528" w:rsidR="009962FE" w:rsidRPr="003128BD" w:rsidDel="006A1585" w:rsidRDefault="009962FE" w:rsidP="000443D8">
            <w:pPr>
              <w:pStyle w:val="TAL"/>
              <w:keepNext w:val="0"/>
              <w:rPr>
                <w:del w:id="2287" w:author="Fernando Alonso Macias" w:date="2022-10-10T16:47:00Z"/>
                <w:rFonts w:cs="Arial"/>
                <w:i/>
                <w:lang w:eastAsia="ja-JP"/>
              </w:rPr>
            </w:pPr>
            <w:del w:id="2288" w:author="Fernando Alonso Macias" w:date="2022-10-10T16:47:00Z">
              <w:r w:rsidRPr="003128BD" w:rsidDel="006A1585">
                <w:delText>cdm-Type</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49CCBDAB" w14:textId="0C9B1CC2" w:rsidR="009962FE" w:rsidRPr="003128BD" w:rsidDel="006A1585" w:rsidRDefault="009962FE" w:rsidP="000443D8">
            <w:pPr>
              <w:pStyle w:val="TAL"/>
              <w:keepNext w:val="0"/>
              <w:rPr>
                <w:del w:id="2289" w:author="Fernando Alonso Macias" w:date="2022-10-10T16:47:00Z"/>
                <w:rFonts w:cs="Arial"/>
                <w:lang w:eastAsia="ja-JP"/>
              </w:rPr>
            </w:pPr>
            <w:del w:id="2290" w:author="Fernando Alonso Macias" w:date="2022-10-10T16:47:00Z">
              <w:r w:rsidRPr="003128BD" w:rsidDel="006A1585">
                <w:rPr>
                  <w:szCs w:val="18"/>
                </w:rPr>
                <w:delText>FD-CDM2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E952C1A" w14:textId="79B4F373" w:rsidR="009962FE" w:rsidRPr="003128BD" w:rsidDel="006A1585" w:rsidRDefault="009962FE" w:rsidP="000443D8">
            <w:pPr>
              <w:pStyle w:val="TAL"/>
              <w:keepNext w:val="0"/>
              <w:rPr>
                <w:del w:id="2291" w:author="Fernando Alonso Macias" w:date="2022-10-10T16:47:00Z"/>
                <w:rFonts w:cs="Arial"/>
                <w:lang w:eastAsia="ja-JP"/>
              </w:rPr>
            </w:pPr>
            <w:del w:id="2292" w:author="Fernando Alonso Macias" w:date="2022-10-10T16:47:00Z">
              <w:r w:rsidRPr="003128BD" w:rsidDel="006A1585">
                <w:rPr>
                  <w:rFonts w:cs="Arial"/>
                  <w:lang w:eastAsia="ja-JP"/>
                </w:rPr>
                <w:delText>noCDM</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BC9B943" w14:textId="621C8EF3" w:rsidR="009962FE" w:rsidRPr="003128BD" w:rsidDel="006A1585" w:rsidRDefault="009962FE" w:rsidP="000443D8">
            <w:pPr>
              <w:pStyle w:val="TAL"/>
              <w:keepNext w:val="0"/>
              <w:rPr>
                <w:del w:id="2293" w:author="Fernando Alonso Macias" w:date="2022-10-10T16:47:00Z"/>
                <w:rFonts w:cs="Arial"/>
                <w:lang w:eastAsia="ja-JP"/>
              </w:rPr>
            </w:pPr>
            <w:del w:id="2294" w:author="Fernando Alonso Macias" w:date="2022-10-10T16:47:00Z">
              <w:r w:rsidRPr="003128BD" w:rsidDel="006A1585">
                <w:rPr>
                  <w:rFonts w:cs="Arial"/>
                  <w:lang w:eastAsia="ja-JP"/>
                </w:rPr>
                <w:delText>noCDM</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14D514B0" w14:textId="5FA330C7" w:rsidR="009962FE" w:rsidRPr="003128BD" w:rsidDel="006A1585" w:rsidRDefault="009962FE" w:rsidP="000443D8">
            <w:pPr>
              <w:pStyle w:val="TAL"/>
              <w:keepNext w:val="0"/>
              <w:rPr>
                <w:del w:id="2295" w:author="Fernando Alonso Macias" w:date="2022-10-10T16:47:00Z"/>
                <w:rFonts w:cs="Arial"/>
                <w:lang w:eastAsia="ja-JP"/>
              </w:rPr>
            </w:pPr>
            <w:del w:id="2296" w:author="Fernando Alonso Macias" w:date="2022-10-10T16:47:00Z">
              <w:r w:rsidRPr="003128BD" w:rsidDel="006A1585">
                <w:rPr>
                  <w:rFonts w:cs="Arial"/>
                  <w:lang w:eastAsia="ja-JP"/>
                </w:rPr>
                <w:delText>noCDM</w:delText>
              </w:r>
            </w:del>
          </w:p>
        </w:tc>
      </w:tr>
      <w:tr w:rsidR="009962FE" w:rsidRPr="003128BD" w:rsidDel="006A1585" w14:paraId="2F83E8DF" w14:textId="160F5CA2" w:rsidTr="000443D8">
        <w:trPr>
          <w:jc w:val="center"/>
          <w:del w:id="2297"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B8D768D" w14:textId="3F96C225" w:rsidR="009962FE" w:rsidRPr="003128BD" w:rsidDel="006A1585" w:rsidRDefault="009962FE" w:rsidP="000443D8">
            <w:pPr>
              <w:pStyle w:val="TAL"/>
              <w:keepNext w:val="0"/>
              <w:rPr>
                <w:del w:id="2298" w:author="Fernando Alonso Macias" w:date="2022-10-10T16:47:00Z"/>
                <w:rFonts w:cs="Arial"/>
                <w:i/>
                <w:lang w:eastAsia="ja-JP"/>
              </w:rPr>
            </w:pPr>
            <w:del w:id="2299" w:author="Fernando Alonso Macias" w:date="2022-10-10T16:47:00Z">
              <w:r w:rsidRPr="003128BD" w:rsidDel="006A1585">
                <w:delText>density</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5D09DD55" w14:textId="23908803" w:rsidR="009962FE" w:rsidRPr="003128BD" w:rsidDel="006A1585" w:rsidRDefault="009962FE" w:rsidP="000443D8">
            <w:pPr>
              <w:pStyle w:val="TAL"/>
              <w:keepNext w:val="0"/>
              <w:rPr>
                <w:del w:id="2300" w:author="Fernando Alonso Macias" w:date="2022-10-10T16:47:00Z"/>
                <w:rFonts w:cs="Arial"/>
                <w:lang w:eastAsia="ja-JP"/>
              </w:rPr>
            </w:pPr>
            <w:del w:id="2301" w:author="Fernando Alonso Macias" w:date="2022-10-10T16:47:00Z">
              <w:r w:rsidRPr="003128BD" w:rsidDel="006A1585">
                <w:rPr>
                  <w:rFonts w:cs="Arial"/>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E7CE51C" w14:textId="7EF9999B" w:rsidR="009962FE" w:rsidRPr="003128BD" w:rsidDel="006A1585" w:rsidRDefault="009962FE" w:rsidP="000443D8">
            <w:pPr>
              <w:pStyle w:val="TAL"/>
              <w:keepNext w:val="0"/>
              <w:rPr>
                <w:del w:id="2302" w:author="Fernando Alonso Macias" w:date="2022-10-10T16:47:00Z"/>
                <w:rFonts w:cs="Arial"/>
                <w:lang w:eastAsia="ja-JP"/>
              </w:rPr>
            </w:pPr>
            <w:del w:id="2303" w:author="Fernando Alonso Macias" w:date="2022-10-10T16:47:00Z">
              <w:r w:rsidRPr="003128BD" w:rsidDel="006A1585">
                <w:rPr>
                  <w:rFonts w:cs="Arial"/>
                  <w:lang w:eastAsia="ja-JP"/>
                </w:rPr>
                <w:delText>3</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786E5E33" w14:textId="77B3DC3F" w:rsidR="009962FE" w:rsidRPr="003128BD" w:rsidDel="006A1585" w:rsidRDefault="009962FE" w:rsidP="000443D8">
            <w:pPr>
              <w:pStyle w:val="TAL"/>
              <w:keepNext w:val="0"/>
              <w:rPr>
                <w:del w:id="2304" w:author="Fernando Alonso Macias" w:date="2022-10-10T16:47:00Z"/>
                <w:rFonts w:cs="Arial"/>
                <w:lang w:eastAsia="ja-JP"/>
              </w:rPr>
            </w:pPr>
            <w:del w:id="2305" w:author="Fernando Alonso Macias" w:date="2022-10-10T16:47:00Z">
              <w:r w:rsidRPr="003128BD" w:rsidDel="006A1585">
                <w:rPr>
                  <w:rFonts w:cs="Arial"/>
                  <w:lang w:eastAsia="ja-JP"/>
                </w:rPr>
                <w:delText>3</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3D20D479" w14:textId="2F6D7ADE" w:rsidR="009962FE" w:rsidRPr="003128BD" w:rsidDel="006A1585" w:rsidRDefault="009962FE" w:rsidP="000443D8">
            <w:pPr>
              <w:pStyle w:val="TAL"/>
              <w:keepNext w:val="0"/>
              <w:rPr>
                <w:del w:id="2306" w:author="Fernando Alonso Macias" w:date="2022-10-10T16:47:00Z"/>
                <w:rFonts w:cs="Arial"/>
                <w:lang w:eastAsia="ja-JP"/>
              </w:rPr>
            </w:pPr>
            <w:del w:id="2307" w:author="Fernando Alonso Macias" w:date="2022-10-10T16:47:00Z">
              <w:r w:rsidRPr="003128BD" w:rsidDel="006A1585">
                <w:rPr>
                  <w:rFonts w:cs="Arial"/>
                  <w:lang w:eastAsia="ja-JP"/>
                </w:rPr>
                <w:delText>3</w:delText>
              </w:r>
            </w:del>
          </w:p>
        </w:tc>
      </w:tr>
      <w:tr w:rsidR="009962FE" w:rsidRPr="003128BD" w:rsidDel="006A1585" w14:paraId="6907641B" w14:textId="6912E25D" w:rsidTr="000443D8">
        <w:trPr>
          <w:jc w:val="center"/>
          <w:del w:id="2308"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72896E5A" w14:textId="455F8AFE" w:rsidR="009962FE" w:rsidRPr="003128BD" w:rsidDel="006A1585" w:rsidRDefault="009962FE" w:rsidP="000443D8">
            <w:pPr>
              <w:pStyle w:val="TAL"/>
              <w:keepNext w:val="0"/>
              <w:rPr>
                <w:del w:id="2309" w:author="Fernando Alonso Macias" w:date="2022-10-10T16:47:00Z"/>
                <w:rFonts w:cs="Arial"/>
                <w:i/>
                <w:lang w:eastAsia="ja-JP"/>
              </w:rPr>
            </w:pPr>
            <w:del w:id="2310" w:author="Fernando Alonso Macias" w:date="2022-10-10T16:47:00Z">
              <w:r w:rsidRPr="003128BD" w:rsidDel="006A1585">
                <w:delText>startingRB</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1D5B6D81" w14:textId="02D27EF8" w:rsidR="009962FE" w:rsidRPr="003128BD" w:rsidDel="006A1585" w:rsidRDefault="009962FE" w:rsidP="000443D8">
            <w:pPr>
              <w:pStyle w:val="TAL"/>
              <w:keepNext w:val="0"/>
              <w:rPr>
                <w:del w:id="2311" w:author="Fernando Alonso Macias" w:date="2022-10-10T16:47:00Z"/>
                <w:rFonts w:cs="Arial"/>
                <w:lang w:eastAsia="ja-JP"/>
              </w:rPr>
            </w:pPr>
            <w:del w:id="2312" w:author="Fernando Alonso Macias" w:date="2022-10-10T16:47:00Z">
              <w:r w:rsidRPr="003128BD" w:rsidDel="006A1585">
                <w:rPr>
                  <w:rFonts w:cs="Arial"/>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5784BC9D" w14:textId="03366B45" w:rsidR="009962FE" w:rsidRPr="003128BD" w:rsidDel="006A1585" w:rsidRDefault="009962FE" w:rsidP="000443D8">
            <w:pPr>
              <w:pStyle w:val="TAL"/>
              <w:keepNext w:val="0"/>
              <w:rPr>
                <w:del w:id="2313" w:author="Fernando Alonso Macias" w:date="2022-10-10T16:47:00Z"/>
                <w:rFonts w:cs="Arial"/>
                <w:lang w:eastAsia="ja-JP"/>
              </w:rPr>
            </w:pPr>
            <w:del w:id="2314" w:author="Fernando Alonso Macias" w:date="2022-10-10T16:47:00Z">
              <w:r w:rsidRPr="003128BD" w:rsidDel="006A1585">
                <w:rPr>
                  <w:rFonts w:cs="Arial"/>
                  <w:lang w:eastAsia="ja-JP"/>
                </w:rPr>
                <w:delText>0</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1A44A935" w14:textId="65003351" w:rsidR="009962FE" w:rsidRPr="003128BD" w:rsidDel="006A1585" w:rsidRDefault="009962FE" w:rsidP="000443D8">
            <w:pPr>
              <w:pStyle w:val="TAL"/>
              <w:keepNext w:val="0"/>
              <w:rPr>
                <w:del w:id="2315" w:author="Fernando Alonso Macias" w:date="2022-10-10T16:47:00Z"/>
                <w:rFonts w:cs="Arial"/>
                <w:lang w:eastAsia="ja-JP"/>
              </w:rPr>
            </w:pPr>
            <w:del w:id="2316" w:author="Fernando Alonso Macias" w:date="2022-10-10T16:47:00Z">
              <w:r w:rsidRPr="003128BD" w:rsidDel="006A1585">
                <w:rPr>
                  <w:rFonts w:cs="Arial"/>
                  <w:lang w:eastAsia="ja-JP"/>
                </w:rPr>
                <w:delText>0</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571C0562" w14:textId="2A931ED7" w:rsidR="009962FE" w:rsidRPr="003128BD" w:rsidDel="006A1585" w:rsidRDefault="009962FE" w:rsidP="000443D8">
            <w:pPr>
              <w:pStyle w:val="TAL"/>
              <w:keepNext w:val="0"/>
              <w:rPr>
                <w:del w:id="2317" w:author="Fernando Alonso Macias" w:date="2022-10-10T16:47:00Z"/>
                <w:rFonts w:cs="Arial"/>
                <w:lang w:eastAsia="ja-JP"/>
              </w:rPr>
            </w:pPr>
            <w:del w:id="2318" w:author="Fernando Alonso Macias" w:date="2022-10-10T16:47:00Z">
              <w:r w:rsidRPr="003128BD" w:rsidDel="006A1585">
                <w:rPr>
                  <w:rFonts w:cs="Arial"/>
                  <w:lang w:eastAsia="ja-JP"/>
                </w:rPr>
                <w:delText>0</w:delText>
              </w:r>
            </w:del>
          </w:p>
        </w:tc>
      </w:tr>
      <w:tr w:rsidR="009962FE" w:rsidRPr="003128BD" w:rsidDel="006A1585" w14:paraId="6376EB18" w14:textId="412103F4" w:rsidTr="000443D8">
        <w:trPr>
          <w:jc w:val="center"/>
          <w:del w:id="2319" w:author="Fernando Alonso Macias" w:date="2022-10-10T16:47:00Z"/>
        </w:trPr>
        <w:tc>
          <w:tcPr>
            <w:tcW w:w="2807" w:type="dxa"/>
            <w:tcBorders>
              <w:top w:val="single" w:sz="4" w:space="0" w:color="auto"/>
              <w:left w:val="single" w:sz="4" w:space="0" w:color="auto"/>
              <w:bottom w:val="single" w:sz="4" w:space="0" w:color="auto"/>
              <w:right w:val="single" w:sz="4" w:space="0" w:color="auto"/>
            </w:tcBorders>
            <w:vAlign w:val="center"/>
            <w:hideMark/>
          </w:tcPr>
          <w:p w14:paraId="5B98420A" w14:textId="7F1DC35E" w:rsidR="009962FE" w:rsidRPr="003128BD" w:rsidDel="006A1585" w:rsidRDefault="009962FE" w:rsidP="000443D8">
            <w:pPr>
              <w:pStyle w:val="TAL"/>
              <w:keepNext w:val="0"/>
              <w:rPr>
                <w:del w:id="2320" w:author="Fernando Alonso Macias" w:date="2022-10-10T16:47:00Z"/>
                <w:rFonts w:cs="Arial"/>
                <w:i/>
                <w:lang w:eastAsia="ja-JP"/>
              </w:rPr>
            </w:pPr>
            <w:del w:id="2321" w:author="Fernando Alonso Macias" w:date="2022-10-10T16:47:00Z">
              <w:r w:rsidRPr="003128BD" w:rsidDel="006A1585">
                <w:delText>nrofRBs</w:delText>
              </w:r>
            </w:del>
          </w:p>
        </w:tc>
        <w:tc>
          <w:tcPr>
            <w:tcW w:w="1696" w:type="dxa"/>
            <w:tcBorders>
              <w:top w:val="single" w:sz="4" w:space="0" w:color="auto"/>
              <w:left w:val="single" w:sz="4" w:space="0" w:color="auto"/>
              <w:bottom w:val="single" w:sz="4" w:space="0" w:color="auto"/>
              <w:right w:val="single" w:sz="4" w:space="0" w:color="auto"/>
            </w:tcBorders>
            <w:vAlign w:val="center"/>
            <w:hideMark/>
          </w:tcPr>
          <w:p w14:paraId="7B2A587D" w14:textId="3CE0CEFF" w:rsidR="009962FE" w:rsidRPr="003128BD" w:rsidDel="006A1585" w:rsidRDefault="009962FE" w:rsidP="000443D8">
            <w:pPr>
              <w:pStyle w:val="TAL"/>
              <w:keepNext w:val="0"/>
              <w:rPr>
                <w:del w:id="2322" w:author="Fernando Alonso Macias" w:date="2022-10-10T16:47:00Z"/>
                <w:rFonts w:cs="Arial"/>
                <w:lang w:eastAsia="ja-JP"/>
              </w:rPr>
            </w:pPr>
            <w:del w:id="2323" w:author="Fernando Alonso Macias" w:date="2022-10-10T16:47:00Z">
              <w:r w:rsidRPr="003128BD" w:rsidDel="006A1585">
                <w:rPr>
                  <w:rFonts w:cs="Arial"/>
                  <w:lang w:eastAsia="ja-JP"/>
                </w:rPr>
                <w:delText>276</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2291B1F7" w14:textId="0983B266" w:rsidR="009962FE" w:rsidRPr="003128BD" w:rsidDel="006A1585" w:rsidRDefault="009962FE" w:rsidP="000443D8">
            <w:pPr>
              <w:pStyle w:val="TAL"/>
              <w:keepNext w:val="0"/>
              <w:rPr>
                <w:del w:id="2324" w:author="Fernando Alonso Macias" w:date="2022-10-10T16:47:00Z"/>
                <w:rFonts w:cs="Arial"/>
                <w:lang w:eastAsia="ja-JP"/>
              </w:rPr>
            </w:pPr>
            <w:del w:id="2325" w:author="Fernando Alonso Macias" w:date="2022-10-10T16:47:00Z">
              <w:r w:rsidRPr="003128BD" w:rsidDel="006A1585">
                <w:rPr>
                  <w:rFonts w:cs="Arial"/>
                  <w:lang w:eastAsia="ja-JP"/>
                </w:rPr>
                <w:delText>276</w:delText>
              </w:r>
            </w:del>
          </w:p>
        </w:tc>
        <w:tc>
          <w:tcPr>
            <w:tcW w:w="1738" w:type="dxa"/>
            <w:tcBorders>
              <w:top w:val="single" w:sz="4" w:space="0" w:color="auto"/>
              <w:left w:val="single" w:sz="4" w:space="0" w:color="auto"/>
              <w:bottom w:val="single" w:sz="4" w:space="0" w:color="auto"/>
              <w:right w:val="single" w:sz="4" w:space="0" w:color="auto"/>
            </w:tcBorders>
            <w:vAlign w:val="center"/>
            <w:hideMark/>
          </w:tcPr>
          <w:p w14:paraId="4A6522A0" w14:textId="1CCC5DD9" w:rsidR="009962FE" w:rsidRPr="003128BD" w:rsidDel="006A1585" w:rsidRDefault="009962FE" w:rsidP="000443D8">
            <w:pPr>
              <w:pStyle w:val="TAL"/>
              <w:keepNext w:val="0"/>
              <w:rPr>
                <w:del w:id="2326" w:author="Fernando Alonso Macias" w:date="2022-10-10T16:47:00Z"/>
                <w:rFonts w:cs="Arial"/>
                <w:lang w:eastAsia="ja-JP"/>
              </w:rPr>
            </w:pPr>
            <w:del w:id="2327" w:author="Fernando Alonso Macias" w:date="2022-10-10T16:47:00Z">
              <w:r w:rsidRPr="003128BD" w:rsidDel="006A1585">
                <w:rPr>
                  <w:rFonts w:cs="Arial"/>
                  <w:lang w:eastAsia="ja-JP"/>
                </w:rPr>
                <w:delText>276</w:delText>
              </w:r>
            </w:del>
          </w:p>
        </w:tc>
        <w:tc>
          <w:tcPr>
            <w:tcW w:w="1677" w:type="dxa"/>
            <w:tcBorders>
              <w:top w:val="single" w:sz="4" w:space="0" w:color="auto"/>
              <w:left w:val="single" w:sz="4" w:space="0" w:color="auto"/>
              <w:bottom w:val="single" w:sz="4" w:space="0" w:color="auto"/>
              <w:right w:val="single" w:sz="4" w:space="0" w:color="auto"/>
            </w:tcBorders>
            <w:vAlign w:val="center"/>
            <w:hideMark/>
          </w:tcPr>
          <w:p w14:paraId="24EE426C" w14:textId="12B19154" w:rsidR="009962FE" w:rsidRPr="003128BD" w:rsidDel="006A1585" w:rsidRDefault="009962FE" w:rsidP="000443D8">
            <w:pPr>
              <w:pStyle w:val="TAL"/>
              <w:keepNext w:val="0"/>
              <w:rPr>
                <w:del w:id="2328" w:author="Fernando Alonso Macias" w:date="2022-10-10T16:47:00Z"/>
                <w:rFonts w:cs="Arial"/>
                <w:lang w:eastAsia="ja-JP"/>
              </w:rPr>
            </w:pPr>
            <w:del w:id="2329" w:author="Fernando Alonso Macias" w:date="2022-10-10T16:47:00Z">
              <w:r w:rsidRPr="003128BD" w:rsidDel="006A1585">
                <w:rPr>
                  <w:rFonts w:cs="Arial"/>
                  <w:lang w:eastAsia="ja-JP"/>
                </w:rPr>
                <w:delText>276</w:delText>
              </w:r>
            </w:del>
          </w:p>
        </w:tc>
      </w:tr>
    </w:tbl>
    <w:p w14:paraId="6425EAF5" w14:textId="77777777" w:rsidR="009962FE" w:rsidRPr="003128BD" w:rsidRDefault="009962FE" w:rsidP="009962FE"/>
    <w:p w14:paraId="1DB3A0C8" w14:textId="77777777" w:rsidR="009962FE" w:rsidRPr="003128BD" w:rsidRDefault="009962FE" w:rsidP="009962FE">
      <w:pPr>
        <w:pStyle w:val="TH"/>
      </w:pPr>
      <w:r w:rsidRPr="003128BD">
        <w:t>Table A.1.4.2-1A: CSI-RS Reference Measurement Channels for SCS=15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7D8E239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F2BE217"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8D4022" w14:textId="77777777" w:rsidR="009962FE" w:rsidRPr="003128BD" w:rsidRDefault="009962FE" w:rsidP="000443D8">
            <w:pPr>
              <w:pStyle w:val="TAH"/>
              <w:rPr>
                <w:rFonts w:cs="Arial"/>
                <w:b w:val="0"/>
                <w:lang w:eastAsia="ja-JP"/>
              </w:rPr>
            </w:pPr>
            <w:r w:rsidRPr="003128BD">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E21F89" w14:textId="77777777" w:rsidR="009962FE" w:rsidRPr="003128BD" w:rsidRDefault="009962FE" w:rsidP="000443D8">
            <w:pPr>
              <w:pStyle w:val="TAH"/>
              <w:rPr>
                <w:rFonts w:cs="Arial"/>
                <w:b w:val="0"/>
                <w:lang w:eastAsia="ja-JP"/>
              </w:rPr>
            </w:pPr>
            <w:r w:rsidRPr="003128BD">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E093AC" w14:textId="77777777" w:rsidR="009962FE" w:rsidRPr="003128BD" w:rsidRDefault="009962FE" w:rsidP="000443D8">
            <w:pPr>
              <w:pStyle w:val="TAH"/>
              <w:rPr>
                <w:rFonts w:cs="Arial"/>
                <w:b w:val="0"/>
                <w:lang w:eastAsia="ja-JP"/>
              </w:rPr>
            </w:pPr>
            <w:r w:rsidRPr="003128BD">
              <w:rPr>
                <w:lang w:eastAsia="ja-JP"/>
              </w:rPr>
              <w:t>CSI-RS.1.3A TDD</w:t>
            </w:r>
          </w:p>
        </w:tc>
      </w:tr>
      <w:tr w:rsidR="009962FE" w:rsidRPr="003128BD" w14:paraId="168888C7"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F77C11"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5F84E6"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7A348A"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3E4276" w14:textId="77777777" w:rsidR="009962FE" w:rsidRPr="003128BD" w:rsidRDefault="009962FE" w:rsidP="000443D8">
            <w:pPr>
              <w:pStyle w:val="TAH"/>
              <w:rPr>
                <w:lang w:eastAsia="ja-JP"/>
              </w:rPr>
            </w:pPr>
            <w:r w:rsidRPr="003128BD">
              <w:rPr>
                <w:lang w:eastAsia="ja-JP"/>
              </w:rPr>
              <w:t>periodic</w:t>
            </w:r>
          </w:p>
        </w:tc>
      </w:tr>
      <w:tr w:rsidR="009962FE" w:rsidRPr="003128BD" w14:paraId="2E1B0DF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F400F4"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1D54F22"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F499190"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461FC5B" w14:textId="77777777" w:rsidR="009962FE" w:rsidRPr="003128BD" w:rsidRDefault="009962FE" w:rsidP="000443D8">
            <w:pPr>
              <w:pStyle w:val="TAH"/>
              <w:rPr>
                <w:rFonts w:cs="Arial"/>
                <w:lang w:eastAsia="ja-JP"/>
              </w:rPr>
            </w:pPr>
          </w:p>
        </w:tc>
      </w:tr>
      <w:tr w:rsidR="009962FE" w:rsidRPr="003128BD" w14:paraId="1469DF9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F4A86E" w14:textId="77777777" w:rsidR="009962FE" w:rsidRPr="003128BD" w:rsidRDefault="009962FE" w:rsidP="000443D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AEE7806"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7F65E1"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745191"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0B5FE79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B2D136"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10D10C"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307754"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5E8D50"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2E58201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44682A" w14:textId="77777777" w:rsidR="009962FE" w:rsidRPr="003128BD" w:rsidRDefault="009962FE" w:rsidP="000443D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5D0B11"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C7E761A"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857EA4"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3170B53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D3C2EA" w14:textId="77777777" w:rsidR="009962FE" w:rsidRPr="003128BD" w:rsidRDefault="009962FE" w:rsidP="000443D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93319"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85A0061"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FCD48DA"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1A673F2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E455D8"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1BE2407"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678CAE1"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30BE545" w14:textId="77777777" w:rsidR="009962FE" w:rsidRPr="003128BD" w:rsidRDefault="009962FE" w:rsidP="000443D8">
            <w:pPr>
              <w:pStyle w:val="TAL"/>
              <w:rPr>
                <w:rFonts w:cs="Arial"/>
                <w:lang w:eastAsia="ja-JP"/>
              </w:rPr>
            </w:pPr>
          </w:p>
        </w:tc>
      </w:tr>
      <w:tr w:rsidR="009962FE" w:rsidRPr="003128BD" w14:paraId="754EB432"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5EE0EF7" w14:textId="77777777" w:rsidR="009962FE" w:rsidRPr="003128BD" w:rsidRDefault="009962FE" w:rsidP="000443D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18C0C6C4"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696070C"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49939E4"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42F4A859"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763D03B"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7B386130"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CF57502"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96B042" w14:textId="77777777" w:rsidR="009962FE" w:rsidRPr="003128BD" w:rsidRDefault="009962FE" w:rsidP="000443D8">
            <w:pPr>
              <w:pStyle w:val="TAL"/>
              <w:rPr>
                <w:rFonts w:cs="Arial"/>
                <w:lang w:eastAsia="ja-JP"/>
              </w:rPr>
            </w:pPr>
          </w:p>
        </w:tc>
      </w:tr>
      <w:tr w:rsidR="009962FE" w:rsidRPr="003128BD" w14:paraId="196B477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EEB260A"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5E1F20F4"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B4009E1"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C7E365" w14:textId="77777777" w:rsidR="009962FE" w:rsidRPr="003128BD" w:rsidRDefault="009962FE" w:rsidP="000443D8">
            <w:pPr>
              <w:pStyle w:val="TAL"/>
              <w:rPr>
                <w:rFonts w:cs="Arial"/>
                <w:lang w:eastAsia="ja-JP"/>
              </w:rPr>
            </w:pPr>
          </w:p>
        </w:tc>
      </w:tr>
      <w:tr w:rsidR="009962FE" w:rsidRPr="003128BD" w14:paraId="123C1CED"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43A1C61F"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303A72F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4D58860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1AABC2" w14:textId="77777777" w:rsidR="009962FE" w:rsidRPr="003128BD" w:rsidRDefault="009962FE" w:rsidP="000443D8">
            <w:pPr>
              <w:pStyle w:val="TAL"/>
              <w:rPr>
                <w:rFonts w:cs="Arial"/>
                <w:lang w:eastAsia="ja-JP"/>
              </w:rPr>
            </w:pPr>
          </w:p>
        </w:tc>
      </w:tr>
      <w:tr w:rsidR="009962FE" w:rsidRPr="003128BD" w14:paraId="0F2F5603"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72E75B5"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3C6670C7"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1015BD5"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2CD68A"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77DD5DDE"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6035788"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941B6D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91096C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73F727" w14:textId="77777777" w:rsidR="009962FE" w:rsidRPr="003128BD" w:rsidRDefault="009962FE" w:rsidP="000443D8">
            <w:pPr>
              <w:pStyle w:val="TAL"/>
              <w:rPr>
                <w:rFonts w:cs="Arial"/>
                <w:lang w:eastAsia="ja-JP"/>
              </w:rPr>
            </w:pPr>
          </w:p>
        </w:tc>
      </w:tr>
      <w:tr w:rsidR="009962FE" w:rsidRPr="003128BD" w14:paraId="6D85050D"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0267118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7180F8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118A3B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4C41CC" w14:textId="77777777" w:rsidR="009962FE" w:rsidRPr="003128BD" w:rsidRDefault="009962FE" w:rsidP="000443D8">
            <w:pPr>
              <w:pStyle w:val="TAL"/>
              <w:rPr>
                <w:rFonts w:cs="Arial"/>
                <w:lang w:eastAsia="ja-JP"/>
              </w:rPr>
            </w:pPr>
          </w:p>
        </w:tc>
      </w:tr>
      <w:tr w:rsidR="009962FE" w:rsidRPr="003128BD" w14:paraId="42936614"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31FB62D"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29CB48B"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0C6E3F5" w14:textId="77777777" w:rsidR="009962FE" w:rsidRPr="003128BD" w:rsidRDefault="009962FE" w:rsidP="000443D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23EEF8" w14:textId="77777777" w:rsidR="009962FE" w:rsidRPr="003128BD" w:rsidRDefault="009962FE" w:rsidP="000443D8">
            <w:pPr>
              <w:spacing w:after="0"/>
              <w:rPr>
                <w:rFonts w:ascii="Arial" w:hAnsi="Arial" w:cs="Arial"/>
                <w:sz w:val="18"/>
                <w:lang w:eastAsia="ja-JP"/>
              </w:rPr>
            </w:pPr>
          </w:p>
        </w:tc>
      </w:tr>
      <w:tr w:rsidR="009962FE" w:rsidRPr="003128BD" w14:paraId="6B08F8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BFD9C5" w14:textId="77777777" w:rsidR="009962FE" w:rsidRPr="003128BD" w:rsidRDefault="009962FE" w:rsidP="000443D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121F7F"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4F4F89"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B131D"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5100189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42A18B" w14:textId="77777777" w:rsidR="009962FE" w:rsidRPr="003128BD" w:rsidRDefault="009962FE" w:rsidP="000443D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13C3EAA"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CF28C"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1C930"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61F82D5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BC571D" w14:textId="77777777" w:rsidR="009962FE" w:rsidRPr="003128BD" w:rsidRDefault="009962FE" w:rsidP="000443D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66A97C"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0CB7F"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0B8B9E"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1629CC03"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F0A067"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464691" w14:textId="77777777" w:rsidR="009962FE" w:rsidRPr="003128BD" w:rsidRDefault="009962FE" w:rsidP="000443D8">
            <w:pPr>
              <w:pStyle w:val="TAL"/>
              <w:rPr>
                <w:rFonts w:cs="Arial"/>
                <w:lang w:eastAsia="ja-JP"/>
              </w:rPr>
            </w:pPr>
            <w:r w:rsidRPr="003128BD">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0DF687"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BB76852" w14:textId="77777777" w:rsidR="009962FE" w:rsidRPr="003128BD" w:rsidRDefault="009962FE" w:rsidP="000443D8">
            <w:pPr>
              <w:pStyle w:val="TAL"/>
              <w:rPr>
                <w:rFonts w:cs="Arial"/>
                <w:lang w:eastAsia="ja-JP"/>
              </w:rPr>
            </w:pPr>
            <w:r w:rsidRPr="003128BD">
              <w:rPr>
                <w:rFonts w:cs="Arial"/>
                <w:lang w:eastAsia="ja-JP"/>
              </w:rPr>
              <w:t>slot10</w:t>
            </w:r>
          </w:p>
        </w:tc>
      </w:tr>
      <w:tr w:rsidR="009962FE" w:rsidRPr="003128BD" w14:paraId="5B110A89"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8447BC"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C0DD6C"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FB682D"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5D86E6D" w14:textId="77777777" w:rsidR="009962FE" w:rsidRPr="003128BD" w:rsidRDefault="009962FE" w:rsidP="000443D8">
            <w:pPr>
              <w:pStyle w:val="TAL"/>
              <w:rPr>
                <w:rFonts w:cs="Arial"/>
                <w:lang w:eastAsia="ja-JP"/>
              </w:rPr>
            </w:pPr>
            <w:r w:rsidRPr="003128BD">
              <w:rPr>
                <w:rFonts w:cs="Arial"/>
                <w:lang w:eastAsia="ja-JP"/>
              </w:rPr>
              <w:t>2</w:t>
            </w:r>
          </w:p>
        </w:tc>
      </w:tr>
      <w:tr w:rsidR="009962FE" w:rsidRPr="003128BD" w14:paraId="1E74EA3A"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7CE19CA" w14:textId="77777777" w:rsidR="009962FE" w:rsidRPr="003128BD" w:rsidRDefault="009962FE" w:rsidP="000443D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C0230F"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E0DFDF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9D5E9BD"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18D1DEDF"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64A8293" w14:textId="77777777" w:rsidR="009962FE" w:rsidRPr="003128BD"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7FEA29" w14:textId="77777777" w:rsidR="009962FE" w:rsidRPr="003128BD"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0D471FE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C9FC83E" w14:textId="77777777" w:rsidR="009962FE" w:rsidRPr="003128BD" w:rsidRDefault="009962FE" w:rsidP="000443D8">
            <w:pPr>
              <w:pStyle w:val="TAL"/>
              <w:rPr>
                <w:rFonts w:ascii="CG Times (WN)" w:hAnsi="CG Times (WN)"/>
                <w:lang w:eastAsia="en-GB"/>
              </w:rPr>
            </w:pPr>
          </w:p>
        </w:tc>
      </w:tr>
      <w:tr w:rsidR="009962FE" w:rsidRPr="003128BD" w14:paraId="55CCAFB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5FDDAA" w14:textId="77777777" w:rsidR="009962FE" w:rsidRPr="003128BD" w:rsidRDefault="009962FE" w:rsidP="000443D8">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C795A0"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C41749"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BDFE2C" w14:textId="77777777" w:rsidR="009962FE" w:rsidRPr="003128BD" w:rsidRDefault="009962FE" w:rsidP="000443D8">
            <w:pPr>
              <w:pStyle w:val="TAL"/>
              <w:rPr>
                <w:rFonts w:cs="Arial"/>
                <w:lang w:eastAsia="ja-JP"/>
              </w:rPr>
            </w:pPr>
            <w:r w:rsidRPr="003128BD">
              <w:rPr>
                <w:szCs w:val="18"/>
              </w:rPr>
              <w:t>0001</w:t>
            </w:r>
          </w:p>
        </w:tc>
      </w:tr>
      <w:tr w:rsidR="009962FE" w:rsidRPr="003128BD" w14:paraId="1C26DD87"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7E794B" w14:textId="77777777" w:rsidR="009962FE" w:rsidRPr="003128BD" w:rsidRDefault="009962FE" w:rsidP="000443D8">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FFFC5A"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80D4D2"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716B1B"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191CAFA0"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A0D3B0B" w14:textId="77777777" w:rsidR="009962FE" w:rsidRPr="003128BD" w:rsidRDefault="009962FE" w:rsidP="000443D8">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89ED4EA" w14:textId="77777777" w:rsidR="009962FE" w:rsidRPr="003128BD" w:rsidRDefault="009962FE" w:rsidP="000443D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505AC629" w14:textId="77777777" w:rsidR="009962FE" w:rsidRPr="003128BD" w:rsidRDefault="009962FE" w:rsidP="000443D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70F2BA" w14:textId="77777777" w:rsidR="009962FE" w:rsidRPr="003128BD" w:rsidRDefault="009962FE" w:rsidP="000443D8">
            <w:pPr>
              <w:pStyle w:val="TAL"/>
              <w:rPr>
                <w:rFonts w:cs="Arial"/>
                <w:lang w:eastAsia="ja-JP"/>
              </w:rPr>
            </w:pPr>
            <w:r w:rsidRPr="003128BD">
              <w:rPr>
                <w:rFonts w:cs="Arial"/>
                <w:lang w:eastAsia="ja-JP"/>
              </w:rPr>
              <w:t>6 for resource #0</w:t>
            </w:r>
          </w:p>
        </w:tc>
      </w:tr>
      <w:tr w:rsidR="009962FE" w:rsidRPr="003128BD" w14:paraId="785AF2F5"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C8A4FBC"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121CB7E"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88885B3"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7E1791" w14:textId="77777777" w:rsidR="009962FE" w:rsidRPr="003128BD" w:rsidRDefault="009962FE" w:rsidP="000443D8">
            <w:pPr>
              <w:pStyle w:val="TAL"/>
              <w:rPr>
                <w:rFonts w:cs="Arial"/>
                <w:lang w:eastAsia="ja-JP"/>
              </w:rPr>
            </w:pPr>
          </w:p>
        </w:tc>
      </w:tr>
      <w:tr w:rsidR="009962FE" w:rsidRPr="003128BD" w14:paraId="6388A7F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427A6AD"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032167D"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C957281"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56A870" w14:textId="77777777" w:rsidR="009962FE" w:rsidRPr="003128BD" w:rsidRDefault="009962FE" w:rsidP="000443D8">
            <w:pPr>
              <w:pStyle w:val="TAL"/>
              <w:rPr>
                <w:rFonts w:cs="Arial"/>
                <w:lang w:eastAsia="ja-JP"/>
              </w:rPr>
            </w:pPr>
          </w:p>
        </w:tc>
      </w:tr>
      <w:tr w:rsidR="009962FE" w:rsidRPr="003128BD" w14:paraId="714A153D"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CA1131E" w14:textId="77777777" w:rsidR="009962FE" w:rsidRPr="003128BD"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A670B9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E34615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873D5E" w14:textId="77777777" w:rsidR="009962FE" w:rsidRPr="003128BD" w:rsidRDefault="009962FE" w:rsidP="000443D8">
            <w:pPr>
              <w:pStyle w:val="TAL"/>
              <w:rPr>
                <w:rFonts w:cs="Arial"/>
                <w:lang w:eastAsia="ja-JP"/>
              </w:rPr>
            </w:pPr>
          </w:p>
        </w:tc>
      </w:tr>
      <w:tr w:rsidR="009962FE" w:rsidRPr="003128BD" w14:paraId="3E4BD1E8"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21DBA0C" w14:textId="77777777" w:rsidR="009962FE" w:rsidRPr="003128BD"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97745FD" w14:textId="77777777" w:rsidR="009962FE" w:rsidRPr="003128BD" w:rsidRDefault="009962FE" w:rsidP="000443D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FC4B667" w14:textId="77777777" w:rsidR="009962FE" w:rsidRPr="003128BD" w:rsidRDefault="009962FE" w:rsidP="000443D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966FCC" w14:textId="77777777" w:rsidR="009962FE" w:rsidRPr="003128BD" w:rsidRDefault="009962FE" w:rsidP="000443D8">
            <w:pPr>
              <w:pStyle w:val="TAL"/>
              <w:rPr>
                <w:rFonts w:cs="Arial"/>
                <w:lang w:eastAsia="ja-JP"/>
              </w:rPr>
            </w:pPr>
            <w:r w:rsidRPr="003128BD">
              <w:rPr>
                <w:rFonts w:cs="Arial"/>
                <w:lang w:eastAsia="ja-JP"/>
              </w:rPr>
              <w:t>10 for resource #1</w:t>
            </w:r>
          </w:p>
        </w:tc>
      </w:tr>
      <w:tr w:rsidR="009962FE" w:rsidRPr="003128BD" w14:paraId="0F7D2315"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7DC0813A"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D2A8701"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38A11C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D9902F" w14:textId="77777777" w:rsidR="009962FE" w:rsidRPr="003128BD" w:rsidRDefault="009962FE" w:rsidP="000443D8">
            <w:pPr>
              <w:pStyle w:val="TAL"/>
              <w:rPr>
                <w:rFonts w:cs="Arial"/>
                <w:lang w:eastAsia="ja-JP"/>
              </w:rPr>
            </w:pPr>
          </w:p>
        </w:tc>
      </w:tr>
      <w:tr w:rsidR="009962FE" w:rsidRPr="003128BD" w14:paraId="392155B9"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4EB7A57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653689F"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8E183E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8E6E10" w14:textId="77777777" w:rsidR="009962FE" w:rsidRPr="003128BD" w:rsidRDefault="009962FE" w:rsidP="000443D8">
            <w:pPr>
              <w:pStyle w:val="TAL"/>
              <w:rPr>
                <w:rFonts w:cs="Arial"/>
                <w:lang w:eastAsia="ja-JP"/>
              </w:rPr>
            </w:pPr>
          </w:p>
        </w:tc>
      </w:tr>
      <w:tr w:rsidR="009962FE" w:rsidRPr="003128BD" w14:paraId="149BF7F0"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4EE26210"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DD8E111"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43F408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9BAF2B" w14:textId="77777777" w:rsidR="009962FE" w:rsidRPr="003128BD" w:rsidRDefault="009962FE" w:rsidP="000443D8">
            <w:pPr>
              <w:pStyle w:val="TAL"/>
              <w:rPr>
                <w:rFonts w:cs="Arial"/>
                <w:lang w:eastAsia="ja-JP"/>
              </w:rPr>
            </w:pPr>
          </w:p>
        </w:tc>
      </w:tr>
      <w:tr w:rsidR="009962FE" w:rsidRPr="003128BD" w14:paraId="3B0C6C7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837A92" w14:textId="77777777" w:rsidR="009962FE" w:rsidRPr="003128BD" w:rsidRDefault="009962FE" w:rsidP="000443D8">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01F859"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7A148D8"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174707F"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r>
      <w:tr w:rsidR="009962FE" w:rsidRPr="003128BD" w14:paraId="4500A132"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A8D648"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3180F0"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2C6FE5"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CD9603"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2963087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34C62B" w14:textId="77777777" w:rsidR="009962FE" w:rsidRPr="003128BD" w:rsidRDefault="009962FE" w:rsidP="000443D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A332A4"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DAA150"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6B247A"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3093141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482375" w14:textId="77777777" w:rsidR="009962FE" w:rsidRPr="003128BD" w:rsidRDefault="009962FE" w:rsidP="000443D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5851244"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1A72E6"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B6C43C"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1391C481"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15770F47"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5A2C34B2" w14:textId="77777777" w:rsidR="009962FE" w:rsidRPr="003128BD" w:rsidRDefault="009962FE" w:rsidP="009962FE"/>
    <w:p w14:paraId="6CEE7477" w14:textId="1D26B3A8" w:rsidR="009962FE" w:rsidRDefault="009962FE" w:rsidP="009962FE">
      <w:pPr>
        <w:pStyle w:val="TH"/>
        <w:rPr>
          <w:ins w:id="2330" w:author="Fernando Alonso Macias" w:date="2022-10-10T16:48:00Z"/>
        </w:rPr>
      </w:pPr>
      <w:r w:rsidRPr="003128BD">
        <w:lastRenderedPageBreak/>
        <w:t>Table A.1.4.2-2: CSI-RS Reference Measurement Channels for SCS = 30 kHz for TDD</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31" w:author="Fernando Alonso Macias" w:date="2022-10-10T16:59:00Z">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29"/>
        <w:gridCol w:w="1184"/>
        <w:gridCol w:w="1184"/>
        <w:gridCol w:w="1184"/>
        <w:gridCol w:w="1184"/>
        <w:gridCol w:w="1184"/>
        <w:gridCol w:w="1184"/>
        <w:gridCol w:w="1184"/>
        <w:tblGridChange w:id="2332">
          <w:tblGrid>
            <w:gridCol w:w="2529"/>
            <w:gridCol w:w="1184"/>
            <w:gridCol w:w="1184"/>
            <w:gridCol w:w="1184"/>
            <w:gridCol w:w="1184"/>
            <w:gridCol w:w="1184"/>
            <w:gridCol w:w="1184"/>
            <w:gridCol w:w="1184"/>
          </w:tblGrid>
        </w:tblGridChange>
      </w:tblGrid>
      <w:tr w:rsidR="006A1585" w:rsidRPr="008E2FE7" w14:paraId="060B703F" w14:textId="77777777" w:rsidTr="006A1585">
        <w:trPr>
          <w:jc w:val="center"/>
          <w:ins w:id="2333" w:author="Fernando Alonso Macias" w:date="2022-10-10T16:48:00Z"/>
          <w:trPrChange w:id="2334"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233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tcPr>
            </w:tcPrChange>
          </w:tcPr>
          <w:p w14:paraId="1CAFD4C8" w14:textId="77777777" w:rsidR="006A1585" w:rsidRPr="008E2FE7" w:rsidRDefault="006A1585" w:rsidP="000443D8">
            <w:pPr>
              <w:keepNext/>
              <w:keepLines/>
              <w:spacing w:after="0"/>
              <w:jc w:val="center"/>
              <w:rPr>
                <w:ins w:id="2336"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33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82AD5D" w14:textId="77777777" w:rsidR="006A1585" w:rsidRPr="008E2FE7" w:rsidRDefault="006A1585" w:rsidP="000443D8">
            <w:pPr>
              <w:keepNext/>
              <w:keepLines/>
              <w:spacing w:after="0"/>
              <w:jc w:val="center"/>
              <w:rPr>
                <w:ins w:id="2338" w:author="Fernando Alonso Macias" w:date="2022-10-10T16:48:00Z"/>
                <w:rFonts w:ascii="Arial" w:hAnsi="Arial"/>
                <w:b/>
                <w:sz w:val="18"/>
                <w:lang w:eastAsia="ja-JP"/>
              </w:rPr>
            </w:pPr>
            <w:ins w:id="2339" w:author="Fernando Alonso Macias" w:date="2022-10-10T16:48:00Z">
              <w:r w:rsidRPr="008E2FE7">
                <w:rPr>
                  <w:rFonts w:ascii="Arial" w:hAnsi="Arial"/>
                  <w:b/>
                  <w:sz w:val="18"/>
                  <w:lang w:eastAsia="ja-JP"/>
                </w:rPr>
                <w:t>CSI-RS.2.1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4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0417ECF" w14:textId="77777777" w:rsidR="006A1585" w:rsidRPr="008E2FE7" w:rsidRDefault="006A1585" w:rsidP="000443D8">
            <w:pPr>
              <w:keepNext/>
              <w:keepLines/>
              <w:spacing w:after="0"/>
              <w:jc w:val="center"/>
              <w:rPr>
                <w:ins w:id="2341" w:author="Fernando Alonso Macias" w:date="2022-10-10T16:48:00Z"/>
                <w:rFonts w:ascii="Arial" w:hAnsi="Arial"/>
                <w:b/>
                <w:sz w:val="18"/>
                <w:lang w:eastAsia="ja-JP"/>
              </w:rPr>
            </w:pPr>
            <w:ins w:id="2342" w:author="Fernando Alonso Macias" w:date="2022-10-10T16:48:00Z">
              <w:r w:rsidRPr="008E2FE7">
                <w:rPr>
                  <w:rFonts w:ascii="Arial" w:hAnsi="Arial"/>
                  <w:b/>
                  <w:sz w:val="18"/>
                  <w:lang w:eastAsia="ja-JP"/>
                </w:rPr>
                <w:t>CSI-RS.2.2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4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BAAA39C" w14:textId="77777777" w:rsidR="006A1585" w:rsidRPr="008E2FE7" w:rsidRDefault="006A1585" w:rsidP="000443D8">
            <w:pPr>
              <w:keepNext/>
              <w:keepLines/>
              <w:spacing w:after="0"/>
              <w:jc w:val="center"/>
              <w:rPr>
                <w:ins w:id="2344" w:author="Fernando Alonso Macias" w:date="2022-10-10T16:48:00Z"/>
                <w:rFonts w:ascii="Arial" w:hAnsi="Arial"/>
                <w:b/>
                <w:sz w:val="18"/>
                <w:lang w:eastAsia="ja-JP"/>
              </w:rPr>
            </w:pPr>
            <w:ins w:id="2345" w:author="Fernando Alonso Macias" w:date="2022-10-10T16:48:00Z">
              <w:r w:rsidRPr="008E2FE7">
                <w:rPr>
                  <w:rFonts w:ascii="Arial" w:hAnsi="Arial"/>
                  <w:b/>
                  <w:sz w:val="18"/>
                  <w:lang w:eastAsia="ja-JP"/>
                </w:rPr>
                <w:t>CSI-RS.2.3 TDD</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4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C53A4C3" w14:textId="77777777" w:rsidR="006A1585" w:rsidRPr="008E2FE7" w:rsidRDefault="006A1585" w:rsidP="000443D8">
            <w:pPr>
              <w:keepNext/>
              <w:keepLines/>
              <w:spacing w:after="0"/>
              <w:jc w:val="center"/>
              <w:rPr>
                <w:ins w:id="2347" w:author="Fernando Alonso Macias" w:date="2022-10-10T16:48:00Z"/>
                <w:rFonts w:ascii="Arial" w:hAnsi="Arial"/>
                <w:b/>
                <w:sz w:val="18"/>
                <w:lang w:eastAsia="ja-JP"/>
              </w:rPr>
            </w:pPr>
            <w:ins w:id="2348" w:author="Fernando Alonso Macias" w:date="2022-10-10T16:48:00Z">
              <w:r w:rsidRPr="008E2FE7">
                <w:rPr>
                  <w:rFonts w:ascii="Arial" w:hAnsi="Arial"/>
                  <w:b/>
                  <w:sz w:val="18"/>
                  <w:lang w:eastAsia="ja-JP"/>
                </w:rPr>
                <w:t>CSI-RS.2.4 TDD</w:t>
              </w:r>
            </w:ins>
          </w:p>
        </w:tc>
        <w:tc>
          <w:tcPr>
            <w:tcW w:w="1184" w:type="dxa"/>
            <w:tcBorders>
              <w:top w:val="single" w:sz="4" w:space="0" w:color="auto"/>
              <w:left w:val="single" w:sz="4" w:space="0" w:color="auto"/>
              <w:bottom w:val="single" w:sz="4" w:space="0" w:color="auto"/>
              <w:right w:val="single" w:sz="4" w:space="0" w:color="auto"/>
            </w:tcBorders>
            <w:vAlign w:val="center"/>
            <w:tcPrChange w:id="23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FE4A7E2" w14:textId="77777777" w:rsidR="006A1585" w:rsidRPr="008E2FE7" w:rsidRDefault="006A1585" w:rsidP="000443D8">
            <w:pPr>
              <w:keepNext/>
              <w:keepLines/>
              <w:spacing w:after="0"/>
              <w:jc w:val="center"/>
              <w:rPr>
                <w:ins w:id="2350" w:author="Fernando Alonso Macias" w:date="2022-10-10T16:48:00Z"/>
                <w:rFonts w:ascii="Arial" w:hAnsi="Arial"/>
                <w:b/>
                <w:sz w:val="18"/>
                <w:lang w:eastAsia="ja-JP"/>
              </w:rPr>
            </w:pPr>
            <w:ins w:id="2351" w:author="Fernando Alonso Macias" w:date="2022-10-10T16:48:00Z">
              <w:r w:rsidRPr="008E2FE7">
                <w:rPr>
                  <w:rFonts w:ascii="Arial" w:hAnsi="Arial" w:cs="Arial"/>
                  <w:b/>
                  <w:sz w:val="18"/>
                  <w:lang w:eastAsia="ja-JP"/>
                </w:rPr>
                <w:t>CSI-RS.2.5 TDD</w:t>
              </w:r>
            </w:ins>
          </w:p>
        </w:tc>
        <w:tc>
          <w:tcPr>
            <w:tcW w:w="1184" w:type="dxa"/>
            <w:tcBorders>
              <w:top w:val="single" w:sz="4" w:space="0" w:color="auto"/>
              <w:left w:val="single" w:sz="4" w:space="0" w:color="auto"/>
              <w:bottom w:val="single" w:sz="4" w:space="0" w:color="auto"/>
              <w:right w:val="single" w:sz="4" w:space="0" w:color="auto"/>
            </w:tcBorders>
            <w:tcPrChange w:id="235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20930D0" w14:textId="77777777" w:rsidR="006A1585" w:rsidRPr="008E2FE7" w:rsidRDefault="006A1585" w:rsidP="000443D8">
            <w:pPr>
              <w:keepNext/>
              <w:keepLines/>
              <w:spacing w:after="0"/>
              <w:jc w:val="center"/>
              <w:rPr>
                <w:ins w:id="2353" w:author="Fernando Alonso Macias" w:date="2022-10-10T16:48:00Z"/>
                <w:rFonts w:ascii="Arial" w:hAnsi="Arial" w:cs="Arial"/>
                <w:b/>
                <w:sz w:val="18"/>
                <w:lang w:eastAsia="ja-JP"/>
              </w:rPr>
            </w:pPr>
            <w:ins w:id="2354" w:author="Fernando Alonso Macias" w:date="2022-10-10T16:48:00Z">
              <w:r w:rsidRPr="008E2FE7">
                <w:rPr>
                  <w:rFonts w:ascii="Arial" w:hAnsi="Arial"/>
                  <w:b/>
                  <w:sz w:val="18"/>
                  <w:lang w:eastAsia="ja-JP"/>
                </w:rPr>
                <w:t>CSI-RS.2.6 TDD</w:t>
              </w:r>
            </w:ins>
          </w:p>
        </w:tc>
        <w:tc>
          <w:tcPr>
            <w:tcW w:w="1184" w:type="dxa"/>
            <w:tcBorders>
              <w:top w:val="single" w:sz="4" w:space="0" w:color="auto"/>
              <w:left w:val="single" w:sz="4" w:space="0" w:color="auto"/>
              <w:bottom w:val="single" w:sz="4" w:space="0" w:color="auto"/>
              <w:right w:val="single" w:sz="4" w:space="0" w:color="auto"/>
            </w:tcBorders>
            <w:vAlign w:val="center"/>
            <w:tcPrChange w:id="23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5A27FBE" w14:textId="77777777" w:rsidR="006A1585" w:rsidRPr="008E2FE7" w:rsidRDefault="006A1585" w:rsidP="000443D8">
            <w:pPr>
              <w:keepNext/>
              <w:keepLines/>
              <w:spacing w:after="0"/>
              <w:jc w:val="center"/>
              <w:rPr>
                <w:ins w:id="2356" w:author="Fernando Alonso Macias" w:date="2022-10-10T16:48:00Z"/>
                <w:rFonts w:ascii="Arial" w:hAnsi="Arial"/>
                <w:b/>
                <w:sz w:val="18"/>
                <w:lang w:eastAsia="ja-JP"/>
              </w:rPr>
            </w:pPr>
            <w:ins w:id="2357" w:author="Fernando Alonso Macias" w:date="2022-10-10T16:48:00Z">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ins>
          </w:p>
        </w:tc>
      </w:tr>
      <w:tr w:rsidR="006A1585" w:rsidRPr="009B19F3" w14:paraId="5EBCCC83" w14:textId="77777777" w:rsidTr="006A1585">
        <w:trPr>
          <w:jc w:val="center"/>
          <w:ins w:id="2358" w:author="Fernando Alonso Macias" w:date="2022-10-10T16:48:00Z"/>
          <w:trPrChange w:id="2359"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60"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FDDDAA7" w14:textId="77777777" w:rsidR="006A1585" w:rsidRPr="008E2FE7" w:rsidRDefault="006A1585" w:rsidP="000443D8">
            <w:pPr>
              <w:keepNext/>
              <w:keepLines/>
              <w:spacing w:after="0"/>
              <w:jc w:val="center"/>
              <w:rPr>
                <w:ins w:id="2361" w:author="Fernando Alonso Macias" w:date="2022-10-10T16:48:00Z"/>
                <w:rFonts w:ascii="Arial" w:hAnsi="Arial"/>
                <w:b/>
                <w:sz w:val="18"/>
                <w:lang w:eastAsia="ja-JP"/>
              </w:rPr>
            </w:pPr>
            <w:ins w:id="2362" w:author="Fernando Alonso Macias" w:date="2022-10-10T16:48:00Z">
              <w:r w:rsidRPr="008E2FE7">
                <w:rPr>
                  <w:rFonts w:ascii="Arial" w:hAnsi="Arial"/>
                  <w:b/>
                  <w:sz w:val="18"/>
                  <w:lang w:eastAsia="ja-JP"/>
                </w:rPr>
                <w:t>Resource Type</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6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D1A3A97" w14:textId="77777777" w:rsidR="006A1585" w:rsidRPr="009B19F3" w:rsidRDefault="006A1585" w:rsidP="000443D8">
            <w:pPr>
              <w:keepNext/>
              <w:keepLines/>
              <w:spacing w:after="0"/>
              <w:jc w:val="center"/>
              <w:rPr>
                <w:ins w:id="2364" w:author="Fernando Alonso Macias" w:date="2022-10-10T16:48:00Z"/>
                <w:rFonts w:ascii="Arial" w:hAnsi="Arial"/>
                <w:bCs/>
                <w:sz w:val="18"/>
                <w:lang w:eastAsia="ja-JP"/>
              </w:rPr>
            </w:pPr>
            <w:ins w:id="2365" w:author="Fernando Alonso Macias" w:date="2022-10-10T16:48:00Z">
              <w:r w:rsidRPr="009B19F3">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6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246B1DB" w14:textId="77777777" w:rsidR="006A1585" w:rsidRPr="009B19F3" w:rsidRDefault="006A1585" w:rsidP="000443D8">
            <w:pPr>
              <w:keepNext/>
              <w:keepLines/>
              <w:spacing w:after="0"/>
              <w:jc w:val="center"/>
              <w:rPr>
                <w:ins w:id="2367" w:author="Fernando Alonso Macias" w:date="2022-10-10T16:48:00Z"/>
                <w:rFonts w:ascii="Arial" w:hAnsi="Arial"/>
                <w:bCs/>
                <w:sz w:val="18"/>
                <w:lang w:eastAsia="ja-JP"/>
              </w:rPr>
            </w:pPr>
            <w:ins w:id="2368" w:author="Fernando Alonso Macias" w:date="2022-10-10T16:48:00Z">
              <w:r w:rsidRPr="009B19F3">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6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D221A45" w14:textId="77777777" w:rsidR="006A1585" w:rsidRPr="009B19F3" w:rsidRDefault="006A1585" w:rsidP="000443D8">
            <w:pPr>
              <w:keepNext/>
              <w:keepLines/>
              <w:spacing w:after="0"/>
              <w:jc w:val="center"/>
              <w:rPr>
                <w:ins w:id="2370" w:author="Fernando Alonso Macias" w:date="2022-10-10T16:48:00Z"/>
                <w:rFonts w:ascii="Arial" w:hAnsi="Arial"/>
                <w:bCs/>
                <w:sz w:val="18"/>
                <w:lang w:eastAsia="ja-JP"/>
              </w:rPr>
            </w:pPr>
            <w:ins w:id="2371" w:author="Fernando Alonso Macias" w:date="2022-10-10T16:48:00Z">
              <w:r w:rsidRPr="009B19F3">
                <w:rPr>
                  <w:rFonts w:ascii="Arial" w:hAnsi="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37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0567859" w14:textId="77777777" w:rsidR="006A1585" w:rsidRPr="009B19F3" w:rsidRDefault="006A1585" w:rsidP="000443D8">
            <w:pPr>
              <w:keepNext/>
              <w:keepLines/>
              <w:spacing w:after="0"/>
              <w:jc w:val="center"/>
              <w:rPr>
                <w:ins w:id="2373" w:author="Fernando Alonso Macias" w:date="2022-10-10T16:48:00Z"/>
                <w:rFonts w:ascii="Arial" w:hAnsi="Arial"/>
                <w:bCs/>
                <w:sz w:val="18"/>
                <w:lang w:eastAsia="ja-JP"/>
              </w:rPr>
            </w:pPr>
            <w:ins w:id="2374" w:author="Fernando Alonso Macias" w:date="2022-10-10T16:48:00Z">
              <w:r w:rsidRPr="009B19F3">
                <w:rPr>
                  <w:rFonts w:ascii="Arial" w:hAnsi="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vAlign w:val="center"/>
            <w:tcPrChange w:id="23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053B969" w14:textId="77777777" w:rsidR="006A1585" w:rsidRPr="009B19F3" w:rsidRDefault="006A1585" w:rsidP="000443D8">
            <w:pPr>
              <w:keepNext/>
              <w:keepLines/>
              <w:spacing w:after="0"/>
              <w:jc w:val="center"/>
              <w:rPr>
                <w:ins w:id="2376" w:author="Fernando Alonso Macias" w:date="2022-10-10T16:48:00Z"/>
                <w:rFonts w:ascii="Arial" w:hAnsi="Arial"/>
                <w:bCs/>
                <w:sz w:val="18"/>
                <w:lang w:eastAsia="ja-JP"/>
              </w:rPr>
            </w:pPr>
            <w:ins w:id="2377" w:author="Fernando Alonso Macias" w:date="2022-10-10T16:48:00Z">
              <w:r w:rsidRPr="009B19F3">
                <w:rPr>
                  <w:rFonts w:ascii="Arial" w:hAnsi="Arial" w:cs="Arial"/>
                  <w:bCs/>
                  <w:sz w:val="18"/>
                  <w:lang w:eastAsia="ja-JP"/>
                </w:rPr>
                <w:t>aperiodic</w:t>
              </w:r>
            </w:ins>
          </w:p>
        </w:tc>
        <w:tc>
          <w:tcPr>
            <w:tcW w:w="1184" w:type="dxa"/>
            <w:tcBorders>
              <w:top w:val="single" w:sz="4" w:space="0" w:color="auto"/>
              <w:left w:val="single" w:sz="4" w:space="0" w:color="auto"/>
              <w:bottom w:val="single" w:sz="4" w:space="0" w:color="auto"/>
              <w:right w:val="single" w:sz="4" w:space="0" w:color="auto"/>
            </w:tcBorders>
            <w:tcPrChange w:id="237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6FCCB22" w14:textId="77777777" w:rsidR="006A1585" w:rsidRPr="009B19F3" w:rsidRDefault="006A1585" w:rsidP="000443D8">
            <w:pPr>
              <w:keepNext/>
              <w:keepLines/>
              <w:spacing w:after="0"/>
              <w:jc w:val="center"/>
              <w:rPr>
                <w:ins w:id="2379" w:author="Fernando Alonso Macias" w:date="2022-10-10T16:48:00Z"/>
                <w:rFonts w:ascii="Arial" w:hAnsi="Arial" w:cs="Arial"/>
                <w:bCs/>
                <w:sz w:val="18"/>
                <w:lang w:eastAsia="ja-JP"/>
              </w:rPr>
            </w:pPr>
            <w:ins w:id="2380" w:author="Fernando Alonso Macias" w:date="2022-10-10T16:48:00Z">
              <w:r w:rsidRPr="009B19F3">
                <w:rPr>
                  <w:rFonts w:ascii="Arial" w:hAnsi="Arial"/>
                  <w:bCs/>
                  <w:sz w:val="18"/>
                  <w:lang w:eastAsia="ja-JP"/>
                </w:rPr>
                <w:t>periodic</w:t>
              </w:r>
            </w:ins>
          </w:p>
        </w:tc>
        <w:tc>
          <w:tcPr>
            <w:tcW w:w="1184" w:type="dxa"/>
            <w:tcBorders>
              <w:top w:val="single" w:sz="4" w:space="0" w:color="auto"/>
              <w:left w:val="single" w:sz="4" w:space="0" w:color="auto"/>
              <w:bottom w:val="single" w:sz="4" w:space="0" w:color="auto"/>
              <w:right w:val="single" w:sz="4" w:space="0" w:color="auto"/>
            </w:tcBorders>
            <w:vAlign w:val="center"/>
            <w:tcPrChange w:id="23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B09B6F6" w14:textId="77777777" w:rsidR="006A1585" w:rsidRPr="009B19F3" w:rsidRDefault="006A1585" w:rsidP="000443D8">
            <w:pPr>
              <w:keepNext/>
              <w:keepLines/>
              <w:spacing w:after="0"/>
              <w:jc w:val="center"/>
              <w:rPr>
                <w:ins w:id="2382" w:author="Fernando Alonso Macias" w:date="2022-10-10T16:48:00Z"/>
                <w:rFonts w:ascii="Arial" w:hAnsi="Arial"/>
                <w:bCs/>
                <w:sz w:val="18"/>
                <w:lang w:eastAsia="ja-JP"/>
              </w:rPr>
            </w:pPr>
            <w:ins w:id="2383" w:author="Fernando Alonso Macias" w:date="2022-10-10T16:48:00Z">
              <w:r w:rsidRPr="009B19F3">
                <w:rPr>
                  <w:rFonts w:ascii="Arial" w:hAnsi="Arial"/>
                  <w:bCs/>
                  <w:sz w:val="18"/>
                  <w:lang w:eastAsia="ja-JP"/>
                </w:rPr>
                <w:t>periodic</w:t>
              </w:r>
            </w:ins>
          </w:p>
        </w:tc>
      </w:tr>
      <w:tr w:rsidR="006A1585" w:rsidRPr="008E2FE7" w14:paraId="33F917C7" w14:textId="77777777" w:rsidTr="006A1585">
        <w:trPr>
          <w:jc w:val="center"/>
          <w:ins w:id="2384" w:author="Fernando Alonso Macias" w:date="2022-10-10T16:48:00Z"/>
          <w:trPrChange w:id="2385"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386"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0BFEB2EE" w14:textId="77777777" w:rsidR="006A1585" w:rsidRPr="008E2FE7" w:rsidRDefault="006A1585" w:rsidP="000443D8">
            <w:pPr>
              <w:keepNext/>
              <w:keepLines/>
              <w:spacing w:after="0"/>
              <w:jc w:val="center"/>
              <w:rPr>
                <w:ins w:id="2387" w:author="Fernando Alonso Macias" w:date="2022-10-10T16:48:00Z"/>
                <w:rFonts w:ascii="Arial" w:hAnsi="Arial"/>
                <w:b/>
                <w:sz w:val="18"/>
                <w:lang w:eastAsia="ja-JP"/>
              </w:rPr>
            </w:pPr>
            <w:ins w:id="2388" w:author="Fernando Alonso Macias" w:date="2022-10-10T16:48:00Z">
              <w:r w:rsidRPr="008E2FE7">
                <w:rPr>
                  <w:rFonts w:ascii="Arial" w:hAnsi="Arial"/>
                  <w:b/>
                  <w:sz w:val="18"/>
                  <w:lang w:eastAsia="ja-JP"/>
                </w:rPr>
                <w:t>Resource Set Config</w:t>
              </w:r>
            </w:ins>
          </w:p>
        </w:tc>
        <w:tc>
          <w:tcPr>
            <w:tcW w:w="1184" w:type="dxa"/>
            <w:tcBorders>
              <w:top w:val="single" w:sz="4" w:space="0" w:color="auto"/>
              <w:left w:val="single" w:sz="4" w:space="0" w:color="auto"/>
              <w:bottom w:val="single" w:sz="4" w:space="0" w:color="auto"/>
              <w:right w:val="single" w:sz="4" w:space="0" w:color="auto"/>
            </w:tcBorders>
            <w:vAlign w:val="center"/>
            <w:tcPrChange w:id="238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523192C" w14:textId="77777777" w:rsidR="006A1585" w:rsidRPr="008E2FE7" w:rsidRDefault="006A1585" w:rsidP="000443D8">
            <w:pPr>
              <w:keepNext/>
              <w:keepLines/>
              <w:spacing w:after="0"/>
              <w:jc w:val="center"/>
              <w:rPr>
                <w:ins w:id="2390"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9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6E89761D" w14:textId="77777777" w:rsidR="006A1585" w:rsidRPr="008E2FE7" w:rsidRDefault="006A1585" w:rsidP="000443D8">
            <w:pPr>
              <w:keepNext/>
              <w:keepLines/>
              <w:spacing w:after="0"/>
              <w:jc w:val="center"/>
              <w:rPr>
                <w:ins w:id="2392"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9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A851B2A" w14:textId="77777777" w:rsidR="006A1585" w:rsidRPr="008E2FE7" w:rsidRDefault="006A1585" w:rsidP="000443D8">
            <w:pPr>
              <w:keepNext/>
              <w:keepLines/>
              <w:spacing w:after="0"/>
              <w:jc w:val="center"/>
              <w:rPr>
                <w:ins w:id="2394"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39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F6FF200" w14:textId="77777777" w:rsidR="006A1585" w:rsidRPr="008E2FE7" w:rsidRDefault="006A1585" w:rsidP="000443D8">
            <w:pPr>
              <w:keepNext/>
              <w:keepLines/>
              <w:spacing w:after="0"/>
              <w:jc w:val="center"/>
              <w:rPr>
                <w:ins w:id="2396" w:author="Fernando Alonso Macias" w:date="2022-10-10T16:48:00Z"/>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397"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4A3B861" w14:textId="77777777" w:rsidR="006A1585" w:rsidRPr="008E2FE7" w:rsidRDefault="006A1585" w:rsidP="000443D8">
            <w:pPr>
              <w:keepNext/>
              <w:keepLines/>
              <w:spacing w:after="0"/>
              <w:jc w:val="center"/>
              <w:rPr>
                <w:ins w:id="2398"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399"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67E51490" w14:textId="77777777" w:rsidR="006A1585" w:rsidRPr="008E2FE7" w:rsidRDefault="006A1585" w:rsidP="000443D8">
            <w:pPr>
              <w:keepNext/>
              <w:keepLines/>
              <w:spacing w:after="0"/>
              <w:jc w:val="center"/>
              <w:rPr>
                <w:ins w:id="2400" w:author="Fernando Alonso Macias" w:date="2022-10-10T16:48:00Z"/>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40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A52C269" w14:textId="77777777" w:rsidR="006A1585" w:rsidRPr="008E2FE7" w:rsidRDefault="006A1585" w:rsidP="000443D8">
            <w:pPr>
              <w:keepNext/>
              <w:keepLines/>
              <w:spacing w:after="0"/>
              <w:jc w:val="center"/>
              <w:rPr>
                <w:ins w:id="2402" w:author="Fernando Alonso Macias" w:date="2022-10-10T16:48:00Z"/>
                <w:rFonts w:ascii="Arial" w:hAnsi="Arial"/>
                <w:b/>
                <w:sz w:val="18"/>
                <w:lang w:eastAsia="ja-JP"/>
              </w:rPr>
            </w:pPr>
          </w:p>
        </w:tc>
      </w:tr>
      <w:tr w:rsidR="006A1585" w:rsidRPr="008E2FE7" w14:paraId="456C9452" w14:textId="77777777" w:rsidTr="006A1585">
        <w:trPr>
          <w:jc w:val="center"/>
          <w:ins w:id="2403" w:author="Fernando Alonso Macias" w:date="2022-10-10T16:48:00Z"/>
          <w:trPrChange w:id="2404"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0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611FAC4" w14:textId="77777777" w:rsidR="006A1585" w:rsidRPr="008E2FE7" w:rsidRDefault="006A1585" w:rsidP="000443D8">
            <w:pPr>
              <w:keepNext/>
              <w:keepLines/>
              <w:spacing w:after="0"/>
              <w:rPr>
                <w:ins w:id="2406" w:author="Fernando Alonso Macias" w:date="2022-10-10T16:48:00Z"/>
                <w:rFonts w:ascii="Arial" w:hAnsi="Arial" w:cs="Arial"/>
                <w:i/>
                <w:sz w:val="18"/>
                <w:lang w:eastAsia="ja-JP"/>
              </w:rPr>
            </w:pPr>
            <w:proofErr w:type="spellStart"/>
            <w:ins w:id="2407" w:author="Fernando Alonso Macias" w:date="2022-10-10T16:48:00Z">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0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ACE2A5D" w14:textId="77777777" w:rsidR="006A1585" w:rsidRPr="008E2FE7" w:rsidRDefault="006A1585" w:rsidP="000443D8">
            <w:pPr>
              <w:keepNext/>
              <w:keepLines/>
              <w:spacing w:after="0"/>
              <w:rPr>
                <w:ins w:id="2409" w:author="Fernando Alonso Macias" w:date="2022-10-10T16:48:00Z"/>
                <w:rFonts w:ascii="Arial" w:hAnsi="Arial" w:cs="Arial"/>
                <w:sz w:val="18"/>
                <w:lang w:eastAsia="ja-JP"/>
              </w:rPr>
            </w:pPr>
            <w:ins w:id="2410"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1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23C00AF" w14:textId="77777777" w:rsidR="006A1585" w:rsidRPr="008E2FE7" w:rsidRDefault="006A1585" w:rsidP="000443D8">
            <w:pPr>
              <w:keepNext/>
              <w:keepLines/>
              <w:spacing w:after="0"/>
              <w:rPr>
                <w:ins w:id="2412" w:author="Fernando Alonso Macias" w:date="2022-10-10T16:48:00Z"/>
                <w:rFonts w:ascii="Arial" w:hAnsi="Arial" w:cs="Arial"/>
                <w:sz w:val="18"/>
                <w:lang w:eastAsia="ja-JP"/>
              </w:rPr>
            </w:pPr>
            <w:ins w:id="2413"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1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2F31DAE" w14:textId="77777777" w:rsidR="006A1585" w:rsidRPr="008E2FE7" w:rsidRDefault="006A1585" w:rsidP="000443D8">
            <w:pPr>
              <w:keepNext/>
              <w:keepLines/>
              <w:spacing w:after="0"/>
              <w:rPr>
                <w:ins w:id="2415" w:author="Fernando Alonso Macias" w:date="2022-10-10T16:48:00Z"/>
                <w:rFonts w:ascii="Arial" w:hAnsi="Arial" w:cs="Arial"/>
                <w:sz w:val="18"/>
                <w:lang w:eastAsia="ja-JP"/>
              </w:rPr>
            </w:pPr>
            <w:ins w:id="2416"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1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3C66977" w14:textId="77777777" w:rsidR="006A1585" w:rsidRPr="008E2FE7" w:rsidRDefault="006A1585" w:rsidP="000443D8">
            <w:pPr>
              <w:keepNext/>
              <w:keepLines/>
              <w:spacing w:after="0"/>
              <w:rPr>
                <w:ins w:id="2418" w:author="Fernando Alonso Macias" w:date="2022-10-10T16:48:00Z"/>
                <w:rFonts w:ascii="Arial" w:hAnsi="Arial" w:cs="Arial"/>
                <w:sz w:val="18"/>
                <w:lang w:eastAsia="ja-JP"/>
              </w:rPr>
            </w:pPr>
            <w:ins w:id="2419"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42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DC8B81F" w14:textId="77777777" w:rsidR="006A1585" w:rsidRPr="008E2FE7" w:rsidRDefault="006A1585" w:rsidP="000443D8">
            <w:pPr>
              <w:keepNext/>
              <w:keepLines/>
              <w:spacing w:after="0"/>
              <w:rPr>
                <w:ins w:id="2421" w:author="Fernando Alonso Macias" w:date="2022-10-10T16:48:00Z"/>
                <w:rFonts w:ascii="Arial" w:hAnsi="Arial"/>
                <w:sz w:val="18"/>
                <w:lang w:eastAsia="ja-JP"/>
              </w:rPr>
            </w:pPr>
            <w:ins w:id="2422"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4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84C5873" w14:textId="77777777" w:rsidR="006A1585" w:rsidRPr="008E2FE7" w:rsidRDefault="006A1585" w:rsidP="000443D8">
            <w:pPr>
              <w:keepNext/>
              <w:keepLines/>
              <w:spacing w:after="0"/>
              <w:rPr>
                <w:ins w:id="2424" w:author="Fernando Alonso Macias" w:date="2022-10-10T16:48:00Z"/>
                <w:rFonts w:ascii="Arial" w:hAnsi="Arial"/>
                <w:sz w:val="18"/>
                <w:lang w:eastAsia="ja-JP"/>
              </w:rPr>
            </w:pPr>
            <w:ins w:id="2425"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4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3EA0FCB" w14:textId="77777777" w:rsidR="006A1585" w:rsidRPr="008E2FE7" w:rsidRDefault="006A1585" w:rsidP="000443D8">
            <w:pPr>
              <w:keepNext/>
              <w:keepLines/>
              <w:spacing w:after="0"/>
              <w:rPr>
                <w:ins w:id="2427" w:author="Fernando Alonso Macias" w:date="2022-10-10T16:48:00Z"/>
                <w:rFonts w:ascii="Arial" w:hAnsi="Arial" w:cs="Arial"/>
                <w:sz w:val="18"/>
                <w:lang w:eastAsia="ja-JP"/>
              </w:rPr>
            </w:pPr>
            <w:ins w:id="2428" w:author="Fernando Alonso Macias" w:date="2022-10-10T16:48:00Z">
              <w:r w:rsidRPr="008E2FE7">
                <w:rPr>
                  <w:rFonts w:ascii="Arial" w:hAnsi="Arial" w:cs="Arial"/>
                  <w:sz w:val="18"/>
                  <w:lang w:eastAsia="ja-JP"/>
                </w:rPr>
                <w:t>0</w:t>
              </w:r>
            </w:ins>
          </w:p>
        </w:tc>
      </w:tr>
      <w:tr w:rsidR="006A1585" w:rsidRPr="008E2FE7" w14:paraId="1992002E" w14:textId="77777777" w:rsidTr="006A1585">
        <w:trPr>
          <w:jc w:val="center"/>
          <w:ins w:id="2429" w:author="Fernando Alonso Macias" w:date="2022-10-10T16:48:00Z"/>
          <w:trPrChange w:id="2430"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3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182E2C1" w14:textId="77777777" w:rsidR="006A1585" w:rsidRPr="008E2FE7" w:rsidRDefault="006A1585" w:rsidP="000443D8">
            <w:pPr>
              <w:keepNext/>
              <w:keepLines/>
              <w:spacing w:after="0"/>
              <w:rPr>
                <w:ins w:id="2432" w:author="Fernando Alonso Macias" w:date="2022-10-10T16:48:00Z"/>
                <w:rFonts w:ascii="Arial" w:hAnsi="Arial" w:cs="Arial"/>
                <w:i/>
                <w:sz w:val="18"/>
                <w:lang w:eastAsia="ja-JP"/>
              </w:rPr>
            </w:pPr>
            <w:ins w:id="2433" w:author="Fernando Alonso Macias" w:date="2022-10-10T16:48:00Z">
              <w:r w:rsidRPr="008E2FE7">
                <w:rPr>
                  <w:rFonts w:ascii="Arial" w:hAnsi="Arial"/>
                  <w:sz w:val="18"/>
                </w:rPr>
                <w:t>repetition</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3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5420591" w14:textId="77777777" w:rsidR="006A1585" w:rsidRPr="008E2FE7" w:rsidRDefault="006A1585" w:rsidP="000443D8">
            <w:pPr>
              <w:keepNext/>
              <w:keepLines/>
              <w:spacing w:after="0"/>
              <w:rPr>
                <w:ins w:id="2435" w:author="Fernando Alonso Macias" w:date="2022-10-10T16:48:00Z"/>
                <w:rFonts w:ascii="Arial" w:hAnsi="Arial" w:cs="Arial"/>
                <w:sz w:val="18"/>
                <w:lang w:eastAsia="ja-JP"/>
              </w:rPr>
            </w:pPr>
            <w:proofErr w:type="spellStart"/>
            <w:ins w:id="2436"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3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0DC6478" w14:textId="77777777" w:rsidR="006A1585" w:rsidRPr="008E2FE7" w:rsidRDefault="006A1585" w:rsidP="000443D8">
            <w:pPr>
              <w:keepNext/>
              <w:keepLines/>
              <w:spacing w:after="0"/>
              <w:rPr>
                <w:ins w:id="2438" w:author="Fernando Alonso Macias" w:date="2022-10-10T16:48:00Z"/>
                <w:rFonts w:ascii="Arial" w:hAnsi="Arial" w:cs="Arial"/>
                <w:sz w:val="18"/>
                <w:lang w:eastAsia="ja-JP"/>
              </w:rPr>
            </w:pPr>
            <w:ins w:id="2439" w:author="Fernando Alonso Macias" w:date="2022-10-10T16:48:00Z">
              <w:r w:rsidRPr="008E2FE7">
                <w:rPr>
                  <w:rFonts w:ascii="Arial" w:hAnsi="Arial" w:cs="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4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2070C6F" w14:textId="77777777" w:rsidR="006A1585" w:rsidRPr="008E2FE7" w:rsidRDefault="006A1585" w:rsidP="000443D8">
            <w:pPr>
              <w:keepNext/>
              <w:keepLines/>
              <w:spacing w:after="0"/>
              <w:rPr>
                <w:ins w:id="2441" w:author="Fernando Alonso Macias" w:date="2022-10-10T16:48:00Z"/>
                <w:rFonts w:ascii="Arial" w:hAnsi="Arial" w:cs="Arial"/>
                <w:sz w:val="18"/>
                <w:lang w:eastAsia="ja-JP"/>
              </w:rPr>
            </w:pPr>
            <w:ins w:id="2442" w:author="Fernando Alonso Macias" w:date="2022-10-10T16:48:00Z">
              <w:r w:rsidRPr="008E2FE7">
                <w:rPr>
                  <w:rFonts w:ascii="Arial" w:hAnsi="Arial" w:cs="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4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374EB0C" w14:textId="77777777" w:rsidR="006A1585" w:rsidRPr="008E2FE7" w:rsidRDefault="006A1585" w:rsidP="000443D8">
            <w:pPr>
              <w:keepNext/>
              <w:keepLines/>
              <w:spacing w:after="0"/>
              <w:rPr>
                <w:ins w:id="2444" w:author="Fernando Alonso Macias" w:date="2022-10-10T16:48:00Z"/>
                <w:rFonts w:ascii="Arial" w:hAnsi="Arial" w:cs="Arial"/>
                <w:sz w:val="18"/>
                <w:lang w:eastAsia="ja-JP"/>
              </w:rPr>
            </w:pPr>
            <w:ins w:id="2445" w:author="Fernando Alonso Macias" w:date="2022-10-10T16:48:00Z">
              <w:r w:rsidRPr="008E2FE7">
                <w:rPr>
                  <w:rFonts w:ascii="Arial" w:hAnsi="Arial" w:cs="Arial"/>
                  <w:sz w:val="18"/>
                  <w:lang w:eastAsia="ja-JP"/>
                </w:rPr>
                <w:t>on</w:t>
              </w:r>
            </w:ins>
          </w:p>
        </w:tc>
        <w:tc>
          <w:tcPr>
            <w:tcW w:w="1184" w:type="dxa"/>
            <w:tcBorders>
              <w:top w:val="single" w:sz="4" w:space="0" w:color="auto"/>
              <w:left w:val="single" w:sz="4" w:space="0" w:color="auto"/>
              <w:bottom w:val="single" w:sz="4" w:space="0" w:color="auto"/>
              <w:right w:val="single" w:sz="4" w:space="0" w:color="auto"/>
            </w:tcBorders>
            <w:tcPrChange w:id="244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0769F46B" w14:textId="77777777" w:rsidR="006A1585" w:rsidRPr="008E2FE7" w:rsidRDefault="006A1585" w:rsidP="000443D8">
            <w:pPr>
              <w:keepNext/>
              <w:keepLines/>
              <w:spacing w:after="0"/>
              <w:rPr>
                <w:ins w:id="2447" w:author="Fernando Alonso Macias" w:date="2022-10-10T16:48:00Z"/>
                <w:rFonts w:ascii="Arial" w:hAnsi="Arial"/>
                <w:sz w:val="18"/>
                <w:lang w:eastAsia="ja-JP"/>
              </w:rPr>
            </w:pPr>
            <w:ins w:id="2448" w:author="Fernando Alonso Macias" w:date="2022-10-10T16:48:00Z">
              <w:r w:rsidRPr="008E2FE7">
                <w:rPr>
                  <w:rFonts w:ascii="Arial" w:hAnsi="Arial"/>
                  <w:sz w:val="18"/>
                  <w:lang w:eastAsia="ja-JP"/>
                </w:rPr>
                <w:t>off</w:t>
              </w:r>
            </w:ins>
          </w:p>
        </w:tc>
        <w:tc>
          <w:tcPr>
            <w:tcW w:w="1184" w:type="dxa"/>
            <w:tcBorders>
              <w:top w:val="single" w:sz="4" w:space="0" w:color="auto"/>
              <w:left w:val="single" w:sz="4" w:space="0" w:color="auto"/>
              <w:bottom w:val="single" w:sz="4" w:space="0" w:color="auto"/>
              <w:right w:val="single" w:sz="4" w:space="0" w:color="auto"/>
            </w:tcBorders>
            <w:vAlign w:val="center"/>
            <w:tcPrChange w:id="24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6D2642C" w14:textId="77777777" w:rsidR="006A1585" w:rsidRPr="008E2FE7" w:rsidRDefault="006A1585" w:rsidP="000443D8">
            <w:pPr>
              <w:keepNext/>
              <w:keepLines/>
              <w:spacing w:after="0"/>
              <w:rPr>
                <w:ins w:id="2450" w:author="Fernando Alonso Macias" w:date="2022-10-10T16:48:00Z"/>
                <w:rFonts w:ascii="Arial" w:hAnsi="Arial"/>
                <w:sz w:val="18"/>
                <w:lang w:eastAsia="ja-JP"/>
              </w:rPr>
            </w:pPr>
            <w:proofErr w:type="spellStart"/>
            <w:ins w:id="2451"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4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059A168" w14:textId="77777777" w:rsidR="006A1585" w:rsidRPr="008E2FE7" w:rsidRDefault="006A1585" w:rsidP="000443D8">
            <w:pPr>
              <w:keepNext/>
              <w:keepLines/>
              <w:spacing w:after="0"/>
              <w:rPr>
                <w:ins w:id="2453" w:author="Fernando Alonso Macias" w:date="2022-10-10T16:48:00Z"/>
                <w:rFonts w:ascii="Arial" w:hAnsi="Arial" w:cs="Arial"/>
                <w:sz w:val="18"/>
                <w:lang w:eastAsia="ja-JP"/>
              </w:rPr>
            </w:pPr>
            <w:ins w:id="2454" w:author="Fernando Alonso Macias" w:date="2022-10-10T16:48:00Z">
              <w:r w:rsidRPr="008E2FE7">
                <w:rPr>
                  <w:rFonts w:ascii="Arial" w:hAnsi="Arial" w:cs="Arial"/>
                  <w:sz w:val="18"/>
                  <w:lang w:eastAsia="ja-JP"/>
                </w:rPr>
                <w:t>off</w:t>
              </w:r>
            </w:ins>
          </w:p>
        </w:tc>
      </w:tr>
      <w:tr w:rsidR="006A1585" w:rsidRPr="008E2FE7" w14:paraId="6709BE65" w14:textId="77777777" w:rsidTr="006A1585">
        <w:trPr>
          <w:jc w:val="center"/>
          <w:ins w:id="2455" w:author="Fernando Alonso Macias" w:date="2022-10-10T16:48:00Z"/>
          <w:trPrChange w:id="245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5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111D9FAF" w14:textId="77777777" w:rsidR="006A1585" w:rsidRPr="008E2FE7" w:rsidRDefault="006A1585" w:rsidP="000443D8">
            <w:pPr>
              <w:keepNext/>
              <w:keepLines/>
              <w:spacing w:after="0"/>
              <w:rPr>
                <w:ins w:id="2458" w:author="Fernando Alonso Macias" w:date="2022-10-10T16:48:00Z"/>
                <w:rFonts w:ascii="Arial" w:hAnsi="Arial" w:cs="Arial"/>
                <w:i/>
                <w:sz w:val="18"/>
                <w:lang w:eastAsia="ja-JP"/>
              </w:rPr>
            </w:pPr>
            <w:proofErr w:type="spellStart"/>
            <w:ins w:id="2459" w:author="Fernando Alonso Macias" w:date="2022-10-10T16:48:00Z">
              <w:r w:rsidRPr="008E2FE7">
                <w:rPr>
                  <w:rFonts w:ascii="Arial" w:hAnsi="Arial"/>
                  <w:sz w:val="18"/>
                </w:rPr>
                <w:t>aperiodicTriggeringOffset</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6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883AE2D" w14:textId="77777777" w:rsidR="006A1585" w:rsidRPr="008E2FE7" w:rsidRDefault="006A1585" w:rsidP="000443D8">
            <w:pPr>
              <w:keepNext/>
              <w:keepLines/>
              <w:spacing w:after="0"/>
              <w:rPr>
                <w:ins w:id="2461" w:author="Fernando Alonso Macias" w:date="2022-10-10T16:48:00Z"/>
                <w:rFonts w:ascii="Arial" w:hAnsi="Arial" w:cs="Arial"/>
                <w:sz w:val="18"/>
                <w:lang w:eastAsia="ja-JP"/>
              </w:rPr>
            </w:pPr>
            <w:proofErr w:type="spellStart"/>
            <w:ins w:id="2462"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6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EBDD7A1" w14:textId="77777777" w:rsidR="006A1585" w:rsidRPr="008E2FE7" w:rsidRDefault="006A1585" w:rsidP="000443D8">
            <w:pPr>
              <w:keepNext/>
              <w:keepLines/>
              <w:spacing w:after="0"/>
              <w:rPr>
                <w:ins w:id="2464" w:author="Fernando Alonso Macias" w:date="2022-10-10T16:48:00Z"/>
                <w:rFonts w:ascii="Arial" w:hAnsi="Arial" w:cs="Arial"/>
                <w:sz w:val="18"/>
                <w:lang w:eastAsia="ja-JP"/>
              </w:rPr>
            </w:pPr>
            <w:proofErr w:type="spellStart"/>
            <w:ins w:id="2465"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6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40608D0" w14:textId="77777777" w:rsidR="006A1585" w:rsidRPr="008E2FE7" w:rsidRDefault="006A1585" w:rsidP="000443D8">
            <w:pPr>
              <w:keepNext/>
              <w:keepLines/>
              <w:spacing w:after="0"/>
              <w:rPr>
                <w:ins w:id="2467" w:author="Fernando Alonso Macias" w:date="2022-10-10T16:48:00Z"/>
                <w:rFonts w:ascii="Arial" w:hAnsi="Arial" w:cs="Arial"/>
                <w:sz w:val="18"/>
                <w:lang w:eastAsia="ja-JP"/>
              </w:rPr>
            </w:pPr>
            <w:ins w:id="2468" w:author="Fernando Alonso Macias" w:date="2022-10-10T16:48:00Z">
              <w:r w:rsidRPr="008E2FE7">
                <w:rPr>
                  <w:rFonts w:ascii="Arial" w:hAnsi="Arial" w:cs="Arial"/>
                  <w:sz w:val="18"/>
                  <w:lang w:eastAsia="ja-JP"/>
                </w:rPr>
                <w:t>4</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6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68CFEC9" w14:textId="77777777" w:rsidR="006A1585" w:rsidRPr="008E2FE7" w:rsidRDefault="006A1585" w:rsidP="000443D8">
            <w:pPr>
              <w:keepNext/>
              <w:keepLines/>
              <w:spacing w:after="0"/>
              <w:rPr>
                <w:ins w:id="2470" w:author="Fernando Alonso Macias" w:date="2022-10-10T16:48:00Z"/>
                <w:rFonts w:ascii="Arial" w:hAnsi="Arial" w:cs="Arial"/>
                <w:sz w:val="18"/>
                <w:lang w:eastAsia="ja-JP"/>
              </w:rPr>
            </w:pPr>
            <w:ins w:id="2471" w:author="Fernando Alonso Macias" w:date="2022-10-10T16:48:00Z">
              <w:r w:rsidRPr="008E2FE7">
                <w:rPr>
                  <w:rFonts w:ascii="Arial" w:hAnsi="Arial" w:cs="Arial"/>
                  <w:sz w:val="18"/>
                  <w:lang w:eastAsia="ja-JP"/>
                </w:rPr>
                <w:t>4</w:t>
              </w:r>
            </w:ins>
          </w:p>
        </w:tc>
        <w:tc>
          <w:tcPr>
            <w:tcW w:w="1184" w:type="dxa"/>
            <w:tcBorders>
              <w:top w:val="single" w:sz="4" w:space="0" w:color="auto"/>
              <w:left w:val="single" w:sz="4" w:space="0" w:color="auto"/>
              <w:bottom w:val="single" w:sz="4" w:space="0" w:color="auto"/>
              <w:right w:val="single" w:sz="4" w:space="0" w:color="auto"/>
            </w:tcBorders>
            <w:tcPrChange w:id="247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A173C16" w14:textId="77777777" w:rsidR="006A1585" w:rsidRPr="008E2FE7" w:rsidRDefault="006A1585" w:rsidP="000443D8">
            <w:pPr>
              <w:keepNext/>
              <w:keepLines/>
              <w:spacing w:after="0"/>
              <w:rPr>
                <w:ins w:id="2473" w:author="Fernando Alonso Macias" w:date="2022-10-10T16:48:00Z"/>
                <w:rFonts w:ascii="Arial" w:hAnsi="Arial"/>
                <w:sz w:val="18"/>
                <w:lang w:eastAsia="ja-JP"/>
              </w:rPr>
            </w:pPr>
            <w:ins w:id="2474" w:author="Fernando Alonso Macias" w:date="2022-10-10T16:48:00Z">
              <w:r w:rsidRPr="008E2FE7">
                <w:rPr>
                  <w:rFonts w:ascii="Arial" w:hAnsi="Arial"/>
                  <w:sz w:val="18"/>
                  <w:lang w:eastAsia="ja-JP"/>
                </w:rPr>
                <w:t>6</w:t>
              </w:r>
            </w:ins>
          </w:p>
        </w:tc>
        <w:tc>
          <w:tcPr>
            <w:tcW w:w="1184" w:type="dxa"/>
            <w:tcBorders>
              <w:top w:val="single" w:sz="4" w:space="0" w:color="auto"/>
              <w:left w:val="single" w:sz="4" w:space="0" w:color="auto"/>
              <w:bottom w:val="single" w:sz="4" w:space="0" w:color="auto"/>
              <w:right w:val="single" w:sz="4" w:space="0" w:color="auto"/>
            </w:tcBorders>
            <w:vAlign w:val="center"/>
            <w:tcPrChange w:id="24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868F461" w14:textId="77777777" w:rsidR="006A1585" w:rsidRPr="008E2FE7" w:rsidRDefault="006A1585" w:rsidP="000443D8">
            <w:pPr>
              <w:keepNext/>
              <w:keepLines/>
              <w:spacing w:after="0"/>
              <w:rPr>
                <w:ins w:id="2476" w:author="Fernando Alonso Macias" w:date="2022-10-10T16:48:00Z"/>
                <w:rFonts w:ascii="Arial" w:hAnsi="Arial"/>
                <w:sz w:val="18"/>
                <w:lang w:eastAsia="ja-JP"/>
              </w:rPr>
            </w:pPr>
            <w:proofErr w:type="spellStart"/>
            <w:ins w:id="2477"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4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7D7405A6" w14:textId="77777777" w:rsidR="006A1585" w:rsidRPr="008E2FE7" w:rsidRDefault="006A1585" w:rsidP="000443D8">
            <w:pPr>
              <w:keepNext/>
              <w:keepLines/>
              <w:spacing w:after="0"/>
              <w:rPr>
                <w:ins w:id="2479" w:author="Fernando Alonso Macias" w:date="2022-10-10T16:48:00Z"/>
                <w:rFonts w:ascii="Arial" w:hAnsi="Arial" w:cs="Arial"/>
                <w:sz w:val="18"/>
                <w:lang w:eastAsia="ja-JP"/>
              </w:rPr>
            </w:pPr>
            <w:proofErr w:type="spellStart"/>
            <w:ins w:id="2480" w:author="Fernando Alonso Macias" w:date="2022-10-10T16:48:00Z">
              <w:r w:rsidRPr="008E2FE7">
                <w:rPr>
                  <w:rFonts w:ascii="Arial" w:hAnsi="Arial" w:cs="Arial"/>
                  <w:sz w:val="18"/>
                  <w:lang w:eastAsia="ja-JP"/>
                </w:rPr>
                <w:t>n.a.</w:t>
              </w:r>
              <w:proofErr w:type="spellEnd"/>
            </w:ins>
          </w:p>
        </w:tc>
      </w:tr>
      <w:tr w:rsidR="006A1585" w:rsidRPr="008E2FE7" w14:paraId="6890134E" w14:textId="77777777" w:rsidTr="006A1585">
        <w:trPr>
          <w:jc w:val="center"/>
          <w:ins w:id="2481" w:author="Fernando Alonso Macias" w:date="2022-10-10T16:48:00Z"/>
          <w:trPrChange w:id="248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48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BDA03BA" w14:textId="77777777" w:rsidR="006A1585" w:rsidRPr="008E2FE7" w:rsidRDefault="006A1585" w:rsidP="000443D8">
            <w:pPr>
              <w:keepNext/>
              <w:keepLines/>
              <w:spacing w:after="0"/>
              <w:rPr>
                <w:ins w:id="2484" w:author="Fernando Alonso Macias" w:date="2022-10-10T16:48:00Z"/>
                <w:rFonts w:ascii="Arial" w:hAnsi="Arial" w:cs="Arial"/>
                <w:i/>
                <w:sz w:val="18"/>
                <w:lang w:eastAsia="ja-JP"/>
              </w:rPr>
            </w:pPr>
            <w:proofErr w:type="spellStart"/>
            <w:ins w:id="2485" w:author="Fernando Alonso Macias" w:date="2022-10-10T16:48:00Z">
              <w:r w:rsidRPr="008E2FE7">
                <w:rPr>
                  <w:rFonts w:ascii="Arial" w:hAnsi="Arial"/>
                  <w:sz w:val="18"/>
                </w:rPr>
                <w:t>trs</w:t>
              </w:r>
              <w:proofErr w:type="spellEnd"/>
              <w:r w:rsidRPr="008E2FE7">
                <w:rPr>
                  <w:rFonts w:ascii="Arial" w:hAnsi="Arial"/>
                  <w:sz w:val="18"/>
                </w:rPr>
                <w:t>-Info</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48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5CDEB02" w14:textId="77777777" w:rsidR="006A1585" w:rsidRPr="008E2FE7" w:rsidRDefault="006A1585" w:rsidP="000443D8">
            <w:pPr>
              <w:keepNext/>
              <w:keepLines/>
              <w:spacing w:after="0"/>
              <w:rPr>
                <w:ins w:id="2487" w:author="Fernando Alonso Macias" w:date="2022-10-10T16:48:00Z"/>
                <w:rFonts w:ascii="Arial" w:hAnsi="Arial" w:cs="Arial"/>
                <w:sz w:val="18"/>
                <w:lang w:eastAsia="ja-JP"/>
              </w:rPr>
            </w:pPr>
            <w:proofErr w:type="spellStart"/>
            <w:ins w:id="2488"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8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7BD900D" w14:textId="77777777" w:rsidR="006A1585" w:rsidRPr="008E2FE7" w:rsidRDefault="006A1585" w:rsidP="000443D8">
            <w:pPr>
              <w:keepNext/>
              <w:keepLines/>
              <w:spacing w:after="0"/>
              <w:rPr>
                <w:ins w:id="2490" w:author="Fernando Alonso Macias" w:date="2022-10-10T16:48:00Z"/>
                <w:rFonts w:ascii="Arial" w:hAnsi="Arial" w:cs="Arial"/>
                <w:sz w:val="18"/>
                <w:lang w:eastAsia="ja-JP"/>
              </w:rPr>
            </w:pPr>
            <w:proofErr w:type="spellStart"/>
            <w:ins w:id="2491"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9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E4C4B51" w14:textId="77777777" w:rsidR="006A1585" w:rsidRPr="008E2FE7" w:rsidRDefault="006A1585" w:rsidP="000443D8">
            <w:pPr>
              <w:keepNext/>
              <w:keepLines/>
              <w:spacing w:after="0"/>
              <w:rPr>
                <w:ins w:id="2493" w:author="Fernando Alonso Macias" w:date="2022-10-10T16:48:00Z"/>
                <w:rFonts w:ascii="Arial" w:hAnsi="Arial" w:cs="Arial"/>
                <w:sz w:val="18"/>
                <w:lang w:eastAsia="ja-JP"/>
              </w:rPr>
            </w:pPr>
            <w:proofErr w:type="spellStart"/>
            <w:ins w:id="2494"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49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FF2415D" w14:textId="77777777" w:rsidR="006A1585" w:rsidRPr="008E2FE7" w:rsidRDefault="006A1585" w:rsidP="000443D8">
            <w:pPr>
              <w:keepNext/>
              <w:keepLines/>
              <w:spacing w:after="0"/>
              <w:rPr>
                <w:ins w:id="2496" w:author="Fernando Alonso Macias" w:date="2022-10-10T16:48:00Z"/>
                <w:rFonts w:ascii="Arial" w:hAnsi="Arial" w:cs="Arial"/>
                <w:sz w:val="18"/>
                <w:lang w:eastAsia="ja-JP"/>
              </w:rPr>
            </w:pPr>
            <w:proofErr w:type="spellStart"/>
            <w:ins w:id="2497"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tcPrChange w:id="249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BC24594" w14:textId="77777777" w:rsidR="006A1585" w:rsidRPr="008E2FE7" w:rsidRDefault="006A1585" w:rsidP="000443D8">
            <w:pPr>
              <w:keepNext/>
              <w:keepLines/>
              <w:spacing w:after="0"/>
              <w:rPr>
                <w:ins w:id="2499" w:author="Fernando Alonso Macias" w:date="2022-10-10T16:48:00Z"/>
                <w:rFonts w:ascii="Arial" w:hAnsi="Arial"/>
                <w:sz w:val="18"/>
                <w:lang w:eastAsia="ja-JP"/>
              </w:rPr>
            </w:pPr>
            <w:proofErr w:type="spellStart"/>
            <w:ins w:id="2500" w:author="Fernando Alonso Macias" w:date="2022-10-10T16:48:00Z">
              <w:r w:rsidRPr="008E2FE7">
                <w:rPr>
                  <w:rFonts w:ascii="Arial" w:hAnsi="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50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6F432D4" w14:textId="77777777" w:rsidR="006A1585" w:rsidRPr="008E2FE7" w:rsidRDefault="006A1585" w:rsidP="000443D8">
            <w:pPr>
              <w:keepNext/>
              <w:keepLines/>
              <w:spacing w:after="0"/>
              <w:rPr>
                <w:ins w:id="2502" w:author="Fernando Alonso Macias" w:date="2022-10-10T16:48:00Z"/>
                <w:rFonts w:ascii="Arial" w:hAnsi="Arial"/>
                <w:sz w:val="18"/>
                <w:lang w:eastAsia="ja-JP"/>
              </w:rPr>
            </w:pPr>
            <w:proofErr w:type="spellStart"/>
            <w:ins w:id="2503"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50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14ED6B8" w14:textId="77777777" w:rsidR="006A1585" w:rsidRPr="008E2FE7" w:rsidRDefault="006A1585" w:rsidP="000443D8">
            <w:pPr>
              <w:keepNext/>
              <w:keepLines/>
              <w:spacing w:after="0"/>
              <w:rPr>
                <w:ins w:id="2505" w:author="Fernando Alonso Macias" w:date="2022-10-10T16:48:00Z"/>
                <w:rFonts w:ascii="Arial" w:hAnsi="Arial" w:cs="Arial"/>
                <w:sz w:val="18"/>
                <w:lang w:eastAsia="ja-JP"/>
              </w:rPr>
            </w:pPr>
            <w:proofErr w:type="spellStart"/>
            <w:ins w:id="2506" w:author="Fernando Alonso Macias" w:date="2022-10-10T16:48:00Z">
              <w:r w:rsidRPr="008E2FE7">
                <w:rPr>
                  <w:rFonts w:ascii="Arial" w:hAnsi="Arial" w:cs="Arial"/>
                  <w:sz w:val="18"/>
                  <w:lang w:eastAsia="ja-JP"/>
                </w:rPr>
                <w:t>n.a.</w:t>
              </w:r>
              <w:proofErr w:type="spellEnd"/>
            </w:ins>
          </w:p>
        </w:tc>
      </w:tr>
      <w:tr w:rsidR="006A1585" w:rsidRPr="008E2FE7" w14:paraId="0C0C1E22" w14:textId="77777777" w:rsidTr="006A1585">
        <w:trPr>
          <w:jc w:val="center"/>
          <w:ins w:id="2507" w:author="Fernando Alonso Macias" w:date="2022-10-10T16:48:00Z"/>
          <w:trPrChange w:id="2508"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50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A417598" w14:textId="77777777" w:rsidR="006A1585" w:rsidRPr="008E2FE7" w:rsidRDefault="006A1585" w:rsidP="000443D8">
            <w:pPr>
              <w:keepNext/>
              <w:keepLines/>
              <w:spacing w:after="0"/>
              <w:jc w:val="center"/>
              <w:rPr>
                <w:ins w:id="2510" w:author="Fernando Alonso Macias" w:date="2022-10-10T16:48:00Z"/>
                <w:rFonts w:ascii="Arial" w:hAnsi="Arial"/>
                <w:b/>
                <w:sz w:val="18"/>
              </w:rPr>
            </w:pPr>
            <w:ins w:id="2511" w:author="Fernando Alonso Macias" w:date="2022-10-10T16:48:00Z">
              <w:r w:rsidRPr="008E2FE7">
                <w:rPr>
                  <w:rFonts w:ascii="Arial" w:hAnsi="Arial"/>
                  <w:b/>
                  <w:sz w:val="18"/>
                </w:rPr>
                <w:t>Resource Config</w:t>
              </w:r>
            </w:ins>
          </w:p>
        </w:tc>
        <w:tc>
          <w:tcPr>
            <w:tcW w:w="1184" w:type="dxa"/>
            <w:tcBorders>
              <w:top w:val="single" w:sz="4" w:space="0" w:color="auto"/>
              <w:left w:val="single" w:sz="4" w:space="0" w:color="auto"/>
              <w:bottom w:val="single" w:sz="4" w:space="0" w:color="auto"/>
              <w:right w:val="single" w:sz="4" w:space="0" w:color="auto"/>
            </w:tcBorders>
            <w:vAlign w:val="center"/>
            <w:tcPrChange w:id="25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C493564" w14:textId="77777777" w:rsidR="006A1585" w:rsidRPr="008E2FE7" w:rsidRDefault="006A1585" w:rsidP="000443D8">
            <w:pPr>
              <w:keepNext/>
              <w:keepLines/>
              <w:spacing w:after="0"/>
              <w:rPr>
                <w:ins w:id="2513"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1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F9209D4" w14:textId="77777777" w:rsidR="006A1585" w:rsidRPr="008E2FE7" w:rsidRDefault="006A1585" w:rsidP="000443D8">
            <w:pPr>
              <w:keepNext/>
              <w:keepLines/>
              <w:spacing w:after="0"/>
              <w:rPr>
                <w:ins w:id="2515"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1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08FF551" w14:textId="77777777" w:rsidR="006A1585" w:rsidRPr="008E2FE7" w:rsidRDefault="006A1585" w:rsidP="000443D8">
            <w:pPr>
              <w:keepNext/>
              <w:keepLines/>
              <w:spacing w:after="0"/>
              <w:rPr>
                <w:ins w:id="251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51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DC2DC19" w14:textId="77777777" w:rsidR="006A1585" w:rsidRPr="008E2FE7" w:rsidRDefault="006A1585" w:rsidP="000443D8">
            <w:pPr>
              <w:keepNext/>
              <w:keepLines/>
              <w:spacing w:after="0"/>
              <w:rPr>
                <w:ins w:id="2519"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2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782835A" w14:textId="77777777" w:rsidR="006A1585" w:rsidRPr="008E2FE7" w:rsidRDefault="006A1585" w:rsidP="000443D8">
            <w:pPr>
              <w:keepNext/>
              <w:keepLines/>
              <w:spacing w:after="0"/>
              <w:rPr>
                <w:ins w:id="2521"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2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54F5D19F" w14:textId="77777777" w:rsidR="006A1585" w:rsidRPr="008E2FE7" w:rsidRDefault="006A1585" w:rsidP="000443D8">
            <w:pPr>
              <w:keepNext/>
              <w:keepLines/>
              <w:spacing w:after="0"/>
              <w:rPr>
                <w:ins w:id="2523"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252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7577B29D" w14:textId="77777777" w:rsidR="006A1585" w:rsidRPr="008E2FE7" w:rsidRDefault="006A1585" w:rsidP="000443D8">
            <w:pPr>
              <w:keepNext/>
              <w:keepLines/>
              <w:spacing w:after="0"/>
              <w:rPr>
                <w:ins w:id="2525" w:author="Fernando Alonso Macias" w:date="2022-10-10T16:48:00Z"/>
                <w:rFonts w:ascii="Arial" w:hAnsi="Arial"/>
                <w:sz w:val="18"/>
                <w:lang w:eastAsia="ja-JP"/>
              </w:rPr>
            </w:pPr>
          </w:p>
        </w:tc>
      </w:tr>
      <w:tr w:rsidR="006A1585" w:rsidRPr="008E2FE7" w14:paraId="35BCEA3B" w14:textId="77777777" w:rsidTr="006A1585">
        <w:trPr>
          <w:trHeight w:val="33"/>
          <w:jc w:val="center"/>
          <w:ins w:id="2526" w:author="Fernando Alonso Macias" w:date="2022-10-10T16:48:00Z"/>
          <w:trPrChange w:id="2527" w:author="Fernando Alonso Macias" w:date="2022-10-10T16:59:00Z">
            <w:trPr>
              <w:trHeight w:val="33"/>
              <w:jc w:val="center"/>
            </w:trPr>
          </w:trPrChange>
        </w:trPr>
        <w:tc>
          <w:tcPr>
            <w:tcW w:w="2529" w:type="dxa"/>
            <w:tcBorders>
              <w:top w:val="single" w:sz="4" w:space="0" w:color="auto"/>
              <w:left w:val="single" w:sz="4" w:space="0" w:color="auto"/>
              <w:bottom w:val="nil"/>
              <w:right w:val="single" w:sz="4" w:space="0" w:color="auto"/>
            </w:tcBorders>
            <w:tcPrChange w:id="2528" w:author="Fernando Alonso Macias" w:date="2022-10-10T16:59:00Z">
              <w:tcPr>
                <w:tcW w:w="2529" w:type="dxa"/>
                <w:tcBorders>
                  <w:top w:val="single" w:sz="4" w:space="0" w:color="auto"/>
                  <w:left w:val="single" w:sz="4" w:space="0" w:color="auto"/>
                  <w:bottom w:val="nil"/>
                  <w:right w:val="single" w:sz="4" w:space="0" w:color="auto"/>
                </w:tcBorders>
              </w:tcPr>
            </w:tcPrChange>
          </w:tcPr>
          <w:p w14:paraId="47ECC3CF" w14:textId="77777777" w:rsidR="006A1585" w:rsidRPr="008E2FE7" w:rsidRDefault="006A1585" w:rsidP="000443D8">
            <w:pPr>
              <w:keepNext/>
              <w:keepLines/>
              <w:spacing w:after="0"/>
              <w:rPr>
                <w:ins w:id="2529" w:author="Fernando Alonso Macias" w:date="2022-10-10T16:48:00Z"/>
                <w:rFonts w:ascii="Arial" w:hAnsi="Arial"/>
                <w:sz w:val="18"/>
              </w:rPr>
            </w:pPr>
          </w:p>
        </w:tc>
        <w:tc>
          <w:tcPr>
            <w:tcW w:w="1184" w:type="dxa"/>
            <w:tcBorders>
              <w:top w:val="single" w:sz="4" w:space="0" w:color="auto"/>
              <w:left w:val="single" w:sz="4" w:space="0" w:color="auto"/>
              <w:bottom w:val="nil"/>
              <w:right w:val="single" w:sz="4" w:space="0" w:color="auto"/>
            </w:tcBorders>
            <w:tcPrChange w:id="2530" w:author="Fernando Alonso Macias" w:date="2022-10-10T16:59:00Z">
              <w:tcPr>
                <w:tcW w:w="1184" w:type="dxa"/>
                <w:tcBorders>
                  <w:top w:val="single" w:sz="4" w:space="0" w:color="auto"/>
                  <w:left w:val="single" w:sz="4" w:space="0" w:color="auto"/>
                  <w:bottom w:val="nil"/>
                  <w:right w:val="single" w:sz="4" w:space="0" w:color="auto"/>
                </w:tcBorders>
              </w:tcPr>
            </w:tcPrChange>
          </w:tcPr>
          <w:p w14:paraId="6120C4A6" w14:textId="77777777" w:rsidR="006A1585" w:rsidRPr="008E2FE7" w:rsidRDefault="006A1585" w:rsidP="000443D8">
            <w:pPr>
              <w:keepNext/>
              <w:keepLines/>
              <w:spacing w:after="0"/>
              <w:rPr>
                <w:ins w:id="2531" w:author="Fernando Alonso Macias" w:date="2022-10-10T16:48:00Z"/>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Change w:id="2532"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124F616" w14:textId="77777777" w:rsidR="006A1585" w:rsidRPr="008E2FE7" w:rsidRDefault="006A1585" w:rsidP="000443D8">
            <w:pPr>
              <w:keepNext/>
              <w:keepLines/>
              <w:spacing w:after="0"/>
              <w:rPr>
                <w:ins w:id="2533" w:author="Fernando Alonso Macias" w:date="2022-10-10T16:48:00Z"/>
                <w:rFonts w:ascii="Arial" w:hAnsi="Arial" w:cs="Arial"/>
                <w:sz w:val="18"/>
                <w:lang w:eastAsia="ja-JP"/>
              </w:rPr>
            </w:pPr>
            <w:ins w:id="2534"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hideMark/>
            <w:tcPrChange w:id="2535"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2018568" w14:textId="77777777" w:rsidR="006A1585" w:rsidRPr="008E2FE7" w:rsidRDefault="006A1585" w:rsidP="000443D8">
            <w:pPr>
              <w:keepNext/>
              <w:keepLines/>
              <w:spacing w:after="0"/>
              <w:rPr>
                <w:ins w:id="2536" w:author="Fernando Alonso Macias" w:date="2022-10-10T16:48:00Z"/>
                <w:rFonts w:ascii="Arial" w:hAnsi="Arial" w:cs="Arial"/>
                <w:sz w:val="18"/>
                <w:lang w:eastAsia="ja-JP"/>
              </w:rPr>
            </w:pPr>
            <w:ins w:id="2537"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single" w:sz="4" w:space="0" w:color="auto"/>
              <w:right w:val="single" w:sz="4" w:space="0" w:color="auto"/>
            </w:tcBorders>
            <w:hideMark/>
            <w:tcPrChange w:id="2538"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4F67B156" w14:textId="77777777" w:rsidR="006A1585" w:rsidRPr="008E2FE7" w:rsidRDefault="006A1585" w:rsidP="000443D8">
            <w:pPr>
              <w:keepNext/>
              <w:keepLines/>
              <w:spacing w:after="0"/>
              <w:rPr>
                <w:ins w:id="2539" w:author="Fernando Alonso Macias" w:date="2022-10-10T16:48:00Z"/>
                <w:rFonts w:ascii="Arial" w:hAnsi="Arial" w:cs="Arial"/>
                <w:sz w:val="18"/>
                <w:lang w:eastAsia="ja-JP"/>
              </w:rPr>
            </w:pPr>
            <w:ins w:id="2540"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tcPrChange w:id="2541" w:author="Fernando Alonso Macias" w:date="2022-10-10T16:59:00Z">
              <w:tcPr>
                <w:tcW w:w="1184" w:type="dxa"/>
                <w:tcBorders>
                  <w:top w:val="single" w:sz="4" w:space="0" w:color="auto"/>
                  <w:left w:val="single" w:sz="4" w:space="0" w:color="auto"/>
                  <w:bottom w:val="nil"/>
                  <w:right w:val="single" w:sz="4" w:space="0" w:color="auto"/>
                </w:tcBorders>
              </w:tcPr>
            </w:tcPrChange>
          </w:tcPr>
          <w:p w14:paraId="580AFFD1" w14:textId="77777777" w:rsidR="006A1585" w:rsidRPr="008E2FE7" w:rsidRDefault="006A1585" w:rsidP="000443D8">
            <w:pPr>
              <w:keepNext/>
              <w:keepLines/>
              <w:spacing w:after="0"/>
              <w:rPr>
                <w:ins w:id="2542" w:author="Fernando Alonso Macias" w:date="2022-10-10T16:48:00Z"/>
                <w:rFonts w:ascii="Arial" w:hAnsi="Arial"/>
                <w:sz w:val="18"/>
                <w:lang w:eastAsia="ja-JP"/>
              </w:rPr>
            </w:pPr>
            <w:ins w:id="2543" w:author="Fernando Alonso Macias" w:date="2022-10-10T16:48:00Z">
              <w:r w:rsidRPr="008E2FE7">
                <w:rPr>
                  <w:rFonts w:ascii="Arial" w:hAnsi="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tcPrChange w:id="2544"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3904CB05" w14:textId="77777777" w:rsidR="006A1585" w:rsidRPr="008E2FE7" w:rsidRDefault="006A1585" w:rsidP="000443D8">
            <w:pPr>
              <w:keepNext/>
              <w:keepLines/>
              <w:spacing w:after="0"/>
              <w:rPr>
                <w:ins w:id="2545" w:author="Fernando Alonso Macias" w:date="2022-10-10T16:48:00Z"/>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Change w:id="2546"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07ED4D58" w14:textId="77777777" w:rsidR="006A1585" w:rsidRPr="008E2FE7" w:rsidRDefault="006A1585" w:rsidP="000443D8">
            <w:pPr>
              <w:keepNext/>
              <w:keepLines/>
              <w:spacing w:after="0"/>
              <w:rPr>
                <w:ins w:id="2547" w:author="Fernando Alonso Macias" w:date="2022-10-10T16:48:00Z"/>
                <w:rFonts w:ascii="Arial" w:hAnsi="Arial"/>
                <w:sz w:val="18"/>
                <w:lang w:eastAsia="ja-JP"/>
              </w:rPr>
            </w:pPr>
            <w:ins w:id="2548" w:author="Fernando Alonso Macias" w:date="2022-10-10T16:48:00Z">
              <w:r>
                <w:rPr>
                  <w:rFonts w:ascii="Arial" w:hAnsi="Arial" w:cs="Arial"/>
                  <w:sz w:val="18"/>
                  <w:lang w:eastAsia="ja-JP"/>
                </w:rPr>
                <w:t>2</w:t>
              </w:r>
              <w:r w:rsidRPr="008E2FE7">
                <w:rPr>
                  <w:rFonts w:ascii="Arial" w:hAnsi="Arial" w:cs="Arial"/>
                  <w:sz w:val="18"/>
                  <w:lang w:eastAsia="ja-JP"/>
                </w:rPr>
                <w:t xml:space="preserve"> for resource #0</w:t>
              </w:r>
            </w:ins>
          </w:p>
        </w:tc>
      </w:tr>
      <w:tr w:rsidR="006A1585" w:rsidRPr="008E2FE7" w14:paraId="049A9FE5" w14:textId="77777777" w:rsidTr="006A1585">
        <w:trPr>
          <w:trHeight w:val="31"/>
          <w:jc w:val="center"/>
          <w:ins w:id="2549" w:author="Fernando Alonso Macias" w:date="2022-10-10T16:48:00Z"/>
          <w:trPrChange w:id="2550"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51" w:author="Fernando Alonso Macias" w:date="2022-10-10T16:59:00Z">
              <w:tcPr>
                <w:tcW w:w="2529" w:type="dxa"/>
                <w:tcBorders>
                  <w:top w:val="nil"/>
                  <w:left w:val="single" w:sz="4" w:space="0" w:color="auto"/>
                  <w:bottom w:val="nil"/>
                  <w:right w:val="single" w:sz="4" w:space="0" w:color="auto"/>
                </w:tcBorders>
                <w:hideMark/>
              </w:tcPr>
            </w:tcPrChange>
          </w:tcPr>
          <w:p w14:paraId="2B72BB4B" w14:textId="77777777" w:rsidR="006A1585" w:rsidRPr="008E2FE7" w:rsidRDefault="006A1585" w:rsidP="000443D8">
            <w:pPr>
              <w:keepNext/>
              <w:keepLines/>
              <w:spacing w:after="0"/>
              <w:rPr>
                <w:ins w:id="2552"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53" w:author="Fernando Alonso Macias" w:date="2022-10-10T16:59:00Z">
              <w:tcPr>
                <w:tcW w:w="1184" w:type="dxa"/>
                <w:tcBorders>
                  <w:top w:val="nil"/>
                  <w:left w:val="single" w:sz="4" w:space="0" w:color="auto"/>
                  <w:bottom w:val="nil"/>
                  <w:right w:val="single" w:sz="4" w:space="0" w:color="auto"/>
                </w:tcBorders>
                <w:hideMark/>
              </w:tcPr>
            </w:tcPrChange>
          </w:tcPr>
          <w:p w14:paraId="6B87E843" w14:textId="77777777" w:rsidR="006A1585" w:rsidRPr="008E2FE7" w:rsidRDefault="006A1585" w:rsidP="000443D8">
            <w:pPr>
              <w:keepNext/>
              <w:keepLines/>
              <w:spacing w:after="0"/>
              <w:rPr>
                <w:ins w:id="2554"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55"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7E63F22" w14:textId="77777777" w:rsidR="006A1585" w:rsidRPr="008E2FE7" w:rsidRDefault="006A1585" w:rsidP="000443D8">
            <w:pPr>
              <w:keepNext/>
              <w:keepLines/>
              <w:spacing w:after="0"/>
              <w:rPr>
                <w:ins w:id="2556"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5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710F1AA" w14:textId="77777777" w:rsidR="006A1585" w:rsidRPr="008E2FE7" w:rsidRDefault="006A1585" w:rsidP="000443D8">
            <w:pPr>
              <w:keepNext/>
              <w:keepLines/>
              <w:spacing w:after="0"/>
              <w:rPr>
                <w:ins w:id="2558"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5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13D955" w14:textId="77777777" w:rsidR="006A1585" w:rsidRPr="008E2FE7" w:rsidRDefault="006A1585" w:rsidP="000443D8">
            <w:pPr>
              <w:keepNext/>
              <w:keepLines/>
              <w:spacing w:after="0"/>
              <w:rPr>
                <w:ins w:id="2560" w:author="Fernando Alonso Macias" w:date="2022-10-10T16:48:00Z"/>
                <w:rFonts w:ascii="Arial" w:hAnsi="Arial" w:cs="Arial"/>
                <w:sz w:val="18"/>
                <w:lang w:eastAsia="ja-JP"/>
              </w:rPr>
            </w:pPr>
            <w:ins w:id="2561" w:author="Fernando Alonso Macias" w:date="2022-10-10T16:48:00Z">
              <w:r w:rsidRPr="008E2FE7">
                <w:rPr>
                  <w:rFonts w:ascii="Arial" w:hAnsi="Arial" w:cs="Arial"/>
                  <w:sz w:val="18"/>
                  <w:lang w:eastAsia="ja-JP"/>
                </w:rPr>
                <w:t>1 for resource #1</w:t>
              </w:r>
            </w:ins>
          </w:p>
        </w:tc>
        <w:tc>
          <w:tcPr>
            <w:tcW w:w="1184" w:type="dxa"/>
            <w:tcBorders>
              <w:top w:val="nil"/>
              <w:left w:val="single" w:sz="4" w:space="0" w:color="auto"/>
              <w:bottom w:val="nil"/>
              <w:right w:val="single" w:sz="4" w:space="0" w:color="auto"/>
            </w:tcBorders>
            <w:tcPrChange w:id="2562" w:author="Fernando Alonso Macias" w:date="2022-10-10T16:59:00Z">
              <w:tcPr>
                <w:tcW w:w="1184" w:type="dxa"/>
                <w:tcBorders>
                  <w:top w:val="nil"/>
                  <w:left w:val="single" w:sz="4" w:space="0" w:color="auto"/>
                  <w:bottom w:val="nil"/>
                  <w:right w:val="single" w:sz="4" w:space="0" w:color="auto"/>
                </w:tcBorders>
              </w:tcPr>
            </w:tcPrChange>
          </w:tcPr>
          <w:p w14:paraId="34854BCD" w14:textId="77777777" w:rsidR="006A1585" w:rsidRPr="008E2FE7" w:rsidRDefault="006A1585" w:rsidP="000443D8">
            <w:pPr>
              <w:keepNext/>
              <w:keepLines/>
              <w:spacing w:after="0"/>
              <w:rPr>
                <w:ins w:id="2563"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64" w:author="Fernando Alonso Macias" w:date="2022-10-10T16:59:00Z">
              <w:tcPr>
                <w:tcW w:w="1184" w:type="dxa"/>
                <w:tcBorders>
                  <w:top w:val="nil"/>
                  <w:left w:val="single" w:sz="4" w:space="0" w:color="auto"/>
                  <w:bottom w:val="nil"/>
                  <w:right w:val="single" w:sz="4" w:space="0" w:color="auto"/>
                </w:tcBorders>
              </w:tcPr>
            </w:tcPrChange>
          </w:tcPr>
          <w:p w14:paraId="78B9BA9B" w14:textId="77777777" w:rsidR="006A1585" w:rsidRPr="008E2FE7" w:rsidRDefault="006A1585" w:rsidP="000443D8">
            <w:pPr>
              <w:keepNext/>
              <w:keepLines/>
              <w:spacing w:after="0"/>
              <w:rPr>
                <w:ins w:id="2565"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566" w:author="Fernando Alonso Macias" w:date="2022-10-10T16:59:00Z">
              <w:tcPr>
                <w:tcW w:w="1184" w:type="dxa"/>
                <w:vMerge/>
                <w:tcBorders>
                  <w:left w:val="single" w:sz="4" w:space="0" w:color="auto"/>
                  <w:right w:val="single" w:sz="4" w:space="0" w:color="auto"/>
                </w:tcBorders>
              </w:tcPr>
            </w:tcPrChange>
          </w:tcPr>
          <w:p w14:paraId="0838C2EC" w14:textId="77777777" w:rsidR="006A1585" w:rsidRPr="008E2FE7" w:rsidRDefault="006A1585" w:rsidP="000443D8">
            <w:pPr>
              <w:keepNext/>
              <w:keepLines/>
              <w:spacing w:after="0"/>
              <w:rPr>
                <w:ins w:id="2567" w:author="Fernando Alonso Macias" w:date="2022-10-10T16:48:00Z"/>
                <w:rFonts w:ascii="Arial" w:hAnsi="Arial"/>
                <w:sz w:val="18"/>
                <w:lang w:eastAsia="ja-JP"/>
              </w:rPr>
            </w:pPr>
          </w:p>
        </w:tc>
      </w:tr>
      <w:tr w:rsidR="006A1585" w:rsidRPr="008E2FE7" w14:paraId="4B5F74D7" w14:textId="77777777" w:rsidTr="006A1585">
        <w:trPr>
          <w:trHeight w:val="31"/>
          <w:jc w:val="center"/>
          <w:ins w:id="2568" w:author="Fernando Alonso Macias" w:date="2022-10-10T16:48:00Z"/>
          <w:trPrChange w:id="2569"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70" w:author="Fernando Alonso Macias" w:date="2022-10-10T16:59:00Z">
              <w:tcPr>
                <w:tcW w:w="2529" w:type="dxa"/>
                <w:tcBorders>
                  <w:top w:val="nil"/>
                  <w:left w:val="single" w:sz="4" w:space="0" w:color="auto"/>
                  <w:bottom w:val="nil"/>
                  <w:right w:val="single" w:sz="4" w:space="0" w:color="auto"/>
                </w:tcBorders>
                <w:hideMark/>
              </w:tcPr>
            </w:tcPrChange>
          </w:tcPr>
          <w:p w14:paraId="3AF4C499" w14:textId="77777777" w:rsidR="006A1585" w:rsidRPr="008E2FE7" w:rsidRDefault="006A1585" w:rsidP="000443D8">
            <w:pPr>
              <w:keepNext/>
              <w:keepLines/>
              <w:spacing w:after="0"/>
              <w:rPr>
                <w:ins w:id="2571"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72" w:author="Fernando Alonso Macias" w:date="2022-10-10T16:59:00Z">
              <w:tcPr>
                <w:tcW w:w="1184" w:type="dxa"/>
                <w:tcBorders>
                  <w:top w:val="nil"/>
                  <w:left w:val="single" w:sz="4" w:space="0" w:color="auto"/>
                  <w:bottom w:val="nil"/>
                  <w:right w:val="single" w:sz="4" w:space="0" w:color="auto"/>
                </w:tcBorders>
                <w:hideMark/>
              </w:tcPr>
            </w:tcPrChange>
          </w:tcPr>
          <w:p w14:paraId="5B26E218" w14:textId="77777777" w:rsidR="006A1585" w:rsidRPr="008E2FE7" w:rsidRDefault="006A1585" w:rsidP="000443D8">
            <w:pPr>
              <w:keepNext/>
              <w:keepLines/>
              <w:spacing w:after="0"/>
              <w:rPr>
                <w:ins w:id="2573"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7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DBC9B9D" w14:textId="77777777" w:rsidR="006A1585" w:rsidRPr="008E2FE7" w:rsidRDefault="006A1585" w:rsidP="000443D8">
            <w:pPr>
              <w:keepNext/>
              <w:keepLines/>
              <w:spacing w:after="0"/>
              <w:rPr>
                <w:ins w:id="2575"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57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47AAE1A0" w14:textId="77777777" w:rsidR="006A1585" w:rsidRPr="008E2FE7" w:rsidRDefault="006A1585" w:rsidP="000443D8">
            <w:pPr>
              <w:keepNext/>
              <w:keepLines/>
              <w:spacing w:after="0"/>
              <w:rPr>
                <w:ins w:id="257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19EA041" w14:textId="77777777" w:rsidR="006A1585" w:rsidRPr="008E2FE7" w:rsidRDefault="006A1585" w:rsidP="000443D8">
            <w:pPr>
              <w:keepNext/>
              <w:keepLines/>
              <w:spacing w:after="0"/>
              <w:rPr>
                <w:ins w:id="2579" w:author="Fernando Alonso Macias" w:date="2022-10-10T16:48:00Z"/>
                <w:rFonts w:ascii="Arial" w:hAnsi="Arial" w:cs="Arial"/>
                <w:sz w:val="18"/>
                <w:lang w:eastAsia="ja-JP"/>
              </w:rPr>
            </w:pPr>
            <w:ins w:id="2580" w:author="Fernando Alonso Macias" w:date="2022-10-10T16:48:00Z">
              <w:r w:rsidRPr="008E2FE7">
                <w:rPr>
                  <w:rFonts w:ascii="Arial" w:hAnsi="Arial" w:cs="Arial"/>
                  <w:sz w:val="18"/>
                  <w:lang w:eastAsia="ja-JP"/>
                </w:rPr>
                <w:t>2 for resource #2</w:t>
              </w:r>
            </w:ins>
          </w:p>
        </w:tc>
        <w:tc>
          <w:tcPr>
            <w:tcW w:w="1184" w:type="dxa"/>
            <w:tcBorders>
              <w:top w:val="nil"/>
              <w:left w:val="single" w:sz="4" w:space="0" w:color="auto"/>
              <w:bottom w:val="nil"/>
              <w:right w:val="single" w:sz="4" w:space="0" w:color="auto"/>
            </w:tcBorders>
            <w:tcPrChange w:id="2581" w:author="Fernando Alonso Macias" w:date="2022-10-10T16:59:00Z">
              <w:tcPr>
                <w:tcW w:w="1184" w:type="dxa"/>
                <w:tcBorders>
                  <w:top w:val="nil"/>
                  <w:left w:val="single" w:sz="4" w:space="0" w:color="auto"/>
                  <w:bottom w:val="nil"/>
                  <w:right w:val="single" w:sz="4" w:space="0" w:color="auto"/>
                </w:tcBorders>
              </w:tcPr>
            </w:tcPrChange>
          </w:tcPr>
          <w:p w14:paraId="3D768B05" w14:textId="77777777" w:rsidR="006A1585" w:rsidRPr="008E2FE7" w:rsidRDefault="006A1585" w:rsidP="000443D8">
            <w:pPr>
              <w:keepNext/>
              <w:keepLines/>
              <w:spacing w:after="0"/>
              <w:rPr>
                <w:ins w:id="2582"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583" w:author="Fernando Alonso Macias" w:date="2022-10-10T16:59:00Z">
              <w:tcPr>
                <w:tcW w:w="1184" w:type="dxa"/>
                <w:tcBorders>
                  <w:top w:val="nil"/>
                  <w:left w:val="single" w:sz="4" w:space="0" w:color="auto"/>
                  <w:bottom w:val="nil"/>
                  <w:right w:val="single" w:sz="4" w:space="0" w:color="auto"/>
                </w:tcBorders>
              </w:tcPr>
            </w:tcPrChange>
          </w:tcPr>
          <w:p w14:paraId="07C01B82" w14:textId="77777777" w:rsidR="006A1585" w:rsidRPr="008E2FE7" w:rsidRDefault="006A1585" w:rsidP="000443D8">
            <w:pPr>
              <w:keepNext/>
              <w:keepLines/>
              <w:spacing w:after="0"/>
              <w:rPr>
                <w:ins w:id="2584"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585" w:author="Fernando Alonso Macias" w:date="2022-10-10T16:59:00Z">
              <w:tcPr>
                <w:tcW w:w="1184" w:type="dxa"/>
                <w:vMerge/>
                <w:tcBorders>
                  <w:left w:val="single" w:sz="4" w:space="0" w:color="auto"/>
                  <w:right w:val="single" w:sz="4" w:space="0" w:color="auto"/>
                </w:tcBorders>
              </w:tcPr>
            </w:tcPrChange>
          </w:tcPr>
          <w:p w14:paraId="6FEBFD40" w14:textId="77777777" w:rsidR="006A1585" w:rsidRPr="008E2FE7" w:rsidRDefault="006A1585" w:rsidP="000443D8">
            <w:pPr>
              <w:keepNext/>
              <w:keepLines/>
              <w:spacing w:after="0"/>
              <w:rPr>
                <w:ins w:id="2586" w:author="Fernando Alonso Macias" w:date="2022-10-10T16:48:00Z"/>
                <w:rFonts w:ascii="Arial" w:hAnsi="Arial"/>
                <w:sz w:val="18"/>
                <w:lang w:eastAsia="ja-JP"/>
              </w:rPr>
            </w:pPr>
          </w:p>
        </w:tc>
      </w:tr>
      <w:tr w:rsidR="006A1585" w:rsidRPr="008E2FE7" w14:paraId="29EC1FA1" w14:textId="77777777" w:rsidTr="006A1585">
        <w:trPr>
          <w:trHeight w:val="31"/>
          <w:jc w:val="center"/>
          <w:ins w:id="2587" w:author="Fernando Alonso Macias" w:date="2022-10-10T16:48:00Z"/>
          <w:trPrChange w:id="2588"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589" w:author="Fernando Alonso Macias" w:date="2022-10-10T16:59:00Z">
              <w:tcPr>
                <w:tcW w:w="2529" w:type="dxa"/>
                <w:tcBorders>
                  <w:top w:val="nil"/>
                  <w:left w:val="single" w:sz="4" w:space="0" w:color="auto"/>
                  <w:bottom w:val="nil"/>
                  <w:right w:val="single" w:sz="4" w:space="0" w:color="auto"/>
                </w:tcBorders>
                <w:hideMark/>
              </w:tcPr>
            </w:tcPrChange>
          </w:tcPr>
          <w:p w14:paraId="281227DC" w14:textId="77777777" w:rsidR="006A1585" w:rsidRPr="008E2FE7" w:rsidRDefault="006A1585" w:rsidP="000443D8">
            <w:pPr>
              <w:keepNext/>
              <w:keepLines/>
              <w:spacing w:after="0"/>
              <w:rPr>
                <w:ins w:id="2590"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591" w:author="Fernando Alonso Macias" w:date="2022-10-10T16:59:00Z">
              <w:tcPr>
                <w:tcW w:w="1184" w:type="dxa"/>
                <w:tcBorders>
                  <w:top w:val="nil"/>
                  <w:left w:val="single" w:sz="4" w:space="0" w:color="auto"/>
                  <w:bottom w:val="nil"/>
                  <w:right w:val="single" w:sz="4" w:space="0" w:color="auto"/>
                </w:tcBorders>
                <w:hideMark/>
              </w:tcPr>
            </w:tcPrChange>
          </w:tcPr>
          <w:p w14:paraId="5B8FEEE6" w14:textId="77777777" w:rsidR="006A1585" w:rsidRPr="008E2FE7" w:rsidRDefault="006A1585" w:rsidP="000443D8">
            <w:pPr>
              <w:keepNext/>
              <w:keepLines/>
              <w:spacing w:after="0"/>
              <w:rPr>
                <w:ins w:id="2592"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593"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BCCCE70" w14:textId="77777777" w:rsidR="006A1585" w:rsidRPr="008E2FE7" w:rsidRDefault="006A1585" w:rsidP="000443D8">
            <w:pPr>
              <w:keepNext/>
              <w:keepLines/>
              <w:spacing w:after="0"/>
              <w:rPr>
                <w:ins w:id="2594"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595"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B187335" w14:textId="77777777" w:rsidR="006A1585" w:rsidRPr="008E2FE7" w:rsidRDefault="006A1585" w:rsidP="000443D8">
            <w:pPr>
              <w:keepNext/>
              <w:keepLines/>
              <w:spacing w:after="0"/>
              <w:rPr>
                <w:ins w:id="2596"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5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4088DE6" w14:textId="77777777" w:rsidR="006A1585" w:rsidRPr="008E2FE7" w:rsidRDefault="006A1585" w:rsidP="000443D8">
            <w:pPr>
              <w:keepNext/>
              <w:keepLines/>
              <w:spacing w:after="0"/>
              <w:rPr>
                <w:ins w:id="2598" w:author="Fernando Alonso Macias" w:date="2022-10-10T16:48:00Z"/>
                <w:rFonts w:ascii="Arial" w:hAnsi="Arial" w:cs="Arial"/>
                <w:sz w:val="18"/>
                <w:lang w:eastAsia="ja-JP"/>
              </w:rPr>
            </w:pPr>
            <w:ins w:id="2599" w:author="Fernando Alonso Macias" w:date="2022-10-10T16:48:00Z">
              <w:r w:rsidRPr="008E2FE7">
                <w:rPr>
                  <w:rFonts w:ascii="Arial" w:hAnsi="Arial" w:cs="Arial"/>
                  <w:sz w:val="18"/>
                  <w:lang w:eastAsia="ja-JP"/>
                </w:rPr>
                <w:t>3 for resource #3</w:t>
              </w:r>
            </w:ins>
          </w:p>
        </w:tc>
        <w:tc>
          <w:tcPr>
            <w:tcW w:w="1184" w:type="dxa"/>
            <w:tcBorders>
              <w:top w:val="nil"/>
              <w:left w:val="single" w:sz="4" w:space="0" w:color="auto"/>
              <w:bottom w:val="single" w:sz="4" w:space="0" w:color="auto"/>
              <w:right w:val="single" w:sz="4" w:space="0" w:color="auto"/>
            </w:tcBorders>
            <w:tcPrChange w:id="2600" w:author="Fernando Alonso Macias" w:date="2022-10-10T16:59:00Z">
              <w:tcPr>
                <w:tcW w:w="1184" w:type="dxa"/>
                <w:tcBorders>
                  <w:top w:val="nil"/>
                  <w:left w:val="single" w:sz="4" w:space="0" w:color="auto"/>
                  <w:bottom w:val="single" w:sz="4" w:space="0" w:color="auto"/>
                  <w:right w:val="single" w:sz="4" w:space="0" w:color="auto"/>
                </w:tcBorders>
              </w:tcPr>
            </w:tcPrChange>
          </w:tcPr>
          <w:p w14:paraId="47387BA2" w14:textId="77777777" w:rsidR="006A1585" w:rsidRPr="008E2FE7" w:rsidRDefault="006A1585" w:rsidP="000443D8">
            <w:pPr>
              <w:keepNext/>
              <w:keepLines/>
              <w:spacing w:after="0"/>
              <w:rPr>
                <w:ins w:id="2601"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02" w:author="Fernando Alonso Macias" w:date="2022-10-10T16:59:00Z">
              <w:tcPr>
                <w:tcW w:w="1184" w:type="dxa"/>
                <w:tcBorders>
                  <w:top w:val="nil"/>
                  <w:left w:val="single" w:sz="4" w:space="0" w:color="auto"/>
                  <w:bottom w:val="nil"/>
                  <w:right w:val="single" w:sz="4" w:space="0" w:color="auto"/>
                </w:tcBorders>
              </w:tcPr>
            </w:tcPrChange>
          </w:tcPr>
          <w:p w14:paraId="5CEBCFD7" w14:textId="77777777" w:rsidR="006A1585" w:rsidRPr="008E2FE7" w:rsidRDefault="006A1585" w:rsidP="000443D8">
            <w:pPr>
              <w:keepNext/>
              <w:keepLines/>
              <w:spacing w:after="0"/>
              <w:rPr>
                <w:ins w:id="2603"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604" w:author="Fernando Alonso Macias" w:date="2022-10-10T16:59:00Z">
              <w:tcPr>
                <w:tcW w:w="1184" w:type="dxa"/>
                <w:vMerge/>
                <w:tcBorders>
                  <w:left w:val="single" w:sz="4" w:space="0" w:color="auto"/>
                  <w:bottom w:val="single" w:sz="4" w:space="0" w:color="auto"/>
                  <w:right w:val="single" w:sz="4" w:space="0" w:color="auto"/>
                </w:tcBorders>
              </w:tcPr>
            </w:tcPrChange>
          </w:tcPr>
          <w:p w14:paraId="5D914AB6" w14:textId="77777777" w:rsidR="006A1585" w:rsidRPr="008E2FE7" w:rsidRDefault="006A1585" w:rsidP="000443D8">
            <w:pPr>
              <w:keepNext/>
              <w:keepLines/>
              <w:spacing w:after="0"/>
              <w:rPr>
                <w:ins w:id="2605" w:author="Fernando Alonso Macias" w:date="2022-10-10T16:48:00Z"/>
                <w:rFonts w:ascii="Arial" w:hAnsi="Arial"/>
                <w:sz w:val="18"/>
                <w:lang w:eastAsia="ja-JP"/>
              </w:rPr>
            </w:pPr>
          </w:p>
        </w:tc>
      </w:tr>
      <w:tr w:rsidR="006A1585" w:rsidRPr="008E2FE7" w14:paraId="59CC0DA4" w14:textId="77777777" w:rsidTr="006A1585">
        <w:trPr>
          <w:trHeight w:val="33"/>
          <w:jc w:val="center"/>
          <w:ins w:id="2606" w:author="Fernando Alonso Macias" w:date="2022-10-10T16:48:00Z"/>
          <w:trPrChange w:id="2607" w:author="Fernando Alonso Macias" w:date="2022-10-10T16:59:00Z">
            <w:trPr>
              <w:trHeight w:val="33"/>
              <w:jc w:val="center"/>
            </w:trPr>
          </w:trPrChange>
        </w:trPr>
        <w:tc>
          <w:tcPr>
            <w:tcW w:w="2529" w:type="dxa"/>
            <w:tcBorders>
              <w:top w:val="nil"/>
              <w:left w:val="single" w:sz="4" w:space="0" w:color="auto"/>
              <w:bottom w:val="nil"/>
              <w:right w:val="single" w:sz="4" w:space="0" w:color="auto"/>
            </w:tcBorders>
            <w:hideMark/>
            <w:tcPrChange w:id="2608" w:author="Fernando Alonso Macias" w:date="2022-10-10T16:59:00Z">
              <w:tcPr>
                <w:tcW w:w="2529" w:type="dxa"/>
                <w:tcBorders>
                  <w:top w:val="nil"/>
                  <w:left w:val="single" w:sz="4" w:space="0" w:color="auto"/>
                  <w:bottom w:val="nil"/>
                  <w:right w:val="single" w:sz="4" w:space="0" w:color="auto"/>
                </w:tcBorders>
                <w:hideMark/>
              </w:tcPr>
            </w:tcPrChange>
          </w:tcPr>
          <w:p w14:paraId="62863276" w14:textId="77777777" w:rsidR="006A1585" w:rsidRPr="008E2FE7" w:rsidRDefault="006A1585" w:rsidP="000443D8">
            <w:pPr>
              <w:keepNext/>
              <w:keepLines/>
              <w:spacing w:after="0"/>
              <w:rPr>
                <w:ins w:id="2609" w:author="Fernando Alonso Macias" w:date="2022-10-10T16:48:00Z"/>
                <w:rFonts w:ascii="Arial" w:hAnsi="Arial"/>
                <w:sz w:val="18"/>
              </w:rPr>
            </w:pPr>
            <w:proofErr w:type="spellStart"/>
            <w:ins w:id="2610" w:author="Fernando Alonso Macias" w:date="2022-10-10T16:48:00Z">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ins>
          </w:p>
        </w:tc>
        <w:tc>
          <w:tcPr>
            <w:tcW w:w="1184" w:type="dxa"/>
            <w:tcBorders>
              <w:top w:val="nil"/>
              <w:left w:val="single" w:sz="4" w:space="0" w:color="auto"/>
              <w:bottom w:val="nil"/>
              <w:right w:val="single" w:sz="4" w:space="0" w:color="auto"/>
            </w:tcBorders>
            <w:hideMark/>
            <w:tcPrChange w:id="2611" w:author="Fernando Alonso Macias" w:date="2022-10-10T16:59:00Z">
              <w:tcPr>
                <w:tcW w:w="1184" w:type="dxa"/>
                <w:tcBorders>
                  <w:top w:val="nil"/>
                  <w:left w:val="single" w:sz="4" w:space="0" w:color="auto"/>
                  <w:bottom w:val="nil"/>
                  <w:right w:val="single" w:sz="4" w:space="0" w:color="auto"/>
                </w:tcBorders>
                <w:hideMark/>
              </w:tcPr>
            </w:tcPrChange>
          </w:tcPr>
          <w:p w14:paraId="514AC3F0" w14:textId="77777777" w:rsidR="006A1585" w:rsidRPr="008E2FE7" w:rsidRDefault="006A1585" w:rsidP="000443D8">
            <w:pPr>
              <w:keepNext/>
              <w:keepLines/>
              <w:spacing w:after="0"/>
              <w:rPr>
                <w:ins w:id="2612" w:author="Fernando Alonso Macias" w:date="2022-10-10T16:48:00Z"/>
                <w:rFonts w:ascii="Arial" w:hAnsi="Arial" w:cs="Arial"/>
                <w:sz w:val="18"/>
                <w:lang w:eastAsia="ja-JP"/>
              </w:rPr>
            </w:pPr>
            <w:ins w:id="2613"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vAlign w:val="center"/>
            <w:hideMark/>
            <w:tcPrChange w:id="2614"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3C4BBDAE" w14:textId="77777777" w:rsidR="006A1585" w:rsidRPr="008E2FE7" w:rsidRDefault="006A1585" w:rsidP="000443D8">
            <w:pPr>
              <w:keepNext/>
              <w:keepLines/>
              <w:spacing w:after="0"/>
              <w:rPr>
                <w:ins w:id="2615" w:author="Fernando Alonso Macias" w:date="2022-10-10T16:48:00Z"/>
                <w:rFonts w:ascii="Arial" w:hAnsi="Arial" w:cs="Arial"/>
                <w:sz w:val="18"/>
                <w:lang w:eastAsia="ja-JP"/>
              </w:rPr>
            </w:pPr>
            <w:ins w:id="2616" w:author="Fernando Alonso Macias" w:date="2022-10-10T16:48:00Z">
              <w:r w:rsidRPr="008E2FE7">
                <w:rPr>
                  <w:rFonts w:ascii="Arial" w:hAnsi="Arial" w:cs="Arial"/>
                  <w:sz w:val="18"/>
                  <w:lang w:eastAsia="ja-JP"/>
                </w:rPr>
                <w:t>1 for resource #1</w:t>
              </w:r>
            </w:ins>
          </w:p>
        </w:tc>
        <w:tc>
          <w:tcPr>
            <w:tcW w:w="1184" w:type="dxa"/>
            <w:tcBorders>
              <w:top w:val="single" w:sz="4" w:space="0" w:color="auto"/>
              <w:left w:val="single" w:sz="4" w:space="0" w:color="auto"/>
              <w:bottom w:val="nil"/>
              <w:right w:val="single" w:sz="4" w:space="0" w:color="auto"/>
            </w:tcBorders>
            <w:vAlign w:val="center"/>
            <w:hideMark/>
            <w:tcPrChange w:id="2617"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40B8A0D7" w14:textId="77777777" w:rsidR="006A1585" w:rsidRPr="008E2FE7" w:rsidRDefault="006A1585" w:rsidP="000443D8">
            <w:pPr>
              <w:keepNext/>
              <w:keepLines/>
              <w:spacing w:after="0"/>
              <w:rPr>
                <w:ins w:id="2618" w:author="Fernando Alonso Macias" w:date="2022-10-10T16:48:00Z"/>
                <w:rFonts w:ascii="Arial" w:hAnsi="Arial" w:cs="Arial"/>
                <w:sz w:val="18"/>
                <w:lang w:eastAsia="ja-JP"/>
              </w:rPr>
            </w:pPr>
            <w:ins w:id="2619" w:author="Fernando Alonso Macias" w:date="2022-10-10T16:48:00Z">
              <w:r w:rsidRPr="008E2FE7">
                <w:rPr>
                  <w:rFonts w:ascii="Arial" w:hAnsi="Arial" w:cs="Arial"/>
                  <w:sz w:val="18"/>
                  <w:lang w:eastAsia="ja-JP"/>
                </w:rPr>
                <w:t>1 for resource #1</w:t>
              </w:r>
            </w:ins>
          </w:p>
        </w:tc>
        <w:tc>
          <w:tcPr>
            <w:tcW w:w="1184" w:type="dxa"/>
            <w:tcBorders>
              <w:top w:val="single" w:sz="4" w:space="0" w:color="auto"/>
              <w:left w:val="single" w:sz="4" w:space="0" w:color="auto"/>
              <w:bottom w:val="single" w:sz="4" w:space="0" w:color="auto"/>
              <w:right w:val="single" w:sz="4" w:space="0" w:color="auto"/>
            </w:tcBorders>
            <w:hideMark/>
            <w:tcPrChange w:id="2620"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5FF2FC7" w14:textId="77777777" w:rsidR="006A1585" w:rsidRPr="008E2FE7" w:rsidRDefault="006A1585" w:rsidP="000443D8">
            <w:pPr>
              <w:keepNext/>
              <w:keepLines/>
              <w:spacing w:after="0"/>
              <w:rPr>
                <w:ins w:id="2621" w:author="Fernando Alonso Macias" w:date="2022-10-10T16:48:00Z"/>
                <w:rFonts w:ascii="Arial" w:hAnsi="Arial" w:cs="Arial"/>
                <w:sz w:val="18"/>
                <w:lang w:eastAsia="ja-JP"/>
              </w:rPr>
            </w:pPr>
            <w:ins w:id="2622" w:author="Fernando Alonso Macias" w:date="2022-10-10T16:48:00Z">
              <w:r w:rsidRPr="008E2FE7">
                <w:rPr>
                  <w:rFonts w:ascii="Arial" w:hAnsi="Arial" w:cs="Arial"/>
                  <w:sz w:val="18"/>
                  <w:lang w:eastAsia="ja-JP"/>
                </w:rPr>
                <w:t>4 for resource #4</w:t>
              </w:r>
            </w:ins>
          </w:p>
        </w:tc>
        <w:tc>
          <w:tcPr>
            <w:tcW w:w="1184" w:type="dxa"/>
            <w:tcBorders>
              <w:top w:val="single" w:sz="4" w:space="0" w:color="auto"/>
              <w:left w:val="single" w:sz="4" w:space="0" w:color="auto"/>
              <w:bottom w:val="nil"/>
              <w:right w:val="single" w:sz="4" w:space="0" w:color="auto"/>
            </w:tcBorders>
            <w:tcPrChange w:id="2623" w:author="Fernando Alonso Macias" w:date="2022-10-10T16:59:00Z">
              <w:tcPr>
                <w:tcW w:w="1184" w:type="dxa"/>
                <w:tcBorders>
                  <w:top w:val="single" w:sz="4" w:space="0" w:color="auto"/>
                  <w:left w:val="single" w:sz="4" w:space="0" w:color="auto"/>
                  <w:bottom w:val="nil"/>
                  <w:right w:val="single" w:sz="4" w:space="0" w:color="auto"/>
                </w:tcBorders>
              </w:tcPr>
            </w:tcPrChange>
          </w:tcPr>
          <w:p w14:paraId="29D88657" w14:textId="77777777" w:rsidR="006A1585" w:rsidRPr="008E2FE7" w:rsidRDefault="006A1585" w:rsidP="000443D8">
            <w:pPr>
              <w:keepNext/>
              <w:keepLines/>
              <w:spacing w:after="0"/>
              <w:rPr>
                <w:ins w:id="2624" w:author="Fernando Alonso Macias" w:date="2022-10-10T16:48:00Z"/>
                <w:rFonts w:ascii="Arial" w:hAnsi="Arial"/>
                <w:sz w:val="18"/>
                <w:lang w:eastAsia="ja-JP"/>
              </w:rPr>
            </w:pPr>
            <w:ins w:id="2625" w:author="Fernando Alonso Macias" w:date="2022-10-10T16:48:00Z">
              <w:r w:rsidRPr="008E2FE7">
                <w:rPr>
                  <w:rFonts w:ascii="Arial" w:hAnsi="Arial"/>
                  <w:sz w:val="18"/>
                  <w:lang w:eastAsia="ja-JP"/>
                </w:rPr>
                <w:t>1 for resource #1</w:t>
              </w:r>
            </w:ins>
          </w:p>
        </w:tc>
        <w:tc>
          <w:tcPr>
            <w:tcW w:w="1184" w:type="dxa"/>
            <w:tcBorders>
              <w:top w:val="nil"/>
              <w:left w:val="single" w:sz="4" w:space="0" w:color="auto"/>
              <w:bottom w:val="nil"/>
              <w:right w:val="single" w:sz="4" w:space="0" w:color="auto"/>
            </w:tcBorders>
            <w:tcPrChange w:id="2626" w:author="Fernando Alonso Macias" w:date="2022-10-10T16:59:00Z">
              <w:tcPr>
                <w:tcW w:w="1184" w:type="dxa"/>
                <w:tcBorders>
                  <w:top w:val="nil"/>
                  <w:left w:val="single" w:sz="4" w:space="0" w:color="auto"/>
                  <w:bottom w:val="nil"/>
                  <w:right w:val="single" w:sz="4" w:space="0" w:color="auto"/>
                </w:tcBorders>
              </w:tcPr>
            </w:tcPrChange>
          </w:tcPr>
          <w:p w14:paraId="72A66F0D" w14:textId="77777777" w:rsidR="006A1585" w:rsidRPr="008E2FE7" w:rsidRDefault="006A1585" w:rsidP="000443D8">
            <w:pPr>
              <w:keepNext/>
              <w:keepLines/>
              <w:spacing w:after="0"/>
              <w:rPr>
                <w:ins w:id="2627" w:author="Fernando Alonso Macias" w:date="2022-10-10T16:48:00Z"/>
                <w:rFonts w:ascii="Arial" w:hAnsi="Arial"/>
                <w:sz w:val="18"/>
                <w:lang w:eastAsia="ja-JP"/>
              </w:rPr>
            </w:pPr>
            <w:ins w:id="2628" w:author="Fernando Alonso Macias" w:date="2022-10-10T16:48:00Z">
              <w:r w:rsidRPr="008E2FE7">
                <w:rPr>
                  <w:rFonts w:ascii="Arial" w:hAnsi="Arial" w:cs="Arial"/>
                  <w:sz w:val="18"/>
                  <w:lang w:eastAsia="ja-JP"/>
                </w:rPr>
                <w:t>0 for resource #0</w:t>
              </w:r>
            </w:ins>
          </w:p>
        </w:tc>
        <w:tc>
          <w:tcPr>
            <w:tcW w:w="1184" w:type="dxa"/>
            <w:vMerge w:val="restart"/>
            <w:tcBorders>
              <w:top w:val="single" w:sz="4" w:space="0" w:color="auto"/>
              <w:left w:val="single" w:sz="4" w:space="0" w:color="auto"/>
              <w:right w:val="single" w:sz="4" w:space="0" w:color="auto"/>
            </w:tcBorders>
            <w:tcPrChange w:id="2629"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75FF2F72" w14:textId="77777777" w:rsidR="006A1585" w:rsidRPr="008E2FE7" w:rsidRDefault="006A1585" w:rsidP="000443D8">
            <w:pPr>
              <w:keepNext/>
              <w:keepLines/>
              <w:spacing w:after="0"/>
              <w:rPr>
                <w:ins w:id="2630" w:author="Fernando Alonso Macias" w:date="2022-10-10T16:48:00Z"/>
                <w:rFonts w:ascii="Arial" w:hAnsi="Arial" w:cs="Arial"/>
                <w:sz w:val="18"/>
                <w:lang w:eastAsia="ja-JP"/>
              </w:rPr>
            </w:pPr>
            <w:ins w:id="2631" w:author="Fernando Alonso Macias" w:date="2022-10-10T16:48:00Z">
              <w:r>
                <w:rPr>
                  <w:rFonts w:ascii="Arial" w:hAnsi="Arial" w:cs="Arial"/>
                  <w:sz w:val="18"/>
                  <w:lang w:eastAsia="ja-JP"/>
                </w:rPr>
                <w:t>3</w:t>
              </w:r>
              <w:r w:rsidRPr="008E2FE7">
                <w:rPr>
                  <w:rFonts w:ascii="Arial" w:hAnsi="Arial" w:cs="Arial"/>
                  <w:sz w:val="18"/>
                  <w:lang w:eastAsia="ja-JP"/>
                </w:rPr>
                <w:t xml:space="preserve"> for resource #1</w:t>
              </w:r>
            </w:ins>
          </w:p>
        </w:tc>
      </w:tr>
      <w:tr w:rsidR="006A1585" w:rsidRPr="008E2FE7" w14:paraId="50C7A4AD" w14:textId="77777777" w:rsidTr="006A1585">
        <w:trPr>
          <w:trHeight w:val="31"/>
          <w:jc w:val="center"/>
          <w:ins w:id="2632" w:author="Fernando Alonso Macias" w:date="2022-10-10T16:48:00Z"/>
          <w:trPrChange w:id="2633"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634" w:author="Fernando Alonso Macias" w:date="2022-10-10T16:59:00Z">
              <w:tcPr>
                <w:tcW w:w="2529" w:type="dxa"/>
                <w:tcBorders>
                  <w:top w:val="nil"/>
                  <w:left w:val="single" w:sz="4" w:space="0" w:color="auto"/>
                  <w:bottom w:val="nil"/>
                  <w:right w:val="single" w:sz="4" w:space="0" w:color="auto"/>
                </w:tcBorders>
                <w:hideMark/>
              </w:tcPr>
            </w:tcPrChange>
          </w:tcPr>
          <w:p w14:paraId="043435B5" w14:textId="77777777" w:rsidR="006A1585" w:rsidRPr="008E2FE7" w:rsidRDefault="006A1585" w:rsidP="000443D8">
            <w:pPr>
              <w:keepNext/>
              <w:keepLines/>
              <w:spacing w:after="0"/>
              <w:rPr>
                <w:ins w:id="2635"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636" w:author="Fernando Alonso Macias" w:date="2022-10-10T16:59:00Z">
              <w:tcPr>
                <w:tcW w:w="1184" w:type="dxa"/>
                <w:tcBorders>
                  <w:top w:val="nil"/>
                  <w:left w:val="single" w:sz="4" w:space="0" w:color="auto"/>
                  <w:bottom w:val="nil"/>
                  <w:right w:val="single" w:sz="4" w:space="0" w:color="auto"/>
                </w:tcBorders>
                <w:hideMark/>
              </w:tcPr>
            </w:tcPrChange>
          </w:tcPr>
          <w:p w14:paraId="61FD0E29" w14:textId="77777777" w:rsidR="006A1585" w:rsidRPr="008E2FE7" w:rsidRDefault="006A1585" w:rsidP="000443D8">
            <w:pPr>
              <w:keepNext/>
              <w:keepLines/>
              <w:spacing w:after="0"/>
              <w:rPr>
                <w:ins w:id="2637"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38" w:author="Fernando Alonso Macias" w:date="2022-10-10T16:59:00Z">
              <w:tcPr>
                <w:tcW w:w="1184" w:type="dxa"/>
                <w:tcBorders>
                  <w:top w:val="nil"/>
                  <w:left w:val="single" w:sz="4" w:space="0" w:color="auto"/>
                  <w:bottom w:val="nil"/>
                  <w:right w:val="single" w:sz="4" w:space="0" w:color="auto"/>
                </w:tcBorders>
                <w:vAlign w:val="center"/>
                <w:hideMark/>
              </w:tcPr>
            </w:tcPrChange>
          </w:tcPr>
          <w:p w14:paraId="44151795" w14:textId="77777777" w:rsidR="006A1585" w:rsidRPr="008E2FE7" w:rsidRDefault="006A1585" w:rsidP="000443D8">
            <w:pPr>
              <w:keepNext/>
              <w:keepLines/>
              <w:spacing w:after="0"/>
              <w:rPr>
                <w:ins w:id="2639"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40"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8367D0D" w14:textId="77777777" w:rsidR="006A1585" w:rsidRPr="008E2FE7" w:rsidRDefault="006A1585" w:rsidP="000443D8">
            <w:pPr>
              <w:keepNext/>
              <w:keepLines/>
              <w:spacing w:after="0"/>
              <w:rPr>
                <w:ins w:id="2641"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4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D685854" w14:textId="77777777" w:rsidR="006A1585" w:rsidRPr="008E2FE7" w:rsidRDefault="006A1585" w:rsidP="000443D8">
            <w:pPr>
              <w:keepNext/>
              <w:keepLines/>
              <w:spacing w:after="0"/>
              <w:rPr>
                <w:ins w:id="2643" w:author="Fernando Alonso Macias" w:date="2022-10-10T16:48:00Z"/>
                <w:rFonts w:ascii="Arial" w:hAnsi="Arial" w:cs="Arial"/>
                <w:sz w:val="18"/>
                <w:lang w:eastAsia="ja-JP"/>
              </w:rPr>
            </w:pPr>
            <w:ins w:id="2644" w:author="Fernando Alonso Macias" w:date="2022-10-10T16:48:00Z">
              <w:r w:rsidRPr="008E2FE7">
                <w:rPr>
                  <w:rFonts w:ascii="Arial" w:hAnsi="Arial" w:cs="Arial"/>
                  <w:sz w:val="18"/>
                  <w:lang w:eastAsia="ja-JP"/>
                </w:rPr>
                <w:t>5 for resource #5</w:t>
              </w:r>
            </w:ins>
          </w:p>
        </w:tc>
        <w:tc>
          <w:tcPr>
            <w:tcW w:w="1184" w:type="dxa"/>
            <w:tcBorders>
              <w:top w:val="nil"/>
              <w:left w:val="single" w:sz="4" w:space="0" w:color="auto"/>
              <w:bottom w:val="nil"/>
              <w:right w:val="single" w:sz="4" w:space="0" w:color="auto"/>
            </w:tcBorders>
            <w:tcPrChange w:id="2645" w:author="Fernando Alonso Macias" w:date="2022-10-10T16:59:00Z">
              <w:tcPr>
                <w:tcW w:w="1184" w:type="dxa"/>
                <w:tcBorders>
                  <w:top w:val="nil"/>
                  <w:left w:val="single" w:sz="4" w:space="0" w:color="auto"/>
                  <w:bottom w:val="nil"/>
                  <w:right w:val="single" w:sz="4" w:space="0" w:color="auto"/>
                </w:tcBorders>
              </w:tcPr>
            </w:tcPrChange>
          </w:tcPr>
          <w:p w14:paraId="07116B0E" w14:textId="77777777" w:rsidR="006A1585" w:rsidRPr="008E2FE7" w:rsidRDefault="006A1585" w:rsidP="000443D8">
            <w:pPr>
              <w:keepNext/>
              <w:keepLines/>
              <w:spacing w:after="0"/>
              <w:rPr>
                <w:ins w:id="2646"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47" w:author="Fernando Alonso Macias" w:date="2022-10-10T16:59:00Z">
              <w:tcPr>
                <w:tcW w:w="1184" w:type="dxa"/>
                <w:tcBorders>
                  <w:top w:val="nil"/>
                  <w:left w:val="single" w:sz="4" w:space="0" w:color="auto"/>
                  <w:bottom w:val="nil"/>
                  <w:right w:val="single" w:sz="4" w:space="0" w:color="auto"/>
                </w:tcBorders>
              </w:tcPr>
            </w:tcPrChange>
          </w:tcPr>
          <w:p w14:paraId="4244B813" w14:textId="77777777" w:rsidR="006A1585" w:rsidRPr="008E2FE7" w:rsidRDefault="006A1585" w:rsidP="000443D8">
            <w:pPr>
              <w:keepNext/>
              <w:keepLines/>
              <w:spacing w:after="0"/>
              <w:rPr>
                <w:ins w:id="2648"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649" w:author="Fernando Alonso Macias" w:date="2022-10-10T16:59:00Z">
              <w:tcPr>
                <w:tcW w:w="1184" w:type="dxa"/>
                <w:vMerge/>
                <w:tcBorders>
                  <w:left w:val="single" w:sz="4" w:space="0" w:color="auto"/>
                  <w:right w:val="single" w:sz="4" w:space="0" w:color="auto"/>
                </w:tcBorders>
              </w:tcPr>
            </w:tcPrChange>
          </w:tcPr>
          <w:p w14:paraId="61568F63" w14:textId="77777777" w:rsidR="006A1585" w:rsidRPr="008E2FE7" w:rsidRDefault="006A1585" w:rsidP="000443D8">
            <w:pPr>
              <w:keepNext/>
              <w:keepLines/>
              <w:spacing w:after="0"/>
              <w:rPr>
                <w:ins w:id="2650" w:author="Fernando Alonso Macias" w:date="2022-10-10T16:48:00Z"/>
                <w:rFonts w:ascii="Arial" w:hAnsi="Arial"/>
                <w:sz w:val="18"/>
                <w:lang w:eastAsia="ja-JP"/>
              </w:rPr>
            </w:pPr>
          </w:p>
        </w:tc>
      </w:tr>
      <w:tr w:rsidR="006A1585" w:rsidRPr="008E2FE7" w14:paraId="20141B26" w14:textId="77777777" w:rsidTr="006A1585">
        <w:trPr>
          <w:trHeight w:val="31"/>
          <w:jc w:val="center"/>
          <w:ins w:id="2651" w:author="Fernando Alonso Macias" w:date="2022-10-10T16:48:00Z"/>
          <w:trPrChange w:id="2652"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hideMark/>
            <w:tcPrChange w:id="2653" w:author="Fernando Alonso Macias" w:date="2022-10-10T16:59:00Z">
              <w:tcPr>
                <w:tcW w:w="2529" w:type="dxa"/>
                <w:tcBorders>
                  <w:top w:val="nil"/>
                  <w:left w:val="single" w:sz="4" w:space="0" w:color="auto"/>
                  <w:bottom w:val="nil"/>
                  <w:right w:val="single" w:sz="4" w:space="0" w:color="auto"/>
                </w:tcBorders>
                <w:hideMark/>
              </w:tcPr>
            </w:tcPrChange>
          </w:tcPr>
          <w:p w14:paraId="16056747" w14:textId="77777777" w:rsidR="006A1585" w:rsidRPr="008E2FE7" w:rsidRDefault="006A1585" w:rsidP="000443D8">
            <w:pPr>
              <w:keepNext/>
              <w:keepLines/>
              <w:spacing w:after="0"/>
              <w:rPr>
                <w:ins w:id="2654" w:author="Fernando Alonso Macias" w:date="2022-10-10T16:48:00Z"/>
                <w:rFonts w:ascii="Arial" w:hAnsi="Arial"/>
                <w:sz w:val="18"/>
              </w:rPr>
            </w:pPr>
          </w:p>
        </w:tc>
        <w:tc>
          <w:tcPr>
            <w:tcW w:w="1184" w:type="dxa"/>
            <w:tcBorders>
              <w:top w:val="nil"/>
              <w:left w:val="single" w:sz="4" w:space="0" w:color="auto"/>
              <w:bottom w:val="nil"/>
              <w:right w:val="single" w:sz="4" w:space="0" w:color="auto"/>
            </w:tcBorders>
            <w:hideMark/>
            <w:tcPrChange w:id="2655" w:author="Fernando Alonso Macias" w:date="2022-10-10T16:59:00Z">
              <w:tcPr>
                <w:tcW w:w="1184" w:type="dxa"/>
                <w:tcBorders>
                  <w:top w:val="nil"/>
                  <w:left w:val="single" w:sz="4" w:space="0" w:color="auto"/>
                  <w:bottom w:val="nil"/>
                  <w:right w:val="single" w:sz="4" w:space="0" w:color="auto"/>
                </w:tcBorders>
                <w:hideMark/>
              </w:tcPr>
            </w:tcPrChange>
          </w:tcPr>
          <w:p w14:paraId="6857CDE1" w14:textId="77777777" w:rsidR="006A1585" w:rsidRPr="008E2FE7" w:rsidRDefault="006A1585" w:rsidP="000443D8">
            <w:pPr>
              <w:keepNext/>
              <w:keepLines/>
              <w:spacing w:after="0"/>
              <w:rPr>
                <w:ins w:id="2656"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5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0B822EB2" w14:textId="77777777" w:rsidR="006A1585" w:rsidRPr="008E2FE7" w:rsidRDefault="006A1585" w:rsidP="000443D8">
            <w:pPr>
              <w:keepNext/>
              <w:keepLines/>
              <w:spacing w:after="0"/>
              <w:rPr>
                <w:ins w:id="2658"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659" w:author="Fernando Alonso Macias" w:date="2022-10-10T16:59:00Z">
              <w:tcPr>
                <w:tcW w:w="1184" w:type="dxa"/>
                <w:tcBorders>
                  <w:top w:val="nil"/>
                  <w:left w:val="single" w:sz="4" w:space="0" w:color="auto"/>
                  <w:bottom w:val="nil"/>
                  <w:right w:val="single" w:sz="4" w:space="0" w:color="auto"/>
                </w:tcBorders>
                <w:vAlign w:val="center"/>
                <w:hideMark/>
              </w:tcPr>
            </w:tcPrChange>
          </w:tcPr>
          <w:p w14:paraId="1C46231B" w14:textId="77777777" w:rsidR="006A1585" w:rsidRPr="008E2FE7" w:rsidRDefault="006A1585" w:rsidP="000443D8">
            <w:pPr>
              <w:keepNext/>
              <w:keepLines/>
              <w:spacing w:after="0"/>
              <w:rPr>
                <w:ins w:id="2660"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9BD7E60" w14:textId="77777777" w:rsidR="006A1585" w:rsidRPr="008E2FE7" w:rsidRDefault="006A1585" w:rsidP="000443D8">
            <w:pPr>
              <w:keepNext/>
              <w:keepLines/>
              <w:spacing w:after="0"/>
              <w:rPr>
                <w:ins w:id="2662" w:author="Fernando Alonso Macias" w:date="2022-10-10T16:48:00Z"/>
                <w:rFonts w:ascii="Arial" w:hAnsi="Arial" w:cs="Arial"/>
                <w:sz w:val="18"/>
                <w:lang w:eastAsia="ja-JP"/>
              </w:rPr>
            </w:pPr>
            <w:ins w:id="2663" w:author="Fernando Alonso Macias" w:date="2022-10-10T16:48:00Z">
              <w:r w:rsidRPr="008E2FE7">
                <w:rPr>
                  <w:rFonts w:ascii="Arial" w:hAnsi="Arial" w:cs="Arial"/>
                  <w:sz w:val="18"/>
                  <w:lang w:eastAsia="ja-JP"/>
                </w:rPr>
                <w:t>6 for resource #6</w:t>
              </w:r>
            </w:ins>
          </w:p>
        </w:tc>
        <w:tc>
          <w:tcPr>
            <w:tcW w:w="1184" w:type="dxa"/>
            <w:tcBorders>
              <w:top w:val="nil"/>
              <w:left w:val="single" w:sz="4" w:space="0" w:color="auto"/>
              <w:bottom w:val="nil"/>
              <w:right w:val="single" w:sz="4" w:space="0" w:color="auto"/>
            </w:tcBorders>
            <w:tcPrChange w:id="2664" w:author="Fernando Alonso Macias" w:date="2022-10-10T16:59:00Z">
              <w:tcPr>
                <w:tcW w:w="1184" w:type="dxa"/>
                <w:tcBorders>
                  <w:top w:val="nil"/>
                  <w:left w:val="single" w:sz="4" w:space="0" w:color="auto"/>
                  <w:bottom w:val="nil"/>
                  <w:right w:val="single" w:sz="4" w:space="0" w:color="auto"/>
                </w:tcBorders>
              </w:tcPr>
            </w:tcPrChange>
          </w:tcPr>
          <w:p w14:paraId="05A6123A" w14:textId="77777777" w:rsidR="006A1585" w:rsidRPr="008E2FE7" w:rsidRDefault="006A1585" w:rsidP="000443D8">
            <w:pPr>
              <w:keepNext/>
              <w:keepLines/>
              <w:spacing w:after="0"/>
              <w:rPr>
                <w:ins w:id="2665"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666" w:author="Fernando Alonso Macias" w:date="2022-10-10T16:59:00Z">
              <w:tcPr>
                <w:tcW w:w="1184" w:type="dxa"/>
                <w:tcBorders>
                  <w:top w:val="nil"/>
                  <w:left w:val="single" w:sz="4" w:space="0" w:color="auto"/>
                  <w:bottom w:val="nil"/>
                  <w:right w:val="single" w:sz="4" w:space="0" w:color="auto"/>
                </w:tcBorders>
              </w:tcPr>
            </w:tcPrChange>
          </w:tcPr>
          <w:p w14:paraId="4F15FD62" w14:textId="77777777" w:rsidR="006A1585" w:rsidRPr="008E2FE7" w:rsidRDefault="006A1585" w:rsidP="000443D8">
            <w:pPr>
              <w:keepNext/>
              <w:keepLines/>
              <w:spacing w:after="0"/>
              <w:rPr>
                <w:ins w:id="2667"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668" w:author="Fernando Alonso Macias" w:date="2022-10-10T16:59:00Z">
              <w:tcPr>
                <w:tcW w:w="1184" w:type="dxa"/>
                <w:vMerge/>
                <w:tcBorders>
                  <w:left w:val="single" w:sz="4" w:space="0" w:color="auto"/>
                  <w:right w:val="single" w:sz="4" w:space="0" w:color="auto"/>
                </w:tcBorders>
              </w:tcPr>
            </w:tcPrChange>
          </w:tcPr>
          <w:p w14:paraId="19A668ED" w14:textId="77777777" w:rsidR="006A1585" w:rsidRPr="008E2FE7" w:rsidRDefault="006A1585" w:rsidP="000443D8">
            <w:pPr>
              <w:keepNext/>
              <w:keepLines/>
              <w:spacing w:after="0"/>
              <w:rPr>
                <w:ins w:id="2669" w:author="Fernando Alonso Macias" w:date="2022-10-10T16:48:00Z"/>
                <w:rFonts w:ascii="Arial" w:hAnsi="Arial"/>
                <w:sz w:val="18"/>
                <w:lang w:eastAsia="ja-JP"/>
              </w:rPr>
            </w:pPr>
          </w:p>
        </w:tc>
      </w:tr>
      <w:tr w:rsidR="006A1585" w:rsidRPr="008E2FE7" w14:paraId="28285668" w14:textId="77777777" w:rsidTr="006A1585">
        <w:trPr>
          <w:trHeight w:val="31"/>
          <w:jc w:val="center"/>
          <w:ins w:id="2670" w:author="Fernando Alonso Macias" w:date="2022-10-10T16:48:00Z"/>
          <w:trPrChange w:id="2671" w:author="Fernando Alonso Macias" w:date="2022-10-10T16:59:00Z">
            <w:trPr>
              <w:trHeight w:val="31"/>
              <w:jc w:val="center"/>
            </w:trPr>
          </w:trPrChange>
        </w:trPr>
        <w:tc>
          <w:tcPr>
            <w:tcW w:w="2529" w:type="dxa"/>
            <w:tcBorders>
              <w:top w:val="nil"/>
              <w:left w:val="single" w:sz="4" w:space="0" w:color="auto"/>
              <w:bottom w:val="single" w:sz="4" w:space="0" w:color="auto"/>
              <w:right w:val="single" w:sz="4" w:space="0" w:color="auto"/>
            </w:tcBorders>
            <w:vAlign w:val="center"/>
            <w:hideMark/>
            <w:tcPrChange w:id="2672"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3E624C7C" w14:textId="77777777" w:rsidR="006A1585" w:rsidRPr="008E2FE7" w:rsidRDefault="006A1585" w:rsidP="000443D8">
            <w:pPr>
              <w:keepNext/>
              <w:keepLines/>
              <w:spacing w:after="0"/>
              <w:rPr>
                <w:ins w:id="2673" w:author="Fernando Alonso Macias" w:date="2022-10-10T16:48:00Z"/>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Change w:id="2674"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C1CF60E" w14:textId="77777777" w:rsidR="006A1585" w:rsidRPr="008E2FE7" w:rsidRDefault="006A1585" w:rsidP="000443D8">
            <w:pPr>
              <w:keepNext/>
              <w:keepLines/>
              <w:spacing w:after="0"/>
              <w:rPr>
                <w:ins w:id="2675"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676"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E185C16" w14:textId="77777777" w:rsidR="006A1585" w:rsidRPr="008E2FE7" w:rsidRDefault="006A1585" w:rsidP="000443D8">
            <w:pPr>
              <w:keepNext/>
              <w:keepLines/>
              <w:spacing w:after="0"/>
              <w:rPr>
                <w:ins w:id="2677"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678"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6791B27F" w14:textId="77777777" w:rsidR="006A1585" w:rsidRPr="008E2FE7" w:rsidRDefault="006A1585" w:rsidP="000443D8">
            <w:pPr>
              <w:keepNext/>
              <w:keepLines/>
              <w:spacing w:after="0"/>
              <w:rPr>
                <w:ins w:id="2679"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68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B79B1AA" w14:textId="77777777" w:rsidR="006A1585" w:rsidRPr="008E2FE7" w:rsidRDefault="006A1585" w:rsidP="000443D8">
            <w:pPr>
              <w:keepNext/>
              <w:keepLines/>
              <w:spacing w:after="0"/>
              <w:rPr>
                <w:ins w:id="2681" w:author="Fernando Alonso Macias" w:date="2022-10-10T16:48:00Z"/>
                <w:rFonts w:ascii="Arial" w:hAnsi="Arial" w:cs="Arial"/>
                <w:sz w:val="18"/>
                <w:lang w:eastAsia="ja-JP"/>
              </w:rPr>
            </w:pPr>
            <w:ins w:id="2682" w:author="Fernando Alonso Macias" w:date="2022-10-10T16:48:00Z">
              <w:r w:rsidRPr="008E2FE7">
                <w:rPr>
                  <w:rFonts w:ascii="Arial" w:hAnsi="Arial" w:cs="Arial"/>
                  <w:sz w:val="18"/>
                  <w:lang w:eastAsia="ja-JP"/>
                </w:rPr>
                <w:t>7 for resource #7</w:t>
              </w:r>
            </w:ins>
          </w:p>
        </w:tc>
        <w:tc>
          <w:tcPr>
            <w:tcW w:w="1184" w:type="dxa"/>
            <w:tcBorders>
              <w:top w:val="nil"/>
              <w:left w:val="single" w:sz="4" w:space="0" w:color="auto"/>
              <w:bottom w:val="single" w:sz="4" w:space="0" w:color="auto"/>
              <w:right w:val="single" w:sz="4" w:space="0" w:color="auto"/>
            </w:tcBorders>
            <w:tcPrChange w:id="2683" w:author="Fernando Alonso Macias" w:date="2022-10-10T16:59:00Z">
              <w:tcPr>
                <w:tcW w:w="1184" w:type="dxa"/>
                <w:tcBorders>
                  <w:top w:val="nil"/>
                  <w:left w:val="single" w:sz="4" w:space="0" w:color="auto"/>
                  <w:bottom w:val="single" w:sz="4" w:space="0" w:color="auto"/>
                  <w:right w:val="single" w:sz="4" w:space="0" w:color="auto"/>
                </w:tcBorders>
              </w:tcPr>
            </w:tcPrChange>
          </w:tcPr>
          <w:p w14:paraId="66A1A670" w14:textId="77777777" w:rsidR="006A1585" w:rsidRPr="008E2FE7" w:rsidRDefault="006A1585" w:rsidP="000443D8">
            <w:pPr>
              <w:keepNext/>
              <w:keepLines/>
              <w:spacing w:after="0"/>
              <w:rPr>
                <w:ins w:id="2684"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tcPrChange w:id="2685" w:author="Fernando Alonso Macias" w:date="2022-10-10T16:59:00Z">
              <w:tcPr>
                <w:tcW w:w="1184" w:type="dxa"/>
                <w:tcBorders>
                  <w:top w:val="nil"/>
                  <w:left w:val="single" w:sz="4" w:space="0" w:color="auto"/>
                  <w:bottom w:val="single" w:sz="4" w:space="0" w:color="auto"/>
                  <w:right w:val="single" w:sz="4" w:space="0" w:color="auto"/>
                </w:tcBorders>
              </w:tcPr>
            </w:tcPrChange>
          </w:tcPr>
          <w:p w14:paraId="627B152A" w14:textId="77777777" w:rsidR="006A1585" w:rsidRPr="008E2FE7" w:rsidRDefault="006A1585" w:rsidP="000443D8">
            <w:pPr>
              <w:keepNext/>
              <w:keepLines/>
              <w:spacing w:after="0"/>
              <w:rPr>
                <w:ins w:id="2686"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687" w:author="Fernando Alonso Macias" w:date="2022-10-10T16:59:00Z">
              <w:tcPr>
                <w:tcW w:w="1184" w:type="dxa"/>
                <w:vMerge/>
                <w:tcBorders>
                  <w:left w:val="single" w:sz="4" w:space="0" w:color="auto"/>
                  <w:bottom w:val="single" w:sz="4" w:space="0" w:color="auto"/>
                  <w:right w:val="single" w:sz="4" w:space="0" w:color="auto"/>
                </w:tcBorders>
              </w:tcPr>
            </w:tcPrChange>
          </w:tcPr>
          <w:p w14:paraId="26E7DD7A" w14:textId="77777777" w:rsidR="006A1585" w:rsidRPr="008E2FE7" w:rsidRDefault="006A1585" w:rsidP="000443D8">
            <w:pPr>
              <w:keepNext/>
              <w:keepLines/>
              <w:spacing w:after="0"/>
              <w:rPr>
                <w:ins w:id="2688" w:author="Fernando Alonso Macias" w:date="2022-10-10T16:48:00Z"/>
                <w:rFonts w:ascii="Arial" w:hAnsi="Arial"/>
                <w:sz w:val="18"/>
                <w:lang w:eastAsia="ja-JP"/>
              </w:rPr>
            </w:pPr>
          </w:p>
        </w:tc>
      </w:tr>
      <w:tr w:rsidR="006A1585" w:rsidRPr="008E2FE7" w14:paraId="1729C002" w14:textId="77777777" w:rsidTr="006A1585">
        <w:trPr>
          <w:jc w:val="center"/>
          <w:ins w:id="2689" w:author="Fernando Alonso Macias" w:date="2022-10-10T16:48:00Z"/>
          <w:trPrChange w:id="2690"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691"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2E879964" w14:textId="77777777" w:rsidR="006A1585" w:rsidRPr="008E2FE7" w:rsidRDefault="006A1585" w:rsidP="000443D8">
            <w:pPr>
              <w:keepNext/>
              <w:keepLines/>
              <w:spacing w:after="0"/>
              <w:rPr>
                <w:ins w:id="2692" w:author="Fernando Alonso Macias" w:date="2022-10-10T16:48:00Z"/>
                <w:rFonts w:ascii="Arial" w:hAnsi="Arial" w:cs="Arial"/>
                <w:i/>
                <w:sz w:val="18"/>
                <w:lang w:eastAsia="ja-JP"/>
              </w:rPr>
            </w:pPr>
            <w:proofErr w:type="spellStart"/>
            <w:ins w:id="2693" w:author="Fernando Alonso Macias" w:date="2022-10-10T16:48:00Z">
              <w:r w:rsidRPr="008E2FE7">
                <w:rPr>
                  <w:rFonts w:ascii="Arial" w:hAnsi="Arial"/>
                  <w:sz w:val="18"/>
                </w:rPr>
                <w:t>powerControlOffset</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69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314615B" w14:textId="77777777" w:rsidR="006A1585" w:rsidRPr="008E2FE7" w:rsidRDefault="006A1585" w:rsidP="000443D8">
            <w:pPr>
              <w:keepNext/>
              <w:keepLines/>
              <w:spacing w:after="0"/>
              <w:rPr>
                <w:ins w:id="2695" w:author="Fernando Alonso Macias" w:date="2022-10-10T16:48:00Z"/>
                <w:rFonts w:ascii="Arial" w:hAnsi="Arial" w:cs="Arial"/>
                <w:sz w:val="18"/>
                <w:lang w:eastAsia="ja-JP"/>
              </w:rPr>
            </w:pPr>
            <w:ins w:id="2696"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69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FE7933C" w14:textId="77777777" w:rsidR="006A1585" w:rsidRPr="008E2FE7" w:rsidRDefault="006A1585" w:rsidP="000443D8">
            <w:pPr>
              <w:keepNext/>
              <w:keepLines/>
              <w:spacing w:after="0"/>
              <w:rPr>
                <w:ins w:id="2698" w:author="Fernando Alonso Macias" w:date="2022-10-10T16:48:00Z"/>
                <w:rFonts w:ascii="Arial" w:hAnsi="Arial" w:cs="Arial"/>
                <w:sz w:val="18"/>
                <w:lang w:eastAsia="ja-JP"/>
              </w:rPr>
            </w:pPr>
            <w:ins w:id="2699"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20840F5" w14:textId="77777777" w:rsidR="006A1585" w:rsidRPr="008E2FE7" w:rsidRDefault="006A1585" w:rsidP="000443D8">
            <w:pPr>
              <w:keepNext/>
              <w:keepLines/>
              <w:spacing w:after="0"/>
              <w:rPr>
                <w:ins w:id="2701" w:author="Fernando Alonso Macias" w:date="2022-10-10T16:48:00Z"/>
                <w:rFonts w:ascii="Arial" w:hAnsi="Arial" w:cs="Arial"/>
                <w:sz w:val="18"/>
                <w:lang w:eastAsia="ja-JP"/>
              </w:rPr>
            </w:pPr>
            <w:ins w:id="2702"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0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1B0E0E1" w14:textId="77777777" w:rsidR="006A1585" w:rsidRPr="008E2FE7" w:rsidRDefault="006A1585" w:rsidP="000443D8">
            <w:pPr>
              <w:keepNext/>
              <w:keepLines/>
              <w:spacing w:after="0"/>
              <w:rPr>
                <w:ins w:id="2704" w:author="Fernando Alonso Macias" w:date="2022-10-10T16:48:00Z"/>
                <w:rFonts w:ascii="Arial" w:hAnsi="Arial" w:cs="Arial"/>
                <w:sz w:val="18"/>
                <w:lang w:eastAsia="ja-JP"/>
              </w:rPr>
            </w:pPr>
            <w:ins w:id="2705"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70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9AFE478" w14:textId="77777777" w:rsidR="006A1585" w:rsidRPr="008E2FE7" w:rsidRDefault="006A1585" w:rsidP="000443D8">
            <w:pPr>
              <w:keepNext/>
              <w:keepLines/>
              <w:spacing w:after="0"/>
              <w:rPr>
                <w:ins w:id="2707" w:author="Fernando Alonso Macias" w:date="2022-10-10T16:48:00Z"/>
                <w:rFonts w:ascii="Arial" w:hAnsi="Arial"/>
                <w:sz w:val="18"/>
                <w:lang w:eastAsia="ja-JP"/>
              </w:rPr>
            </w:pPr>
            <w:ins w:id="2708"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0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BDC8313" w14:textId="77777777" w:rsidR="006A1585" w:rsidRPr="008E2FE7" w:rsidRDefault="006A1585" w:rsidP="000443D8">
            <w:pPr>
              <w:keepNext/>
              <w:keepLines/>
              <w:spacing w:after="0"/>
              <w:rPr>
                <w:ins w:id="2710" w:author="Fernando Alonso Macias" w:date="2022-10-10T16:48:00Z"/>
                <w:rFonts w:ascii="Arial" w:hAnsi="Arial"/>
                <w:sz w:val="18"/>
                <w:lang w:eastAsia="ja-JP"/>
              </w:rPr>
            </w:pPr>
            <w:ins w:id="2711"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1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59D1B36" w14:textId="77777777" w:rsidR="006A1585" w:rsidRPr="008E2FE7" w:rsidRDefault="006A1585" w:rsidP="000443D8">
            <w:pPr>
              <w:keepNext/>
              <w:keepLines/>
              <w:spacing w:after="0"/>
              <w:rPr>
                <w:ins w:id="2713" w:author="Fernando Alonso Macias" w:date="2022-10-10T16:48:00Z"/>
                <w:rFonts w:ascii="Arial" w:hAnsi="Arial" w:cs="Arial"/>
                <w:sz w:val="18"/>
                <w:lang w:eastAsia="ja-JP"/>
              </w:rPr>
            </w:pPr>
            <w:ins w:id="2714" w:author="Fernando Alonso Macias" w:date="2022-10-10T16:48:00Z">
              <w:r w:rsidRPr="008E2FE7">
                <w:rPr>
                  <w:rFonts w:ascii="Arial" w:hAnsi="Arial" w:cs="Arial"/>
                  <w:sz w:val="18"/>
                  <w:lang w:eastAsia="ja-JP"/>
                </w:rPr>
                <w:t>0</w:t>
              </w:r>
            </w:ins>
          </w:p>
        </w:tc>
      </w:tr>
      <w:tr w:rsidR="006A1585" w:rsidRPr="008E2FE7" w14:paraId="24542287" w14:textId="77777777" w:rsidTr="006A1585">
        <w:trPr>
          <w:jc w:val="center"/>
          <w:ins w:id="2715" w:author="Fernando Alonso Macias" w:date="2022-10-10T16:48:00Z"/>
          <w:trPrChange w:id="271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1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37B7DAF4" w14:textId="77777777" w:rsidR="006A1585" w:rsidRPr="008E2FE7" w:rsidRDefault="006A1585" w:rsidP="000443D8">
            <w:pPr>
              <w:keepNext/>
              <w:keepLines/>
              <w:spacing w:after="0"/>
              <w:rPr>
                <w:ins w:id="2718" w:author="Fernando Alonso Macias" w:date="2022-10-10T16:48:00Z"/>
                <w:rFonts w:ascii="Arial" w:hAnsi="Arial" w:cs="Arial"/>
                <w:i/>
                <w:sz w:val="18"/>
                <w:lang w:eastAsia="ja-JP"/>
              </w:rPr>
            </w:pPr>
            <w:proofErr w:type="spellStart"/>
            <w:ins w:id="2719" w:author="Fernando Alonso Macias" w:date="2022-10-10T16:48:00Z">
              <w:r w:rsidRPr="008E2FE7">
                <w:rPr>
                  <w:rFonts w:ascii="Arial" w:hAnsi="Arial"/>
                  <w:sz w:val="18"/>
                </w:rPr>
                <w:t>powerControlOffsetSS</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2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3578E65" w14:textId="77777777" w:rsidR="006A1585" w:rsidRPr="008E2FE7" w:rsidRDefault="006A1585" w:rsidP="000443D8">
            <w:pPr>
              <w:keepNext/>
              <w:keepLines/>
              <w:spacing w:after="0"/>
              <w:rPr>
                <w:ins w:id="2721" w:author="Fernando Alonso Macias" w:date="2022-10-10T16:48:00Z"/>
                <w:rFonts w:ascii="Arial" w:hAnsi="Arial" w:cs="Arial"/>
                <w:sz w:val="18"/>
                <w:lang w:eastAsia="ja-JP"/>
              </w:rPr>
            </w:pPr>
            <w:ins w:id="2722"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2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0FE84AB" w14:textId="77777777" w:rsidR="006A1585" w:rsidRPr="008E2FE7" w:rsidRDefault="006A1585" w:rsidP="000443D8">
            <w:pPr>
              <w:keepNext/>
              <w:keepLines/>
              <w:spacing w:after="0"/>
              <w:rPr>
                <w:ins w:id="2724" w:author="Fernando Alonso Macias" w:date="2022-10-10T16:48:00Z"/>
                <w:rFonts w:ascii="Arial" w:hAnsi="Arial" w:cs="Arial"/>
                <w:sz w:val="18"/>
                <w:lang w:eastAsia="ja-JP"/>
              </w:rPr>
            </w:pPr>
            <w:ins w:id="2725"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F347500" w14:textId="77777777" w:rsidR="006A1585" w:rsidRPr="008E2FE7" w:rsidRDefault="006A1585" w:rsidP="000443D8">
            <w:pPr>
              <w:keepNext/>
              <w:keepLines/>
              <w:spacing w:after="0"/>
              <w:rPr>
                <w:ins w:id="2727" w:author="Fernando Alonso Macias" w:date="2022-10-10T16:48:00Z"/>
                <w:rFonts w:ascii="Arial" w:hAnsi="Arial" w:cs="Arial"/>
                <w:sz w:val="18"/>
                <w:lang w:eastAsia="ja-JP"/>
              </w:rPr>
            </w:pPr>
            <w:ins w:id="2728"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A797BF5" w14:textId="77777777" w:rsidR="006A1585" w:rsidRPr="008E2FE7" w:rsidRDefault="006A1585" w:rsidP="000443D8">
            <w:pPr>
              <w:keepNext/>
              <w:keepLines/>
              <w:spacing w:after="0"/>
              <w:rPr>
                <w:ins w:id="2730" w:author="Fernando Alonso Macias" w:date="2022-10-10T16:48:00Z"/>
                <w:rFonts w:ascii="Arial" w:hAnsi="Arial" w:cs="Arial"/>
                <w:sz w:val="18"/>
                <w:lang w:eastAsia="ja-JP"/>
              </w:rPr>
            </w:pPr>
            <w:ins w:id="2731"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tcPrChange w:id="273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9542B1" w14:textId="77777777" w:rsidR="006A1585" w:rsidRPr="008E2FE7" w:rsidRDefault="006A1585" w:rsidP="000443D8">
            <w:pPr>
              <w:keepNext/>
              <w:keepLines/>
              <w:spacing w:after="0"/>
              <w:rPr>
                <w:ins w:id="2733" w:author="Fernando Alonso Macias" w:date="2022-10-10T16:48:00Z"/>
                <w:rFonts w:ascii="Arial" w:hAnsi="Arial"/>
                <w:sz w:val="18"/>
                <w:lang w:eastAsia="ja-JP"/>
              </w:rPr>
            </w:pPr>
            <w:ins w:id="2734" w:author="Fernando Alonso Macias" w:date="2022-10-10T16:48:00Z">
              <w:r w:rsidRPr="008E2FE7">
                <w:rPr>
                  <w:rFonts w:ascii="Arial" w:hAnsi="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tcPrChange w:id="273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62C4E3A" w14:textId="77777777" w:rsidR="006A1585" w:rsidRPr="008E2FE7" w:rsidRDefault="006A1585" w:rsidP="000443D8">
            <w:pPr>
              <w:keepNext/>
              <w:keepLines/>
              <w:spacing w:after="0"/>
              <w:rPr>
                <w:ins w:id="2736" w:author="Fernando Alonso Macias" w:date="2022-10-10T16:48:00Z"/>
                <w:rFonts w:ascii="Arial" w:hAnsi="Arial"/>
                <w:sz w:val="18"/>
                <w:lang w:eastAsia="ja-JP"/>
              </w:rPr>
            </w:pPr>
            <w:ins w:id="2737" w:author="Fernando Alonso Macias" w:date="2022-10-10T16:48:00Z">
              <w:r w:rsidRPr="008E2FE7">
                <w:rPr>
                  <w:rFonts w:ascii="Arial" w:hAnsi="Arial" w:cs="Arial"/>
                  <w:sz w:val="18"/>
                  <w:lang w:eastAsia="ja-JP"/>
                </w:rPr>
                <w:t>db0</w:t>
              </w:r>
            </w:ins>
          </w:p>
        </w:tc>
        <w:tc>
          <w:tcPr>
            <w:tcW w:w="1184" w:type="dxa"/>
            <w:tcBorders>
              <w:top w:val="single" w:sz="4" w:space="0" w:color="auto"/>
              <w:left w:val="single" w:sz="4" w:space="0" w:color="auto"/>
              <w:bottom w:val="single" w:sz="4" w:space="0" w:color="auto"/>
              <w:right w:val="single" w:sz="4" w:space="0" w:color="auto"/>
            </w:tcBorders>
            <w:vAlign w:val="center"/>
            <w:tcPrChange w:id="273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CC1DD50" w14:textId="77777777" w:rsidR="006A1585" w:rsidRPr="008E2FE7" w:rsidRDefault="006A1585" w:rsidP="000443D8">
            <w:pPr>
              <w:keepNext/>
              <w:keepLines/>
              <w:spacing w:after="0"/>
              <w:rPr>
                <w:ins w:id="2739" w:author="Fernando Alonso Macias" w:date="2022-10-10T16:48:00Z"/>
                <w:rFonts w:ascii="Arial" w:hAnsi="Arial" w:cs="Arial"/>
                <w:sz w:val="18"/>
                <w:lang w:eastAsia="ja-JP"/>
              </w:rPr>
            </w:pPr>
            <w:ins w:id="2740" w:author="Fernando Alonso Macias" w:date="2022-10-10T16:48:00Z">
              <w:r w:rsidRPr="008E2FE7">
                <w:rPr>
                  <w:rFonts w:ascii="Arial" w:hAnsi="Arial" w:cs="Arial"/>
                  <w:sz w:val="18"/>
                  <w:lang w:eastAsia="ja-JP"/>
                </w:rPr>
                <w:t>db0</w:t>
              </w:r>
            </w:ins>
          </w:p>
        </w:tc>
      </w:tr>
      <w:tr w:rsidR="006A1585" w:rsidRPr="008E2FE7" w14:paraId="03CF216D" w14:textId="77777777" w:rsidTr="006A1585">
        <w:trPr>
          <w:jc w:val="center"/>
          <w:ins w:id="2741" w:author="Fernando Alonso Macias" w:date="2022-10-10T16:48:00Z"/>
          <w:trPrChange w:id="274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4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4ABD4E10" w14:textId="77777777" w:rsidR="006A1585" w:rsidRPr="008E2FE7" w:rsidRDefault="006A1585" w:rsidP="000443D8">
            <w:pPr>
              <w:keepNext/>
              <w:keepLines/>
              <w:spacing w:after="0"/>
              <w:rPr>
                <w:ins w:id="2744" w:author="Fernando Alonso Macias" w:date="2022-10-10T16:48:00Z"/>
                <w:rFonts w:ascii="Arial" w:hAnsi="Arial" w:cs="Arial"/>
                <w:i/>
                <w:sz w:val="18"/>
                <w:lang w:eastAsia="ja-JP"/>
              </w:rPr>
            </w:pPr>
            <w:proofErr w:type="spellStart"/>
            <w:ins w:id="2745" w:author="Fernando Alonso Macias" w:date="2022-10-10T16:48:00Z">
              <w:r w:rsidRPr="008E2FE7">
                <w:rPr>
                  <w:rFonts w:ascii="Arial" w:hAnsi="Arial"/>
                  <w:sz w:val="18"/>
                </w:rPr>
                <w:t>scramblingID</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4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B689E6B" w14:textId="77777777" w:rsidR="006A1585" w:rsidRPr="008E2FE7" w:rsidRDefault="006A1585" w:rsidP="000443D8">
            <w:pPr>
              <w:keepNext/>
              <w:keepLines/>
              <w:spacing w:after="0"/>
              <w:rPr>
                <w:ins w:id="2747" w:author="Fernando Alonso Macias" w:date="2022-10-10T16:48:00Z"/>
                <w:rFonts w:ascii="Arial" w:hAnsi="Arial" w:cs="Arial"/>
                <w:sz w:val="18"/>
                <w:lang w:eastAsia="ja-JP"/>
              </w:rPr>
            </w:pPr>
            <w:ins w:id="2748"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4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7924A35" w14:textId="77777777" w:rsidR="006A1585" w:rsidRPr="008E2FE7" w:rsidRDefault="006A1585" w:rsidP="000443D8">
            <w:pPr>
              <w:keepNext/>
              <w:keepLines/>
              <w:spacing w:after="0"/>
              <w:rPr>
                <w:ins w:id="2750" w:author="Fernando Alonso Macias" w:date="2022-10-10T16:48:00Z"/>
                <w:rFonts w:ascii="Arial" w:hAnsi="Arial" w:cs="Arial"/>
                <w:sz w:val="18"/>
                <w:lang w:eastAsia="ja-JP"/>
              </w:rPr>
            </w:pPr>
            <w:ins w:id="2751"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235BD34" w14:textId="77777777" w:rsidR="006A1585" w:rsidRPr="008E2FE7" w:rsidRDefault="006A1585" w:rsidP="000443D8">
            <w:pPr>
              <w:keepNext/>
              <w:keepLines/>
              <w:spacing w:after="0"/>
              <w:rPr>
                <w:ins w:id="2753" w:author="Fernando Alonso Macias" w:date="2022-10-10T16:48:00Z"/>
                <w:rFonts w:ascii="Arial" w:hAnsi="Arial" w:cs="Arial"/>
                <w:sz w:val="18"/>
                <w:lang w:eastAsia="ja-JP"/>
              </w:rPr>
            </w:pPr>
            <w:ins w:id="2754"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2A84797" w14:textId="77777777" w:rsidR="006A1585" w:rsidRPr="008E2FE7" w:rsidRDefault="006A1585" w:rsidP="000443D8">
            <w:pPr>
              <w:keepNext/>
              <w:keepLines/>
              <w:spacing w:after="0"/>
              <w:rPr>
                <w:ins w:id="2756" w:author="Fernando Alonso Macias" w:date="2022-10-10T16:48:00Z"/>
                <w:rFonts w:ascii="Arial" w:hAnsi="Arial" w:cs="Arial"/>
                <w:sz w:val="18"/>
                <w:lang w:eastAsia="ja-JP"/>
              </w:rPr>
            </w:pPr>
            <w:ins w:id="2757"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275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0CCF1B37" w14:textId="77777777" w:rsidR="006A1585" w:rsidRPr="008E2FE7" w:rsidRDefault="006A1585" w:rsidP="000443D8">
            <w:pPr>
              <w:keepNext/>
              <w:keepLines/>
              <w:spacing w:after="0"/>
              <w:rPr>
                <w:ins w:id="2759" w:author="Fernando Alonso Macias" w:date="2022-10-10T16:48:00Z"/>
                <w:rFonts w:ascii="Arial" w:hAnsi="Arial"/>
                <w:sz w:val="18"/>
                <w:lang w:eastAsia="ja-JP"/>
              </w:rPr>
            </w:pPr>
            <w:ins w:id="2760"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6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053B8AC" w14:textId="77777777" w:rsidR="006A1585" w:rsidRPr="008E2FE7" w:rsidRDefault="006A1585" w:rsidP="000443D8">
            <w:pPr>
              <w:keepNext/>
              <w:keepLines/>
              <w:spacing w:after="0"/>
              <w:rPr>
                <w:ins w:id="2762" w:author="Fernando Alonso Macias" w:date="2022-10-10T16:48:00Z"/>
                <w:rFonts w:ascii="Arial" w:hAnsi="Arial"/>
                <w:sz w:val="18"/>
                <w:lang w:eastAsia="ja-JP"/>
              </w:rPr>
            </w:pPr>
            <w:ins w:id="2763"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276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6E03E9F" w14:textId="77777777" w:rsidR="006A1585" w:rsidRPr="008E2FE7" w:rsidRDefault="006A1585" w:rsidP="000443D8">
            <w:pPr>
              <w:keepNext/>
              <w:keepLines/>
              <w:spacing w:after="0"/>
              <w:rPr>
                <w:ins w:id="2765" w:author="Fernando Alonso Macias" w:date="2022-10-10T16:48:00Z"/>
                <w:rFonts w:ascii="Arial" w:hAnsi="Arial" w:cs="Arial"/>
                <w:sz w:val="18"/>
                <w:lang w:eastAsia="ja-JP"/>
              </w:rPr>
            </w:pPr>
            <w:ins w:id="2766" w:author="Fernando Alonso Macias" w:date="2022-10-10T16:48:00Z">
              <w:r w:rsidRPr="008E2FE7">
                <w:rPr>
                  <w:rFonts w:ascii="Arial" w:hAnsi="Arial" w:cs="Arial"/>
                  <w:sz w:val="18"/>
                  <w:lang w:eastAsia="ja-JP"/>
                </w:rPr>
                <w:t>0</w:t>
              </w:r>
            </w:ins>
          </w:p>
        </w:tc>
      </w:tr>
      <w:tr w:rsidR="006A1585" w:rsidRPr="008E2FE7" w14:paraId="33EF2F1D" w14:textId="77777777" w:rsidTr="006A1585">
        <w:trPr>
          <w:trHeight w:val="271"/>
          <w:jc w:val="center"/>
          <w:ins w:id="2767" w:author="Fernando Alonso Macias" w:date="2022-10-10T16:48:00Z"/>
          <w:trPrChange w:id="2768" w:author="Fernando Alonso Macias" w:date="2022-10-10T16:59:00Z">
            <w:trPr>
              <w:trHeight w:val="271"/>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69"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3C420E5B" w14:textId="77777777" w:rsidR="006A1585" w:rsidRPr="008E2FE7" w:rsidRDefault="006A1585" w:rsidP="000443D8">
            <w:pPr>
              <w:keepNext/>
              <w:keepLines/>
              <w:spacing w:after="0"/>
              <w:rPr>
                <w:ins w:id="2770" w:author="Fernando Alonso Macias" w:date="2022-10-10T16:48:00Z"/>
                <w:rFonts w:ascii="Arial" w:hAnsi="Arial" w:cs="Arial"/>
                <w:i/>
                <w:sz w:val="18"/>
                <w:lang w:eastAsia="ja-JP"/>
              </w:rPr>
            </w:pPr>
            <w:ins w:id="2771" w:author="Fernando Alonso Macias" w:date="2022-10-10T16:48:00Z">
              <w:r w:rsidRPr="008E2FE7">
                <w:rPr>
                  <w:rFonts w:ascii="Arial" w:hAnsi="Arial"/>
                  <w:sz w:val="18"/>
                </w:rPr>
                <w:t>Period (slots)</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7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D2D7A48" w14:textId="77777777" w:rsidR="006A1585" w:rsidRPr="008E2FE7" w:rsidRDefault="006A1585" w:rsidP="000443D8">
            <w:pPr>
              <w:keepNext/>
              <w:keepLines/>
              <w:spacing w:after="0"/>
              <w:rPr>
                <w:ins w:id="2773" w:author="Fernando Alonso Macias" w:date="2022-10-10T16:48:00Z"/>
                <w:rFonts w:ascii="Arial" w:hAnsi="Arial" w:cs="Arial"/>
                <w:sz w:val="18"/>
                <w:lang w:eastAsia="ja-JP"/>
              </w:rPr>
            </w:pPr>
            <w:ins w:id="2774" w:author="Fernando Alonso Macias" w:date="2022-10-10T16:48:00Z">
              <w:r w:rsidRPr="008E2FE7">
                <w:rPr>
                  <w:rFonts w:ascii="Arial" w:hAnsi="Arial" w:cs="Arial"/>
                  <w:sz w:val="18"/>
                  <w:lang w:eastAsia="ja-JP"/>
                </w:rPr>
                <w:t>slot10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7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4B90DBF" w14:textId="77777777" w:rsidR="006A1585" w:rsidRPr="008E2FE7" w:rsidRDefault="006A1585" w:rsidP="000443D8">
            <w:pPr>
              <w:keepNext/>
              <w:keepLines/>
              <w:spacing w:after="0"/>
              <w:rPr>
                <w:ins w:id="2776" w:author="Fernando Alonso Macias" w:date="2022-10-10T16:48:00Z"/>
                <w:rFonts w:ascii="Arial" w:hAnsi="Arial" w:cs="Arial"/>
                <w:sz w:val="18"/>
                <w:lang w:eastAsia="ja-JP"/>
              </w:rPr>
            </w:pPr>
            <w:ins w:id="2777" w:author="Fernando Alonso Macias" w:date="2022-10-10T16:48:00Z">
              <w:r w:rsidRPr="008E2FE7">
                <w:rPr>
                  <w:rFonts w:ascii="Arial" w:hAnsi="Arial" w:cs="Arial"/>
                  <w:sz w:val="18"/>
                  <w:lang w:eastAsia="ja-JP"/>
                </w:rPr>
                <w:t>slot20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A514050" w14:textId="77777777" w:rsidR="006A1585" w:rsidRPr="008E2FE7" w:rsidRDefault="006A1585" w:rsidP="000443D8">
            <w:pPr>
              <w:keepNext/>
              <w:keepLines/>
              <w:spacing w:after="0"/>
              <w:rPr>
                <w:ins w:id="2779" w:author="Fernando Alonso Macias" w:date="2022-10-10T16:48:00Z"/>
                <w:rFonts w:ascii="Arial" w:hAnsi="Arial" w:cs="Arial"/>
                <w:sz w:val="18"/>
                <w:lang w:eastAsia="ja-JP"/>
              </w:rPr>
            </w:pPr>
            <w:proofErr w:type="spellStart"/>
            <w:ins w:id="2780"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7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A1D146F" w14:textId="77777777" w:rsidR="006A1585" w:rsidRPr="008E2FE7" w:rsidRDefault="006A1585" w:rsidP="000443D8">
            <w:pPr>
              <w:keepNext/>
              <w:keepLines/>
              <w:spacing w:after="0"/>
              <w:rPr>
                <w:ins w:id="2782" w:author="Fernando Alonso Macias" w:date="2022-10-10T16:48:00Z"/>
                <w:rFonts w:ascii="Arial" w:hAnsi="Arial" w:cs="Arial"/>
                <w:sz w:val="18"/>
                <w:lang w:eastAsia="ja-JP"/>
              </w:rPr>
            </w:pPr>
            <w:proofErr w:type="spellStart"/>
            <w:ins w:id="2783"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tcPrChange w:id="278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8A591DC" w14:textId="77777777" w:rsidR="006A1585" w:rsidRPr="008E2FE7" w:rsidRDefault="006A1585" w:rsidP="000443D8">
            <w:pPr>
              <w:keepNext/>
              <w:keepLines/>
              <w:spacing w:after="0"/>
              <w:rPr>
                <w:ins w:id="2785" w:author="Fernando Alonso Macias" w:date="2022-10-10T16:48:00Z"/>
                <w:rFonts w:ascii="Arial" w:hAnsi="Arial"/>
                <w:sz w:val="18"/>
                <w:lang w:eastAsia="ja-JP"/>
              </w:rPr>
            </w:pPr>
            <w:proofErr w:type="spellStart"/>
            <w:ins w:id="2786" w:author="Fernando Alonso Macias" w:date="2022-10-10T16:48:00Z">
              <w:r w:rsidRPr="008E2FE7">
                <w:rPr>
                  <w:rFonts w:ascii="Arial" w:hAnsi="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78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2D96CDB" w14:textId="77777777" w:rsidR="006A1585" w:rsidRPr="008E2FE7" w:rsidRDefault="006A1585" w:rsidP="000443D8">
            <w:pPr>
              <w:keepNext/>
              <w:keepLines/>
              <w:spacing w:after="0"/>
              <w:rPr>
                <w:ins w:id="2788" w:author="Fernando Alonso Macias" w:date="2022-10-10T16:48:00Z"/>
                <w:rFonts w:ascii="Arial" w:hAnsi="Arial"/>
                <w:sz w:val="18"/>
                <w:lang w:eastAsia="ja-JP"/>
              </w:rPr>
            </w:pPr>
            <w:ins w:id="2789" w:author="Fernando Alonso Macias" w:date="2022-10-10T16:48:00Z">
              <w:r w:rsidRPr="008E2FE7">
                <w:rPr>
                  <w:rFonts w:ascii="Arial" w:hAnsi="Arial" w:cs="Arial"/>
                  <w:sz w:val="18"/>
                  <w:lang w:eastAsia="ja-JP"/>
                </w:rPr>
                <w:t>slot80</w:t>
              </w:r>
            </w:ins>
          </w:p>
        </w:tc>
        <w:tc>
          <w:tcPr>
            <w:tcW w:w="1184" w:type="dxa"/>
            <w:tcBorders>
              <w:top w:val="single" w:sz="4" w:space="0" w:color="auto"/>
              <w:left w:val="single" w:sz="4" w:space="0" w:color="auto"/>
              <w:bottom w:val="single" w:sz="4" w:space="0" w:color="auto"/>
              <w:right w:val="single" w:sz="4" w:space="0" w:color="auto"/>
            </w:tcBorders>
            <w:vAlign w:val="center"/>
            <w:tcPrChange w:id="279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A31CF6D" w14:textId="77777777" w:rsidR="006A1585" w:rsidRPr="008E2FE7" w:rsidRDefault="006A1585" w:rsidP="000443D8">
            <w:pPr>
              <w:keepNext/>
              <w:keepLines/>
              <w:spacing w:after="0"/>
              <w:rPr>
                <w:ins w:id="2791" w:author="Fernando Alonso Macias" w:date="2022-10-10T16:48:00Z"/>
                <w:rFonts w:ascii="Arial" w:hAnsi="Arial" w:cs="Arial"/>
                <w:sz w:val="18"/>
                <w:lang w:eastAsia="ja-JP"/>
              </w:rPr>
            </w:pPr>
            <w:ins w:id="2792" w:author="Fernando Alonso Macias" w:date="2022-10-10T16:48:00Z">
              <w:r w:rsidRPr="008E2FE7">
                <w:rPr>
                  <w:rFonts w:ascii="Arial" w:hAnsi="Arial" w:cs="Arial"/>
                  <w:sz w:val="18"/>
                  <w:lang w:eastAsia="ja-JP"/>
                </w:rPr>
                <w:t>slot20</w:t>
              </w:r>
            </w:ins>
          </w:p>
        </w:tc>
      </w:tr>
      <w:tr w:rsidR="006A1585" w:rsidRPr="000E1A68" w14:paraId="45637272" w14:textId="77777777" w:rsidTr="006A1585">
        <w:trPr>
          <w:trHeight w:val="263"/>
          <w:jc w:val="center"/>
          <w:ins w:id="2793" w:author="Fernando Alonso Macias" w:date="2022-10-10T16:48:00Z"/>
          <w:trPrChange w:id="2794" w:author="Fernando Alonso Macias" w:date="2022-10-10T16:59:00Z">
            <w:trPr>
              <w:trHeight w:val="263"/>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795"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79EF2CF2" w14:textId="77777777" w:rsidR="006A1585" w:rsidRPr="008E2FE7" w:rsidRDefault="006A1585" w:rsidP="000443D8">
            <w:pPr>
              <w:keepNext/>
              <w:keepLines/>
              <w:spacing w:after="0"/>
              <w:rPr>
                <w:ins w:id="2796" w:author="Fernando Alonso Macias" w:date="2022-10-10T16:48:00Z"/>
                <w:rFonts w:ascii="Arial" w:hAnsi="Arial"/>
                <w:sz w:val="18"/>
              </w:rPr>
            </w:pPr>
            <w:ins w:id="2797" w:author="Fernando Alonso Macias" w:date="2022-10-10T16:48:00Z">
              <w:r w:rsidRPr="008E2FE7">
                <w:rPr>
                  <w:rFonts w:ascii="Arial" w:hAnsi="Arial"/>
                  <w:sz w:val="18"/>
                </w:rPr>
                <w:t>Offset</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79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79C2FB4" w14:textId="77777777" w:rsidR="006A1585" w:rsidRPr="008E2FE7" w:rsidRDefault="006A1585" w:rsidP="000443D8">
            <w:pPr>
              <w:keepNext/>
              <w:keepLines/>
              <w:spacing w:after="0"/>
              <w:rPr>
                <w:ins w:id="2799" w:author="Fernando Alonso Macias" w:date="2022-10-10T16:48:00Z"/>
                <w:rFonts w:ascii="Arial" w:hAnsi="Arial" w:cs="Arial"/>
                <w:sz w:val="18"/>
                <w:lang w:eastAsia="ja-JP"/>
              </w:rPr>
            </w:pPr>
            <w:ins w:id="2800"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0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DDF0CE4" w14:textId="77777777" w:rsidR="006A1585" w:rsidRPr="008E2FE7" w:rsidRDefault="006A1585" w:rsidP="000443D8">
            <w:pPr>
              <w:keepNext/>
              <w:keepLines/>
              <w:spacing w:after="0"/>
              <w:rPr>
                <w:ins w:id="2802" w:author="Fernando Alonso Macias" w:date="2022-10-10T16:48:00Z"/>
                <w:rFonts w:ascii="Arial" w:hAnsi="Arial" w:cs="Arial"/>
                <w:sz w:val="18"/>
                <w:lang w:eastAsia="ja-JP"/>
              </w:rPr>
            </w:pPr>
            <w:ins w:id="2803"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0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0FE7460" w14:textId="77777777" w:rsidR="006A1585" w:rsidRPr="008E2FE7" w:rsidRDefault="006A1585" w:rsidP="000443D8">
            <w:pPr>
              <w:keepNext/>
              <w:keepLines/>
              <w:spacing w:after="0"/>
              <w:rPr>
                <w:ins w:id="2805" w:author="Fernando Alonso Macias" w:date="2022-10-10T16:48:00Z"/>
                <w:rFonts w:ascii="Arial" w:hAnsi="Arial" w:cs="Arial"/>
                <w:sz w:val="18"/>
                <w:lang w:eastAsia="ja-JP"/>
              </w:rPr>
            </w:pPr>
            <w:proofErr w:type="spellStart"/>
            <w:ins w:id="2806"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80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CC34FEE" w14:textId="77777777" w:rsidR="006A1585" w:rsidRPr="008E2FE7" w:rsidRDefault="006A1585" w:rsidP="000443D8">
            <w:pPr>
              <w:keepNext/>
              <w:keepLines/>
              <w:spacing w:after="0"/>
              <w:rPr>
                <w:ins w:id="2808" w:author="Fernando Alonso Macias" w:date="2022-10-10T16:48:00Z"/>
                <w:rFonts w:ascii="Arial" w:hAnsi="Arial" w:cs="Arial"/>
                <w:sz w:val="18"/>
                <w:lang w:eastAsia="ja-JP"/>
              </w:rPr>
            </w:pPr>
            <w:proofErr w:type="spellStart"/>
            <w:ins w:id="2809"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tcPrChange w:id="2810"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4BDE3B1F" w14:textId="77777777" w:rsidR="006A1585" w:rsidRPr="008E2FE7" w:rsidRDefault="006A1585" w:rsidP="000443D8">
            <w:pPr>
              <w:keepNext/>
              <w:keepLines/>
              <w:spacing w:after="0"/>
              <w:rPr>
                <w:ins w:id="2811" w:author="Fernando Alonso Macias" w:date="2022-10-10T16:48:00Z"/>
                <w:rFonts w:ascii="Arial" w:hAnsi="Arial"/>
                <w:sz w:val="18"/>
                <w:lang w:eastAsia="ja-JP"/>
              </w:rPr>
            </w:pPr>
            <w:proofErr w:type="spellStart"/>
            <w:ins w:id="2812" w:author="Fernando Alonso Macias" w:date="2022-10-10T16:48:00Z">
              <w:r w:rsidRPr="008E2FE7">
                <w:rPr>
                  <w:rFonts w:ascii="Arial" w:hAnsi="Arial"/>
                  <w:sz w:val="18"/>
                  <w:lang w:eastAsia="ja-JP"/>
                </w:rPr>
                <w:t>n.a.</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281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78EF00D" w14:textId="77777777" w:rsidR="006A1585" w:rsidRPr="008E2FE7" w:rsidRDefault="006A1585" w:rsidP="000443D8">
            <w:pPr>
              <w:keepNext/>
              <w:keepLines/>
              <w:spacing w:after="0"/>
              <w:rPr>
                <w:ins w:id="2814" w:author="Fernando Alonso Macias" w:date="2022-10-10T16:48:00Z"/>
                <w:rFonts w:ascii="Arial" w:hAnsi="Arial"/>
                <w:sz w:val="18"/>
                <w:lang w:eastAsia="ja-JP"/>
              </w:rPr>
            </w:pPr>
            <w:ins w:id="2815"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tcPrChange w:id="281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9BE9C2" w14:textId="77777777" w:rsidR="006A1585" w:rsidRPr="000E1A68" w:rsidRDefault="006A1585" w:rsidP="000443D8">
            <w:pPr>
              <w:keepNext/>
              <w:keepLines/>
              <w:spacing w:after="0"/>
              <w:rPr>
                <w:ins w:id="2817" w:author="Fernando Alonso Macias" w:date="2022-10-10T16:48:00Z"/>
                <w:rFonts w:ascii="Arial" w:eastAsiaTheme="minorEastAsia" w:hAnsi="Arial" w:cs="Arial"/>
                <w:sz w:val="18"/>
                <w:lang w:eastAsia="zh-CN"/>
              </w:rPr>
            </w:pPr>
            <w:ins w:id="2818" w:author="Fernando Alonso Macias" w:date="2022-10-10T16:48:00Z">
              <w:r>
                <w:rPr>
                  <w:rFonts w:ascii="Arial" w:hAnsi="Arial" w:cs="Arial"/>
                  <w:sz w:val="18"/>
                  <w:lang w:eastAsia="zh-CN"/>
                </w:rPr>
                <w:t>2</w:t>
              </w:r>
            </w:ins>
          </w:p>
        </w:tc>
      </w:tr>
      <w:tr w:rsidR="006A1585" w:rsidRPr="008E2FE7" w14:paraId="3C824D5C" w14:textId="77777777" w:rsidTr="006A1585">
        <w:trPr>
          <w:trHeight w:val="126"/>
          <w:jc w:val="center"/>
          <w:ins w:id="2819" w:author="Fernando Alonso Macias" w:date="2022-10-10T16:48:00Z"/>
          <w:trPrChange w:id="2820" w:author="Fernando Alonso Macias" w:date="2022-10-10T16:59:00Z">
            <w:trPr>
              <w:trHeight w:val="126"/>
              <w:jc w:val="center"/>
            </w:trPr>
          </w:trPrChange>
        </w:trPr>
        <w:tc>
          <w:tcPr>
            <w:tcW w:w="2529" w:type="dxa"/>
            <w:tcBorders>
              <w:top w:val="single" w:sz="4" w:space="0" w:color="auto"/>
              <w:left w:val="single" w:sz="4" w:space="0" w:color="auto"/>
              <w:bottom w:val="nil"/>
              <w:right w:val="single" w:sz="4" w:space="0" w:color="auto"/>
            </w:tcBorders>
            <w:vAlign w:val="center"/>
            <w:hideMark/>
            <w:tcPrChange w:id="2821" w:author="Fernando Alonso Macias" w:date="2022-10-10T16:59:00Z">
              <w:tcPr>
                <w:tcW w:w="2529" w:type="dxa"/>
                <w:tcBorders>
                  <w:top w:val="single" w:sz="4" w:space="0" w:color="auto"/>
                  <w:left w:val="single" w:sz="4" w:space="0" w:color="auto"/>
                  <w:bottom w:val="nil"/>
                  <w:right w:val="single" w:sz="4" w:space="0" w:color="auto"/>
                </w:tcBorders>
                <w:vAlign w:val="center"/>
                <w:hideMark/>
              </w:tcPr>
            </w:tcPrChange>
          </w:tcPr>
          <w:p w14:paraId="132A5762" w14:textId="77777777" w:rsidR="006A1585" w:rsidRPr="008E2FE7" w:rsidRDefault="006A1585" w:rsidP="000443D8">
            <w:pPr>
              <w:keepNext/>
              <w:keepLines/>
              <w:spacing w:after="0"/>
              <w:rPr>
                <w:ins w:id="2822" w:author="Fernando Alonso Macias" w:date="2022-10-10T16:48:00Z"/>
                <w:rFonts w:ascii="Arial" w:hAnsi="Arial" w:cs="Arial"/>
                <w:i/>
                <w:sz w:val="18"/>
                <w:lang w:eastAsia="ja-JP"/>
              </w:rPr>
            </w:pPr>
            <w:proofErr w:type="spellStart"/>
            <w:ins w:id="2823" w:author="Fernando Alonso Macias" w:date="2022-10-10T16:48:00Z">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ins>
          </w:p>
        </w:tc>
        <w:tc>
          <w:tcPr>
            <w:tcW w:w="1184" w:type="dxa"/>
            <w:tcBorders>
              <w:top w:val="single" w:sz="4" w:space="0" w:color="auto"/>
              <w:left w:val="single" w:sz="4" w:space="0" w:color="auto"/>
              <w:bottom w:val="nil"/>
              <w:right w:val="single" w:sz="4" w:space="0" w:color="auto"/>
            </w:tcBorders>
            <w:vAlign w:val="center"/>
            <w:hideMark/>
            <w:tcPrChange w:id="2824"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5A670784" w14:textId="77777777" w:rsidR="006A1585" w:rsidRPr="008E2FE7" w:rsidRDefault="006A1585" w:rsidP="000443D8">
            <w:pPr>
              <w:keepNext/>
              <w:keepLines/>
              <w:spacing w:after="0"/>
              <w:rPr>
                <w:ins w:id="2825" w:author="Fernando Alonso Macias" w:date="2022-10-10T16:48:00Z"/>
                <w:rFonts w:ascii="Arial" w:hAnsi="Arial" w:cs="Arial"/>
                <w:sz w:val="18"/>
                <w:lang w:eastAsia="ja-JP"/>
              </w:rPr>
            </w:pPr>
            <w:ins w:id="2826" w:author="Fernando Alonso Macias" w:date="2022-10-10T16:48:00Z">
              <w:r w:rsidRPr="008E2FE7">
                <w:rPr>
                  <w:rFonts w:ascii="Arial" w:hAnsi="Arial" w:cs="Arial"/>
                  <w:sz w:val="18"/>
                  <w:lang w:eastAsia="ja-JP"/>
                </w:rPr>
                <w:t>TCI.State.0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2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D9846A5" w14:textId="77777777" w:rsidR="006A1585" w:rsidRPr="008E2FE7" w:rsidRDefault="006A1585" w:rsidP="000443D8">
            <w:pPr>
              <w:keepNext/>
              <w:keepLines/>
              <w:spacing w:after="0"/>
              <w:rPr>
                <w:ins w:id="2828" w:author="Fernando Alonso Macias" w:date="2022-10-10T16:48:00Z"/>
                <w:rFonts w:ascii="Arial" w:hAnsi="Arial" w:cs="Arial"/>
                <w:sz w:val="18"/>
                <w:lang w:eastAsia="ja-JP"/>
              </w:rPr>
            </w:pPr>
            <w:ins w:id="2829" w:author="Fernando Alonso Macias" w:date="2022-10-10T16:48:00Z">
              <w:r w:rsidRPr="008E2FE7">
                <w:rPr>
                  <w:rFonts w:ascii="Arial" w:hAnsi="Arial" w:cs="Arial"/>
                  <w:sz w:val="18"/>
                  <w:lang w:eastAsia="ja-JP"/>
                </w:rPr>
                <w:t>TCI.State.0</w:t>
              </w:r>
            </w:ins>
          </w:p>
        </w:tc>
        <w:tc>
          <w:tcPr>
            <w:tcW w:w="1184" w:type="dxa"/>
            <w:tcBorders>
              <w:top w:val="single" w:sz="4" w:space="0" w:color="auto"/>
              <w:left w:val="single" w:sz="4" w:space="0" w:color="auto"/>
              <w:bottom w:val="nil"/>
              <w:right w:val="single" w:sz="4" w:space="0" w:color="auto"/>
            </w:tcBorders>
            <w:vAlign w:val="center"/>
            <w:hideMark/>
            <w:tcPrChange w:id="2830"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15DAECCE" w14:textId="77777777" w:rsidR="006A1585" w:rsidRPr="008E2FE7" w:rsidRDefault="006A1585" w:rsidP="000443D8">
            <w:pPr>
              <w:keepNext/>
              <w:keepLines/>
              <w:spacing w:after="0"/>
              <w:rPr>
                <w:ins w:id="2831" w:author="Fernando Alonso Macias" w:date="2022-10-10T16:48:00Z"/>
                <w:rFonts w:ascii="Arial" w:hAnsi="Arial" w:cs="Arial"/>
                <w:sz w:val="18"/>
                <w:lang w:eastAsia="ja-JP"/>
              </w:rPr>
            </w:pPr>
            <w:proofErr w:type="spellStart"/>
            <w:ins w:id="2832"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nil"/>
              <w:right w:val="single" w:sz="4" w:space="0" w:color="auto"/>
            </w:tcBorders>
            <w:vAlign w:val="center"/>
            <w:hideMark/>
            <w:tcPrChange w:id="2833"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0ABB4B8B" w14:textId="77777777" w:rsidR="006A1585" w:rsidRPr="008E2FE7" w:rsidRDefault="006A1585" w:rsidP="000443D8">
            <w:pPr>
              <w:keepNext/>
              <w:keepLines/>
              <w:spacing w:after="0"/>
              <w:rPr>
                <w:ins w:id="2834" w:author="Fernando Alonso Macias" w:date="2022-10-10T16:48:00Z"/>
                <w:rFonts w:ascii="Arial" w:hAnsi="Arial" w:cs="Arial"/>
                <w:sz w:val="18"/>
                <w:lang w:eastAsia="ja-JP"/>
              </w:rPr>
            </w:pPr>
            <w:proofErr w:type="spellStart"/>
            <w:ins w:id="2835" w:author="Fernando Alonso Macias" w:date="2022-10-10T16:48:00Z">
              <w:r w:rsidRPr="008E2FE7">
                <w:rPr>
                  <w:rFonts w:ascii="Arial" w:hAnsi="Arial" w:cs="Arial"/>
                  <w:sz w:val="18"/>
                  <w:lang w:eastAsia="ja-JP"/>
                </w:rPr>
                <w:t>n.a.</w:t>
              </w:r>
              <w:proofErr w:type="spellEnd"/>
            </w:ins>
          </w:p>
        </w:tc>
        <w:tc>
          <w:tcPr>
            <w:tcW w:w="1184" w:type="dxa"/>
            <w:tcBorders>
              <w:top w:val="single" w:sz="4" w:space="0" w:color="auto"/>
              <w:left w:val="single" w:sz="4" w:space="0" w:color="auto"/>
              <w:bottom w:val="nil"/>
              <w:right w:val="single" w:sz="4" w:space="0" w:color="auto"/>
            </w:tcBorders>
            <w:tcPrChange w:id="2836" w:author="Fernando Alonso Macias" w:date="2022-10-10T16:59:00Z">
              <w:tcPr>
                <w:tcW w:w="1184" w:type="dxa"/>
                <w:tcBorders>
                  <w:top w:val="single" w:sz="4" w:space="0" w:color="auto"/>
                  <w:left w:val="single" w:sz="4" w:space="0" w:color="auto"/>
                  <w:bottom w:val="nil"/>
                  <w:right w:val="single" w:sz="4" w:space="0" w:color="auto"/>
                </w:tcBorders>
              </w:tcPr>
            </w:tcPrChange>
          </w:tcPr>
          <w:p w14:paraId="4E4DC985" w14:textId="77777777" w:rsidR="006A1585" w:rsidRPr="008E2FE7" w:rsidRDefault="006A1585" w:rsidP="000443D8">
            <w:pPr>
              <w:keepNext/>
              <w:keepLines/>
              <w:spacing w:after="0"/>
              <w:rPr>
                <w:ins w:id="2837" w:author="Fernando Alonso Macias" w:date="2022-10-10T16:48:00Z"/>
                <w:rFonts w:ascii="Arial" w:hAnsi="Arial"/>
                <w:sz w:val="18"/>
                <w:lang w:eastAsia="ja-JP"/>
              </w:rPr>
            </w:pPr>
            <w:proofErr w:type="spellStart"/>
            <w:ins w:id="2838" w:author="Fernando Alonso Macias" w:date="2022-10-10T16:48:00Z">
              <w:r w:rsidRPr="008E2FE7">
                <w:rPr>
                  <w:rFonts w:ascii="Arial" w:hAnsi="Arial"/>
                  <w:sz w:val="18"/>
                  <w:lang w:eastAsia="ja-JP"/>
                </w:rPr>
                <w:t>n.a.</w:t>
              </w:r>
              <w:proofErr w:type="spellEnd"/>
            </w:ins>
          </w:p>
        </w:tc>
        <w:tc>
          <w:tcPr>
            <w:tcW w:w="1184" w:type="dxa"/>
            <w:tcBorders>
              <w:top w:val="single" w:sz="4" w:space="0" w:color="auto"/>
              <w:left w:val="single" w:sz="4" w:space="0" w:color="auto"/>
              <w:bottom w:val="nil"/>
              <w:right w:val="single" w:sz="4" w:space="0" w:color="auto"/>
            </w:tcBorders>
            <w:vAlign w:val="center"/>
            <w:tcPrChange w:id="2839"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1938CBBC" w14:textId="77777777" w:rsidR="006A1585" w:rsidRPr="008E2FE7" w:rsidRDefault="006A1585" w:rsidP="000443D8">
            <w:pPr>
              <w:keepNext/>
              <w:keepLines/>
              <w:spacing w:after="0"/>
              <w:rPr>
                <w:ins w:id="2840" w:author="Fernando Alonso Macias" w:date="2022-10-10T16:48:00Z"/>
                <w:rFonts w:ascii="Arial" w:hAnsi="Arial"/>
                <w:sz w:val="18"/>
                <w:lang w:eastAsia="ja-JP"/>
              </w:rPr>
            </w:pPr>
            <w:ins w:id="2841" w:author="Fernando Alonso Macias" w:date="2022-10-10T16:48:00Z">
              <w:r w:rsidRPr="008E2FE7">
                <w:rPr>
                  <w:rFonts w:ascii="Arial" w:hAnsi="Arial" w:cs="Arial"/>
                  <w:sz w:val="18"/>
                  <w:lang w:eastAsia="ja-JP"/>
                </w:rPr>
                <w:t>TCI.State.0</w:t>
              </w:r>
            </w:ins>
          </w:p>
        </w:tc>
        <w:tc>
          <w:tcPr>
            <w:tcW w:w="1184" w:type="dxa"/>
            <w:tcBorders>
              <w:top w:val="single" w:sz="4" w:space="0" w:color="auto"/>
              <w:left w:val="single" w:sz="4" w:space="0" w:color="auto"/>
              <w:bottom w:val="single" w:sz="4" w:space="0" w:color="auto"/>
              <w:right w:val="single" w:sz="4" w:space="0" w:color="auto"/>
            </w:tcBorders>
            <w:vAlign w:val="center"/>
            <w:tcPrChange w:id="284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2ECABA9" w14:textId="77777777" w:rsidR="006A1585" w:rsidRPr="008E2FE7" w:rsidRDefault="006A1585" w:rsidP="000443D8">
            <w:pPr>
              <w:keepNext/>
              <w:keepLines/>
              <w:spacing w:after="0"/>
              <w:rPr>
                <w:ins w:id="2843" w:author="Fernando Alonso Macias" w:date="2022-10-10T16:48:00Z"/>
                <w:rFonts w:ascii="Arial" w:hAnsi="Arial" w:cs="Arial"/>
                <w:sz w:val="18"/>
                <w:lang w:eastAsia="ja-JP"/>
              </w:rPr>
            </w:pPr>
            <w:ins w:id="2844" w:author="Fernando Alonso Macias" w:date="2022-10-10T16:48:00Z">
              <w:r w:rsidRPr="008E2FE7">
                <w:rPr>
                  <w:rFonts w:ascii="Arial" w:hAnsi="Arial" w:cs="Arial"/>
                  <w:sz w:val="18"/>
                  <w:lang w:eastAsia="ja-JP"/>
                </w:rPr>
                <w:t>TCI.State.0</w:t>
              </w:r>
            </w:ins>
          </w:p>
        </w:tc>
      </w:tr>
      <w:tr w:rsidR="006A1585" w:rsidRPr="008E2FE7" w14:paraId="0076291C" w14:textId="77777777" w:rsidTr="006A1585">
        <w:trPr>
          <w:trHeight w:val="126"/>
          <w:jc w:val="center"/>
          <w:ins w:id="2845" w:author="Fernando Alonso Macias" w:date="2022-10-10T16:48:00Z"/>
          <w:trPrChange w:id="2846" w:author="Fernando Alonso Macias" w:date="2022-10-10T16:59:00Z">
            <w:trPr>
              <w:trHeight w:val="126"/>
              <w:jc w:val="center"/>
            </w:trPr>
          </w:trPrChange>
        </w:trPr>
        <w:tc>
          <w:tcPr>
            <w:tcW w:w="2529" w:type="dxa"/>
            <w:tcBorders>
              <w:top w:val="nil"/>
              <w:left w:val="single" w:sz="4" w:space="0" w:color="auto"/>
              <w:bottom w:val="single" w:sz="4" w:space="0" w:color="auto"/>
              <w:right w:val="single" w:sz="4" w:space="0" w:color="auto"/>
            </w:tcBorders>
            <w:vAlign w:val="center"/>
            <w:hideMark/>
            <w:tcPrChange w:id="2847"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6DDE8987" w14:textId="77777777" w:rsidR="006A1585" w:rsidRPr="008E2FE7" w:rsidRDefault="006A1585" w:rsidP="000443D8">
            <w:pPr>
              <w:keepNext/>
              <w:keepLines/>
              <w:spacing w:after="0"/>
              <w:rPr>
                <w:ins w:id="2848" w:author="Fernando Alonso Macias" w:date="2022-10-10T16:48:00Z"/>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849"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0D4EE859" w14:textId="77777777" w:rsidR="006A1585" w:rsidRPr="008E2FE7" w:rsidRDefault="006A1585" w:rsidP="000443D8">
            <w:pPr>
              <w:keepNext/>
              <w:keepLines/>
              <w:spacing w:after="0"/>
              <w:rPr>
                <w:ins w:id="2850"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285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7344BD1" w14:textId="77777777" w:rsidR="006A1585" w:rsidRPr="008E2FE7" w:rsidRDefault="006A1585" w:rsidP="000443D8">
            <w:pPr>
              <w:keepNext/>
              <w:keepLines/>
              <w:spacing w:after="0"/>
              <w:rPr>
                <w:ins w:id="2852" w:author="Fernando Alonso Macias" w:date="2022-10-10T16:48:00Z"/>
                <w:rFonts w:ascii="Arial" w:hAnsi="Arial" w:cs="Arial"/>
                <w:sz w:val="18"/>
                <w:lang w:eastAsia="ja-JP"/>
              </w:rPr>
            </w:pPr>
            <w:ins w:id="2853" w:author="Fernando Alonso Macias" w:date="2022-10-10T16:48:00Z">
              <w:r w:rsidRPr="008E2FE7">
                <w:rPr>
                  <w:rFonts w:ascii="Arial" w:hAnsi="Arial" w:cs="Arial"/>
                  <w:sz w:val="18"/>
                  <w:lang w:eastAsia="ja-JP"/>
                </w:rPr>
                <w:t>TCI.State.1</w:t>
              </w:r>
            </w:ins>
          </w:p>
        </w:tc>
        <w:tc>
          <w:tcPr>
            <w:tcW w:w="1184" w:type="dxa"/>
            <w:tcBorders>
              <w:top w:val="nil"/>
              <w:left w:val="single" w:sz="4" w:space="0" w:color="auto"/>
              <w:bottom w:val="single" w:sz="4" w:space="0" w:color="auto"/>
              <w:right w:val="single" w:sz="4" w:space="0" w:color="auto"/>
            </w:tcBorders>
            <w:vAlign w:val="center"/>
            <w:hideMark/>
            <w:tcPrChange w:id="2854"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1C4D4E38" w14:textId="77777777" w:rsidR="006A1585" w:rsidRPr="008E2FE7" w:rsidRDefault="006A1585" w:rsidP="000443D8">
            <w:pPr>
              <w:keepNext/>
              <w:keepLines/>
              <w:spacing w:after="0"/>
              <w:rPr>
                <w:ins w:id="2855"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856"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CBE8426" w14:textId="77777777" w:rsidR="006A1585" w:rsidRPr="008E2FE7" w:rsidRDefault="006A1585" w:rsidP="000443D8">
            <w:pPr>
              <w:keepNext/>
              <w:keepLines/>
              <w:spacing w:after="0"/>
              <w:rPr>
                <w:ins w:id="2857"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Change w:id="2858" w:author="Fernando Alonso Macias" w:date="2022-10-10T16:59:00Z">
              <w:tcPr>
                <w:tcW w:w="1184" w:type="dxa"/>
                <w:tcBorders>
                  <w:top w:val="nil"/>
                  <w:left w:val="single" w:sz="4" w:space="0" w:color="auto"/>
                  <w:bottom w:val="single" w:sz="4" w:space="0" w:color="auto"/>
                  <w:right w:val="single" w:sz="4" w:space="0" w:color="auto"/>
                </w:tcBorders>
              </w:tcPr>
            </w:tcPrChange>
          </w:tcPr>
          <w:p w14:paraId="13E07C6D" w14:textId="77777777" w:rsidR="006A1585" w:rsidRPr="008E2FE7" w:rsidRDefault="006A1585" w:rsidP="000443D8">
            <w:pPr>
              <w:keepNext/>
              <w:keepLines/>
              <w:spacing w:after="0"/>
              <w:rPr>
                <w:ins w:id="2859"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Change w:id="2860" w:author="Fernando Alonso Macias" w:date="2022-10-10T16:59:00Z">
              <w:tcPr>
                <w:tcW w:w="1184" w:type="dxa"/>
                <w:tcBorders>
                  <w:top w:val="nil"/>
                  <w:left w:val="single" w:sz="4" w:space="0" w:color="auto"/>
                  <w:bottom w:val="single" w:sz="4" w:space="0" w:color="auto"/>
                  <w:right w:val="single" w:sz="4" w:space="0" w:color="auto"/>
                </w:tcBorders>
                <w:vAlign w:val="center"/>
              </w:tcPr>
            </w:tcPrChange>
          </w:tcPr>
          <w:p w14:paraId="2612142D" w14:textId="77777777" w:rsidR="006A1585" w:rsidRPr="008E2FE7" w:rsidRDefault="006A1585" w:rsidP="000443D8">
            <w:pPr>
              <w:keepNext/>
              <w:keepLines/>
              <w:spacing w:after="0"/>
              <w:rPr>
                <w:ins w:id="2861"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286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E9CCD21" w14:textId="77777777" w:rsidR="006A1585" w:rsidRPr="008E2FE7" w:rsidRDefault="006A1585" w:rsidP="000443D8">
            <w:pPr>
              <w:keepNext/>
              <w:keepLines/>
              <w:spacing w:after="0"/>
              <w:rPr>
                <w:ins w:id="2863" w:author="Fernando Alonso Macias" w:date="2022-10-10T16:48:00Z"/>
                <w:rFonts w:ascii="Arial" w:hAnsi="Arial"/>
                <w:sz w:val="18"/>
                <w:lang w:eastAsia="ja-JP"/>
              </w:rPr>
            </w:pPr>
            <w:ins w:id="2864" w:author="Fernando Alonso Macias" w:date="2022-10-10T16:48:00Z">
              <w:r w:rsidRPr="008E2FE7">
                <w:rPr>
                  <w:rFonts w:ascii="Arial" w:hAnsi="Arial" w:cs="Arial"/>
                  <w:sz w:val="18"/>
                  <w:lang w:eastAsia="ja-JP"/>
                </w:rPr>
                <w:t>TCI.State.1</w:t>
              </w:r>
            </w:ins>
          </w:p>
        </w:tc>
      </w:tr>
      <w:tr w:rsidR="006A1585" w:rsidRPr="008E2FE7" w14:paraId="24911FEC" w14:textId="77777777" w:rsidTr="006A1585">
        <w:trPr>
          <w:jc w:val="center"/>
          <w:ins w:id="2865" w:author="Fernando Alonso Macias" w:date="2022-10-10T16:48:00Z"/>
          <w:trPrChange w:id="2866"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867"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5013BA8A" w14:textId="77777777" w:rsidR="006A1585" w:rsidRPr="008E2FE7" w:rsidRDefault="006A1585" w:rsidP="000443D8">
            <w:pPr>
              <w:keepNext/>
              <w:keepLines/>
              <w:spacing w:after="0"/>
              <w:rPr>
                <w:ins w:id="2868" w:author="Fernando Alonso Macias" w:date="2022-10-10T16:48:00Z"/>
                <w:rFonts w:ascii="Arial" w:hAnsi="Arial" w:cs="Arial"/>
                <w:i/>
                <w:sz w:val="18"/>
                <w:lang w:eastAsia="ja-JP"/>
              </w:rPr>
            </w:pPr>
            <w:proofErr w:type="spellStart"/>
            <w:ins w:id="2869" w:author="Fernando Alonso Macias" w:date="2022-10-10T16:48:00Z">
              <w:r w:rsidRPr="008E2FE7">
                <w:rPr>
                  <w:rFonts w:ascii="Arial" w:hAnsi="Arial"/>
                  <w:sz w:val="18"/>
                </w:rPr>
                <w:t>frequencyDomainAllocation</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87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FE80FC9" w14:textId="77777777" w:rsidR="006A1585" w:rsidRPr="008E2FE7" w:rsidRDefault="006A1585" w:rsidP="000443D8">
            <w:pPr>
              <w:keepNext/>
              <w:keepLines/>
              <w:spacing w:after="0"/>
              <w:rPr>
                <w:ins w:id="2871" w:author="Fernando Alonso Macias" w:date="2022-10-10T16:48:00Z"/>
                <w:rFonts w:ascii="Arial" w:hAnsi="Arial" w:cs="Arial"/>
                <w:sz w:val="18"/>
                <w:lang w:eastAsia="ja-JP"/>
              </w:rPr>
            </w:pPr>
            <w:ins w:id="2872" w:author="Fernando Alonso Macias" w:date="2022-10-10T16:48:00Z">
              <w:r w:rsidRPr="008E2FE7">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7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4B2542F" w14:textId="77777777" w:rsidR="006A1585" w:rsidRPr="008E2FE7" w:rsidRDefault="006A1585" w:rsidP="000443D8">
            <w:pPr>
              <w:keepNext/>
              <w:keepLines/>
              <w:spacing w:after="0"/>
              <w:rPr>
                <w:ins w:id="2874" w:author="Fernando Alonso Macias" w:date="2022-10-10T16:48:00Z"/>
                <w:rFonts w:ascii="Arial" w:hAnsi="Arial" w:cs="Arial"/>
                <w:sz w:val="18"/>
                <w:lang w:eastAsia="ja-JP"/>
              </w:rPr>
            </w:pPr>
            <w:ins w:id="2875" w:author="Fernando Alonso Macias" w:date="2022-10-10T16:48:00Z">
              <w:r w:rsidRPr="008E2FE7">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7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8545175" w14:textId="77777777" w:rsidR="006A1585" w:rsidRPr="008E2FE7" w:rsidRDefault="006A1585" w:rsidP="000443D8">
            <w:pPr>
              <w:keepNext/>
              <w:keepLines/>
              <w:spacing w:after="0"/>
              <w:rPr>
                <w:ins w:id="2877" w:author="Fernando Alonso Macias" w:date="2022-10-10T16:48:00Z"/>
                <w:rFonts w:ascii="Arial" w:hAnsi="Arial" w:cs="Arial"/>
                <w:sz w:val="18"/>
                <w:lang w:eastAsia="ja-JP"/>
              </w:rPr>
            </w:pPr>
            <w:ins w:id="2878" w:author="Fernando Alonso Macias" w:date="2022-10-10T16:48:00Z">
              <w:r w:rsidRPr="008E2FE7">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7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5C5F32A" w14:textId="77777777" w:rsidR="006A1585" w:rsidRPr="008E2FE7" w:rsidRDefault="006A1585" w:rsidP="000443D8">
            <w:pPr>
              <w:keepNext/>
              <w:keepLines/>
              <w:spacing w:after="0"/>
              <w:rPr>
                <w:ins w:id="2880" w:author="Fernando Alonso Macias" w:date="2022-10-10T16:48:00Z"/>
                <w:rFonts w:ascii="Arial" w:hAnsi="Arial" w:cs="Arial"/>
                <w:sz w:val="18"/>
                <w:lang w:eastAsia="ja-JP"/>
              </w:rPr>
            </w:pPr>
            <w:ins w:id="2881" w:author="Fernando Alonso Macias" w:date="2022-10-10T16:48:00Z">
              <w:r w:rsidRPr="008E2FE7">
                <w:rPr>
                  <w:rFonts w:ascii="Arial" w:hAnsi="Arial"/>
                  <w:sz w:val="18"/>
                  <w:szCs w:val="18"/>
                </w:rPr>
                <w:t>0001</w:t>
              </w:r>
            </w:ins>
          </w:p>
        </w:tc>
        <w:tc>
          <w:tcPr>
            <w:tcW w:w="1184" w:type="dxa"/>
            <w:tcBorders>
              <w:top w:val="single" w:sz="4" w:space="0" w:color="auto"/>
              <w:left w:val="single" w:sz="4" w:space="0" w:color="auto"/>
              <w:bottom w:val="single" w:sz="4" w:space="0" w:color="auto"/>
              <w:right w:val="single" w:sz="4" w:space="0" w:color="auto"/>
            </w:tcBorders>
            <w:tcPrChange w:id="2882"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60E36D3" w14:textId="77777777" w:rsidR="006A1585" w:rsidRPr="008E2FE7" w:rsidDel="001A53A1" w:rsidRDefault="006A1585" w:rsidP="000443D8">
            <w:pPr>
              <w:keepNext/>
              <w:keepLines/>
              <w:spacing w:after="0"/>
              <w:rPr>
                <w:ins w:id="2883" w:author="Fernando Alonso Macias" w:date="2022-10-10T16:48:00Z"/>
                <w:rFonts w:ascii="Arial" w:hAnsi="Arial"/>
                <w:sz w:val="18"/>
                <w:szCs w:val="18"/>
              </w:rPr>
            </w:pPr>
            <w:ins w:id="2884" w:author="Fernando Alonso Macias" w:date="2022-10-10T16:48:00Z">
              <w:r w:rsidRPr="008E2FE7">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tcPrChange w:id="288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3A5A08B5" w14:textId="77777777" w:rsidR="006A1585" w:rsidRPr="008E2FE7" w:rsidRDefault="006A1585" w:rsidP="000443D8">
            <w:pPr>
              <w:keepNext/>
              <w:keepLines/>
              <w:spacing w:after="0"/>
              <w:rPr>
                <w:ins w:id="2886" w:author="Fernando Alonso Macias" w:date="2022-10-10T16:48:00Z"/>
                <w:rFonts w:ascii="Arial" w:hAnsi="Arial"/>
                <w:sz w:val="18"/>
                <w:szCs w:val="18"/>
              </w:rPr>
            </w:pPr>
            <w:ins w:id="2887" w:author="Fernando Alonso Macias" w:date="2022-10-10T16:48:00Z">
              <w:r w:rsidRPr="008E2FE7">
                <w:rPr>
                  <w:rFonts w:ascii="Arial" w:hAnsi="Arial"/>
                  <w:sz w:val="18"/>
                  <w:szCs w:val="18"/>
                </w:rPr>
                <w:t>000001</w:t>
              </w:r>
            </w:ins>
          </w:p>
        </w:tc>
        <w:tc>
          <w:tcPr>
            <w:tcW w:w="1184" w:type="dxa"/>
            <w:tcBorders>
              <w:top w:val="single" w:sz="4" w:space="0" w:color="auto"/>
              <w:left w:val="single" w:sz="4" w:space="0" w:color="auto"/>
              <w:bottom w:val="single" w:sz="4" w:space="0" w:color="auto"/>
              <w:right w:val="single" w:sz="4" w:space="0" w:color="auto"/>
            </w:tcBorders>
            <w:vAlign w:val="center"/>
            <w:tcPrChange w:id="288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2B0CC93E" w14:textId="77777777" w:rsidR="006A1585" w:rsidRPr="008E2FE7" w:rsidRDefault="006A1585" w:rsidP="000443D8">
            <w:pPr>
              <w:keepNext/>
              <w:keepLines/>
              <w:spacing w:after="0"/>
              <w:rPr>
                <w:ins w:id="2889" w:author="Fernando Alonso Macias" w:date="2022-10-10T16:48:00Z"/>
                <w:rFonts w:ascii="Arial" w:hAnsi="Arial"/>
                <w:sz w:val="18"/>
                <w:szCs w:val="18"/>
              </w:rPr>
            </w:pPr>
            <w:ins w:id="2890" w:author="Fernando Alonso Macias" w:date="2022-10-10T16:48: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6A1585" w:rsidRPr="008E2FE7" w14:paraId="1033DB58" w14:textId="77777777" w:rsidTr="006A1585">
        <w:trPr>
          <w:jc w:val="center"/>
          <w:ins w:id="2891" w:author="Fernando Alonso Macias" w:date="2022-10-10T16:48:00Z"/>
          <w:trPrChange w:id="2892"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2893"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6E8276C0" w14:textId="77777777" w:rsidR="006A1585" w:rsidRPr="008E2FE7" w:rsidRDefault="006A1585" w:rsidP="000443D8">
            <w:pPr>
              <w:keepNext/>
              <w:keepLines/>
              <w:spacing w:after="0"/>
              <w:rPr>
                <w:ins w:id="2894" w:author="Fernando Alonso Macias" w:date="2022-10-10T16:48:00Z"/>
                <w:rFonts w:ascii="Arial" w:hAnsi="Arial" w:cs="Arial"/>
                <w:i/>
                <w:sz w:val="18"/>
                <w:lang w:eastAsia="ja-JP"/>
              </w:rPr>
            </w:pPr>
            <w:proofErr w:type="spellStart"/>
            <w:ins w:id="2895" w:author="Fernando Alonso Macias" w:date="2022-10-10T16:48:00Z">
              <w:r w:rsidRPr="008E2FE7">
                <w:rPr>
                  <w:rFonts w:ascii="Arial" w:hAnsi="Arial"/>
                  <w:sz w:val="18"/>
                </w:rPr>
                <w:t>nrofPorts</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289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E1291AC" w14:textId="77777777" w:rsidR="006A1585" w:rsidRPr="008E2FE7" w:rsidRDefault="006A1585" w:rsidP="000443D8">
            <w:pPr>
              <w:keepNext/>
              <w:keepLines/>
              <w:spacing w:after="0"/>
              <w:rPr>
                <w:ins w:id="2897" w:author="Fernando Alonso Macias" w:date="2022-10-10T16:48:00Z"/>
                <w:rFonts w:ascii="Arial" w:hAnsi="Arial" w:cs="Arial"/>
                <w:sz w:val="18"/>
                <w:lang w:eastAsia="ja-JP"/>
              </w:rPr>
            </w:pPr>
            <w:ins w:id="2898"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89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96B38F1" w14:textId="77777777" w:rsidR="006A1585" w:rsidRPr="008E2FE7" w:rsidRDefault="006A1585" w:rsidP="000443D8">
            <w:pPr>
              <w:keepNext/>
              <w:keepLines/>
              <w:spacing w:after="0"/>
              <w:rPr>
                <w:ins w:id="2900" w:author="Fernando Alonso Macias" w:date="2022-10-10T16:48:00Z"/>
                <w:rFonts w:ascii="Arial" w:hAnsi="Arial" w:cs="Arial"/>
                <w:sz w:val="18"/>
                <w:lang w:eastAsia="ja-JP"/>
              </w:rPr>
            </w:pPr>
            <w:ins w:id="2901"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90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1745E01" w14:textId="77777777" w:rsidR="006A1585" w:rsidRPr="008E2FE7" w:rsidRDefault="006A1585" w:rsidP="000443D8">
            <w:pPr>
              <w:keepNext/>
              <w:keepLines/>
              <w:spacing w:after="0"/>
              <w:rPr>
                <w:ins w:id="2903" w:author="Fernando Alonso Macias" w:date="2022-10-10T16:48:00Z"/>
                <w:rFonts w:ascii="Arial" w:hAnsi="Arial" w:cs="Arial"/>
                <w:sz w:val="18"/>
                <w:lang w:eastAsia="ja-JP"/>
              </w:rPr>
            </w:pPr>
            <w:ins w:id="2904"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290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84707C8" w14:textId="77777777" w:rsidR="006A1585" w:rsidRPr="008E2FE7" w:rsidRDefault="006A1585" w:rsidP="000443D8">
            <w:pPr>
              <w:keepNext/>
              <w:keepLines/>
              <w:spacing w:after="0"/>
              <w:rPr>
                <w:ins w:id="2906" w:author="Fernando Alonso Macias" w:date="2022-10-10T16:48:00Z"/>
                <w:rFonts w:ascii="Arial" w:hAnsi="Arial" w:cs="Arial"/>
                <w:sz w:val="18"/>
                <w:lang w:eastAsia="ja-JP"/>
              </w:rPr>
            </w:pPr>
            <w:ins w:id="2907"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tcPrChange w:id="2908"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8025F12" w14:textId="77777777" w:rsidR="006A1585" w:rsidRPr="008E2FE7" w:rsidRDefault="006A1585" w:rsidP="000443D8">
            <w:pPr>
              <w:keepNext/>
              <w:keepLines/>
              <w:spacing w:after="0"/>
              <w:rPr>
                <w:ins w:id="2909" w:author="Fernando Alonso Macias" w:date="2022-10-10T16:48:00Z"/>
                <w:rFonts w:ascii="Arial" w:hAnsi="Arial"/>
                <w:sz w:val="18"/>
                <w:lang w:eastAsia="ja-JP"/>
              </w:rPr>
            </w:pPr>
            <w:ins w:id="2910" w:author="Fernando Alonso Macias" w:date="2022-10-10T16:48:00Z">
              <w:r w:rsidRPr="008E2FE7">
                <w:rPr>
                  <w:rFonts w:ascii="Arial" w:hAnsi="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tcPrChange w:id="291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E060018" w14:textId="77777777" w:rsidR="006A1585" w:rsidRPr="008E2FE7" w:rsidRDefault="006A1585" w:rsidP="000443D8">
            <w:pPr>
              <w:keepNext/>
              <w:keepLines/>
              <w:spacing w:after="0"/>
              <w:rPr>
                <w:ins w:id="2912" w:author="Fernando Alonso Macias" w:date="2022-10-10T16:48:00Z"/>
                <w:rFonts w:ascii="Arial" w:hAnsi="Arial"/>
                <w:sz w:val="18"/>
                <w:lang w:eastAsia="ja-JP"/>
              </w:rPr>
            </w:pPr>
            <w:ins w:id="2913" w:author="Fernando Alonso Macias" w:date="2022-10-10T16:48:00Z">
              <w:r w:rsidRPr="008E2FE7">
                <w:rPr>
                  <w:rFonts w:ascii="Arial" w:hAnsi="Arial" w:cs="Arial"/>
                  <w:sz w:val="18"/>
                  <w:lang w:eastAsia="ja-JP"/>
                </w:rPr>
                <w:t>2</w:t>
              </w:r>
            </w:ins>
          </w:p>
        </w:tc>
        <w:tc>
          <w:tcPr>
            <w:tcW w:w="1184" w:type="dxa"/>
            <w:tcBorders>
              <w:top w:val="single" w:sz="4" w:space="0" w:color="auto"/>
              <w:left w:val="single" w:sz="4" w:space="0" w:color="auto"/>
              <w:bottom w:val="single" w:sz="4" w:space="0" w:color="auto"/>
              <w:right w:val="single" w:sz="4" w:space="0" w:color="auto"/>
            </w:tcBorders>
            <w:vAlign w:val="center"/>
            <w:tcPrChange w:id="291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73E684B" w14:textId="77777777" w:rsidR="006A1585" w:rsidRPr="008E2FE7" w:rsidRDefault="006A1585" w:rsidP="000443D8">
            <w:pPr>
              <w:keepNext/>
              <w:keepLines/>
              <w:spacing w:after="0"/>
              <w:rPr>
                <w:ins w:id="2915" w:author="Fernando Alonso Macias" w:date="2022-10-10T16:48:00Z"/>
                <w:rFonts w:ascii="Arial" w:hAnsi="Arial" w:cs="Arial"/>
                <w:sz w:val="18"/>
                <w:lang w:eastAsia="ja-JP"/>
              </w:rPr>
            </w:pPr>
            <w:ins w:id="2916" w:author="Fernando Alonso Macias" w:date="2022-10-10T16:48:00Z">
              <w:r w:rsidRPr="008E2FE7">
                <w:rPr>
                  <w:rFonts w:ascii="Arial" w:hAnsi="Arial" w:cs="Arial"/>
                  <w:sz w:val="18"/>
                  <w:lang w:eastAsia="ja-JP"/>
                </w:rPr>
                <w:t>1</w:t>
              </w:r>
            </w:ins>
          </w:p>
        </w:tc>
      </w:tr>
      <w:tr w:rsidR="006A1585" w:rsidRPr="008E2FE7" w14:paraId="39588A38" w14:textId="77777777" w:rsidTr="006A1585">
        <w:trPr>
          <w:trHeight w:val="33"/>
          <w:jc w:val="center"/>
          <w:ins w:id="2917" w:author="Fernando Alonso Macias" w:date="2022-10-10T16:48:00Z"/>
          <w:trPrChange w:id="2918" w:author="Fernando Alonso Macias" w:date="2022-10-10T16:59:00Z">
            <w:trPr>
              <w:trHeight w:val="33"/>
              <w:jc w:val="center"/>
            </w:trPr>
          </w:trPrChange>
        </w:trPr>
        <w:tc>
          <w:tcPr>
            <w:tcW w:w="2529" w:type="dxa"/>
            <w:tcBorders>
              <w:top w:val="single" w:sz="4" w:space="0" w:color="auto"/>
              <w:left w:val="single" w:sz="4" w:space="0" w:color="auto"/>
              <w:bottom w:val="nil"/>
              <w:right w:val="single" w:sz="4" w:space="0" w:color="auto"/>
            </w:tcBorders>
            <w:vAlign w:val="center"/>
            <w:tcPrChange w:id="2919" w:author="Fernando Alonso Macias" w:date="2022-10-10T16:59:00Z">
              <w:tcPr>
                <w:tcW w:w="2529" w:type="dxa"/>
                <w:tcBorders>
                  <w:top w:val="single" w:sz="4" w:space="0" w:color="auto"/>
                  <w:left w:val="single" w:sz="4" w:space="0" w:color="auto"/>
                  <w:bottom w:val="nil"/>
                  <w:right w:val="single" w:sz="4" w:space="0" w:color="auto"/>
                </w:tcBorders>
                <w:vAlign w:val="center"/>
              </w:tcPr>
            </w:tcPrChange>
          </w:tcPr>
          <w:p w14:paraId="30726722" w14:textId="77777777" w:rsidR="006A1585" w:rsidRPr="008E2FE7" w:rsidRDefault="006A1585" w:rsidP="000443D8">
            <w:pPr>
              <w:keepNext/>
              <w:keepLines/>
              <w:spacing w:after="0"/>
              <w:rPr>
                <w:ins w:id="2920" w:author="Fernando Alonso Macias" w:date="2022-10-10T16:48:00Z"/>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Change w:id="2921"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2FEB449E" w14:textId="77777777" w:rsidR="006A1585" w:rsidRPr="008E2FE7" w:rsidRDefault="006A1585" w:rsidP="000443D8">
            <w:pPr>
              <w:keepNext/>
              <w:keepLines/>
              <w:spacing w:after="0"/>
              <w:rPr>
                <w:ins w:id="2922" w:author="Fernando Alonso Macias" w:date="2022-10-10T16:48:00Z"/>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Change w:id="2923"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6FB41CE4" w14:textId="77777777" w:rsidR="006A1585" w:rsidRPr="008E2FE7" w:rsidRDefault="006A1585" w:rsidP="000443D8">
            <w:pPr>
              <w:keepNext/>
              <w:keepLines/>
              <w:spacing w:after="0"/>
              <w:rPr>
                <w:ins w:id="2924" w:author="Fernando Alonso Macias" w:date="2022-10-10T16:48:00Z"/>
                <w:rFonts w:ascii="Arial" w:hAnsi="Arial" w:cs="Arial"/>
                <w:sz w:val="18"/>
                <w:lang w:val="en-US" w:eastAsia="ja-JP"/>
              </w:rPr>
            </w:pPr>
            <w:ins w:id="2925" w:author="Fernando Alonso Macias" w:date="2022-10-10T16:48:00Z">
              <w:r w:rsidRPr="008E2FE7">
                <w:rPr>
                  <w:rFonts w:ascii="Arial" w:hAnsi="Arial" w:cs="Arial"/>
                  <w:sz w:val="18"/>
                  <w:lang w:eastAsia="ja-JP"/>
                </w:rPr>
                <w:t>6 for resource #0</w:t>
              </w:r>
            </w:ins>
          </w:p>
        </w:tc>
        <w:tc>
          <w:tcPr>
            <w:tcW w:w="1184" w:type="dxa"/>
            <w:tcBorders>
              <w:top w:val="single" w:sz="4" w:space="0" w:color="auto"/>
              <w:left w:val="single" w:sz="4" w:space="0" w:color="auto"/>
              <w:bottom w:val="nil"/>
              <w:right w:val="single" w:sz="4" w:space="0" w:color="auto"/>
            </w:tcBorders>
            <w:vAlign w:val="center"/>
            <w:hideMark/>
            <w:tcPrChange w:id="2926" w:author="Fernando Alonso Macias" w:date="2022-10-10T16:59:00Z">
              <w:tcPr>
                <w:tcW w:w="1184" w:type="dxa"/>
                <w:tcBorders>
                  <w:top w:val="single" w:sz="4" w:space="0" w:color="auto"/>
                  <w:left w:val="single" w:sz="4" w:space="0" w:color="auto"/>
                  <w:bottom w:val="nil"/>
                  <w:right w:val="single" w:sz="4" w:space="0" w:color="auto"/>
                </w:tcBorders>
                <w:vAlign w:val="center"/>
                <w:hideMark/>
              </w:tcPr>
            </w:tcPrChange>
          </w:tcPr>
          <w:p w14:paraId="6BC53935" w14:textId="77777777" w:rsidR="006A1585" w:rsidRPr="008E2FE7" w:rsidRDefault="006A1585" w:rsidP="000443D8">
            <w:pPr>
              <w:keepNext/>
              <w:keepLines/>
              <w:spacing w:after="0"/>
              <w:rPr>
                <w:ins w:id="2927" w:author="Fernando Alonso Macias" w:date="2022-10-10T16:48:00Z"/>
                <w:rFonts w:ascii="Arial" w:hAnsi="Arial" w:cs="Arial"/>
                <w:sz w:val="18"/>
                <w:lang w:eastAsia="ja-JP"/>
              </w:rPr>
            </w:pPr>
            <w:ins w:id="2928" w:author="Fernando Alonso Macias" w:date="2022-10-10T16:48:00Z">
              <w:r w:rsidRPr="008E2FE7">
                <w:rPr>
                  <w:rFonts w:ascii="Arial" w:hAnsi="Arial" w:cs="Arial"/>
                  <w:sz w:val="18"/>
                  <w:lang w:eastAsia="ja-JP"/>
                </w:rPr>
                <w:t>6 for resource #0</w:t>
              </w:r>
            </w:ins>
          </w:p>
        </w:tc>
        <w:tc>
          <w:tcPr>
            <w:tcW w:w="1184" w:type="dxa"/>
            <w:tcBorders>
              <w:top w:val="single" w:sz="4" w:space="0" w:color="auto"/>
              <w:left w:val="single" w:sz="4" w:space="0" w:color="auto"/>
              <w:bottom w:val="single" w:sz="4" w:space="0" w:color="auto"/>
              <w:right w:val="single" w:sz="4" w:space="0" w:color="auto"/>
            </w:tcBorders>
            <w:hideMark/>
            <w:tcPrChange w:id="2929"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8309321" w14:textId="77777777" w:rsidR="006A1585" w:rsidRPr="008E2FE7" w:rsidRDefault="006A1585" w:rsidP="000443D8">
            <w:pPr>
              <w:keepNext/>
              <w:keepLines/>
              <w:spacing w:after="0"/>
              <w:rPr>
                <w:ins w:id="2930" w:author="Fernando Alonso Macias" w:date="2022-10-10T16:48:00Z"/>
                <w:rFonts w:ascii="Arial" w:hAnsi="Arial" w:cs="Arial"/>
                <w:sz w:val="18"/>
                <w:lang w:eastAsia="ja-JP"/>
              </w:rPr>
            </w:pPr>
            <w:ins w:id="2931" w:author="Fernando Alonso Macias" w:date="2022-10-10T16:48:00Z">
              <w:r w:rsidRPr="008E2FE7">
                <w:rPr>
                  <w:rFonts w:ascii="Arial" w:hAnsi="Arial" w:cs="Arial"/>
                  <w:sz w:val="18"/>
                  <w:lang w:eastAsia="ja-JP"/>
                </w:rPr>
                <w:t>0 for resource #0</w:t>
              </w:r>
            </w:ins>
          </w:p>
        </w:tc>
        <w:tc>
          <w:tcPr>
            <w:tcW w:w="1184" w:type="dxa"/>
            <w:tcBorders>
              <w:top w:val="single" w:sz="4" w:space="0" w:color="auto"/>
              <w:left w:val="single" w:sz="4" w:space="0" w:color="auto"/>
              <w:bottom w:val="nil"/>
              <w:right w:val="single" w:sz="4" w:space="0" w:color="auto"/>
            </w:tcBorders>
            <w:tcPrChange w:id="2932" w:author="Fernando Alonso Macias" w:date="2022-10-10T16:59:00Z">
              <w:tcPr>
                <w:tcW w:w="1184" w:type="dxa"/>
                <w:tcBorders>
                  <w:top w:val="single" w:sz="4" w:space="0" w:color="auto"/>
                  <w:left w:val="single" w:sz="4" w:space="0" w:color="auto"/>
                  <w:bottom w:val="nil"/>
                  <w:right w:val="single" w:sz="4" w:space="0" w:color="auto"/>
                </w:tcBorders>
              </w:tcPr>
            </w:tcPrChange>
          </w:tcPr>
          <w:p w14:paraId="4A89099E" w14:textId="77777777" w:rsidR="006A1585" w:rsidRPr="008E2FE7" w:rsidRDefault="006A1585" w:rsidP="000443D8">
            <w:pPr>
              <w:keepNext/>
              <w:keepLines/>
              <w:spacing w:after="0"/>
              <w:rPr>
                <w:ins w:id="2933" w:author="Fernando Alonso Macias" w:date="2022-10-10T16:48:00Z"/>
                <w:rFonts w:ascii="Arial" w:hAnsi="Arial"/>
                <w:sz w:val="18"/>
                <w:lang w:eastAsia="ja-JP"/>
              </w:rPr>
            </w:pPr>
            <w:ins w:id="2934" w:author="Fernando Alonso Macias" w:date="2022-10-10T16:48:00Z">
              <w:r w:rsidRPr="008E2FE7">
                <w:rPr>
                  <w:rFonts w:ascii="Arial" w:hAnsi="Arial"/>
                  <w:sz w:val="18"/>
                  <w:lang w:eastAsia="ja-JP"/>
                </w:rPr>
                <w:t>Specified in the test case for resource #0</w:t>
              </w:r>
            </w:ins>
          </w:p>
        </w:tc>
        <w:tc>
          <w:tcPr>
            <w:tcW w:w="1184" w:type="dxa"/>
            <w:tcBorders>
              <w:top w:val="single" w:sz="4" w:space="0" w:color="auto"/>
              <w:left w:val="single" w:sz="4" w:space="0" w:color="auto"/>
              <w:bottom w:val="nil"/>
              <w:right w:val="single" w:sz="4" w:space="0" w:color="auto"/>
            </w:tcBorders>
            <w:vAlign w:val="center"/>
            <w:tcPrChange w:id="2935" w:author="Fernando Alonso Macias" w:date="2022-10-10T16:59:00Z">
              <w:tcPr>
                <w:tcW w:w="1184" w:type="dxa"/>
                <w:tcBorders>
                  <w:top w:val="single" w:sz="4" w:space="0" w:color="auto"/>
                  <w:left w:val="single" w:sz="4" w:space="0" w:color="auto"/>
                  <w:bottom w:val="nil"/>
                  <w:right w:val="single" w:sz="4" w:space="0" w:color="auto"/>
                </w:tcBorders>
                <w:vAlign w:val="center"/>
              </w:tcPr>
            </w:tcPrChange>
          </w:tcPr>
          <w:p w14:paraId="0642C7D2" w14:textId="77777777" w:rsidR="006A1585" w:rsidRPr="008E2FE7" w:rsidRDefault="006A1585" w:rsidP="000443D8">
            <w:pPr>
              <w:keepNext/>
              <w:keepLines/>
              <w:spacing w:after="0"/>
              <w:rPr>
                <w:ins w:id="2936" w:author="Fernando Alonso Macias" w:date="2022-10-10T16:48:00Z"/>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Change w:id="2937"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4AF87976" w14:textId="77777777" w:rsidR="006A1585" w:rsidRPr="008E2FE7" w:rsidRDefault="006A1585" w:rsidP="000443D8">
            <w:pPr>
              <w:keepNext/>
              <w:keepLines/>
              <w:spacing w:after="0"/>
              <w:rPr>
                <w:ins w:id="2938" w:author="Fernando Alonso Macias" w:date="2022-10-10T16:48:00Z"/>
                <w:rFonts w:ascii="Arial" w:hAnsi="Arial"/>
                <w:sz w:val="18"/>
                <w:lang w:eastAsia="ja-JP"/>
              </w:rPr>
            </w:pPr>
            <w:ins w:id="2939" w:author="Fernando Alonso Macias" w:date="2022-10-10T16:48:00Z">
              <w:r w:rsidRPr="008E2FE7">
                <w:rPr>
                  <w:rFonts w:ascii="Arial" w:hAnsi="Arial" w:cs="Arial"/>
                  <w:sz w:val="18"/>
                  <w:lang w:eastAsia="ja-JP"/>
                </w:rPr>
                <w:t>6 for resource #0</w:t>
              </w:r>
            </w:ins>
          </w:p>
        </w:tc>
      </w:tr>
      <w:tr w:rsidR="006A1585" w:rsidRPr="008E2FE7" w14:paraId="6146D45A" w14:textId="77777777" w:rsidTr="006A1585">
        <w:trPr>
          <w:trHeight w:val="31"/>
          <w:jc w:val="center"/>
          <w:ins w:id="2940" w:author="Fernando Alonso Macias" w:date="2022-10-10T16:48:00Z"/>
          <w:trPrChange w:id="2941"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42" w:author="Fernando Alonso Macias" w:date="2022-10-10T16:59:00Z">
              <w:tcPr>
                <w:tcW w:w="2529" w:type="dxa"/>
                <w:tcBorders>
                  <w:top w:val="nil"/>
                  <w:left w:val="single" w:sz="4" w:space="0" w:color="auto"/>
                  <w:bottom w:val="nil"/>
                  <w:right w:val="single" w:sz="4" w:space="0" w:color="auto"/>
                </w:tcBorders>
                <w:vAlign w:val="center"/>
                <w:hideMark/>
              </w:tcPr>
            </w:tcPrChange>
          </w:tcPr>
          <w:p w14:paraId="14BB64D5" w14:textId="77777777" w:rsidR="006A1585" w:rsidRPr="008E2FE7" w:rsidRDefault="006A1585" w:rsidP="000443D8">
            <w:pPr>
              <w:keepNext/>
              <w:keepLines/>
              <w:spacing w:after="0"/>
              <w:rPr>
                <w:ins w:id="2943"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44"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417F4BA" w14:textId="77777777" w:rsidR="006A1585" w:rsidRPr="008E2FE7" w:rsidRDefault="006A1585" w:rsidP="000443D8">
            <w:pPr>
              <w:keepNext/>
              <w:keepLines/>
              <w:spacing w:after="0"/>
              <w:rPr>
                <w:ins w:id="2945"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94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61469FF" w14:textId="77777777" w:rsidR="006A1585" w:rsidRPr="008E2FE7" w:rsidRDefault="006A1585" w:rsidP="000443D8">
            <w:pPr>
              <w:keepNext/>
              <w:keepLines/>
              <w:spacing w:after="0"/>
              <w:rPr>
                <w:ins w:id="2947" w:author="Fernando Alonso Macias" w:date="2022-10-10T16:48:00Z"/>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Change w:id="2948"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833412A" w14:textId="77777777" w:rsidR="006A1585" w:rsidRPr="008E2FE7" w:rsidRDefault="006A1585" w:rsidP="000443D8">
            <w:pPr>
              <w:keepNext/>
              <w:keepLines/>
              <w:spacing w:after="0"/>
              <w:rPr>
                <w:ins w:id="2949"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50"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1157C6D2" w14:textId="77777777" w:rsidR="006A1585" w:rsidRPr="008E2FE7" w:rsidRDefault="006A1585" w:rsidP="000443D8">
            <w:pPr>
              <w:keepNext/>
              <w:keepLines/>
              <w:spacing w:after="0"/>
              <w:rPr>
                <w:ins w:id="2951" w:author="Fernando Alonso Macias" w:date="2022-10-10T16:48:00Z"/>
                <w:rFonts w:ascii="Arial" w:hAnsi="Arial" w:cs="Arial"/>
                <w:sz w:val="18"/>
                <w:lang w:eastAsia="ja-JP"/>
              </w:rPr>
            </w:pPr>
            <w:ins w:id="2952" w:author="Fernando Alonso Macias" w:date="2022-10-10T16:48:00Z">
              <w:r w:rsidRPr="008E2FE7">
                <w:rPr>
                  <w:rFonts w:ascii="Arial" w:hAnsi="Arial" w:cs="Arial"/>
                  <w:sz w:val="18"/>
                  <w:lang w:eastAsia="ja-JP"/>
                </w:rPr>
                <w:t>1 for resource #1</w:t>
              </w:r>
            </w:ins>
          </w:p>
        </w:tc>
        <w:tc>
          <w:tcPr>
            <w:tcW w:w="1184" w:type="dxa"/>
            <w:tcBorders>
              <w:top w:val="nil"/>
              <w:left w:val="single" w:sz="4" w:space="0" w:color="auto"/>
              <w:bottom w:val="nil"/>
              <w:right w:val="single" w:sz="4" w:space="0" w:color="auto"/>
            </w:tcBorders>
            <w:tcPrChange w:id="2953" w:author="Fernando Alonso Macias" w:date="2022-10-10T16:59:00Z">
              <w:tcPr>
                <w:tcW w:w="1184" w:type="dxa"/>
                <w:tcBorders>
                  <w:top w:val="nil"/>
                  <w:left w:val="single" w:sz="4" w:space="0" w:color="auto"/>
                  <w:bottom w:val="nil"/>
                  <w:right w:val="single" w:sz="4" w:space="0" w:color="auto"/>
                </w:tcBorders>
              </w:tcPr>
            </w:tcPrChange>
          </w:tcPr>
          <w:p w14:paraId="6F73229B" w14:textId="77777777" w:rsidR="006A1585" w:rsidRPr="008E2FE7" w:rsidRDefault="006A1585" w:rsidP="000443D8">
            <w:pPr>
              <w:keepNext/>
              <w:keepLines/>
              <w:spacing w:after="0"/>
              <w:rPr>
                <w:ins w:id="2954"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55" w:author="Fernando Alonso Macias" w:date="2022-10-10T16:59:00Z">
              <w:tcPr>
                <w:tcW w:w="1184" w:type="dxa"/>
                <w:tcBorders>
                  <w:top w:val="nil"/>
                  <w:left w:val="single" w:sz="4" w:space="0" w:color="auto"/>
                  <w:bottom w:val="nil"/>
                  <w:right w:val="single" w:sz="4" w:space="0" w:color="auto"/>
                </w:tcBorders>
              </w:tcPr>
            </w:tcPrChange>
          </w:tcPr>
          <w:p w14:paraId="2F03769E" w14:textId="77777777" w:rsidR="006A1585" w:rsidRPr="008E2FE7" w:rsidRDefault="006A1585" w:rsidP="000443D8">
            <w:pPr>
              <w:keepNext/>
              <w:keepLines/>
              <w:spacing w:after="0"/>
              <w:rPr>
                <w:ins w:id="2956"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957" w:author="Fernando Alonso Macias" w:date="2022-10-10T16:59:00Z">
              <w:tcPr>
                <w:tcW w:w="1184" w:type="dxa"/>
                <w:vMerge/>
                <w:tcBorders>
                  <w:left w:val="single" w:sz="4" w:space="0" w:color="auto"/>
                  <w:right w:val="single" w:sz="4" w:space="0" w:color="auto"/>
                </w:tcBorders>
              </w:tcPr>
            </w:tcPrChange>
          </w:tcPr>
          <w:p w14:paraId="32EA4ADD" w14:textId="77777777" w:rsidR="006A1585" w:rsidRPr="008E2FE7" w:rsidRDefault="006A1585" w:rsidP="000443D8">
            <w:pPr>
              <w:keepNext/>
              <w:keepLines/>
              <w:spacing w:after="0"/>
              <w:rPr>
                <w:ins w:id="2958" w:author="Fernando Alonso Macias" w:date="2022-10-10T16:48:00Z"/>
                <w:rFonts w:ascii="Arial" w:hAnsi="Arial"/>
                <w:sz w:val="18"/>
                <w:lang w:eastAsia="ja-JP"/>
              </w:rPr>
            </w:pPr>
          </w:p>
        </w:tc>
      </w:tr>
      <w:tr w:rsidR="006A1585" w:rsidRPr="008E2FE7" w14:paraId="0D7D55B3" w14:textId="77777777" w:rsidTr="006A1585">
        <w:trPr>
          <w:trHeight w:val="31"/>
          <w:jc w:val="center"/>
          <w:ins w:id="2959" w:author="Fernando Alonso Macias" w:date="2022-10-10T16:48:00Z"/>
          <w:trPrChange w:id="2960"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61" w:author="Fernando Alonso Macias" w:date="2022-10-10T16:59:00Z">
              <w:tcPr>
                <w:tcW w:w="2529" w:type="dxa"/>
                <w:tcBorders>
                  <w:top w:val="nil"/>
                  <w:left w:val="single" w:sz="4" w:space="0" w:color="auto"/>
                  <w:bottom w:val="nil"/>
                  <w:right w:val="single" w:sz="4" w:space="0" w:color="auto"/>
                </w:tcBorders>
                <w:vAlign w:val="center"/>
                <w:hideMark/>
              </w:tcPr>
            </w:tcPrChange>
          </w:tcPr>
          <w:p w14:paraId="754D7941" w14:textId="77777777" w:rsidR="006A1585" w:rsidRPr="008E2FE7" w:rsidRDefault="006A1585" w:rsidP="000443D8">
            <w:pPr>
              <w:keepNext/>
              <w:keepLines/>
              <w:spacing w:after="0"/>
              <w:rPr>
                <w:ins w:id="2962"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63"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831966B" w14:textId="77777777" w:rsidR="006A1585" w:rsidRPr="008E2FE7" w:rsidRDefault="006A1585" w:rsidP="000443D8">
            <w:pPr>
              <w:keepNext/>
              <w:keepLines/>
              <w:spacing w:after="0"/>
              <w:rPr>
                <w:ins w:id="2964"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2965"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1645E9C" w14:textId="77777777" w:rsidR="006A1585" w:rsidRPr="008E2FE7" w:rsidRDefault="006A1585" w:rsidP="000443D8">
            <w:pPr>
              <w:keepNext/>
              <w:keepLines/>
              <w:spacing w:after="0"/>
              <w:rPr>
                <w:ins w:id="2966" w:author="Fernando Alonso Macias" w:date="2022-10-10T16:48:00Z"/>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Change w:id="296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628E7B69" w14:textId="77777777" w:rsidR="006A1585" w:rsidRPr="008E2FE7" w:rsidRDefault="006A1585" w:rsidP="000443D8">
            <w:pPr>
              <w:keepNext/>
              <w:keepLines/>
              <w:spacing w:after="0"/>
              <w:rPr>
                <w:ins w:id="2968"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69"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F2144D6" w14:textId="77777777" w:rsidR="006A1585" w:rsidRPr="008E2FE7" w:rsidRDefault="006A1585" w:rsidP="000443D8">
            <w:pPr>
              <w:keepNext/>
              <w:keepLines/>
              <w:spacing w:after="0"/>
              <w:rPr>
                <w:ins w:id="2970" w:author="Fernando Alonso Macias" w:date="2022-10-10T16:48:00Z"/>
                <w:rFonts w:ascii="Arial" w:hAnsi="Arial" w:cs="Arial"/>
                <w:sz w:val="18"/>
                <w:lang w:eastAsia="ja-JP"/>
              </w:rPr>
            </w:pPr>
            <w:ins w:id="2971" w:author="Fernando Alonso Macias" w:date="2022-10-10T16:48:00Z">
              <w:r w:rsidRPr="008E2FE7">
                <w:rPr>
                  <w:rFonts w:ascii="Arial" w:hAnsi="Arial" w:cs="Arial"/>
                  <w:sz w:val="18"/>
                  <w:lang w:eastAsia="ja-JP"/>
                </w:rPr>
                <w:t>2 for resource #2</w:t>
              </w:r>
            </w:ins>
          </w:p>
        </w:tc>
        <w:tc>
          <w:tcPr>
            <w:tcW w:w="1184" w:type="dxa"/>
            <w:tcBorders>
              <w:top w:val="nil"/>
              <w:left w:val="single" w:sz="4" w:space="0" w:color="auto"/>
              <w:bottom w:val="nil"/>
              <w:right w:val="single" w:sz="4" w:space="0" w:color="auto"/>
            </w:tcBorders>
            <w:tcPrChange w:id="2972" w:author="Fernando Alonso Macias" w:date="2022-10-10T16:59:00Z">
              <w:tcPr>
                <w:tcW w:w="1184" w:type="dxa"/>
                <w:tcBorders>
                  <w:top w:val="nil"/>
                  <w:left w:val="single" w:sz="4" w:space="0" w:color="auto"/>
                  <w:bottom w:val="nil"/>
                  <w:right w:val="single" w:sz="4" w:space="0" w:color="auto"/>
                </w:tcBorders>
              </w:tcPr>
            </w:tcPrChange>
          </w:tcPr>
          <w:p w14:paraId="0A5A897B" w14:textId="77777777" w:rsidR="006A1585" w:rsidRPr="008E2FE7" w:rsidRDefault="006A1585" w:rsidP="000443D8">
            <w:pPr>
              <w:keepNext/>
              <w:keepLines/>
              <w:spacing w:after="0"/>
              <w:rPr>
                <w:ins w:id="2973"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74" w:author="Fernando Alonso Macias" w:date="2022-10-10T16:59:00Z">
              <w:tcPr>
                <w:tcW w:w="1184" w:type="dxa"/>
                <w:tcBorders>
                  <w:top w:val="nil"/>
                  <w:left w:val="single" w:sz="4" w:space="0" w:color="auto"/>
                  <w:bottom w:val="nil"/>
                  <w:right w:val="single" w:sz="4" w:space="0" w:color="auto"/>
                </w:tcBorders>
              </w:tcPr>
            </w:tcPrChange>
          </w:tcPr>
          <w:p w14:paraId="4E58EEF4" w14:textId="77777777" w:rsidR="006A1585" w:rsidRPr="008E2FE7" w:rsidRDefault="006A1585" w:rsidP="000443D8">
            <w:pPr>
              <w:keepNext/>
              <w:keepLines/>
              <w:spacing w:after="0"/>
              <w:rPr>
                <w:ins w:id="2975"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2976" w:author="Fernando Alonso Macias" w:date="2022-10-10T16:59:00Z">
              <w:tcPr>
                <w:tcW w:w="1184" w:type="dxa"/>
                <w:vMerge/>
                <w:tcBorders>
                  <w:left w:val="single" w:sz="4" w:space="0" w:color="auto"/>
                  <w:right w:val="single" w:sz="4" w:space="0" w:color="auto"/>
                </w:tcBorders>
              </w:tcPr>
            </w:tcPrChange>
          </w:tcPr>
          <w:p w14:paraId="44D3D41E" w14:textId="77777777" w:rsidR="006A1585" w:rsidRPr="008E2FE7" w:rsidRDefault="006A1585" w:rsidP="000443D8">
            <w:pPr>
              <w:keepNext/>
              <w:keepLines/>
              <w:spacing w:after="0"/>
              <w:rPr>
                <w:ins w:id="2977" w:author="Fernando Alonso Macias" w:date="2022-10-10T16:48:00Z"/>
                <w:rFonts w:ascii="Arial" w:hAnsi="Arial"/>
                <w:sz w:val="18"/>
                <w:lang w:eastAsia="ja-JP"/>
              </w:rPr>
            </w:pPr>
          </w:p>
        </w:tc>
      </w:tr>
      <w:tr w:rsidR="006A1585" w:rsidRPr="008E2FE7" w14:paraId="27948004" w14:textId="77777777" w:rsidTr="006A1585">
        <w:trPr>
          <w:trHeight w:val="31"/>
          <w:jc w:val="center"/>
          <w:ins w:id="2978" w:author="Fernando Alonso Macias" w:date="2022-10-10T16:48:00Z"/>
          <w:trPrChange w:id="2979"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2980" w:author="Fernando Alonso Macias" w:date="2022-10-10T16:59:00Z">
              <w:tcPr>
                <w:tcW w:w="2529" w:type="dxa"/>
                <w:tcBorders>
                  <w:top w:val="nil"/>
                  <w:left w:val="single" w:sz="4" w:space="0" w:color="auto"/>
                  <w:bottom w:val="nil"/>
                  <w:right w:val="single" w:sz="4" w:space="0" w:color="auto"/>
                </w:tcBorders>
                <w:vAlign w:val="center"/>
                <w:hideMark/>
              </w:tcPr>
            </w:tcPrChange>
          </w:tcPr>
          <w:p w14:paraId="1C4D5C7E" w14:textId="77777777" w:rsidR="006A1585" w:rsidRPr="008E2FE7" w:rsidRDefault="006A1585" w:rsidP="000443D8">
            <w:pPr>
              <w:keepNext/>
              <w:keepLines/>
              <w:spacing w:after="0"/>
              <w:rPr>
                <w:ins w:id="2981"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2982"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EE2048B" w14:textId="77777777" w:rsidR="006A1585" w:rsidRPr="008E2FE7" w:rsidRDefault="006A1585" w:rsidP="000443D8">
            <w:pPr>
              <w:keepNext/>
              <w:keepLines/>
              <w:spacing w:after="0"/>
              <w:rPr>
                <w:ins w:id="2983"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2984"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1FD5403C" w14:textId="77777777" w:rsidR="006A1585" w:rsidRPr="008E2FE7" w:rsidRDefault="006A1585" w:rsidP="000443D8">
            <w:pPr>
              <w:keepNext/>
              <w:keepLines/>
              <w:spacing w:after="0"/>
              <w:rPr>
                <w:ins w:id="2985" w:author="Fernando Alonso Macias" w:date="2022-10-10T16:48:00Z"/>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Change w:id="2986"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530DFB50" w14:textId="77777777" w:rsidR="006A1585" w:rsidRPr="008E2FE7" w:rsidRDefault="006A1585" w:rsidP="000443D8">
            <w:pPr>
              <w:keepNext/>
              <w:keepLines/>
              <w:spacing w:after="0"/>
              <w:rPr>
                <w:ins w:id="2987"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2988"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5A6F0AC5" w14:textId="77777777" w:rsidR="006A1585" w:rsidRPr="008E2FE7" w:rsidRDefault="006A1585" w:rsidP="000443D8">
            <w:pPr>
              <w:keepNext/>
              <w:keepLines/>
              <w:spacing w:after="0"/>
              <w:rPr>
                <w:ins w:id="2989" w:author="Fernando Alonso Macias" w:date="2022-10-10T16:48:00Z"/>
                <w:rFonts w:ascii="Arial" w:hAnsi="Arial" w:cs="Arial"/>
                <w:sz w:val="18"/>
                <w:lang w:eastAsia="ja-JP"/>
              </w:rPr>
            </w:pPr>
            <w:ins w:id="2990" w:author="Fernando Alonso Macias" w:date="2022-10-10T16:48:00Z">
              <w:r w:rsidRPr="008E2FE7">
                <w:rPr>
                  <w:rFonts w:ascii="Arial" w:hAnsi="Arial" w:cs="Arial"/>
                  <w:sz w:val="18"/>
                  <w:lang w:eastAsia="ja-JP"/>
                </w:rPr>
                <w:t>3 for resource #3</w:t>
              </w:r>
            </w:ins>
          </w:p>
        </w:tc>
        <w:tc>
          <w:tcPr>
            <w:tcW w:w="1184" w:type="dxa"/>
            <w:tcBorders>
              <w:top w:val="nil"/>
              <w:left w:val="single" w:sz="4" w:space="0" w:color="auto"/>
              <w:bottom w:val="single" w:sz="4" w:space="0" w:color="auto"/>
              <w:right w:val="single" w:sz="4" w:space="0" w:color="auto"/>
            </w:tcBorders>
            <w:tcPrChange w:id="2991" w:author="Fernando Alonso Macias" w:date="2022-10-10T16:59:00Z">
              <w:tcPr>
                <w:tcW w:w="1184" w:type="dxa"/>
                <w:tcBorders>
                  <w:top w:val="nil"/>
                  <w:left w:val="single" w:sz="4" w:space="0" w:color="auto"/>
                  <w:bottom w:val="single" w:sz="4" w:space="0" w:color="auto"/>
                  <w:right w:val="single" w:sz="4" w:space="0" w:color="auto"/>
                </w:tcBorders>
              </w:tcPr>
            </w:tcPrChange>
          </w:tcPr>
          <w:p w14:paraId="70FD182E" w14:textId="77777777" w:rsidR="006A1585" w:rsidRPr="008E2FE7" w:rsidRDefault="006A1585" w:rsidP="000443D8">
            <w:pPr>
              <w:keepNext/>
              <w:keepLines/>
              <w:spacing w:after="0"/>
              <w:rPr>
                <w:ins w:id="2992"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2993" w:author="Fernando Alonso Macias" w:date="2022-10-10T16:59:00Z">
              <w:tcPr>
                <w:tcW w:w="1184" w:type="dxa"/>
                <w:tcBorders>
                  <w:top w:val="nil"/>
                  <w:left w:val="single" w:sz="4" w:space="0" w:color="auto"/>
                  <w:bottom w:val="nil"/>
                  <w:right w:val="single" w:sz="4" w:space="0" w:color="auto"/>
                </w:tcBorders>
              </w:tcPr>
            </w:tcPrChange>
          </w:tcPr>
          <w:p w14:paraId="38959D24" w14:textId="77777777" w:rsidR="006A1585" w:rsidRPr="008E2FE7" w:rsidRDefault="006A1585" w:rsidP="000443D8">
            <w:pPr>
              <w:keepNext/>
              <w:keepLines/>
              <w:spacing w:after="0"/>
              <w:rPr>
                <w:ins w:id="2994"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2995" w:author="Fernando Alonso Macias" w:date="2022-10-10T16:59:00Z">
              <w:tcPr>
                <w:tcW w:w="1184" w:type="dxa"/>
                <w:vMerge/>
                <w:tcBorders>
                  <w:left w:val="single" w:sz="4" w:space="0" w:color="auto"/>
                  <w:bottom w:val="single" w:sz="4" w:space="0" w:color="auto"/>
                  <w:right w:val="single" w:sz="4" w:space="0" w:color="auto"/>
                </w:tcBorders>
              </w:tcPr>
            </w:tcPrChange>
          </w:tcPr>
          <w:p w14:paraId="5EBA2E71" w14:textId="77777777" w:rsidR="006A1585" w:rsidRPr="008E2FE7" w:rsidRDefault="006A1585" w:rsidP="000443D8">
            <w:pPr>
              <w:keepNext/>
              <w:keepLines/>
              <w:spacing w:after="0"/>
              <w:rPr>
                <w:ins w:id="2996" w:author="Fernando Alonso Macias" w:date="2022-10-10T16:48:00Z"/>
                <w:rFonts w:ascii="Arial" w:hAnsi="Arial"/>
                <w:sz w:val="18"/>
                <w:lang w:eastAsia="ja-JP"/>
              </w:rPr>
            </w:pPr>
          </w:p>
        </w:tc>
      </w:tr>
      <w:tr w:rsidR="006A1585" w:rsidRPr="008E2FE7" w14:paraId="29A4BC24" w14:textId="77777777" w:rsidTr="006A1585">
        <w:trPr>
          <w:trHeight w:val="33"/>
          <w:jc w:val="center"/>
          <w:ins w:id="2997" w:author="Fernando Alonso Macias" w:date="2022-10-10T16:48:00Z"/>
          <w:trPrChange w:id="2998" w:author="Fernando Alonso Macias" w:date="2022-10-10T16:59:00Z">
            <w:trPr>
              <w:trHeight w:val="33"/>
              <w:jc w:val="center"/>
            </w:trPr>
          </w:trPrChange>
        </w:trPr>
        <w:tc>
          <w:tcPr>
            <w:tcW w:w="2529" w:type="dxa"/>
            <w:tcBorders>
              <w:top w:val="nil"/>
              <w:left w:val="single" w:sz="4" w:space="0" w:color="auto"/>
              <w:bottom w:val="nil"/>
              <w:right w:val="single" w:sz="4" w:space="0" w:color="auto"/>
            </w:tcBorders>
            <w:hideMark/>
            <w:tcPrChange w:id="2999" w:author="Fernando Alonso Macias" w:date="2022-10-10T16:59:00Z">
              <w:tcPr>
                <w:tcW w:w="2529" w:type="dxa"/>
                <w:tcBorders>
                  <w:top w:val="nil"/>
                  <w:left w:val="single" w:sz="4" w:space="0" w:color="auto"/>
                  <w:bottom w:val="nil"/>
                  <w:right w:val="single" w:sz="4" w:space="0" w:color="auto"/>
                </w:tcBorders>
                <w:hideMark/>
              </w:tcPr>
            </w:tcPrChange>
          </w:tcPr>
          <w:p w14:paraId="06FFE090" w14:textId="77777777" w:rsidR="006A1585" w:rsidRPr="008E2FE7" w:rsidRDefault="006A1585" w:rsidP="000443D8">
            <w:pPr>
              <w:keepNext/>
              <w:keepLines/>
              <w:spacing w:after="0"/>
              <w:rPr>
                <w:ins w:id="3000" w:author="Fernando Alonso Macias" w:date="2022-10-10T16:48:00Z"/>
                <w:rFonts w:ascii="Arial" w:hAnsi="Arial" w:cs="Arial"/>
                <w:i/>
                <w:sz w:val="18"/>
                <w:lang w:eastAsia="ja-JP"/>
              </w:rPr>
            </w:pPr>
            <w:proofErr w:type="spellStart"/>
            <w:ins w:id="3001" w:author="Fernando Alonso Macias" w:date="2022-10-10T16:48:00Z">
              <w:r w:rsidRPr="008E2FE7">
                <w:rPr>
                  <w:rFonts w:ascii="Arial" w:hAnsi="Arial"/>
                  <w:sz w:val="18"/>
                </w:rPr>
                <w:t>firstOFDMSymbolInTimeDomain</w:t>
              </w:r>
              <w:proofErr w:type="spellEnd"/>
            </w:ins>
          </w:p>
        </w:tc>
        <w:tc>
          <w:tcPr>
            <w:tcW w:w="1184" w:type="dxa"/>
            <w:tcBorders>
              <w:top w:val="nil"/>
              <w:left w:val="single" w:sz="4" w:space="0" w:color="auto"/>
              <w:bottom w:val="nil"/>
              <w:right w:val="single" w:sz="4" w:space="0" w:color="auto"/>
            </w:tcBorders>
            <w:hideMark/>
            <w:tcPrChange w:id="3002" w:author="Fernando Alonso Macias" w:date="2022-10-10T16:59:00Z">
              <w:tcPr>
                <w:tcW w:w="1184" w:type="dxa"/>
                <w:tcBorders>
                  <w:top w:val="nil"/>
                  <w:left w:val="single" w:sz="4" w:space="0" w:color="auto"/>
                  <w:bottom w:val="nil"/>
                  <w:right w:val="single" w:sz="4" w:space="0" w:color="auto"/>
                </w:tcBorders>
                <w:hideMark/>
              </w:tcPr>
            </w:tcPrChange>
          </w:tcPr>
          <w:p w14:paraId="2156B640" w14:textId="77777777" w:rsidR="006A1585" w:rsidRPr="008E2FE7" w:rsidRDefault="006A1585" w:rsidP="000443D8">
            <w:pPr>
              <w:keepNext/>
              <w:keepLines/>
              <w:spacing w:after="0"/>
              <w:rPr>
                <w:ins w:id="3003" w:author="Fernando Alonso Macias" w:date="2022-10-10T16:48:00Z"/>
                <w:rFonts w:ascii="Arial" w:hAnsi="Arial" w:cs="Arial"/>
                <w:sz w:val="18"/>
                <w:lang w:eastAsia="ja-JP"/>
              </w:rPr>
            </w:pPr>
            <w:ins w:id="3004" w:author="Fernando Alonso Macias" w:date="2022-10-10T16:48:00Z">
              <w:r w:rsidRPr="008E2FE7">
                <w:rPr>
                  <w:rFonts w:ascii="Arial" w:hAnsi="Arial" w:cs="Arial"/>
                  <w:sz w:val="18"/>
                  <w:lang w:eastAsia="ja-JP"/>
                </w:rPr>
                <w:t>5 for resource #0</w:t>
              </w:r>
            </w:ins>
          </w:p>
        </w:tc>
        <w:tc>
          <w:tcPr>
            <w:tcW w:w="1184" w:type="dxa"/>
            <w:tcBorders>
              <w:top w:val="single" w:sz="4" w:space="0" w:color="auto"/>
              <w:left w:val="single" w:sz="4" w:space="0" w:color="auto"/>
              <w:bottom w:val="nil"/>
              <w:right w:val="single" w:sz="4" w:space="0" w:color="auto"/>
            </w:tcBorders>
            <w:hideMark/>
            <w:tcPrChange w:id="3005" w:author="Fernando Alonso Macias" w:date="2022-10-10T16:59:00Z">
              <w:tcPr>
                <w:tcW w:w="1184" w:type="dxa"/>
                <w:tcBorders>
                  <w:top w:val="single" w:sz="4" w:space="0" w:color="auto"/>
                  <w:left w:val="single" w:sz="4" w:space="0" w:color="auto"/>
                  <w:bottom w:val="nil"/>
                  <w:right w:val="single" w:sz="4" w:space="0" w:color="auto"/>
                </w:tcBorders>
                <w:hideMark/>
              </w:tcPr>
            </w:tcPrChange>
          </w:tcPr>
          <w:p w14:paraId="169A8919" w14:textId="77777777" w:rsidR="006A1585" w:rsidRPr="008E2FE7" w:rsidRDefault="006A1585" w:rsidP="000443D8">
            <w:pPr>
              <w:keepNext/>
              <w:keepLines/>
              <w:spacing w:after="0"/>
              <w:rPr>
                <w:ins w:id="3006" w:author="Fernando Alonso Macias" w:date="2022-10-10T16:48:00Z"/>
                <w:rFonts w:ascii="Arial" w:hAnsi="Arial" w:cs="Arial"/>
                <w:sz w:val="18"/>
                <w:lang w:eastAsia="ja-JP"/>
              </w:rPr>
            </w:pPr>
            <w:ins w:id="3007" w:author="Fernando Alonso Macias" w:date="2022-10-10T16:48:00Z">
              <w:r w:rsidRPr="008E2FE7">
                <w:rPr>
                  <w:rFonts w:ascii="Arial" w:hAnsi="Arial" w:cs="Arial"/>
                  <w:sz w:val="18"/>
                  <w:lang w:eastAsia="ja-JP"/>
                </w:rPr>
                <w:t>10 for resource #1</w:t>
              </w:r>
            </w:ins>
          </w:p>
        </w:tc>
        <w:tc>
          <w:tcPr>
            <w:tcW w:w="1184" w:type="dxa"/>
            <w:tcBorders>
              <w:top w:val="single" w:sz="4" w:space="0" w:color="auto"/>
              <w:left w:val="single" w:sz="4" w:space="0" w:color="auto"/>
              <w:bottom w:val="nil"/>
              <w:right w:val="single" w:sz="4" w:space="0" w:color="auto"/>
            </w:tcBorders>
            <w:hideMark/>
            <w:tcPrChange w:id="3008" w:author="Fernando Alonso Macias" w:date="2022-10-10T16:59:00Z">
              <w:tcPr>
                <w:tcW w:w="1184" w:type="dxa"/>
                <w:tcBorders>
                  <w:top w:val="single" w:sz="4" w:space="0" w:color="auto"/>
                  <w:left w:val="single" w:sz="4" w:space="0" w:color="auto"/>
                  <w:bottom w:val="nil"/>
                  <w:right w:val="single" w:sz="4" w:space="0" w:color="auto"/>
                </w:tcBorders>
                <w:hideMark/>
              </w:tcPr>
            </w:tcPrChange>
          </w:tcPr>
          <w:p w14:paraId="418A4160" w14:textId="77777777" w:rsidR="006A1585" w:rsidRPr="008E2FE7" w:rsidRDefault="006A1585" w:rsidP="000443D8">
            <w:pPr>
              <w:keepNext/>
              <w:keepLines/>
              <w:spacing w:after="0"/>
              <w:rPr>
                <w:ins w:id="3009" w:author="Fernando Alonso Macias" w:date="2022-10-10T16:48:00Z"/>
                <w:rFonts w:ascii="Arial" w:hAnsi="Arial" w:cs="Arial"/>
                <w:sz w:val="18"/>
                <w:lang w:eastAsia="ja-JP"/>
              </w:rPr>
            </w:pPr>
            <w:ins w:id="3010" w:author="Fernando Alonso Macias" w:date="2022-10-10T16:48:00Z">
              <w:r w:rsidRPr="008E2FE7">
                <w:rPr>
                  <w:rFonts w:ascii="Arial" w:hAnsi="Arial" w:cs="Arial"/>
                  <w:sz w:val="18"/>
                  <w:lang w:eastAsia="ja-JP"/>
                </w:rPr>
                <w:t>10 for resource #1</w:t>
              </w:r>
            </w:ins>
          </w:p>
        </w:tc>
        <w:tc>
          <w:tcPr>
            <w:tcW w:w="1184" w:type="dxa"/>
            <w:tcBorders>
              <w:top w:val="single" w:sz="4" w:space="0" w:color="auto"/>
              <w:left w:val="single" w:sz="4" w:space="0" w:color="auto"/>
              <w:bottom w:val="single" w:sz="4" w:space="0" w:color="auto"/>
              <w:right w:val="single" w:sz="4" w:space="0" w:color="auto"/>
            </w:tcBorders>
            <w:hideMark/>
            <w:tcPrChange w:id="3011"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FFAC9AD" w14:textId="77777777" w:rsidR="006A1585" w:rsidRPr="008E2FE7" w:rsidRDefault="006A1585" w:rsidP="000443D8">
            <w:pPr>
              <w:keepNext/>
              <w:keepLines/>
              <w:spacing w:after="0"/>
              <w:rPr>
                <w:ins w:id="3012" w:author="Fernando Alonso Macias" w:date="2022-10-10T16:48:00Z"/>
                <w:rFonts w:ascii="Arial" w:hAnsi="Arial" w:cs="Arial"/>
                <w:sz w:val="18"/>
                <w:lang w:eastAsia="ja-JP"/>
              </w:rPr>
            </w:pPr>
            <w:ins w:id="3013" w:author="Fernando Alonso Macias" w:date="2022-10-10T16:48:00Z">
              <w:r w:rsidRPr="008E2FE7">
                <w:rPr>
                  <w:rFonts w:ascii="Arial" w:hAnsi="Arial" w:cs="Arial"/>
                  <w:sz w:val="18"/>
                  <w:lang w:eastAsia="ja-JP"/>
                </w:rPr>
                <w:t>4 for resource #4</w:t>
              </w:r>
            </w:ins>
          </w:p>
        </w:tc>
        <w:tc>
          <w:tcPr>
            <w:tcW w:w="1184" w:type="dxa"/>
            <w:tcBorders>
              <w:top w:val="single" w:sz="4" w:space="0" w:color="auto"/>
              <w:left w:val="single" w:sz="4" w:space="0" w:color="auto"/>
              <w:bottom w:val="nil"/>
              <w:right w:val="single" w:sz="4" w:space="0" w:color="auto"/>
            </w:tcBorders>
            <w:tcPrChange w:id="3014" w:author="Fernando Alonso Macias" w:date="2022-10-10T16:59:00Z">
              <w:tcPr>
                <w:tcW w:w="1184" w:type="dxa"/>
                <w:tcBorders>
                  <w:top w:val="single" w:sz="4" w:space="0" w:color="auto"/>
                  <w:left w:val="single" w:sz="4" w:space="0" w:color="auto"/>
                  <w:bottom w:val="nil"/>
                  <w:right w:val="single" w:sz="4" w:space="0" w:color="auto"/>
                </w:tcBorders>
              </w:tcPr>
            </w:tcPrChange>
          </w:tcPr>
          <w:p w14:paraId="0317EED5" w14:textId="77777777" w:rsidR="006A1585" w:rsidRPr="008E2FE7" w:rsidRDefault="006A1585" w:rsidP="000443D8">
            <w:pPr>
              <w:keepNext/>
              <w:keepLines/>
              <w:spacing w:after="0"/>
              <w:rPr>
                <w:ins w:id="3015" w:author="Fernando Alonso Macias" w:date="2022-10-10T16:48:00Z"/>
                <w:rFonts w:ascii="Arial" w:hAnsi="Arial"/>
                <w:sz w:val="18"/>
                <w:lang w:eastAsia="ja-JP"/>
              </w:rPr>
            </w:pPr>
            <w:proofErr w:type="spellStart"/>
            <w:ins w:id="3016" w:author="Fernando Alonso Macias" w:date="2022-10-10T16:48:00Z">
              <w:r w:rsidRPr="008E2FE7">
                <w:rPr>
                  <w:rFonts w:ascii="Arial" w:hAnsi="Arial"/>
                  <w:sz w:val="18"/>
                  <w:lang w:eastAsia="ja-JP"/>
                </w:rPr>
                <w:t>n.a.</w:t>
              </w:r>
              <w:proofErr w:type="spellEnd"/>
            </w:ins>
          </w:p>
        </w:tc>
        <w:tc>
          <w:tcPr>
            <w:tcW w:w="1184" w:type="dxa"/>
            <w:tcBorders>
              <w:top w:val="nil"/>
              <w:left w:val="single" w:sz="4" w:space="0" w:color="auto"/>
              <w:bottom w:val="nil"/>
              <w:right w:val="single" w:sz="4" w:space="0" w:color="auto"/>
            </w:tcBorders>
            <w:tcPrChange w:id="3017" w:author="Fernando Alonso Macias" w:date="2022-10-10T16:59:00Z">
              <w:tcPr>
                <w:tcW w:w="1184" w:type="dxa"/>
                <w:tcBorders>
                  <w:top w:val="nil"/>
                  <w:left w:val="single" w:sz="4" w:space="0" w:color="auto"/>
                  <w:bottom w:val="nil"/>
                  <w:right w:val="single" w:sz="4" w:space="0" w:color="auto"/>
                </w:tcBorders>
              </w:tcPr>
            </w:tcPrChange>
          </w:tcPr>
          <w:p w14:paraId="483213F5" w14:textId="77777777" w:rsidR="006A1585" w:rsidRPr="008E2FE7" w:rsidRDefault="006A1585" w:rsidP="000443D8">
            <w:pPr>
              <w:keepNext/>
              <w:keepLines/>
              <w:spacing w:after="0"/>
              <w:rPr>
                <w:ins w:id="3018" w:author="Fernando Alonso Macias" w:date="2022-10-10T16:48:00Z"/>
                <w:rFonts w:ascii="Arial" w:hAnsi="Arial"/>
                <w:sz w:val="18"/>
                <w:lang w:eastAsia="ja-JP"/>
              </w:rPr>
            </w:pPr>
            <w:ins w:id="3019" w:author="Fernando Alonso Macias" w:date="2022-10-10T16:48:00Z">
              <w:r w:rsidRPr="008E2FE7">
                <w:rPr>
                  <w:rFonts w:ascii="Arial" w:hAnsi="Arial" w:cs="Arial"/>
                  <w:sz w:val="18"/>
                  <w:lang w:eastAsia="ja-JP"/>
                </w:rPr>
                <w:t>5 for resource #0</w:t>
              </w:r>
            </w:ins>
          </w:p>
        </w:tc>
        <w:tc>
          <w:tcPr>
            <w:tcW w:w="1184" w:type="dxa"/>
            <w:vMerge w:val="restart"/>
            <w:tcBorders>
              <w:top w:val="single" w:sz="4" w:space="0" w:color="auto"/>
              <w:left w:val="single" w:sz="4" w:space="0" w:color="auto"/>
              <w:right w:val="single" w:sz="4" w:space="0" w:color="auto"/>
            </w:tcBorders>
            <w:tcPrChange w:id="3020" w:author="Fernando Alonso Macias" w:date="2022-10-10T16:59:00Z">
              <w:tcPr>
                <w:tcW w:w="1184" w:type="dxa"/>
                <w:vMerge w:val="restart"/>
                <w:tcBorders>
                  <w:top w:val="single" w:sz="4" w:space="0" w:color="auto"/>
                  <w:left w:val="single" w:sz="4" w:space="0" w:color="auto"/>
                  <w:right w:val="single" w:sz="4" w:space="0" w:color="auto"/>
                </w:tcBorders>
              </w:tcPr>
            </w:tcPrChange>
          </w:tcPr>
          <w:p w14:paraId="443468C9" w14:textId="77777777" w:rsidR="006A1585" w:rsidRPr="008E2FE7" w:rsidRDefault="006A1585" w:rsidP="000443D8">
            <w:pPr>
              <w:keepNext/>
              <w:keepLines/>
              <w:spacing w:after="0"/>
              <w:rPr>
                <w:ins w:id="3021" w:author="Fernando Alonso Macias" w:date="2022-10-10T16:48:00Z"/>
                <w:rFonts w:ascii="Arial" w:hAnsi="Arial" w:cs="Arial"/>
                <w:sz w:val="18"/>
                <w:lang w:eastAsia="ja-JP"/>
              </w:rPr>
            </w:pPr>
            <w:ins w:id="3022" w:author="Fernando Alonso Macias" w:date="2022-10-10T16:48:00Z">
              <w:r w:rsidRPr="008E2FE7">
                <w:rPr>
                  <w:rFonts w:ascii="Arial" w:hAnsi="Arial" w:cs="Arial"/>
                  <w:sz w:val="18"/>
                  <w:lang w:eastAsia="ja-JP"/>
                </w:rPr>
                <w:t>10 for resource #1</w:t>
              </w:r>
            </w:ins>
          </w:p>
        </w:tc>
      </w:tr>
      <w:tr w:rsidR="006A1585" w:rsidRPr="008E2FE7" w14:paraId="70BC1E59" w14:textId="77777777" w:rsidTr="006A1585">
        <w:trPr>
          <w:trHeight w:val="31"/>
          <w:jc w:val="center"/>
          <w:ins w:id="3023" w:author="Fernando Alonso Macias" w:date="2022-10-10T16:48:00Z"/>
          <w:trPrChange w:id="3024"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3025" w:author="Fernando Alonso Macias" w:date="2022-10-10T16:59:00Z">
              <w:tcPr>
                <w:tcW w:w="2529" w:type="dxa"/>
                <w:tcBorders>
                  <w:top w:val="nil"/>
                  <w:left w:val="single" w:sz="4" w:space="0" w:color="auto"/>
                  <w:bottom w:val="nil"/>
                  <w:right w:val="single" w:sz="4" w:space="0" w:color="auto"/>
                </w:tcBorders>
                <w:vAlign w:val="center"/>
                <w:hideMark/>
              </w:tcPr>
            </w:tcPrChange>
          </w:tcPr>
          <w:p w14:paraId="2FD271BE" w14:textId="77777777" w:rsidR="006A1585" w:rsidRPr="008E2FE7" w:rsidRDefault="006A1585" w:rsidP="000443D8">
            <w:pPr>
              <w:keepNext/>
              <w:keepLines/>
              <w:spacing w:after="0"/>
              <w:rPr>
                <w:ins w:id="3026"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3027"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762567F" w14:textId="77777777" w:rsidR="006A1585" w:rsidRPr="008E2FE7" w:rsidRDefault="006A1585" w:rsidP="000443D8">
            <w:pPr>
              <w:keepNext/>
              <w:keepLines/>
              <w:spacing w:after="0"/>
              <w:rPr>
                <w:ins w:id="3028"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29" w:author="Fernando Alonso Macias" w:date="2022-10-10T16:59:00Z">
              <w:tcPr>
                <w:tcW w:w="1184" w:type="dxa"/>
                <w:tcBorders>
                  <w:top w:val="nil"/>
                  <w:left w:val="single" w:sz="4" w:space="0" w:color="auto"/>
                  <w:bottom w:val="nil"/>
                  <w:right w:val="single" w:sz="4" w:space="0" w:color="auto"/>
                </w:tcBorders>
                <w:vAlign w:val="center"/>
                <w:hideMark/>
              </w:tcPr>
            </w:tcPrChange>
          </w:tcPr>
          <w:p w14:paraId="529D231F" w14:textId="77777777" w:rsidR="006A1585" w:rsidRPr="008E2FE7" w:rsidRDefault="006A1585" w:rsidP="000443D8">
            <w:pPr>
              <w:keepNext/>
              <w:keepLines/>
              <w:spacing w:after="0"/>
              <w:rPr>
                <w:ins w:id="3030"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31" w:author="Fernando Alonso Macias" w:date="2022-10-10T16:59:00Z">
              <w:tcPr>
                <w:tcW w:w="1184" w:type="dxa"/>
                <w:tcBorders>
                  <w:top w:val="nil"/>
                  <w:left w:val="single" w:sz="4" w:space="0" w:color="auto"/>
                  <w:bottom w:val="nil"/>
                  <w:right w:val="single" w:sz="4" w:space="0" w:color="auto"/>
                </w:tcBorders>
                <w:vAlign w:val="center"/>
                <w:hideMark/>
              </w:tcPr>
            </w:tcPrChange>
          </w:tcPr>
          <w:p w14:paraId="7159460F" w14:textId="77777777" w:rsidR="006A1585" w:rsidRPr="008E2FE7" w:rsidRDefault="006A1585" w:rsidP="000443D8">
            <w:pPr>
              <w:keepNext/>
              <w:keepLines/>
              <w:spacing w:after="0"/>
              <w:rPr>
                <w:ins w:id="3032"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33"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08E19993" w14:textId="77777777" w:rsidR="006A1585" w:rsidRPr="008E2FE7" w:rsidRDefault="006A1585" w:rsidP="000443D8">
            <w:pPr>
              <w:keepNext/>
              <w:keepLines/>
              <w:spacing w:after="0"/>
              <w:rPr>
                <w:ins w:id="3034" w:author="Fernando Alonso Macias" w:date="2022-10-10T16:48:00Z"/>
                <w:rFonts w:ascii="Arial" w:hAnsi="Arial" w:cs="Arial"/>
                <w:sz w:val="18"/>
                <w:lang w:eastAsia="ja-JP"/>
              </w:rPr>
            </w:pPr>
            <w:ins w:id="3035" w:author="Fernando Alonso Macias" w:date="2022-10-10T16:48:00Z">
              <w:r w:rsidRPr="008E2FE7">
                <w:rPr>
                  <w:rFonts w:ascii="Arial" w:hAnsi="Arial" w:cs="Arial"/>
                  <w:sz w:val="18"/>
                  <w:lang w:eastAsia="ja-JP"/>
                </w:rPr>
                <w:t>5 for resource #5</w:t>
              </w:r>
            </w:ins>
          </w:p>
        </w:tc>
        <w:tc>
          <w:tcPr>
            <w:tcW w:w="1184" w:type="dxa"/>
            <w:tcBorders>
              <w:top w:val="nil"/>
              <w:left w:val="single" w:sz="4" w:space="0" w:color="auto"/>
              <w:bottom w:val="nil"/>
              <w:right w:val="single" w:sz="4" w:space="0" w:color="auto"/>
            </w:tcBorders>
            <w:tcPrChange w:id="3036" w:author="Fernando Alonso Macias" w:date="2022-10-10T16:59:00Z">
              <w:tcPr>
                <w:tcW w:w="1184" w:type="dxa"/>
                <w:tcBorders>
                  <w:top w:val="nil"/>
                  <w:left w:val="single" w:sz="4" w:space="0" w:color="auto"/>
                  <w:bottom w:val="nil"/>
                  <w:right w:val="single" w:sz="4" w:space="0" w:color="auto"/>
                </w:tcBorders>
              </w:tcPr>
            </w:tcPrChange>
          </w:tcPr>
          <w:p w14:paraId="51CD5413" w14:textId="77777777" w:rsidR="006A1585" w:rsidRPr="008E2FE7" w:rsidRDefault="006A1585" w:rsidP="000443D8">
            <w:pPr>
              <w:keepNext/>
              <w:keepLines/>
              <w:spacing w:after="0"/>
              <w:rPr>
                <w:ins w:id="3037" w:author="Fernando Alonso Macias" w:date="2022-10-10T16:48:00Z"/>
                <w:rFonts w:ascii="Arial" w:hAnsi="Arial"/>
                <w:sz w:val="18"/>
                <w:lang w:eastAsia="ja-JP"/>
              </w:rPr>
            </w:pPr>
          </w:p>
        </w:tc>
        <w:tc>
          <w:tcPr>
            <w:tcW w:w="1184" w:type="dxa"/>
            <w:tcBorders>
              <w:top w:val="nil"/>
              <w:left w:val="single" w:sz="4" w:space="0" w:color="auto"/>
              <w:bottom w:val="nil"/>
              <w:right w:val="single" w:sz="4" w:space="0" w:color="auto"/>
            </w:tcBorders>
            <w:tcPrChange w:id="3038" w:author="Fernando Alonso Macias" w:date="2022-10-10T16:59:00Z">
              <w:tcPr>
                <w:tcW w:w="1184" w:type="dxa"/>
                <w:tcBorders>
                  <w:top w:val="nil"/>
                  <w:left w:val="single" w:sz="4" w:space="0" w:color="auto"/>
                  <w:bottom w:val="nil"/>
                  <w:right w:val="single" w:sz="4" w:space="0" w:color="auto"/>
                </w:tcBorders>
              </w:tcPr>
            </w:tcPrChange>
          </w:tcPr>
          <w:p w14:paraId="4D1F352B" w14:textId="77777777" w:rsidR="006A1585" w:rsidRPr="008E2FE7" w:rsidRDefault="006A1585" w:rsidP="000443D8">
            <w:pPr>
              <w:keepNext/>
              <w:keepLines/>
              <w:spacing w:after="0"/>
              <w:rPr>
                <w:ins w:id="3039"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3040" w:author="Fernando Alonso Macias" w:date="2022-10-10T16:59:00Z">
              <w:tcPr>
                <w:tcW w:w="1184" w:type="dxa"/>
                <w:vMerge/>
                <w:tcBorders>
                  <w:left w:val="single" w:sz="4" w:space="0" w:color="auto"/>
                  <w:right w:val="single" w:sz="4" w:space="0" w:color="auto"/>
                </w:tcBorders>
              </w:tcPr>
            </w:tcPrChange>
          </w:tcPr>
          <w:p w14:paraId="41478B69" w14:textId="77777777" w:rsidR="006A1585" w:rsidRPr="008E2FE7" w:rsidRDefault="006A1585" w:rsidP="000443D8">
            <w:pPr>
              <w:keepNext/>
              <w:keepLines/>
              <w:spacing w:after="0"/>
              <w:rPr>
                <w:ins w:id="3041" w:author="Fernando Alonso Macias" w:date="2022-10-10T16:48:00Z"/>
                <w:rFonts w:ascii="Arial" w:hAnsi="Arial"/>
                <w:sz w:val="18"/>
                <w:lang w:eastAsia="ja-JP"/>
              </w:rPr>
            </w:pPr>
          </w:p>
        </w:tc>
      </w:tr>
      <w:tr w:rsidR="006A1585" w:rsidRPr="008E2FE7" w14:paraId="6EB57860" w14:textId="77777777" w:rsidTr="006A1585">
        <w:trPr>
          <w:trHeight w:val="31"/>
          <w:jc w:val="center"/>
          <w:ins w:id="3042" w:author="Fernando Alonso Macias" w:date="2022-10-10T16:48:00Z"/>
          <w:trPrChange w:id="3043" w:author="Fernando Alonso Macias" w:date="2022-10-10T16:59:00Z">
            <w:trPr>
              <w:trHeight w:val="31"/>
              <w:jc w:val="center"/>
            </w:trPr>
          </w:trPrChange>
        </w:trPr>
        <w:tc>
          <w:tcPr>
            <w:tcW w:w="2529" w:type="dxa"/>
            <w:tcBorders>
              <w:top w:val="nil"/>
              <w:left w:val="single" w:sz="4" w:space="0" w:color="auto"/>
              <w:bottom w:val="nil"/>
              <w:right w:val="single" w:sz="4" w:space="0" w:color="auto"/>
            </w:tcBorders>
            <w:vAlign w:val="center"/>
            <w:hideMark/>
            <w:tcPrChange w:id="3044" w:author="Fernando Alonso Macias" w:date="2022-10-10T16:59:00Z">
              <w:tcPr>
                <w:tcW w:w="2529" w:type="dxa"/>
                <w:tcBorders>
                  <w:top w:val="nil"/>
                  <w:left w:val="single" w:sz="4" w:space="0" w:color="auto"/>
                  <w:bottom w:val="nil"/>
                  <w:right w:val="single" w:sz="4" w:space="0" w:color="auto"/>
                </w:tcBorders>
                <w:vAlign w:val="center"/>
                <w:hideMark/>
              </w:tcPr>
            </w:tcPrChange>
          </w:tcPr>
          <w:p w14:paraId="7BE5290D" w14:textId="77777777" w:rsidR="006A1585" w:rsidRPr="008E2FE7" w:rsidRDefault="006A1585" w:rsidP="000443D8">
            <w:pPr>
              <w:keepNext/>
              <w:keepLines/>
              <w:spacing w:after="0"/>
              <w:rPr>
                <w:ins w:id="3045" w:author="Fernando Alonso Macias" w:date="2022-10-10T16:48:00Z"/>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Change w:id="3046" w:author="Fernando Alonso Macias" w:date="2022-10-10T16:59:00Z">
              <w:tcPr>
                <w:tcW w:w="1184" w:type="dxa"/>
                <w:tcBorders>
                  <w:top w:val="nil"/>
                  <w:left w:val="single" w:sz="4" w:space="0" w:color="auto"/>
                  <w:bottom w:val="nil"/>
                  <w:right w:val="single" w:sz="4" w:space="0" w:color="auto"/>
                </w:tcBorders>
                <w:vAlign w:val="center"/>
                <w:hideMark/>
              </w:tcPr>
            </w:tcPrChange>
          </w:tcPr>
          <w:p w14:paraId="2164C725" w14:textId="77777777" w:rsidR="006A1585" w:rsidRPr="008E2FE7" w:rsidRDefault="006A1585" w:rsidP="000443D8">
            <w:pPr>
              <w:keepNext/>
              <w:keepLines/>
              <w:spacing w:after="0"/>
              <w:rPr>
                <w:ins w:id="3047"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48"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2388DD1" w14:textId="77777777" w:rsidR="006A1585" w:rsidRPr="008E2FE7" w:rsidRDefault="006A1585" w:rsidP="000443D8">
            <w:pPr>
              <w:keepNext/>
              <w:keepLines/>
              <w:spacing w:after="0"/>
              <w:rPr>
                <w:ins w:id="3049" w:author="Fernando Alonso Macias" w:date="2022-10-10T16:48:00Z"/>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Change w:id="3050" w:author="Fernando Alonso Macias" w:date="2022-10-10T16:59:00Z">
              <w:tcPr>
                <w:tcW w:w="1184" w:type="dxa"/>
                <w:tcBorders>
                  <w:top w:val="nil"/>
                  <w:left w:val="single" w:sz="4" w:space="0" w:color="auto"/>
                  <w:bottom w:val="nil"/>
                  <w:right w:val="single" w:sz="4" w:space="0" w:color="auto"/>
                </w:tcBorders>
                <w:vAlign w:val="center"/>
                <w:hideMark/>
              </w:tcPr>
            </w:tcPrChange>
          </w:tcPr>
          <w:p w14:paraId="3EA54752" w14:textId="77777777" w:rsidR="006A1585" w:rsidRPr="008E2FE7" w:rsidRDefault="006A1585" w:rsidP="000443D8">
            <w:pPr>
              <w:keepNext/>
              <w:keepLines/>
              <w:spacing w:after="0"/>
              <w:rPr>
                <w:ins w:id="3051"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52"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5ADD7B3" w14:textId="77777777" w:rsidR="006A1585" w:rsidRPr="008E2FE7" w:rsidRDefault="006A1585" w:rsidP="000443D8">
            <w:pPr>
              <w:keepNext/>
              <w:keepLines/>
              <w:spacing w:after="0"/>
              <w:rPr>
                <w:ins w:id="3053" w:author="Fernando Alonso Macias" w:date="2022-10-10T16:48:00Z"/>
                <w:rFonts w:ascii="Arial" w:hAnsi="Arial" w:cs="Arial"/>
                <w:sz w:val="18"/>
                <w:lang w:eastAsia="ja-JP"/>
              </w:rPr>
            </w:pPr>
            <w:ins w:id="3054" w:author="Fernando Alonso Macias" w:date="2022-10-10T16:48:00Z">
              <w:r w:rsidRPr="008E2FE7">
                <w:rPr>
                  <w:rFonts w:ascii="Arial" w:hAnsi="Arial" w:cs="Arial"/>
                  <w:sz w:val="18"/>
                  <w:lang w:eastAsia="ja-JP"/>
                </w:rPr>
                <w:t>6 for resource #6</w:t>
              </w:r>
            </w:ins>
          </w:p>
        </w:tc>
        <w:tc>
          <w:tcPr>
            <w:tcW w:w="1184" w:type="dxa"/>
            <w:tcBorders>
              <w:top w:val="nil"/>
              <w:left w:val="single" w:sz="4" w:space="0" w:color="auto"/>
              <w:bottom w:val="single" w:sz="4" w:space="0" w:color="auto"/>
              <w:right w:val="single" w:sz="4" w:space="0" w:color="auto"/>
            </w:tcBorders>
            <w:tcPrChange w:id="3055" w:author="Fernando Alonso Macias" w:date="2022-10-10T16:59:00Z">
              <w:tcPr>
                <w:tcW w:w="1184" w:type="dxa"/>
                <w:tcBorders>
                  <w:top w:val="nil"/>
                  <w:left w:val="single" w:sz="4" w:space="0" w:color="auto"/>
                  <w:bottom w:val="single" w:sz="4" w:space="0" w:color="auto"/>
                  <w:right w:val="single" w:sz="4" w:space="0" w:color="auto"/>
                </w:tcBorders>
              </w:tcPr>
            </w:tcPrChange>
          </w:tcPr>
          <w:p w14:paraId="5938CFBC" w14:textId="77777777" w:rsidR="006A1585" w:rsidRPr="008E2FE7" w:rsidRDefault="006A1585" w:rsidP="000443D8">
            <w:pPr>
              <w:keepNext/>
              <w:keepLines/>
              <w:spacing w:after="0"/>
              <w:rPr>
                <w:ins w:id="3056" w:author="Fernando Alonso Macias" w:date="2022-10-10T16:48:00Z"/>
                <w:rFonts w:ascii="Arial" w:hAnsi="Arial"/>
                <w:sz w:val="18"/>
                <w:lang w:eastAsia="ja-JP"/>
              </w:rPr>
            </w:pPr>
          </w:p>
        </w:tc>
        <w:tc>
          <w:tcPr>
            <w:tcW w:w="1184" w:type="dxa"/>
            <w:tcBorders>
              <w:top w:val="nil"/>
              <w:left w:val="single" w:sz="4" w:space="0" w:color="auto"/>
              <w:bottom w:val="single" w:sz="4" w:space="0" w:color="auto"/>
              <w:right w:val="single" w:sz="4" w:space="0" w:color="auto"/>
            </w:tcBorders>
            <w:tcPrChange w:id="3057" w:author="Fernando Alonso Macias" w:date="2022-10-10T16:59:00Z">
              <w:tcPr>
                <w:tcW w:w="1184" w:type="dxa"/>
                <w:tcBorders>
                  <w:top w:val="nil"/>
                  <w:left w:val="single" w:sz="4" w:space="0" w:color="auto"/>
                  <w:bottom w:val="single" w:sz="4" w:space="0" w:color="auto"/>
                  <w:right w:val="single" w:sz="4" w:space="0" w:color="auto"/>
                </w:tcBorders>
              </w:tcPr>
            </w:tcPrChange>
          </w:tcPr>
          <w:p w14:paraId="738633BD" w14:textId="77777777" w:rsidR="006A1585" w:rsidRPr="008E2FE7" w:rsidRDefault="006A1585" w:rsidP="000443D8">
            <w:pPr>
              <w:keepNext/>
              <w:keepLines/>
              <w:spacing w:after="0"/>
              <w:rPr>
                <w:ins w:id="3058" w:author="Fernando Alonso Macias" w:date="2022-10-10T16:48:00Z"/>
                <w:rFonts w:ascii="Arial" w:hAnsi="Arial"/>
                <w:sz w:val="18"/>
                <w:lang w:eastAsia="ja-JP"/>
              </w:rPr>
            </w:pPr>
          </w:p>
        </w:tc>
        <w:tc>
          <w:tcPr>
            <w:tcW w:w="1184" w:type="dxa"/>
            <w:vMerge/>
            <w:tcBorders>
              <w:left w:val="single" w:sz="4" w:space="0" w:color="auto"/>
              <w:right w:val="single" w:sz="4" w:space="0" w:color="auto"/>
            </w:tcBorders>
            <w:tcPrChange w:id="3059" w:author="Fernando Alonso Macias" w:date="2022-10-10T16:59:00Z">
              <w:tcPr>
                <w:tcW w:w="1184" w:type="dxa"/>
                <w:vMerge/>
                <w:tcBorders>
                  <w:left w:val="single" w:sz="4" w:space="0" w:color="auto"/>
                  <w:right w:val="single" w:sz="4" w:space="0" w:color="auto"/>
                </w:tcBorders>
              </w:tcPr>
            </w:tcPrChange>
          </w:tcPr>
          <w:p w14:paraId="7E7BCEB2" w14:textId="77777777" w:rsidR="006A1585" w:rsidRPr="008E2FE7" w:rsidRDefault="006A1585" w:rsidP="000443D8">
            <w:pPr>
              <w:keepNext/>
              <w:keepLines/>
              <w:spacing w:after="0"/>
              <w:rPr>
                <w:ins w:id="3060" w:author="Fernando Alonso Macias" w:date="2022-10-10T16:48:00Z"/>
                <w:rFonts w:ascii="Arial" w:hAnsi="Arial"/>
                <w:sz w:val="18"/>
                <w:lang w:eastAsia="ja-JP"/>
              </w:rPr>
            </w:pPr>
          </w:p>
        </w:tc>
      </w:tr>
      <w:tr w:rsidR="006A1585" w:rsidRPr="008E2FE7" w14:paraId="151AF176" w14:textId="77777777" w:rsidTr="006A1585">
        <w:trPr>
          <w:trHeight w:val="31"/>
          <w:jc w:val="center"/>
          <w:ins w:id="3061" w:author="Fernando Alonso Macias" w:date="2022-10-10T16:48:00Z"/>
          <w:trPrChange w:id="3062" w:author="Fernando Alonso Macias" w:date="2022-10-10T16:59:00Z">
            <w:trPr>
              <w:trHeight w:val="31"/>
              <w:jc w:val="center"/>
            </w:trPr>
          </w:trPrChange>
        </w:trPr>
        <w:tc>
          <w:tcPr>
            <w:tcW w:w="2529" w:type="dxa"/>
            <w:tcBorders>
              <w:top w:val="nil"/>
              <w:left w:val="single" w:sz="4" w:space="0" w:color="auto"/>
              <w:bottom w:val="single" w:sz="4" w:space="0" w:color="auto"/>
              <w:right w:val="single" w:sz="4" w:space="0" w:color="auto"/>
            </w:tcBorders>
            <w:vAlign w:val="center"/>
            <w:hideMark/>
            <w:tcPrChange w:id="3063" w:author="Fernando Alonso Macias" w:date="2022-10-10T16:59:00Z">
              <w:tcPr>
                <w:tcW w:w="2529" w:type="dxa"/>
                <w:tcBorders>
                  <w:top w:val="nil"/>
                  <w:left w:val="single" w:sz="4" w:space="0" w:color="auto"/>
                  <w:bottom w:val="single" w:sz="4" w:space="0" w:color="auto"/>
                  <w:right w:val="single" w:sz="4" w:space="0" w:color="auto"/>
                </w:tcBorders>
                <w:vAlign w:val="center"/>
                <w:hideMark/>
              </w:tcPr>
            </w:tcPrChange>
          </w:tcPr>
          <w:p w14:paraId="42D7E280" w14:textId="77777777" w:rsidR="006A1585" w:rsidRPr="008E2FE7" w:rsidRDefault="006A1585" w:rsidP="000443D8">
            <w:pPr>
              <w:keepNext/>
              <w:keepLines/>
              <w:spacing w:after="0"/>
              <w:rPr>
                <w:ins w:id="3064" w:author="Fernando Alonso Macias" w:date="2022-10-10T16:48:00Z"/>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65"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6F192A6E" w14:textId="77777777" w:rsidR="006A1585" w:rsidRPr="008E2FE7" w:rsidRDefault="006A1585" w:rsidP="000443D8">
            <w:pPr>
              <w:keepNext/>
              <w:keepLines/>
              <w:spacing w:after="0"/>
              <w:rPr>
                <w:ins w:id="3066"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67"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337DA750" w14:textId="77777777" w:rsidR="006A1585" w:rsidRPr="008E2FE7" w:rsidRDefault="006A1585" w:rsidP="000443D8">
            <w:pPr>
              <w:keepNext/>
              <w:keepLines/>
              <w:spacing w:after="0"/>
              <w:rPr>
                <w:ins w:id="3068" w:author="Fernando Alonso Macias" w:date="2022-10-10T16:48:00Z"/>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3069" w:author="Fernando Alonso Macias" w:date="2022-10-10T16:59:00Z">
              <w:tcPr>
                <w:tcW w:w="1184" w:type="dxa"/>
                <w:tcBorders>
                  <w:top w:val="nil"/>
                  <w:left w:val="single" w:sz="4" w:space="0" w:color="auto"/>
                  <w:bottom w:val="single" w:sz="4" w:space="0" w:color="auto"/>
                  <w:right w:val="single" w:sz="4" w:space="0" w:color="auto"/>
                </w:tcBorders>
                <w:vAlign w:val="center"/>
                <w:hideMark/>
              </w:tcPr>
            </w:tcPrChange>
          </w:tcPr>
          <w:p w14:paraId="76886A85" w14:textId="77777777" w:rsidR="006A1585" w:rsidRPr="008E2FE7" w:rsidRDefault="006A1585" w:rsidP="000443D8">
            <w:pPr>
              <w:keepNext/>
              <w:keepLines/>
              <w:spacing w:after="0"/>
              <w:rPr>
                <w:ins w:id="3070" w:author="Fernando Alonso Macias" w:date="2022-10-10T16:48:00Z"/>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Change w:id="3071" w:author="Fernando Alonso Macias" w:date="2022-10-10T16:59:00Z">
              <w:tcPr>
                <w:tcW w:w="1184" w:type="dxa"/>
                <w:tcBorders>
                  <w:top w:val="single" w:sz="4" w:space="0" w:color="auto"/>
                  <w:left w:val="single" w:sz="4" w:space="0" w:color="auto"/>
                  <w:bottom w:val="single" w:sz="4" w:space="0" w:color="auto"/>
                  <w:right w:val="single" w:sz="4" w:space="0" w:color="auto"/>
                </w:tcBorders>
                <w:hideMark/>
              </w:tcPr>
            </w:tcPrChange>
          </w:tcPr>
          <w:p w14:paraId="6A6B74F0" w14:textId="77777777" w:rsidR="006A1585" w:rsidRPr="008E2FE7" w:rsidRDefault="006A1585" w:rsidP="000443D8">
            <w:pPr>
              <w:keepNext/>
              <w:keepLines/>
              <w:spacing w:after="0"/>
              <w:rPr>
                <w:ins w:id="3072" w:author="Fernando Alonso Macias" w:date="2022-10-10T16:48:00Z"/>
                <w:rFonts w:ascii="Arial" w:hAnsi="Arial" w:cs="Arial"/>
                <w:sz w:val="18"/>
                <w:lang w:eastAsia="ja-JP"/>
              </w:rPr>
            </w:pPr>
            <w:ins w:id="3073" w:author="Fernando Alonso Macias" w:date="2022-10-10T16:48:00Z">
              <w:r w:rsidRPr="008E2FE7">
                <w:rPr>
                  <w:rFonts w:ascii="Arial" w:hAnsi="Arial" w:cs="Arial"/>
                  <w:sz w:val="18"/>
                  <w:lang w:eastAsia="ja-JP"/>
                </w:rPr>
                <w:t>7 for resource #7</w:t>
              </w:r>
            </w:ins>
          </w:p>
        </w:tc>
        <w:tc>
          <w:tcPr>
            <w:tcW w:w="1184" w:type="dxa"/>
            <w:tcBorders>
              <w:top w:val="single" w:sz="4" w:space="0" w:color="auto"/>
              <w:left w:val="single" w:sz="4" w:space="0" w:color="auto"/>
              <w:bottom w:val="single" w:sz="4" w:space="0" w:color="auto"/>
              <w:right w:val="single" w:sz="4" w:space="0" w:color="auto"/>
            </w:tcBorders>
            <w:tcPrChange w:id="3074"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7720882" w14:textId="77777777" w:rsidR="006A1585" w:rsidRPr="008E2FE7" w:rsidRDefault="006A1585" w:rsidP="000443D8">
            <w:pPr>
              <w:keepNext/>
              <w:keepLines/>
              <w:spacing w:after="0"/>
              <w:rPr>
                <w:ins w:id="3075" w:author="Fernando Alonso Macias" w:date="2022-10-10T16:48:00Z"/>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3076"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CBD3D97" w14:textId="77777777" w:rsidR="006A1585" w:rsidRPr="008E2FE7" w:rsidRDefault="006A1585" w:rsidP="000443D8">
            <w:pPr>
              <w:keepNext/>
              <w:keepLines/>
              <w:spacing w:after="0"/>
              <w:rPr>
                <w:ins w:id="3077" w:author="Fernando Alonso Macias" w:date="2022-10-10T16:48:00Z"/>
                <w:rFonts w:ascii="Arial" w:hAnsi="Arial"/>
                <w:sz w:val="18"/>
                <w:lang w:eastAsia="ja-JP"/>
              </w:rPr>
            </w:pPr>
          </w:p>
        </w:tc>
        <w:tc>
          <w:tcPr>
            <w:tcW w:w="1184" w:type="dxa"/>
            <w:vMerge/>
            <w:tcBorders>
              <w:left w:val="single" w:sz="4" w:space="0" w:color="auto"/>
              <w:bottom w:val="single" w:sz="4" w:space="0" w:color="auto"/>
              <w:right w:val="single" w:sz="4" w:space="0" w:color="auto"/>
            </w:tcBorders>
            <w:tcPrChange w:id="3078" w:author="Fernando Alonso Macias" w:date="2022-10-10T16:59:00Z">
              <w:tcPr>
                <w:tcW w:w="1184" w:type="dxa"/>
                <w:vMerge/>
                <w:tcBorders>
                  <w:left w:val="single" w:sz="4" w:space="0" w:color="auto"/>
                  <w:bottom w:val="single" w:sz="4" w:space="0" w:color="auto"/>
                  <w:right w:val="single" w:sz="4" w:space="0" w:color="auto"/>
                </w:tcBorders>
              </w:tcPr>
            </w:tcPrChange>
          </w:tcPr>
          <w:p w14:paraId="72F0A5F1" w14:textId="77777777" w:rsidR="006A1585" w:rsidRPr="008E2FE7" w:rsidRDefault="006A1585" w:rsidP="000443D8">
            <w:pPr>
              <w:keepNext/>
              <w:keepLines/>
              <w:spacing w:after="0"/>
              <w:rPr>
                <w:ins w:id="3079" w:author="Fernando Alonso Macias" w:date="2022-10-10T16:48:00Z"/>
                <w:rFonts w:ascii="Arial" w:hAnsi="Arial"/>
                <w:sz w:val="18"/>
                <w:lang w:eastAsia="ja-JP"/>
              </w:rPr>
            </w:pPr>
          </w:p>
        </w:tc>
      </w:tr>
      <w:tr w:rsidR="006A1585" w:rsidRPr="008E2FE7" w14:paraId="77B9233A" w14:textId="77777777" w:rsidTr="006A1585">
        <w:trPr>
          <w:jc w:val="center"/>
          <w:ins w:id="3080" w:author="Fernando Alonso Macias" w:date="2022-10-10T16:48:00Z"/>
          <w:trPrChange w:id="3081"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082"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45ADE65A" w14:textId="77777777" w:rsidR="006A1585" w:rsidRPr="008E2FE7" w:rsidRDefault="006A1585" w:rsidP="000443D8">
            <w:pPr>
              <w:keepNext/>
              <w:keepLines/>
              <w:spacing w:after="0"/>
              <w:rPr>
                <w:ins w:id="3083" w:author="Fernando Alonso Macias" w:date="2022-10-10T16:48:00Z"/>
                <w:rFonts w:ascii="Arial" w:hAnsi="Arial" w:cs="Arial"/>
                <w:i/>
                <w:sz w:val="18"/>
                <w:lang w:eastAsia="ja-JP"/>
              </w:rPr>
            </w:pPr>
            <w:proofErr w:type="spellStart"/>
            <w:ins w:id="3084" w:author="Fernando Alonso Macias" w:date="2022-10-10T16:48:00Z">
              <w:r w:rsidRPr="008E2FE7">
                <w:rPr>
                  <w:rFonts w:ascii="Arial" w:hAnsi="Arial"/>
                  <w:sz w:val="18"/>
                </w:rPr>
                <w:t>cdm</w:t>
              </w:r>
              <w:proofErr w:type="spellEnd"/>
              <w:r w:rsidRPr="008E2FE7">
                <w:rPr>
                  <w:rFonts w:ascii="Arial" w:hAnsi="Arial"/>
                  <w:sz w:val="18"/>
                </w:rPr>
                <w:t>-Type</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8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B6AE429" w14:textId="77777777" w:rsidR="006A1585" w:rsidRPr="008E2FE7" w:rsidRDefault="006A1585" w:rsidP="000443D8">
            <w:pPr>
              <w:keepNext/>
              <w:keepLines/>
              <w:spacing w:after="0"/>
              <w:rPr>
                <w:ins w:id="3086" w:author="Fernando Alonso Macias" w:date="2022-10-10T16:48:00Z"/>
                <w:rFonts w:ascii="Arial" w:hAnsi="Arial" w:cs="Arial"/>
                <w:sz w:val="18"/>
                <w:lang w:eastAsia="ja-JP"/>
              </w:rPr>
            </w:pPr>
            <w:ins w:id="3087" w:author="Fernando Alonso Macias" w:date="2022-10-10T16:48:00Z">
              <w:r w:rsidRPr="008E2FE7">
                <w:rPr>
                  <w:rFonts w:ascii="Arial" w:hAnsi="Arial"/>
                  <w:sz w:val="18"/>
                  <w:szCs w:val="18"/>
                </w:rPr>
                <w:t>FD-CDM2</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08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EBFCE17" w14:textId="77777777" w:rsidR="006A1585" w:rsidRPr="008E2FE7" w:rsidRDefault="006A1585" w:rsidP="000443D8">
            <w:pPr>
              <w:keepNext/>
              <w:keepLines/>
              <w:spacing w:after="0"/>
              <w:rPr>
                <w:ins w:id="3089" w:author="Fernando Alonso Macias" w:date="2022-10-10T16:48:00Z"/>
                <w:rFonts w:ascii="Arial" w:hAnsi="Arial" w:cs="Arial"/>
                <w:sz w:val="18"/>
                <w:lang w:eastAsia="ja-JP"/>
              </w:rPr>
            </w:pPr>
            <w:proofErr w:type="spellStart"/>
            <w:ins w:id="3090" w:author="Fernando Alonso Macias" w:date="2022-10-10T16:48:00Z">
              <w:r w:rsidRPr="008E2FE7">
                <w:rPr>
                  <w:rFonts w:ascii="Arial" w:hAnsi="Arial" w:cs="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09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F520FFC" w14:textId="77777777" w:rsidR="006A1585" w:rsidRPr="008E2FE7" w:rsidRDefault="006A1585" w:rsidP="000443D8">
            <w:pPr>
              <w:keepNext/>
              <w:keepLines/>
              <w:spacing w:after="0"/>
              <w:rPr>
                <w:ins w:id="3092" w:author="Fernando Alonso Macias" w:date="2022-10-10T16:48:00Z"/>
                <w:rFonts w:ascii="Arial" w:hAnsi="Arial" w:cs="Arial"/>
                <w:sz w:val="18"/>
                <w:lang w:eastAsia="ja-JP"/>
              </w:rPr>
            </w:pPr>
            <w:proofErr w:type="spellStart"/>
            <w:ins w:id="3093" w:author="Fernando Alonso Macias" w:date="2022-10-10T16:48:00Z">
              <w:r w:rsidRPr="008E2FE7">
                <w:rPr>
                  <w:rFonts w:ascii="Arial" w:hAnsi="Arial" w:cs="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09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A3C2943" w14:textId="77777777" w:rsidR="006A1585" w:rsidRPr="008E2FE7" w:rsidRDefault="006A1585" w:rsidP="000443D8">
            <w:pPr>
              <w:keepNext/>
              <w:keepLines/>
              <w:spacing w:after="0"/>
              <w:rPr>
                <w:ins w:id="3095" w:author="Fernando Alonso Macias" w:date="2022-10-10T16:48:00Z"/>
                <w:rFonts w:ascii="Arial" w:hAnsi="Arial" w:cs="Arial"/>
                <w:sz w:val="18"/>
                <w:lang w:eastAsia="ja-JP"/>
              </w:rPr>
            </w:pPr>
            <w:proofErr w:type="spellStart"/>
            <w:ins w:id="3096" w:author="Fernando Alonso Macias" w:date="2022-10-10T16:48:00Z">
              <w:r w:rsidRPr="008E2FE7">
                <w:rPr>
                  <w:rFonts w:ascii="Arial" w:hAnsi="Arial" w:cs="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tcPrChange w:id="3097"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3107CCC7" w14:textId="77777777" w:rsidR="006A1585" w:rsidRPr="008E2FE7" w:rsidRDefault="006A1585" w:rsidP="000443D8">
            <w:pPr>
              <w:keepNext/>
              <w:keepLines/>
              <w:spacing w:after="0"/>
              <w:rPr>
                <w:ins w:id="3098" w:author="Fernando Alonso Macias" w:date="2022-10-10T16:48:00Z"/>
                <w:rFonts w:ascii="Arial" w:hAnsi="Arial"/>
                <w:sz w:val="18"/>
                <w:lang w:eastAsia="ja-JP"/>
              </w:rPr>
            </w:pPr>
            <w:proofErr w:type="spellStart"/>
            <w:ins w:id="3099" w:author="Fernando Alonso Macias" w:date="2022-10-10T16:48:00Z">
              <w:r w:rsidRPr="008E2FE7">
                <w:rPr>
                  <w:rFonts w:ascii="Arial" w:hAnsi="Arial"/>
                  <w:sz w:val="18"/>
                  <w:lang w:eastAsia="ja-JP"/>
                </w:rPr>
                <w:t>noCDM</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tcPrChange w:id="310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347B52E" w14:textId="77777777" w:rsidR="006A1585" w:rsidRPr="008E2FE7" w:rsidRDefault="006A1585" w:rsidP="000443D8">
            <w:pPr>
              <w:keepNext/>
              <w:keepLines/>
              <w:spacing w:after="0"/>
              <w:rPr>
                <w:ins w:id="3101" w:author="Fernando Alonso Macias" w:date="2022-10-10T16:48:00Z"/>
                <w:rFonts w:ascii="Arial" w:hAnsi="Arial"/>
                <w:sz w:val="18"/>
                <w:lang w:eastAsia="ja-JP"/>
              </w:rPr>
            </w:pPr>
            <w:ins w:id="3102" w:author="Fernando Alonso Macias" w:date="2022-10-10T16:48:00Z">
              <w:r w:rsidRPr="008E2FE7">
                <w:rPr>
                  <w:rFonts w:ascii="Arial" w:hAnsi="Arial"/>
                  <w:sz w:val="18"/>
                  <w:szCs w:val="18"/>
                </w:rPr>
                <w:t>FD-CDM2</w:t>
              </w:r>
            </w:ins>
          </w:p>
        </w:tc>
        <w:tc>
          <w:tcPr>
            <w:tcW w:w="1184" w:type="dxa"/>
            <w:tcBorders>
              <w:top w:val="single" w:sz="4" w:space="0" w:color="auto"/>
              <w:left w:val="single" w:sz="4" w:space="0" w:color="auto"/>
              <w:bottom w:val="single" w:sz="4" w:space="0" w:color="auto"/>
              <w:right w:val="single" w:sz="4" w:space="0" w:color="auto"/>
            </w:tcBorders>
            <w:vAlign w:val="center"/>
            <w:tcPrChange w:id="310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40FE52BE" w14:textId="77777777" w:rsidR="006A1585" w:rsidRPr="008E2FE7" w:rsidRDefault="006A1585" w:rsidP="000443D8">
            <w:pPr>
              <w:keepNext/>
              <w:keepLines/>
              <w:spacing w:after="0"/>
              <w:rPr>
                <w:ins w:id="3104" w:author="Fernando Alonso Macias" w:date="2022-10-10T16:48:00Z"/>
                <w:rFonts w:ascii="Arial" w:hAnsi="Arial"/>
                <w:sz w:val="18"/>
                <w:szCs w:val="18"/>
              </w:rPr>
            </w:pPr>
            <w:proofErr w:type="spellStart"/>
            <w:ins w:id="3105" w:author="Fernando Alonso Macias" w:date="2022-10-10T16:48:00Z">
              <w:r w:rsidRPr="008E2FE7">
                <w:rPr>
                  <w:rFonts w:ascii="Arial" w:hAnsi="Arial" w:cs="Arial"/>
                  <w:sz w:val="18"/>
                  <w:lang w:eastAsia="ja-JP"/>
                </w:rPr>
                <w:t>noCDM</w:t>
              </w:r>
              <w:proofErr w:type="spellEnd"/>
            </w:ins>
          </w:p>
        </w:tc>
      </w:tr>
      <w:tr w:rsidR="006A1585" w:rsidRPr="008E2FE7" w14:paraId="5701259F" w14:textId="77777777" w:rsidTr="006A1585">
        <w:trPr>
          <w:jc w:val="center"/>
          <w:ins w:id="3106" w:author="Fernando Alonso Macias" w:date="2022-10-10T16:48:00Z"/>
          <w:trPrChange w:id="3107"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08"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148970F8" w14:textId="77777777" w:rsidR="006A1585" w:rsidRPr="008E2FE7" w:rsidRDefault="006A1585" w:rsidP="000443D8">
            <w:pPr>
              <w:keepNext/>
              <w:keepLines/>
              <w:spacing w:after="0"/>
              <w:rPr>
                <w:ins w:id="3109" w:author="Fernando Alonso Macias" w:date="2022-10-10T16:48:00Z"/>
                <w:rFonts w:ascii="Arial" w:hAnsi="Arial" w:cs="Arial"/>
                <w:i/>
                <w:sz w:val="18"/>
                <w:lang w:eastAsia="ja-JP"/>
              </w:rPr>
            </w:pPr>
            <w:ins w:id="3110" w:author="Fernando Alonso Macias" w:date="2022-10-10T16:48:00Z">
              <w:r w:rsidRPr="008E2FE7">
                <w:rPr>
                  <w:rFonts w:ascii="Arial" w:hAnsi="Arial"/>
                  <w:sz w:val="18"/>
                </w:rPr>
                <w:t>density</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1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77BF882C" w14:textId="77777777" w:rsidR="006A1585" w:rsidRPr="008E2FE7" w:rsidRDefault="006A1585" w:rsidP="000443D8">
            <w:pPr>
              <w:keepNext/>
              <w:keepLines/>
              <w:spacing w:after="0"/>
              <w:rPr>
                <w:ins w:id="3112" w:author="Fernando Alonso Macias" w:date="2022-10-10T16:48:00Z"/>
                <w:rFonts w:ascii="Arial" w:hAnsi="Arial" w:cs="Arial"/>
                <w:sz w:val="18"/>
                <w:lang w:eastAsia="ja-JP"/>
              </w:rPr>
            </w:pPr>
            <w:ins w:id="3113"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14"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9D7F507" w14:textId="77777777" w:rsidR="006A1585" w:rsidRPr="008E2FE7" w:rsidRDefault="006A1585" w:rsidP="000443D8">
            <w:pPr>
              <w:keepNext/>
              <w:keepLines/>
              <w:spacing w:after="0"/>
              <w:rPr>
                <w:ins w:id="3115" w:author="Fernando Alonso Macias" w:date="2022-10-10T16:48:00Z"/>
                <w:rFonts w:ascii="Arial" w:hAnsi="Arial" w:cs="Arial"/>
                <w:sz w:val="18"/>
                <w:lang w:eastAsia="ja-JP"/>
              </w:rPr>
            </w:pPr>
            <w:ins w:id="3116" w:author="Fernando Alonso Macias" w:date="2022-10-10T16:48:00Z">
              <w:r w:rsidRPr="008E2FE7">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1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3CDFB687" w14:textId="77777777" w:rsidR="006A1585" w:rsidRPr="008E2FE7" w:rsidRDefault="006A1585" w:rsidP="000443D8">
            <w:pPr>
              <w:keepNext/>
              <w:keepLines/>
              <w:spacing w:after="0"/>
              <w:rPr>
                <w:ins w:id="3118" w:author="Fernando Alonso Macias" w:date="2022-10-10T16:48:00Z"/>
                <w:rFonts w:ascii="Arial" w:hAnsi="Arial" w:cs="Arial"/>
                <w:sz w:val="18"/>
                <w:lang w:eastAsia="ja-JP"/>
              </w:rPr>
            </w:pPr>
            <w:ins w:id="3119" w:author="Fernando Alonso Macias" w:date="2022-10-10T16:48:00Z">
              <w:r w:rsidRPr="008E2FE7">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2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6D6A4097" w14:textId="77777777" w:rsidR="006A1585" w:rsidRPr="008E2FE7" w:rsidRDefault="006A1585" w:rsidP="000443D8">
            <w:pPr>
              <w:keepNext/>
              <w:keepLines/>
              <w:spacing w:after="0"/>
              <w:rPr>
                <w:ins w:id="3121" w:author="Fernando Alonso Macias" w:date="2022-10-10T16:48:00Z"/>
                <w:rFonts w:ascii="Arial" w:hAnsi="Arial" w:cs="Arial"/>
                <w:sz w:val="18"/>
                <w:lang w:eastAsia="ja-JP"/>
              </w:rPr>
            </w:pPr>
            <w:ins w:id="3122" w:author="Fernando Alonso Macias" w:date="2022-10-10T16:48:00Z">
              <w:r w:rsidRPr="008E2FE7">
                <w:rPr>
                  <w:rFonts w:ascii="Arial" w:hAnsi="Arial" w:cs="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tcPrChange w:id="3123"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203CE21C" w14:textId="77777777" w:rsidR="006A1585" w:rsidRPr="008E2FE7" w:rsidRDefault="006A1585" w:rsidP="000443D8">
            <w:pPr>
              <w:keepNext/>
              <w:keepLines/>
              <w:spacing w:after="0"/>
              <w:rPr>
                <w:ins w:id="3124" w:author="Fernando Alonso Macias" w:date="2022-10-10T16:48:00Z"/>
                <w:rFonts w:ascii="Arial" w:hAnsi="Arial"/>
                <w:sz w:val="18"/>
                <w:lang w:eastAsia="ja-JP"/>
              </w:rPr>
            </w:pPr>
            <w:ins w:id="3125" w:author="Fernando Alonso Macias" w:date="2022-10-10T16:48:00Z">
              <w:r w:rsidRPr="008E2FE7">
                <w:rPr>
                  <w:rFonts w:ascii="Arial" w:hAnsi="Arial"/>
                  <w:sz w:val="18"/>
                  <w:lang w:eastAsia="ja-JP"/>
                </w:rPr>
                <w:t>3</w:t>
              </w:r>
            </w:ins>
          </w:p>
        </w:tc>
        <w:tc>
          <w:tcPr>
            <w:tcW w:w="1184" w:type="dxa"/>
            <w:tcBorders>
              <w:top w:val="single" w:sz="4" w:space="0" w:color="auto"/>
              <w:left w:val="single" w:sz="4" w:space="0" w:color="auto"/>
              <w:bottom w:val="single" w:sz="4" w:space="0" w:color="auto"/>
              <w:right w:val="single" w:sz="4" w:space="0" w:color="auto"/>
            </w:tcBorders>
            <w:vAlign w:val="center"/>
            <w:tcPrChange w:id="312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ABB0C62" w14:textId="77777777" w:rsidR="006A1585" w:rsidRPr="008E2FE7" w:rsidRDefault="006A1585" w:rsidP="000443D8">
            <w:pPr>
              <w:keepNext/>
              <w:keepLines/>
              <w:spacing w:after="0"/>
              <w:rPr>
                <w:ins w:id="3127" w:author="Fernando Alonso Macias" w:date="2022-10-10T16:48:00Z"/>
                <w:rFonts w:ascii="Arial" w:hAnsi="Arial"/>
                <w:sz w:val="18"/>
                <w:lang w:eastAsia="ja-JP"/>
              </w:rPr>
            </w:pPr>
            <w:ins w:id="3128" w:author="Fernando Alonso Macias" w:date="2022-10-10T16:48:00Z">
              <w:r w:rsidRPr="008E2FE7">
                <w:rPr>
                  <w:rFonts w:ascii="Arial" w:hAnsi="Arial" w:cs="Arial"/>
                  <w:sz w:val="18"/>
                  <w:lang w:eastAsia="ja-JP"/>
                </w:rPr>
                <w:t>1</w:t>
              </w:r>
            </w:ins>
          </w:p>
        </w:tc>
        <w:tc>
          <w:tcPr>
            <w:tcW w:w="1184" w:type="dxa"/>
            <w:tcBorders>
              <w:top w:val="single" w:sz="4" w:space="0" w:color="auto"/>
              <w:left w:val="single" w:sz="4" w:space="0" w:color="auto"/>
              <w:bottom w:val="single" w:sz="4" w:space="0" w:color="auto"/>
              <w:right w:val="single" w:sz="4" w:space="0" w:color="auto"/>
            </w:tcBorders>
            <w:vAlign w:val="center"/>
            <w:tcPrChange w:id="312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54D6FEFD" w14:textId="77777777" w:rsidR="006A1585" w:rsidRPr="008E2FE7" w:rsidRDefault="006A1585" w:rsidP="000443D8">
            <w:pPr>
              <w:keepNext/>
              <w:keepLines/>
              <w:spacing w:after="0"/>
              <w:rPr>
                <w:ins w:id="3130" w:author="Fernando Alonso Macias" w:date="2022-10-10T16:48:00Z"/>
                <w:rFonts w:ascii="Arial" w:hAnsi="Arial" w:cs="Arial"/>
                <w:sz w:val="18"/>
                <w:lang w:eastAsia="ja-JP"/>
              </w:rPr>
            </w:pPr>
            <w:ins w:id="3131" w:author="Fernando Alonso Macias" w:date="2022-10-10T16:48:00Z">
              <w:r w:rsidRPr="008E2FE7">
                <w:rPr>
                  <w:rFonts w:ascii="Arial" w:hAnsi="Arial" w:cs="Arial"/>
                  <w:sz w:val="18"/>
                  <w:lang w:eastAsia="ja-JP"/>
                </w:rPr>
                <w:t>3</w:t>
              </w:r>
            </w:ins>
          </w:p>
        </w:tc>
      </w:tr>
      <w:tr w:rsidR="006A1585" w:rsidRPr="008E2FE7" w14:paraId="5E0F3848" w14:textId="77777777" w:rsidTr="006A1585">
        <w:trPr>
          <w:jc w:val="center"/>
          <w:ins w:id="3132" w:author="Fernando Alonso Macias" w:date="2022-10-10T16:48:00Z"/>
          <w:trPrChange w:id="3133"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34"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620D2C50" w14:textId="77777777" w:rsidR="006A1585" w:rsidRPr="008E2FE7" w:rsidRDefault="006A1585" w:rsidP="000443D8">
            <w:pPr>
              <w:keepNext/>
              <w:keepLines/>
              <w:spacing w:after="0"/>
              <w:rPr>
                <w:ins w:id="3135" w:author="Fernando Alonso Macias" w:date="2022-10-10T16:48:00Z"/>
                <w:rFonts w:ascii="Arial" w:hAnsi="Arial" w:cs="Arial"/>
                <w:i/>
                <w:sz w:val="18"/>
                <w:lang w:eastAsia="ja-JP"/>
              </w:rPr>
            </w:pPr>
            <w:proofErr w:type="spellStart"/>
            <w:ins w:id="3136" w:author="Fernando Alonso Macias" w:date="2022-10-10T16:48:00Z">
              <w:r w:rsidRPr="008E2FE7">
                <w:rPr>
                  <w:rFonts w:ascii="Arial" w:hAnsi="Arial"/>
                  <w:sz w:val="18"/>
                </w:rPr>
                <w:t>startingRB</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137"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E69D3F4" w14:textId="77777777" w:rsidR="006A1585" w:rsidRPr="008E2FE7" w:rsidRDefault="006A1585" w:rsidP="000443D8">
            <w:pPr>
              <w:keepNext/>
              <w:keepLines/>
              <w:spacing w:after="0"/>
              <w:rPr>
                <w:ins w:id="3138" w:author="Fernando Alonso Macias" w:date="2022-10-10T16:48:00Z"/>
                <w:rFonts w:ascii="Arial" w:hAnsi="Arial" w:cs="Arial"/>
                <w:sz w:val="18"/>
                <w:lang w:eastAsia="ja-JP"/>
              </w:rPr>
            </w:pPr>
            <w:ins w:id="3139"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40"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CF4F7C8" w14:textId="77777777" w:rsidR="006A1585" w:rsidRPr="008E2FE7" w:rsidRDefault="006A1585" w:rsidP="000443D8">
            <w:pPr>
              <w:keepNext/>
              <w:keepLines/>
              <w:spacing w:after="0"/>
              <w:rPr>
                <w:ins w:id="3141" w:author="Fernando Alonso Macias" w:date="2022-10-10T16:48:00Z"/>
                <w:rFonts w:ascii="Arial" w:hAnsi="Arial" w:cs="Arial"/>
                <w:sz w:val="18"/>
                <w:lang w:eastAsia="ja-JP"/>
              </w:rPr>
            </w:pPr>
            <w:ins w:id="3142"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4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CD279B7" w14:textId="77777777" w:rsidR="006A1585" w:rsidRPr="008E2FE7" w:rsidRDefault="006A1585" w:rsidP="000443D8">
            <w:pPr>
              <w:keepNext/>
              <w:keepLines/>
              <w:spacing w:after="0"/>
              <w:rPr>
                <w:ins w:id="3144" w:author="Fernando Alonso Macias" w:date="2022-10-10T16:48:00Z"/>
                <w:rFonts w:ascii="Arial" w:hAnsi="Arial" w:cs="Arial"/>
                <w:sz w:val="18"/>
                <w:lang w:eastAsia="ja-JP"/>
              </w:rPr>
            </w:pPr>
            <w:ins w:id="3145"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4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419434F3" w14:textId="77777777" w:rsidR="006A1585" w:rsidRPr="008E2FE7" w:rsidRDefault="006A1585" w:rsidP="000443D8">
            <w:pPr>
              <w:keepNext/>
              <w:keepLines/>
              <w:spacing w:after="0"/>
              <w:rPr>
                <w:ins w:id="3147" w:author="Fernando Alonso Macias" w:date="2022-10-10T16:48:00Z"/>
                <w:rFonts w:ascii="Arial" w:hAnsi="Arial" w:cs="Arial"/>
                <w:sz w:val="18"/>
                <w:lang w:eastAsia="ja-JP"/>
              </w:rPr>
            </w:pPr>
            <w:ins w:id="3148"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tcPrChange w:id="3149"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6DC03573" w14:textId="77777777" w:rsidR="006A1585" w:rsidRPr="008E2FE7" w:rsidRDefault="006A1585" w:rsidP="000443D8">
            <w:pPr>
              <w:keepNext/>
              <w:keepLines/>
              <w:spacing w:after="0"/>
              <w:rPr>
                <w:ins w:id="3150" w:author="Fernando Alonso Macias" w:date="2022-10-10T16:48:00Z"/>
                <w:rFonts w:ascii="Arial" w:hAnsi="Arial"/>
                <w:sz w:val="18"/>
                <w:lang w:eastAsia="ja-JP"/>
              </w:rPr>
            </w:pPr>
            <w:ins w:id="3151" w:author="Fernando Alonso Macias" w:date="2022-10-10T16:48:00Z">
              <w:r w:rsidRPr="008E2FE7">
                <w:rPr>
                  <w:rFonts w:ascii="Arial" w:hAnsi="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315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1CF818E" w14:textId="77777777" w:rsidR="006A1585" w:rsidRPr="008E2FE7" w:rsidRDefault="006A1585" w:rsidP="000443D8">
            <w:pPr>
              <w:keepNext/>
              <w:keepLines/>
              <w:spacing w:after="0"/>
              <w:rPr>
                <w:ins w:id="3153" w:author="Fernando Alonso Macias" w:date="2022-10-10T16:48:00Z"/>
                <w:rFonts w:ascii="Arial" w:hAnsi="Arial"/>
                <w:sz w:val="18"/>
                <w:lang w:eastAsia="ja-JP"/>
              </w:rPr>
            </w:pPr>
            <w:ins w:id="3154" w:author="Fernando Alonso Macias" w:date="2022-10-10T16:48:00Z">
              <w:r w:rsidRPr="008E2FE7">
                <w:rPr>
                  <w:rFonts w:ascii="Arial" w:hAnsi="Arial" w:cs="Arial"/>
                  <w:sz w:val="18"/>
                  <w:lang w:eastAsia="ja-JP"/>
                </w:rPr>
                <w:t>0</w:t>
              </w:r>
            </w:ins>
          </w:p>
        </w:tc>
        <w:tc>
          <w:tcPr>
            <w:tcW w:w="1184" w:type="dxa"/>
            <w:tcBorders>
              <w:top w:val="single" w:sz="4" w:space="0" w:color="auto"/>
              <w:left w:val="single" w:sz="4" w:space="0" w:color="auto"/>
              <w:bottom w:val="single" w:sz="4" w:space="0" w:color="auto"/>
              <w:right w:val="single" w:sz="4" w:space="0" w:color="auto"/>
            </w:tcBorders>
            <w:vAlign w:val="center"/>
            <w:tcPrChange w:id="3155"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10A9D2F8" w14:textId="77777777" w:rsidR="006A1585" w:rsidRPr="008E2FE7" w:rsidRDefault="006A1585" w:rsidP="000443D8">
            <w:pPr>
              <w:keepNext/>
              <w:keepLines/>
              <w:spacing w:after="0"/>
              <w:rPr>
                <w:ins w:id="3156" w:author="Fernando Alonso Macias" w:date="2022-10-10T16:48:00Z"/>
                <w:rFonts w:ascii="Arial" w:hAnsi="Arial" w:cs="Arial"/>
                <w:sz w:val="18"/>
                <w:lang w:eastAsia="ja-JP"/>
              </w:rPr>
            </w:pPr>
            <w:ins w:id="3157" w:author="Fernando Alonso Macias" w:date="2022-10-10T16:48:00Z">
              <w:r w:rsidRPr="008E2FE7">
                <w:rPr>
                  <w:rFonts w:ascii="Arial" w:hAnsi="Arial" w:cs="Arial"/>
                  <w:sz w:val="18"/>
                  <w:lang w:eastAsia="ja-JP"/>
                </w:rPr>
                <w:t>0</w:t>
              </w:r>
            </w:ins>
          </w:p>
        </w:tc>
      </w:tr>
      <w:tr w:rsidR="006A1585" w:rsidRPr="008E2FE7" w14:paraId="71A808E9" w14:textId="77777777" w:rsidTr="006A1585">
        <w:trPr>
          <w:jc w:val="center"/>
          <w:ins w:id="3158" w:author="Fernando Alonso Macias" w:date="2022-10-10T16:48:00Z"/>
          <w:trPrChange w:id="3159" w:author="Fernando Alonso Macias" w:date="2022-10-10T16:59: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3160" w:author="Fernando Alonso Macias" w:date="2022-10-10T16:59:00Z">
              <w:tcPr>
                <w:tcW w:w="2529" w:type="dxa"/>
                <w:tcBorders>
                  <w:top w:val="single" w:sz="4" w:space="0" w:color="auto"/>
                  <w:left w:val="single" w:sz="4" w:space="0" w:color="auto"/>
                  <w:bottom w:val="single" w:sz="4" w:space="0" w:color="auto"/>
                  <w:right w:val="single" w:sz="4" w:space="0" w:color="auto"/>
                </w:tcBorders>
                <w:vAlign w:val="center"/>
                <w:hideMark/>
              </w:tcPr>
            </w:tcPrChange>
          </w:tcPr>
          <w:p w14:paraId="08EEF7E1" w14:textId="77777777" w:rsidR="006A1585" w:rsidRPr="008E2FE7" w:rsidRDefault="006A1585" w:rsidP="000443D8">
            <w:pPr>
              <w:keepNext/>
              <w:keepLines/>
              <w:spacing w:after="0"/>
              <w:rPr>
                <w:ins w:id="3161" w:author="Fernando Alonso Macias" w:date="2022-10-10T16:48:00Z"/>
                <w:rFonts w:ascii="Arial" w:hAnsi="Arial" w:cs="Arial"/>
                <w:i/>
                <w:sz w:val="18"/>
                <w:lang w:eastAsia="ja-JP"/>
              </w:rPr>
            </w:pPr>
            <w:proofErr w:type="spellStart"/>
            <w:ins w:id="3162" w:author="Fernando Alonso Macias" w:date="2022-10-10T16:48:00Z">
              <w:r w:rsidRPr="008E2FE7">
                <w:rPr>
                  <w:rFonts w:ascii="Arial" w:hAnsi="Arial"/>
                  <w:sz w:val="18"/>
                </w:rPr>
                <w:t>nrofRBs</w:t>
              </w:r>
              <w:proofErr w:type="spellEnd"/>
            </w:ins>
          </w:p>
        </w:tc>
        <w:tc>
          <w:tcPr>
            <w:tcW w:w="1184" w:type="dxa"/>
            <w:tcBorders>
              <w:top w:val="single" w:sz="4" w:space="0" w:color="auto"/>
              <w:left w:val="single" w:sz="4" w:space="0" w:color="auto"/>
              <w:bottom w:val="single" w:sz="4" w:space="0" w:color="auto"/>
              <w:right w:val="single" w:sz="4" w:space="0" w:color="auto"/>
            </w:tcBorders>
            <w:vAlign w:val="center"/>
            <w:hideMark/>
            <w:tcPrChange w:id="3163"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52A81E6C" w14:textId="77777777" w:rsidR="006A1585" w:rsidRPr="008E2FE7" w:rsidRDefault="006A1585" w:rsidP="000443D8">
            <w:pPr>
              <w:keepNext/>
              <w:keepLines/>
              <w:spacing w:after="0"/>
              <w:rPr>
                <w:ins w:id="3164" w:author="Fernando Alonso Macias" w:date="2022-10-10T16:48:00Z"/>
                <w:rFonts w:ascii="Arial" w:hAnsi="Arial" w:cs="Arial"/>
                <w:sz w:val="18"/>
                <w:lang w:eastAsia="ja-JP"/>
              </w:rPr>
            </w:pPr>
            <w:ins w:id="3165"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66"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16A3EB1B" w14:textId="77777777" w:rsidR="006A1585" w:rsidRPr="008E2FE7" w:rsidRDefault="006A1585" w:rsidP="000443D8">
            <w:pPr>
              <w:keepNext/>
              <w:keepLines/>
              <w:spacing w:after="0"/>
              <w:rPr>
                <w:ins w:id="3167" w:author="Fernando Alonso Macias" w:date="2022-10-10T16:48:00Z"/>
                <w:rFonts w:ascii="Arial" w:hAnsi="Arial" w:cs="Arial"/>
                <w:sz w:val="18"/>
                <w:lang w:eastAsia="ja-JP"/>
              </w:rPr>
            </w:pPr>
            <w:ins w:id="3168"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69"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297F246E" w14:textId="77777777" w:rsidR="006A1585" w:rsidRPr="008E2FE7" w:rsidRDefault="006A1585" w:rsidP="000443D8">
            <w:pPr>
              <w:keepNext/>
              <w:keepLines/>
              <w:spacing w:after="0"/>
              <w:rPr>
                <w:ins w:id="3170" w:author="Fernando Alonso Macias" w:date="2022-10-10T16:48:00Z"/>
                <w:rFonts w:ascii="Arial" w:hAnsi="Arial" w:cs="Arial"/>
                <w:sz w:val="18"/>
                <w:lang w:eastAsia="ja-JP"/>
              </w:rPr>
            </w:pPr>
            <w:ins w:id="3171"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hideMark/>
            <w:tcPrChange w:id="3172"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hideMark/>
              </w:tcPr>
            </w:tcPrChange>
          </w:tcPr>
          <w:p w14:paraId="0DA55D97" w14:textId="77777777" w:rsidR="006A1585" w:rsidRPr="008E2FE7" w:rsidRDefault="006A1585" w:rsidP="000443D8">
            <w:pPr>
              <w:keepNext/>
              <w:keepLines/>
              <w:spacing w:after="0"/>
              <w:rPr>
                <w:ins w:id="3173" w:author="Fernando Alonso Macias" w:date="2022-10-10T16:48:00Z"/>
                <w:rFonts w:ascii="Arial" w:hAnsi="Arial" w:cs="Arial"/>
                <w:sz w:val="18"/>
                <w:lang w:eastAsia="ja-JP"/>
              </w:rPr>
            </w:pPr>
            <w:ins w:id="3174"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tcPrChange w:id="3175" w:author="Fernando Alonso Macias" w:date="2022-10-10T16:59:00Z">
              <w:tcPr>
                <w:tcW w:w="1184" w:type="dxa"/>
                <w:tcBorders>
                  <w:top w:val="single" w:sz="4" w:space="0" w:color="auto"/>
                  <w:left w:val="single" w:sz="4" w:space="0" w:color="auto"/>
                  <w:bottom w:val="single" w:sz="4" w:space="0" w:color="auto"/>
                  <w:right w:val="single" w:sz="4" w:space="0" w:color="auto"/>
                </w:tcBorders>
              </w:tcPr>
            </w:tcPrChange>
          </w:tcPr>
          <w:p w14:paraId="1C04243A" w14:textId="77777777" w:rsidR="006A1585" w:rsidRPr="008E2FE7" w:rsidRDefault="006A1585" w:rsidP="000443D8">
            <w:pPr>
              <w:keepNext/>
              <w:keepLines/>
              <w:spacing w:after="0"/>
              <w:rPr>
                <w:ins w:id="3176" w:author="Fernando Alonso Macias" w:date="2022-10-10T16:48:00Z"/>
                <w:rFonts w:ascii="Arial" w:hAnsi="Arial"/>
                <w:sz w:val="18"/>
                <w:lang w:eastAsia="ja-JP"/>
              </w:rPr>
            </w:pPr>
            <w:ins w:id="3177" w:author="Fernando Alonso Macias" w:date="2022-10-10T16:48:00Z">
              <w:r w:rsidRPr="008E2FE7">
                <w:rPr>
                  <w:rFonts w:ascii="Arial" w:hAnsi="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tcPrChange w:id="3178"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65EE8BA7" w14:textId="77777777" w:rsidR="006A1585" w:rsidRPr="008E2FE7" w:rsidRDefault="006A1585" w:rsidP="000443D8">
            <w:pPr>
              <w:keepNext/>
              <w:keepLines/>
              <w:spacing w:after="0"/>
              <w:rPr>
                <w:ins w:id="3179" w:author="Fernando Alonso Macias" w:date="2022-10-10T16:48:00Z"/>
                <w:rFonts w:ascii="Arial" w:hAnsi="Arial"/>
                <w:sz w:val="18"/>
                <w:lang w:eastAsia="ja-JP"/>
              </w:rPr>
            </w:pPr>
            <w:ins w:id="3180" w:author="Fernando Alonso Macias" w:date="2022-10-10T16:48:00Z">
              <w:r w:rsidRPr="008E2FE7">
                <w:rPr>
                  <w:rFonts w:ascii="Arial" w:hAnsi="Arial" w:cs="Arial"/>
                  <w:sz w:val="18"/>
                  <w:lang w:eastAsia="ja-JP"/>
                </w:rPr>
                <w:t>276 (Note 1)</w:t>
              </w:r>
            </w:ins>
          </w:p>
        </w:tc>
        <w:tc>
          <w:tcPr>
            <w:tcW w:w="1184" w:type="dxa"/>
            <w:tcBorders>
              <w:top w:val="single" w:sz="4" w:space="0" w:color="auto"/>
              <w:left w:val="single" w:sz="4" w:space="0" w:color="auto"/>
              <w:bottom w:val="single" w:sz="4" w:space="0" w:color="auto"/>
              <w:right w:val="single" w:sz="4" w:space="0" w:color="auto"/>
            </w:tcBorders>
            <w:vAlign w:val="center"/>
            <w:tcPrChange w:id="3181" w:author="Fernando Alonso Macias" w:date="2022-10-10T16:59:00Z">
              <w:tcPr>
                <w:tcW w:w="1184" w:type="dxa"/>
                <w:tcBorders>
                  <w:top w:val="single" w:sz="4" w:space="0" w:color="auto"/>
                  <w:left w:val="single" w:sz="4" w:space="0" w:color="auto"/>
                  <w:bottom w:val="single" w:sz="4" w:space="0" w:color="auto"/>
                  <w:right w:val="single" w:sz="4" w:space="0" w:color="auto"/>
                </w:tcBorders>
                <w:vAlign w:val="center"/>
              </w:tcPr>
            </w:tcPrChange>
          </w:tcPr>
          <w:p w14:paraId="0B70638F" w14:textId="77777777" w:rsidR="006A1585" w:rsidRPr="008E2FE7" w:rsidRDefault="006A1585" w:rsidP="000443D8">
            <w:pPr>
              <w:keepNext/>
              <w:keepLines/>
              <w:spacing w:after="0"/>
              <w:rPr>
                <w:ins w:id="3182" w:author="Fernando Alonso Macias" w:date="2022-10-10T16:48:00Z"/>
                <w:rFonts w:ascii="Arial" w:hAnsi="Arial" w:cs="Arial"/>
                <w:sz w:val="18"/>
                <w:lang w:eastAsia="ja-JP"/>
              </w:rPr>
            </w:pPr>
            <w:ins w:id="3183" w:author="Fernando Alonso Macias" w:date="2022-10-10T16:48:00Z">
              <w:r w:rsidRPr="008E2FE7">
                <w:rPr>
                  <w:rFonts w:ascii="Arial" w:hAnsi="Arial" w:cs="Arial"/>
                  <w:sz w:val="18"/>
                  <w:lang w:eastAsia="ja-JP"/>
                </w:rPr>
                <w:t>276 (Note 1)</w:t>
              </w:r>
            </w:ins>
          </w:p>
        </w:tc>
      </w:tr>
      <w:tr w:rsidR="006A1585" w:rsidRPr="008E2FE7" w14:paraId="5C3B942A" w14:textId="77777777" w:rsidTr="006A1585">
        <w:trPr>
          <w:jc w:val="center"/>
          <w:ins w:id="3184" w:author="Fernando Alonso Macias" w:date="2022-10-10T16:48:00Z"/>
          <w:trPrChange w:id="3185" w:author="Fernando Alonso Macias" w:date="2022-10-10T16:59:00Z">
            <w:trPr>
              <w:jc w:val="center"/>
            </w:trPr>
          </w:trPrChange>
        </w:trPr>
        <w:tc>
          <w:tcPr>
            <w:tcW w:w="10817" w:type="dxa"/>
            <w:gridSpan w:val="8"/>
            <w:tcBorders>
              <w:top w:val="single" w:sz="4" w:space="0" w:color="auto"/>
              <w:left w:val="single" w:sz="4" w:space="0" w:color="auto"/>
              <w:bottom w:val="single" w:sz="4" w:space="0" w:color="auto"/>
              <w:right w:val="single" w:sz="4" w:space="0" w:color="auto"/>
            </w:tcBorders>
            <w:vAlign w:val="center"/>
            <w:tcPrChange w:id="3186" w:author="Fernando Alonso Macias" w:date="2022-10-10T16:59:00Z">
              <w:tcPr>
                <w:tcW w:w="10817" w:type="dxa"/>
                <w:gridSpan w:val="8"/>
                <w:tcBorders>
                  <w:top w:val="single" w:sz="4" w:space="0" w:color="auto"/>
                  <w:left w:val="single" w:sz="4" w:space="0" w:color="auto"/>
                  <w:bottom w:val="single" w:sz="4" w:space="0" w:color="auto"/>
                  <w:right w:val="single" w:sz="4" w:space="0" w:color="auto"/>
                </w:tcBorders>
                <w:vAlign w:val="center"/>
              </w:tcPr>
            </w:tcPrChange>
          </w:tcPr>
          <w:p w14:paraId="566ADA0A" w14:textId="77777777" w:rsidR="006A1585" w:rsidRPr="008E2FE7" w:rsidRDefault="006A1585" w:rsidP="000443D8">
            <w:pPr>
              <w:keepNext/>
              <w:keepLines/>
              <w:spacing w:after="0"/>
              <w:ind w:left="851" w:hanging="851"/>
              <w:rPr>
                <w:ins w:id="3187" w:author="Fernando Alonso Macias" w:date="2022-10-10T16:48:00Z"/>
                <w:rFonts w:ascii="Arial" w:hAnsi="Arial"/>
                <w:sz w:val="18"/>
                <w:lang w:eastAsia="ja-JP"/>
              </w:rPr>
            </w:pPr>
            <w:ins w:id="3188" w:author="Fernando Alonso Macias" w:date="2022-10-10T16:48:00Z">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70C6E7CE" w14:textId="0C923589" w:rsidR="006A1585" w:rsidRPr="003128BD" w:rsidDel="006A1585" w:rsidRDefault="006A1585" w:rsidP="009962FE">
      <w:pPr>
        <w:pStyle w:val="TH"/>
        <w:rPr>
          <w:del w:id="3189" w:author="Fernando Alonso Macias" w:date="2022-10-10T16:49:00Z"/>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0"/>
        <w:gridCol w:w="1915"/>
        <w:gridCol w:w="1785"/>
        <w:gridCol w:w="1770"/>
        <w:gridCol w:w="1922"/>
      </w:tblGrid>
      <w:tr w:rsidR="009962FE" w:rsidRPr="003128BD" w:rsidDel="006A1585" w14:paraId="1F11EAC2" w14:textId="5AE0C245" w:rsidTr="000443D8">
        <w:trPr>
          <w:jc w:val="center"/>
          <w:del w:id="319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tcPr>
          <w:p w14:paraId="12F6F756" w14:textId="601C6F6E" w:rsidR="009962FE" w:rsidRPr="003128BD" w:rsidDel="006A1585" w:rsidRDefault="009962FE" w:rsidP="000443D8">
            <w:pPr>
              <w:pStyle w:val="TAH"/>
              <w:rPr>
                <w:del w:id="3191" w:author="Fernando Alonso Macias" w:date="2022-10-10T16:49:00Z"/>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277B6CB2" w14:textId="2F833B09" w:rsidR="009962FE" w:rsidRPr="003128BD" w:rsidDel="006A1585" w:rsidRDefault="009962FE" w:rsidP="000443D8">
            <w:pPr>
              <w:pStyle w:val="TAH"/>
              <w:rPr>
                <w:del w:id="3192" w:author="Fernando Alonso Macias" w:date="2022-10-10T16:49:00Z"/>
                <w:rFonts w:cs="Arial"/>
                <w:lang w:eastAsia="ja-JP"/>
              </w:rPr>
            </w:pPr>
            <w:del w:id="3193" w:author="Fernando Alonso Macias" w:date="2022-10-10T16:49:00Z">
              <w:r w:rsidRPr="003128BD" w:rsidDel="006A1585">
                <w:rPr>
                  <w:rFonts w:cs="Arial"/>
                  <w:lang w:eastAsia="ja-JP"/>
                </w:rPr>
                <w:delText>CSI-RS.2.1 TDD</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505A2F5" w14:textId="75A3909D" w:rsidR="009962FE" w:rsidRPr="003128BD" w:rsidDel="006A1585" w:rsidRDefault="009962FE" w:rsidP="000443D8">
            <w:pPr>
              <w:pStyle w:val="TAH"/>
              <w:rPr>
                <w:del w:id="3194" w:author="Fernando Alonso Macias" w:date="2022-10-10T16:49:00Z"/>
                <w:rFonts w:cs="Arial"/>
                <w:lang w:eastAsia="ja-JP"/>
              </w:rPr>
            </w:pPr>
            <w:del w:id="3195" w:author="Fernando Alonso Macias" w:date="2022-10-10T16:49:00Z">
              <w:r w:rsidRPr="003128BD" w:rsidDel="006A1585">
                <w:rPr>
                  <w:rFonts w:cs="Arial"/>
                  <w:lang w:eastAsia="ja-JP"/>
                </w:rPr>
                <w:delText>CSI-RS.2.2 TDD</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044976FC" w14:textId="224C340C" w:rsidR="009962FE" w:rsidRPr="003128BD" w:rsidDel="006A1585" w:rsidRDefault="009962FE" w:rsidP="000443D8">
            <w:pPr>
              <w:pStyle w:val="TAH"/>
              <w:rPr>
                <w:del w:id="3196" w:author="Fernando Alonso Macias" w:date="2022-10-10T16:49:00Z"/>
                <w:rFonts w:cs="Arial"/>
                <w:lang w:eastAsia="ja-JP"/>
              </w:rPr>
            </w:pPr>
            <w:del w:id="3197" w:author="Fernando Alonso Macias" w:date="2022-10-10T16:49:00Z">
              <w:r w:rsidRPr="003128BD" w:rsidDel="006A1585">
                <w:rPr>
                  <w:rFonts w:cs="Arial"/>
                  <w:lang w:eastAsia="ja-JP"/>
                </w:rPr>
                <w:delText>CSI-RS.2.3 TDD</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1665D31" w14:textId="62B52888" w:rsidR="009962FE" w:rsidRPr="003128BD" w:rsidDel="006A1585" w:rsidRDefault="009962FE" w:rsidP="000443D8">
            <w:pPr>
              <w:pStyle w:val="TAH"/>
              <w:rPr>
                <w:del w:id="3198" w:author="Fernando Alonso Macias" w:date="2022-10-10T16:49:00Z"/>
                <w:rFonts w:cs="Arial"/>
                <w:lang w:eastAsia="ja-JP"/>
              </w:rPr>
            </w:pPr>
            <w:del w:id="3199" w:author="Fernando Alonso Macias" w:date="2022-10-10T16:49:00Z">
              <w:r w:rsidRPr="003128BD" w:rsidDel="006A1585">
                <w:rPr>
                  <w:rFonts w:cs="Arial"/>
                  <w:lang w:eastAsia="ja-JP"/>
                </w:rPr>
                <w:delText>CSI-RS.2.4 TDD</w:delText>
              </w:r>
            </w:del>
          </w:p>
        </w:tc>
      </w:tr>
      <w:tr w:rsidR="009962FE" w:rsidRPr="003128BD" w:rsidDel="006A1585" w14:paraId="4A3EA184" w14:textId="43A4198C" w:rsidTr="000443D8">
        <w:trPr>
          <w:jc w:val="center"/>
          <w:del w:id="320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D67D2AC" w14:textId="59971E68" w:rsidR="009962FE" w:rsidRPr="003128BD" w:rsidDel="006A1585" w:rsidRDefault="009962FE" w:rsidP="000443D8">
            <w:pPr>
              <w:pStyle w:val="TAH"/>
              <w:rPr>
                <w:del w:id="3201" w:author="Fernando Alonso Macias" w:date="2022-10-10T16:49:00Z"/>
                <w:rFonts w:cs="Arial"/>
                <w:b w:val="0"/>
                <w:lang w:eastAsia="ja-JP"/>
              </w:rPr>
            </w:pPr>
            <w:del w:id="3202" w:author="Fernando Alonso Macias" w:date="2022-10-10T16:49:00Z">
              <w:r w:rsidRPr="003128BD" w:rsidDel="006A1585">
                <w:rPr>
                  <w:rFonts w:cs="Arial"/>
                  <w:b w:val="0"/>
                  <w:lang w:eastAsia="ja-JP"/>
                </w:rPr>
                <w:delText>Resource Type</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6309BAD1" w14:textId="7C5FD126" w:rsidR="009962FE" w:rsidRPr="003128BD" w:rsidDel="006A1585" w:rsidRDefault="009962FE" w:rsidP="000443D8">
            <w:pPr>
              <w:pStyle w:val="TAH"/>
              <w:rPr>
                <w:del w:id="3203" w:author="Fernando Alonso Macias" w:date="2022-10-10T16:49:00Z"/>
                <w:rFonts w:cs="Arial"/>
                <w:b w:val="0"/>
                <w:lang w:eastAsia="ja-JP"/>
              </w:rPr>
            </w:pPr>
            <w:del w:id="3204" w:author="Fernando Alonso Macias" w:date="2022-10-10T16:49:00Z">
              <w:r w:rsidRPr="003128BD" w:rsidDel="006A1585">
                <w:rPr>
                  <w:rFonts w:cs="Arial"/>
                  <w:b w:val="0"/>
                  <w:lang w:eastAsia="ja-JP"/>
                </w:rPr>
                <w:delText>periodic</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750D5D2" w14:textId="093F3353" w:rsidR="009962FE" w:rsidRPr="003128BD" w:rsidDel="006A1585" w:rsidRDefault="009962FE" w:rsidP="000443D8">
            <w:pPr>
              <w:pStyle w:val="TAH"/>
              <w:rPr>
                <w:del w:id="3205" w:author="Fernando Alonso Macias" w:date="2022-10-10T16:49:00Z"/>
                <w:rFonts w:cs="Arial"/>
                <w:b w:val="0"/>
                <w:lang w:eastAsia="ja-JP"/>
              </w:rPr>
            </w:pPr>
            <w:del w:id="3206" w:author="Fernando Alonso Macias" w:date="2022-10-10T16:49:00Z">
              <w:r w:rsidRPr="003128BD" w:rsidDel="006A1585">
                <w:rPr>
                  <w:rFonts w:cs="Arial"/>
                  <w:b w:val="0"/>
                  <w:lang w:eastAsia="ja-JP"/>
                </w:rPr>
                <w:delText>periodic</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327905D" w14:textId="26B62B8B" w:rsidR="009962FE" w:rsidRPr="003128BD" w:rsidDel="006A1585" w:rsidRDefault="009962FE" w:rsidP="000443D8">
            <w:pPr>
              <w:pStyle w:val="TAH"/>
              <w:rPr>
                <w:del w:id="3207" w:author="Fernando Alonso Macias" w:date="2022-10-10T16:49:00Z"/>
                <w:rFonts w:cs="Arial"/>
                <w:b w:val="0"/>
                <w:lang w:eastAsia="ja-JP"/>
              </w:rPr>
            </w:pPr>
            <w:del w:id="3208" w:author="Fernando Alonso Macias" w:date="2022-10-10T16:49:00Z">
              <w:r w:rsidRPr="003128BD" w:rsidDel="006A1585">
                <w:rPr>
                  <w:rFonts w:cs="Arial"/>
                  <w:b w:val="0"/>
                  <w:lang w:eastAsia="ja-JP"/>
                </w:rPr>
                <w:delText>aperiodic</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FDA06AA" w14:textId="6C138361" w:rsidR="009962FE" w:rsidRPr="003128BD" w:rsidDel="006A1585" w:rsidRDefault="009962FE" w:rsidP="000443D8">
            <w:pPr>
              <w:pStyle w:val="TAH"/>
              <w:rPr>
                <w:del w:id="3209" w:author="Fernando Alonso Macias" w:date="2022-10-10T16:49:00Z"/>
                <w:rFonts w:cs="Arial"/>
                <w:b w:val="0"/>
                <w:lang w:eastAsia="ja-JP"/>
              </w:rPr>
            </w:pPr>
            <w:del w:id="3210" w:author="Fernando Alonso Macias" w:date="2022-10-10T16:49:00Z">
              <w:r w:rsidRPr="003128BD" w:rsidDel="006A1585">
                <w:rPr>
                  <w:rFonts w:cs="Arial"/>
                  <w:b w:val="0"/>
                  <w:lang w:eastAsia="ja-JP"/>
                </w:rPr>
                <w:delText>aperiodic</w:delText>
              </w:r>
            </w:del>
          </w:p>
        </w:tc>
      </w:tr>
      <w:tr w:rsidR="009962FE" w:rsidRPr="003128BD" w:rsidDel="006A1585" w14:paraId="22CB95C5" w14:textId="0EBCD660" w:rsidTr="000443D8">
        <w:trPr>
          <w:jc w:val="center"/>
          <w:del w:id="321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5FC72529" w14:textId="14DC37FB" w:rsidR="009962FE" w:rsidRPr="003128BD" w:rsidDel="006A1585" w:rsidRDefault="009962FE" w:rsidP="000443D8">
            <w:pPr>
              <w:pStyle w:val="TAH"/>
              <w:rPr>
                <w:del w:id="3212" w:author="Fernando Alonso Macias" w:date="2022-10-10T16:49:00Z"/>
                <w:rFonts w:cs="Arial"/>
                <w:lang w:eastAsia="ja-JP"/>
              </w:rPr>
            </w:pPr>
            <w:del w:id="3213" w:author="Fernando Alonso Macias" w:date="2022-10-10T16:49:00Z">
              <w:r w:rsidRPr="003128BD" w:rsidDel="006A1585">
                <w:rPr>
                  <w:rFonts w:cs="Arial"/>
                  <w:lang w:eastAsia="ja-JP"/>
                </w:rPr>
                <w:delText>Resource Set Config</w:delText>
              </w:r>
            </w:del>
          </w:p>
        </w:tc>
        <w:tc>
          <w:tcPr>
            <w:tcW w:w="1915" w:type="dxa"/>
            <w:tcBorders>
              <w:top w:val="single" w:sz="4" w:space="0" w:color="auto"/>
              <w:left w:val="single" w:sz="4" w:space="0" w:color="auto"/>
              <w:bottom w:val="single" w:sz="4" w:space="0" w:color="auto"/>
              <w:right w:val="single" w:sz="4" w:space="0" w:color="auto"/>
            </w:tcBorders>
            <w:vAlign w:val="center"/>
          </w:tcPr>
          <w:p w14:paraId="75E9786C" w14:textId="5F5C50E7" w:rsidR="009962FE" w:rsidRPr="003128BD" w:rsidDel="006A1585" w:rsidRDefault="009962FE" w:rsidP="000443D8">
            <w:pPr>
              <w:pStyle w:val="TAH"/>
              <w:rPr>
                <w:del w:id="3214" w:author="Fernando Alonso Macias" w:date="2022-10-10T16:49:00Z"/>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18BDC1F8" w14:textId="73989B03" w:rsidR="009962FE" w:rsidRPr="003128BD" w:rsidDel="006A1585" w:rsidRDefault="009962FE" w:rsidP="000443D8">
            <w:pPr>
              <w:pStyle w:val="TAH"/>
              <w:rPr>
                <w:del w:id="3215" w:author="Fernando Alonso Macias" w:date="2022-10-10T16:49:00Z"/>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2C70EF3" w14:textId="407FADE9" w:rsidR="009962FE" w:rsidRPr="003128BD" w:rsidDel="006A1585" w:rsidRDefault="009962FE" w:rsidP="000443D8">
            <w:pPr>
              <w:pStyle w:val="TAH"/>
              <w:rPr>
                <w:del w:id="3216" w:author="Fernando Alonso Macias" w:date="2022-10-10T16:49:00Z"/>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69956188" w14:textId="7D3FAC2B" w:rsidR="009962FE" w:rsidRPr="003128BD" w:rsidDel="006A1585" w:rsidRDefault="009962FE" w:rsidP="000443D8">
            <w:pPr>
              <w:pStyle w:val="TAH"/>
              <w:rPr>
                <w:del w:id="3217" w:author="Fernando Alonso Macias" w:date="2022-10-10T16:49:00Z"/>
                <w:rFonts w:cs="Arial"/>
                <w:lang w:eastAsia="ja-JP"/>
              </w:rPr>
            </w:pPr>
          </w:p>
        </w:tc>
      </w:tr>
      <w:tr w:rsidR="009962FE" w:rsidRPr="003128BD" w:rsidDel="006A1585" w14:paraId="015C0376" w14:textId="33F84DBD" w:rsidTr="000443D8">
        <w:trPr>
          <w:jc w:val="center"/>
          <w:del w:id="3218"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73D679A" w14:textId="1F1B5682" w:rsidR="009962FE" w:rsidRPr="003128BD" w:rsidDel="006A1585" w:rsidRDefault="009962FE" w:rsidP="000443D8">
            <w:pPr>
              <w:pStyle w:val="TAL"/>
              <w:rPr>
                <w:del w:id="3219" w:author="Fernando Alonso Macias" w:date="2022-10-10T16:49:00Z"/>
                <w:rFonts w:cs="Arial"/>
                <w:i/>
                <w:lang w:eastAsia="ja-JP"/>
              </w:rPr>
            </w:pPr>
            <w:del w:id="3220" w:author="Fernando Alonso Macias" w:date="2022-10-10T16:49:00Z">
              <w:r w:rsidRPr="003128BD" w:rsidDel="006A1585">
                <w:delText>nzp-CSI-ResourceSetId</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09BC7243" w14:textId="04196A9D" w:rsidR="009962FE" w:rsidRPr="003128BD" w:rsidDel="006A1585" w:rsidRDefault="009962FE" w:rsidP="000443D8">
            <w:pPr>
              <w:pStyle w:val="TAL"/>
              <w:rPr>
                <w:del w:id="3221" w:author="Fernando Alonso Macias" w:date="2022-10-10T16:49:00Z"/>
                <w:rFonts w:cs="Arial"/>
                <w:lang w:eastAsia="ja-JP"/>
              </w:rPr>
            </w:pPr>
            <w:del w:id="3222"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1D783CCC" w14:textId="6B2CA777" w:rsidR="009962FE" w:rsidRPr="003128BD" w:rsidDel="006A1585" w:rsidRDefault="009962FE" w:rsidP="000443D8">
            <w:pPr>
              <w:pStyle w:val="TAL"/>
              <w:rPr>
                <w:del w:id="3223" w:author="Fernando Alonso Macias" w:date="2022-10-10T16:49:00Z"/>
                <w:rFonts w:cs="Arial"/>
                <w:lang w:eastAsia="ja-JP"/>
              </w:rPr>
            </w:pPr>
            <w:del w:id="3224"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28C12A63" w14:textId="3AD0E78B" w:rsidR="009962FE" w:rsidRPr="003128BD" w:rsidDel="006A1585" w:rsidRDefault="009962FE" w:rsidP="000443D8">
            <w:pPr>
              <w:pStyle w:val="TAL"/>
              <w:rPr>
                <w:del w:id="3225" w:author="Fernando Alonso Macias" w:date="2022-10-10T16:49:00Z"/>
                <w:rFonts w:cs="Arial"/>
                <w:lang w:eastAsia="ja-JP"/>
              </w:rPr>
            </w:pPr>
            <w:del w:id="3226"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583EE5C" w14:textId="374A2EF5" w:rsidR="009962FE" w:rsidRPr="003128BD" w:rsidDel="006A1585" w:rsidRDefault="009962FE" w:rsidP="000443D8">
            <w:pPr>
              <w:pStyle w:val="TAL"/>
              <w:rPr>
                <w:del w:id="3227" w:author="Fernando Alonso Macias" w:date="2022-10-10T16:49:00Z"/>
                <w:rFonts w:cs="Arial"/>
                <w:lang w:eastAsia="ja-JP"/>
              </w:rPr>
            </w:pPr>
            <w:del w:id="3228" w:author="Fernando Alonso Macias" w:date="2022-10-10T16:49:00Z">
              <w:r w:rsidRPr="003128BD" w:rsidDel="006A1585">
                <w:rPr>
                  <w:rFonts w:cs="Arial"/>
                  <w:lang w:eastAsia="ja-JP"/>
                </w:rPr>
                <w:delText>0</w:delText>
              </w:r>
            </w:del>
          </w:p>
        </w:tc>
      </w:tr>
      <w:tr w:rsidR="009962FE" w:rsidRPr="003128BD" w:rsidDel="006A1585" w14:paraId="362C71DE" w14:textId="1D01D1C3" w:rsidTr="000443D8">
        <w:trPr>
          <w:jc w:val="center"/>
          <w:del w:id="3229"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1FD76A5" w14:textId="2487B269" w:rsidR="009962FE" w:rsidRPr="003128BD" w:rsidDel="006A1585" w:rsidRDefault="009962FE" w:rsidP="000443D8">
            <w:pPr>
              <w:pStyle w:val="TAL"/>
              <w:rPr>
                <w:del w:id="3230" w:author="Fernando Alonso Macias" w:date="2022-10-10T16:49:00Z"/>
                <w:rFonts w:cs="Arial"/>
                <w:i/>
                <w:lang w:eastAsia="ja-JP"/>
              </w:rPr>
            </w:pPr>
            <w:del w:id="3231" w:author="Fernando Alonso Macias" w:date="2022-10-10T16:49:00Z">
              <w:r w:rsidRPr="003128BD" w:rsidDel="006A1585">
                <w:delText>repetition</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33BD7B4C" w14:textId="5B5472FD" w:rsidR="009962FE" w:rsidRPr="003128BD" w:rsidDel="006A1585" w:rsidRDefault="009962FE" w:rsidP="000443D8">
            <w:pPr>
              <w:pStyle w:val="TAL"/>
              <w:rPr>
                <w:del w:id="3232" w:author="Fernando Alonso Macias" w:date="2022-10-10T16:49:00Z"/>
                <w:rFonts w:cs="Arial"/>
                <w:lang w:eastAsia="ja-JP"/>
              </w:rPr>
            </w:pPr>
            <w:del w:id="3233" w:author="Fernando Alonso Macias" w:date="2022-10-10T16:49:00Z">
              <w:r w:rsidRPr="003128BD"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72FF25F" w14:textId="224E818D" w:rsidR="009962FE" w:rsidRPr="003128BD" w:rsidDel="006A1585" w:rsidRDefault="009962FE" w:rsidP="000443D8">
            <w:pPr>
              <w:pStyle w:val="TAL"/>
              <w:rPr>
                <w:del w:id="3234" w:author="Fernando Alonso Macias" w:date="2022-10-10T16:49:00Z"/>
                <w:rFonts w:cs="Arial"/>
                <w:lang w:eastAsia="ja-JP"/>
              </w:rPr>
            </w:pPr>
            <w:del w:id="3235" w:author="Fernando Alonso Macias" w:date="2022-10-10T16:49:00Z">
              <w:r w:rsidRPr="003128BD" w:rsidDel="006A1585">
                <w:rPr>
                  <w:rFonts w:cs="Arial"/>
                  <w:lang w:eastAsia="ja-JP"/>
                </w:rPr>
                <w:delText>off</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571DF3B" w14:textId="237027AC" w:rsidR="009962FE" w:rsidRPr="003128BD" w:rsidDel="006A1585" w:rsidRDefault="009962FE" w:rsidP="000443D8">
            <w:pPr>
              <w:pStyle w:val="TAL"/>
              <w:rPr>
                <w:del w:id="3236" w:author="Fernando Alonso Macias" w:date="2022-10-10T16:49:00Z"/>
                <w:rFonts w:cs="Arial"/>
                <w:lang w:eastAsia="ja-JP"/>
              </w:rPr>
            </w:pPr>
            <w:del w:id="3237" w:author="Fernando Alonso Macias" w:date="2022-10-10T16:49:00Z">
              <w:r w:rsidRPr="003128BD" w:rsidDel="006A1585">
                <w:rPr>
                  <w:rFonts w:cs="Arial"/>
                  <w:lang w:eastAsia="ja-JP"/>
                </w:rPr>
                <w:delText>off</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C8DC788" w14:textId="676B5DFE" w:rsidR="009962FE" w:rsidRPr="003128BD" w:rsidDel="006A1585" w:rsidRDefault="009962FE" w:rsidP="000443D8">
            <w:pPr>
              <w:pStyle w:val="TAL"/>
              <w:rPr>
                <w:del w:id="3238" w:author="Fernando Alonso Macias" w:date="2022-10-10T16:49:00Z"/>
                <w:rFonts w:cs="Arial"/>
                <w:lang w:eastAsia="ja-JP"/>
              </w:rPr>
            </w:pPr>
            <w:del w:id="3239" w:author="Fernando Alonso Macias" w:date="2022-10-10T16:49:00Z">
              <w:r w:rsidRPr="003128BD" w:rsidDel="006A1585">
                <w:rPr>
                  <w:rFonts w:cs="Arial"/>
                  <w:lang w:eastAsia="ja-JP"/>
                </w:rPr>
                <w:delText>on</w:delText>
              </w:r>
            </w:del>
          </w:p>
        </w:tc>
      </w:tr>
      <w:tr w:rsidR="009962FE" w:rsidRPr="003128BD" w:rsidDel="006A1585" w14:paraId="4FEE2A63" w14:textId="2BFA384E" w:rsidTr="000443D8">
        <w:trPr>
          <w:jc w:val="center"/>
          <w:del w:id="324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621913BC" w14:textId="3F88C4ED" w:rsidR="009962FE" w:rsidRPr="003128BD" w:rsidDel="006A1585" w:rsidRDefault="009962FE" w:rsidP="000443D8">
            <w:pPr>
              <w:pStyle w:val="TAL"/>
              <w:rPr>
                <w:del w:id="3241" w:author="Fernando Alonso Macias" w:date="2022-10-10T16:49:00Z"/>
                <w:rFonts w:cs="Arial"/>
                <w:i/>
                <w:lang w:eastAsia="ja-JP"/>
              </w:rPr>
            </w:pPr>
            <w:del w:id="3242" w:author="Fernando Alonso Macias" w:date="2022-10-10T16:49:00Z">
              <w:r w:rsidRPr="003128BD" w:rsidDel="006A1585">
                <w:delText>aperiodicTriggeringOffset</w:delText>
              </w:r>
            </w:del>
          </w:p>
        </w:tc>
        <w:tc>
          <w:tcPr>
            <w:tcW w:w="1915" w:type="dxa"/>
            <w:tcBorders>
              <w:top w:val="single" w:sz="4" w:space="0" w:color="auto"/>
              <w:left w:val="single" w:sz="4" w:space="0" w:color="auto"/>
              <w:bottom w:val="single" w:sz="4" w:space="0" w:color="auto"/>
              <w:right w:val="single" w:sz="4" w:space="0" w:color="auto"/>
            </w:tcBorders>
            <w:hideMark/>
          </w:tcPr>
          <w:p w14:paraId="7716F513" w14:textId="3EE04A4B" w:rsidR="009962FE" w:rsidRPr="003128BD" w:rsidDel="006A1585" w:rsidRDefault="009962FE" w:rsidP="000443D8">
            <w:pPr>
              <w:pStyle w:val="TAL"/>
              <w:rPr>
                <w:del w:id="3243" w:author="Fernando Alonso Macias" w:date="2022-10-10T16:49:00Z"/>
                <w:rFonts w:cs="Arial"/>
                <w:lang w:eastAsia="ja-JP"/>
              </w:rPr>
            </w:pPr>
            <w:del w:id="3244" w:author="Fernando Alonso Macias" w:date="2022-10-10T16:49:00Z">
              <w:r w:rsidRPr="003128BD"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hideMark/>
          </w:tcPr>
          <w:p w14:paraId="46C4DBAE" w14:textId="30BD1540" w:rsidR="009962FE" w:rsidRPr="003128BD" w:rsidDel="006A1585" w:rsidRDefault="009962FE" w:rsidP="000443D8">
            <w:pPr>
              <w:pStyle w:val="TAL"/>
              <w:rPr>
                <w:del w:id="3245" w:author="Fernando Alonso Macias" w:date="2022-10-10T16:49:00Z"/>
                <w:rFonts w:cs="Arial"/>
                <w:lang w:eastAsia="ja-JP"/>
              </w:rPr>
            </w:pPr>
            <w:del w:id="3246" w:author="Fernando Alonso Macias" w:date="2022-10-10T16:49:00Z">
              <w:r w:rsidRPr="003128BD" w:rsidDel="006A1585">
                <w:rPr>
                  <w:rFonts w:cs="Arial"/>
                  <w:lang w:eastAsia="ja-JP"/>
                </w:rPr>
                <w:delText>N/A</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092C6CC5" w14:textId="4FBD04F9" w:rsidR="009962FE" w:rsidRPr="003128BD" w:rsidDel="006A1585" w:rsidRDefault="009962FE" w:rsidP="000443D8">
            <w:pPr>
              <w:pStyle w:val="TAL"/>
              <w:rPr>
                <w:del w:id="3247" w:author="Fernando Alonso Macias" w:date="2022-10-10T16:49:00Z"/>
                <w:rFonts w:cs="Arial"/>
                <w:lang w:eastAsia="ja-JP"/>
              </w:rPr>
            </w:pPr>
            <w:del w:id="3248" w:author="Fernando Alonso Macias" w:date="2022-10-10T16:49:00Z">
              <w:r w:rsidRPr="003128BD" w:rsidDel="006A1585">
                <w:rPr>
                  <w:rFonts w:cs="Arial"/>
                  <w:lang w:eastAsia="ja-JP"/>
                </w:rPr>
                <w:delText>4</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8556AC8" w14:textId="149B7C3F" w:rsidR="009962FE" w:rsidRPr="003128BD" w:rsidDel="006A1585" w:rsidRDefault="009962FE" w:rsidP="000443D8">
            <w:pPr>
              <w:pStyle w:val="TAL"/>
              <w:rPr>
                <w:del w:id="3249" w:author="Fernando Alonso Macias" w:date="2022-10-10T16:49:00Z"/>
                <w:rFonts w:cs="Arial"/>
                <w:lang w:eastAsia="ja-JP"/>
              </w:rPr>
            </w:pPr>
            <w:del w:id="3250" w:author="Fernando Alonso Macias" w:date="2022-10-10T16:49:00Z">
              <w:r w:rsidRPr="003128BD" w:rsidDel="006A1585">
                <w:rPr>
                  <w:rFonts w:cs="Arial"/>
                  <w:lang w:eastAsia="ja-JP"/>
                </w:rPr>
                <w:delText>4</w:delText>
              </w:r>
            </w:del>
          </w:p>
        </w:tc>
      </w:tr>
      <w:tr w:rsidR="009962FE" w:rsidRPr="003128BD" w:rsidDel="006A1585" w14:paraId="76C33BE1" w14:textId="7235B3D3" w:rsidTr="000443D8">
        <w:trPr>
          <w:jc w:val="center"/>
          <w:del w:id="325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EDCE67C" w14:textId="2284074E" w:rsidR="009962FE" w:rsidRPr="003128BD" w:rsidDel="006A1585" w:rsidRDefault="009962FE" w:rsidP="000443D8">
            <w:pPr>
              <w:pStyle w:val="TAL"/>
              <w:rPr>
                <w:del w:id="3252" w:author="Fernando Alonso Macias" w:date="2022-10-10T16:49:00Z"/>
                <w:rFonts w:cs="Arial"/>
                <w:i/>
                <w:lang w:eastAsia="ja-JP"/>
              </w:rPr>
            </w:pPr>
            <w:del w:id="3253" w:author="Fernando Alonso Macias" w:date="2022-10-10T16:49:00Z">
              <w:r w:rsidRPr="003128BD" w:rsidDel="006A1585">
                <w:delText>trs-Info</w:delText>
              </w:r>
            </w:del>
          </w:p>
        </w:tc>
        <w:tc>
          <w:tcPr>
            <w:tcW w:w="1915" w:type="dxa"/>
            <w:tcBorders>
              <w:top w:val="single" w:sz="4" w:space="0" w:color="auto"/>
              <w:left w:val="single" w:sz="4" w:space="0" w:color="auto"/>
              <w:bottom w:val="single" w:sz="4" w:space="0" w:color="auto"/>
              <w:right w:val="single" w:sz="4" w:space="0" w:color="auto"/>
            </w:tcBorders>
            <w:hideMark/>
          </w:tcPr>
          <w:p w14:paraId="7B833108" w14:textId="61C462BC" w:rsidR="009962FE" w:rsidRPr="003128BD" w:rsidDel="006A1585" w:rsidRDefault="009962FE" w:rsidP="000443D8">
            <w:pPr>
              <w:pStyle w:val="TAL"/>
              <w:rPr>
                <w:del w:id="3254" w:author="Fernando Alonso Macias" w:date="2022-10-10T16:49:00Z"/>
                <w:rFonts w:cs="Arial"/>
                <w:lang w:eastAsia="ja-JP"/>
              </w:rPr>
            </w:pPr>
            <w:del w:id="3255" w:author="Fernando Alonso Macias" w:date="2022-10-10T16:49:00Z">
              <w:r w:rsidRPr="003128BD" w:rsidDel="006A1585">
                <w:rPr>
                  <w:rFonts w:cs="Arial"/>
                  <w:lang w:eastAsia="ja-JP"/>
                </w:rPr>
                <w:delText>N/A</w:delText>
              </w:r>
            </w:del>
          </w:p>
        </w:tc>
        <w:tc>
          <w:tcPr>
            <w:tcW w:w="1785" w:type="dxa"/>
            <w:tcBorders>
              <w:top w:val="single" w:sz="4" w:space="0" w:color="auto"/>
              <w:left w:val="single" w:sz="4" w:space="0" w:color="auto"/>
              <w:bottom w:val="single" w:sz="4" w:space="0" w:color="auto"/>
              <w:right w:val="single" w:sz="4" w:space="0" w:color="auto"/>
            </w:tcBorders>
            <w:hideMark/>
          </w:tcPr>
          <w:p w14:paraId="72FD0833" w14:textId="7175E1B3" w:rsidR="009962FE" w:rsidRPr="003128BD" w:rsidDel="006A1585" w:rsidRDefault="009962FE" w:rsidP="000443D8">
            <w:pPr>
              <w:pStyle w:val="TAL"/>
              <w:rPr>
                <w:del w:id="3256" w:author="Fernando Alonso Macias" w:date="2022-10-10T16:49:00Z"/>
                <w:rFonts w:cs="Arial"/>
                <w:lang w:eastAsia="ja-JP"/>
              </w:rPr>
            </w:pPr>
            <w:del w:id="3257" w:author="Fernando Alonso Macias" w:date="2022-10-10T16:49:00Z">
              <w:r w:rsidRPr="003128BD" w:rsidDel="006A1585">
                <w:rPr>
                  <w:rFonts w:cs="Arial"/>
                  <w:lang w:eastAsia="ja-JP"/>
                </w:rPr>
                <w:delText>N/A</w:delText>
              </w:r>
            </w:del>
          </w:p>
        </w:tc>
        <w:tc>
          <w:tcPr>
            <w:tcW w:w="1770" w:type="dxa"/>
            <w:tcBorders>
              <w:top w:val="single" w:sz="4" w:space="0" w:color="auto"/>
              <w:left w:val="single" w:sz="4" w:space="0" w:color="auto"/>
              <w:bottom w:val="single" w:sz="4" w:space="0" w:color="auto"/>
              <w:right w:val="single" w:sz="4" w:space="0" w:color="auto"/>
            </w:tcBorders>
            <w:hideMark/>
          </w:tcPr>
          <w:p w14:paraId="703075F3" w14:textId="58FDCDA2" w:rsidR="009962FE" w:rsidRPr="003128BD" w:rsidDel="006A1585" w:rsidRDefault="009962FE" w:rsidP="000443D8">
            <w:pPr>
              <w:pStyle w:val="TAL"/>
              <w:rPr>
                <w:del w:id="3258" w:author="Fernando Alonso Macias" w:date="2022-10-10T16:49:00Z"/>
                <w:rFonts w:cs="Arial"/>
                <w:lang w:eastAsia="ja-JP"/>
              </w:rPr>
            </w:pPr>
            <w:del w:id="3259" w:author="Fernando Alonso Macias" w:date="2022-10-10T16:49:00Z">
              <w:r w:rsidRPr="003128BD"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0E29DB00" w14:textId="2C31166A" w:rsidR="009962FE" w:rsidRPr="003128BD" w:rsidDel="006A1585" w:rsidRDefault="009962FE" w:rsidP="000443D8">
            <w:pPr>
              <w:pStyle w:val="TAL"/>
              <w:rPr>
                <w:del w:id="3260" w:author="Fernando Alonso Macias" w:date="2022-10-10T16:49:00Z"/>
                <w:rFonts w:cs="Arial"/>
                <w:lang w:eastAsia="ja-JP"/>
              </w:rPr>
            </w:pPr>
            <w:del w:id="3261" w:author="Fernando Alonso Macias" w:date="2022-10-10T16:49:00Z">
              <w:r w:rsidRPr="003128BD" w:rsidDel="006A1585">
                <w:rPr>
                  <w:rFonts w:cs="Arial"/>
                  <w:lang w:eastAsia="ja-JP"/>
                </w:rPr>
                <w:delText>N/A</w:delText>
              </w:r>
            </w:del>
          </w:p>
        </w:tc>
      </w:tr>
      <w:tr w:rsidR="009962FE" w:rsidRPr="003128BD" w:rsidDel="006A1585" w14:paraId="6A69474E" w14:textId="21547FEA" w:rsidTr="000443D8">
        <w:trPr>
          <w:jc w:val="center"/>
          <w:del w:id="3262"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3ADD1F60" w14:textId="7968794B" w:rsidR="009962FE" w:rsidRPr="003128BD" w:rsidDel="006A1585" w:rsidRDefault="009962FE" w:rsidP="000443D8">
            <w:pPr>
              <w:pStyle w:val="TAL"/>
              <w:jc w:val="center"/>
              <w:rPr>
                <w:del w:id="3263" w:author="Fernando Alonso Macias" w:date="2022-10-10T16:49:00Z"/>
                <w:b/>
              </w:rPr>
            </w:pPr>
            <w:del w:id="3264" w:author="Fernando Alonso Macias" w:date="2022-10-10T16:49:00Z">
              <w:r w:rsidRPr="003128BD" w:rsidDel="006A1585">
                <w:rPr>
                  <w:b/>
                </w:rPr>
                <w:delText>Resource Config</w:delText>
              </w:r>
            </w:del>
          </w:p>
        </w:tc>
        <w:tc>
          <w:tcPr>
            <w:tcW w:w="1915" w:type="dxa"/>
            <w:tcBorders>
              <w:top w:val="single" w:sz="4" w:space="0" w:color="auto"/>
              <w:left w:val="single" w:sz="4" w:space="0" w:color="auto"/>
              <w:bottom w:val="single" w:sz="4" w:space="0" w:color="auto"/>
              <w:right w:val="single" w:sz="4" w:space="0" w:color="auto"/>
            </w:tcBorders>
            <w:vAlign w:val="center"/>
          </w:tcPr>
          <w:p w14:paraId="50096A6F" w14:textId="3802287C" w:rsidR="009962FE" w:rsidRPr="003128BD" w:rsidDel="006A1585" w:rsidRDefault="009962FE" w:rsidP="000443D8">
            <w:pPr>
              <w:pStyle w:val="TAL"/>
              <w:rPr>
                <w:del w:id="3265" w:author="Fernando Alonso Macias" w:date="2022-10-10T16:49:00Z"/>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144505E2" w14:textId="45D7E8CD" w:rsidR="009962FE" w:rsidRPr="003128BD" w:rsidDel="006A1585" w:rsidRDefault="009962FE" w:rsidP="000443D8">
            <w:pPr>
              <w:pStyle w:val="TAL"/>
              <w:rPr>
                <w:del w:id="3266" w:author="Fernando Alonso Macias" w:date="2022-10-10T16:49:00Z"/>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36FF759C" w14:textId="070ACC74" w:rsidR="009962FE" w:rsidRPr="003128BD" w:rsidDel="006A1585" w:rsidRDefault="009962FE" w:rsidP="000443D8">
            <w:pPr>
              <w:pStyle w:val="TAL"/>
              <w:rPr>
                <w:del w:id="3267" w:author="Fernando Alonso Macias" w:date="2022-10-10T16:49:00Z"/>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014FB898" w14:textId="445238A9" w:rsidR="009962FE" w:rsidRPr="003128BD" w:rsidDel="006A1585" w:rsidRDefault="009962FE" w:rsidP="000443D8">
            <w:pPr>
              <w:pStyle w:val="TAL"/>
              <w:rPr>
                <w:del w:id="3268" w:author="Fernando Alonso Macias" w:date="2022-10-10T16:49:00Z"/>
                <w:rFonts w:cs="Arial"/>
                <w:lang w:eastAsia="ja-JP"/>
              </w:rPr>
            </w:pPr>
          </w:p>
        </w:tc>
      </w:tr>
      <w:tr w:rsidR="009962FE" w:rsidRPr="003128BD" w:rsidDel="006A1585" w14:paraId="53955B9B" w14:textId="3C59AAA3" w:rsidTr="000443D8">
        <w:trPr>
          <w:jc w:val="center"/>
          <w:del w:id="3269"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63E15BFE" w14:textId="65CB16BE" w:rsidR="009962FE" w:rsidRPr="003128BD" w:rsidDel="006A1585" w:rsidRDefault="009962FE" w:rsidP="000443D8">
            <w:pPr>
              <w:pStyle w:val="TAL"/>
              <w:rPr>
                <w:del w:id="3270" w:author="Fernando Alonso Macias" w:date="2022-10-10T16:49:00Z"/>
              </w:rPr>
            </w:pPr>
            <w:del w:id="3271" w:author="Fernando Alonso Macias" w:date="2022-10-10T16:49:00Z">
              <w:r w:rsidRPr="003128BD" w:rsidDel="006A1585">
                <w:delText>nzp-CSI-RS-ResourceId</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79310B7" w14:textId="27CA5210" w:rsidR="009962FE" w:rsidRPr="003128BD" w:rsidDel="006A1585" w:rsidRDefault="009962FE" w:rsidP="000443D8">
            <w:pPr>
              <w:pStyle w:val="TAL"/>
              <w:rPr>
                <w:del w:id="3272" w:author="Fernando Alonso Macias" w:date="2022-10-10T16:49:00Z"/>
                <w:rFonts w:cs="Arial"/>
                <w:lang w:eastAsia="ja-JP"/>
              </w:rPr>
            </w:pPr>
            <w:del w:id="3273" w:author="Fernando Alonso Macias" w:date="2022-10-10T16:49:00Z">
              <w:r w:rsidRPr="003128BD" w:rsidDel="006A1585">
                <w:rPr>
                  <w:rFonts w:cs="Arial"/>
                  <w:lang w:eastAsia="ja-JP"/>
                </w:rPr>
                <w:delText>0 for resource #0</w:delText>
              </w:r>
            </w:del>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FF51678" w14:textId="7C9B7F50" w:rsidR="009962FE" w:rsidRPr="003128BD" w:rsidDel="006A1585" w:rsidRDefault="009962FE" w:rsidP="000443D8">
            <w:pPr>
              <w:pStyle w:val="TAL"/>
              <w:rPr>
                <w:del w:id="3274" w:author="Fernando Alonso Macias" w:date="2022-10-10T16:49:00Z"/>
                <w:rFonts w:cs="Arial"/>
                <w:lang w:eastAsia="ja-JP"/>
              </w:rPr>
            </w:pPr>
            <w:del w:id="3275" w:author="Fernando Alonso Macias" w:date="2022-10-10T16:49:00Z">
              <w:r w:rsidRPr="003128BD" w:rsidDel="006A1585">
                <w:rPr>
                  <w:rFonts w:cs="Arial"/>
                  <w:lang w:eastAsia="ja-JP"/>
                </w:rPr>
                <w:delText>0 for resource #0</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386BD934" w14:textId="56CBFF9F" w:rsidR="009962FE" w:rsidRPr="003128BD" w:rsidDel="006A1585" w:rsidRDefault="009962FE" w:rsidP="000443D8">
            <w:pPr>
              <w:pStyle w:val="TAL"/>
              <w:rPr>
                <w:del w:id="3276" w:author="Fernando Alonso Macias" w:date="2022-10-10T16:49:00Z"/>
                <w:rFonts w:cs="Arial"/>
                <w:lang w:eastAsia="ja-JP"/>
              </w:rPr>
            </w:pPr>
            <w:del w:id="3277" w:author="Fernando Alonso Macias" w:date="2022-10-10T16:49:00Z">
              <w:r w:rsidRPr="003128BD" w:rsidDel="006A1585">
                <w:rPr>
                  <w:rFonts w:cs="Arial"/>
                  <w:lang w:eastAsia="ja-JP"/>
                </w:rPr>
                <w:delText>0 for resource #0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1C78710A" w14:textId="546EDE79" w:rsidR="009962FE" w:rsidRPr="003128BD" w:rsidDel="006A1585" w:rsidRDefault="009962FE" w:rsidP="000443D8">
            <w:pPr>
              <w:pStyle w:val="TAL"/>
              <w:rPr>
                <w:del w:id="3278" w:author="Fernando Alonso Macias" w:date="2022-10-10T16:49:00Z"/>
                <w:rFonts w:cs="Arial"/>
                <w:lang w:eastAsia="ja-JP"/>
              </w:rPr>
            </w:pPr>
            <w:del w:id="3279" w:author="Fernando Alonso Macias" w:date="2022-10-10T16:49:00Z">
              <w:r w:rsidRPr="003128BD" w:rsidDel="006A1585">
                <w:rPr>
                  <w:rFonts w:cs="Arial"/>
                  <w:lang w:eastAsia="ja-JP"/>
                </w:rPr>
                <w:delText>0 for resource #0</w:delText>
              </w:r>
            </w:del>
          </w:p>
        </w:tc>
      </w:tr>
      <w:tr w:rsidR="009962FE" w:rsidRPr="003128BD" w:rsidDel="006A1585" w14:paraId="2ACE4369" w14:textId="6A6D0BA4" w:rsidTr="000443D8">
        <w:trPr>
          <w:jc w:val="center"/>
          <w:del w:id="328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3E83462" w14:textId="56F41185" w:rsidR="009962FE" w:rsidRPr="003128BD" w:rsidDel="006A1585" w:rsidRDefault="009962FE" w:rsidP="000443D8">
            <w:pPr>
              <w:spacing w:after="0"/>
              <w:rPr>
                <w:del w:id="3281"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E2E5CBC" w14:textId="6C510124" w:rsidR="009962FE" w:rsidRPr="003128BD" w:rsidDel="006A1585" w:rsidRDefault="009962FE" w:rsidP="000443D8">
            <w:pPr>
              <w:spacing w:after="0"/>
              <w:rPr>
                <w:del w:id="328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3A8568F" w14:textId="7AA5BC82" w:rsidR="009962FE" w:rsidRPr="003128BD" w:rsidDel="006A1585" w:rsidRDefault="009962FE" w:rsidP="000443D8">
            <w:pPr>
              <w:spacing w:after="0"/>
              <w:rPr>
                <w:del w:id="328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C0DA9FB" w14:textId="433DBFF0" w:rsidR="009962FE" w:rsidRPr="003128BD" w:rsidDel="006A1585" w:rsidRDefault="009962FE" w:rsidP="000443D8">
            <w:pPr>
              <w:spacing w:after="0"/>
              <w:rPr>
                <w:del w:id="328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33EC9BD" w14:textId="462DE9BF" w:rsidR="009962FE" w:rsidRPr="003128BD" w:rsidDel="006A1585" w:rsidRDefault="009962FE" w:rsidP="000443D8">
            <w:pPr>
              <w:pStyle w:val="TAL"/>
              <w:rPr>
                <w:del w:id="3285" w:author="Fernando Alonso Macias" w:date="2022-10-10T16:49:00Z"/>
                <w:rFonts w:cs="Arial"/>
                <w:lang w:eastAsia="ja-JP"/>
              </w:rPr>
            </w:pPr>
            <w:del w:id="3286" w:author="Fernando Alonso Macias" w:date="2022-10-10T16:49:00Z">
              <w:r w:rsidRPr="003128BD" w:rsidDel="006A1585">
                <w:rPr>
                  <w:rFonts w:cs="Arial"/>
                  <w:lang w:eastAsia="ja-JP"/>
                </w:rPr>
                <w:delText>1 for resource #1</w:delText>
              </w:r>
            </w:del>
          </w:p>
        </w:tc>
      </w:tr>
      <w:tr w:rsidR="009962FE" w:rsidRPr="003128BD" w:rsidDel="006A1585" w14:paraId="020D42AA" w14:textId="0FE113AF" w:rsidTr="000443D8">
        <w:trPr>
          <w:jc w:val="center"/>
          <w:del w:id="328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5FCCE43" w14:textId="746488D0" w:rsidR="009962FE" w:rsidRPr="003128BD" w:rsidDel="006A1585" w:rsidRDefault="009962FE" w:rsidP="000443D8">
            <w:pPr>
              <w:spacing w:after="0"/>
              <w:rPr>
                <w:del w:id="3288"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E81C63F" w14:textId="4FE18587" w:rsidR="009962FE" w:rsidRPr="003128BD" w:rsidDel="006A1585" w:rsidRDefault="009962FE" w:rsidP="000443D8">
            <w:pPr>
              <w:spacing w:after="0"/>
              <w:rPr>
                <w:del w:id="328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39F1390" w14:textId="19CC7086" w:rsidR="009962FE" w:rsidRPr="003128BD" w:rsidDel="006A1585" w:rsidRDefault="009962FE" w:rsidP="000443D8">
            <w:pPr>
              <w:spacing w:after="0"/>
              <w:rPr>
                <w:del w:id="329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8BE4964" w14:textId="53058E69" w:rsidR="009962FE" w:rsidRPr="003128BD" w:rsidDel="006A1585" w:rsidRDefault="009962FE" w:rsidP="000443D8">
            <w:pPr>
              <w:spacing w:after="0"/>
              <w:rPr>
                <w:del w:id="329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7123F25" w14:textId="2D78D71C" w:rsidR="009962FE" w:rsidRPr="003128BD" w:rsidDel="006A1585" w:rsidRDefault="009962FE" w:rsidP="000443D8">
            <w:pPr>
              <w:pStyle w:val="TAL"/>
              <w:rPr>
                <w:del w:id="3292" w:author="Fernando Alonso Macias" w:date="2022-10-10T16:49:00Z"/>
                <w:rFonts w:cs="Arial"/>
                <w:lang w:eastAsia="ja-JP"/>
              </w:rPr>
            </w:pPr>
            <w:del w:id="3293" w:author="Fernando Alonso Macias" w:date="2022-10-10T16:49:00Z">
              <w:r w:rsidRPr="003128BD" w:rsidDel="006A1585">
                <w:rPr>
                  <w:rFonts w:cs="Arial"/>
                  <w:lang w:eastAsia="ja-JP"/>
                </w:rPr>
                <w:delText>2 for resource #2</w:delText>
              </w:r>
            </w:del>
          </w:p>
        </w:tc>
      </w:tr>
      <w:tr w:rsidR="009962FE" w:rsidRPr="003128BD" w:rsidDel="006A1585" w14:paraId="7CB179F0" w14:textId="0C859524" w:rsidTr="000443D8">
        <w:trPr>
          <w:jc w:val="center"/>
          <w:del w:id="329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1C32D87" w14:textId="48BCD121" w:rsidR="009962FE" w:rsidRPr="003128BD" w:rsidDel="006A1585" w:rsidRDefault="009962FE" w:rsidP="000443D8">
            <w:pPr>
              <w:spacing w:after="0"/>
              <w:rPr>
                <w:del w:id="3295"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7B66F9C" w14:textId="0EAFAD71" w:rsidR="009962FE" w:rsidRPr="003128BD" w:rsidDel="006A1585" w:rsidRDefault="009962FE" w:rsidP="000443D8">
            <w:pPr>
              <w:spacing w:after="0"/>
              <w:rPr>
                <w:del w:id="3296"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CE47CCD" w14:textId="049D8259" w:rsidR="009962FE" w:rsidRPr="003128BD" w:rsidDel="006A1585" w:rsidRDefault="009962FE" w:rsidP="000443D8">
            <w:pPr>
              <w:spacing w:after="0"/>
              <w:rPr>
                <w:del w:id="3297"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494A91A" w14:textId="299E4FF3" w:rsidR="009962FE" w:rsidRPr="003128BD" w:rsidDel="006A1585" w:rsidRDefault="009962FE" w:rsidP="000443D8">
            <w:pPr>
              <w:spacing w:after="0"/>
              <w:rPr>
                <w:del w:id="3298"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628221C" w14:textId="35D6CD0F" w:rsidR="009962FE" w:rsidRPr="003128BD" w:rsidDel="006A1585" w:rsidRDefault="009962FE" w:rsidP="000443D8">
            <w:pPr>
              <w:pStyle w:val="TAL"/>
              <w:rPr>
                <w:del w:id="3299" w:author="Fernando Alonso Macias" w:date="2022-10-10T16:49:00Z"/>
                <w:rFonts w:cs="Arial"/>
                <w:lang w:eastAsia="ja-JP"/>
              </w:rPr>
            </w:pPr>
            <w:del w:id="3300" w:author="Fernando Alonso Macias" w:date="2022-10-10T16:49:00Z">
              <w:r w:rsidRPr="003128BD" w:rsidDel="006A1585">
                <w:rPr>
                  <w:rFonts w:cs="Arial"/>
                  <w:lang w:eastAsia="ja-JP"/>
                </w:rPr>
                <w:delText>3 for resource #3</w:delText>
              </w:r>
            </w:del>
          </w:p>
        </w:tc>
      </w:tr>
      <w:tr w:rsidR="009962FE" w:rsidRPr="003128BD" w:rsidDel="006A1585" w14:paraId="123111C6" w14:textId="7CBB6ED8" w:rsidTr="000443D8">
        <w:trPr>
          <w:jc w:val="center"/>
          <w:del w:id="3301"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F9FF070" w14:textId="7BB72DA3" w:rsidR="009962FE" w:rsidRPr="003128BD" w:rsidDel="006A1585" w:rsidRDefault="009962FE" w:rsidP="000443D8">
            <w:pPr>
              <w:spacing w:after="0"/>
              <w:rPr>
                <w:del w:id="3302"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5D7C317" w14:textId="3D5EC2D2" w:rsidR="009962FE" w:rsidRPr="003128BD" w:rsidDel="006A1585" w:rsidRDefault="009962FE" w:rsidP="000443D8">
            <w:pPr>
              <w:spacing w:after="0"/>
              <w:rPr>
                <w:del w:id="3303" w:author="Fernando Alonso Macias" w:date="2022-10-10T16:49:00Z"/>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164315A" w14:textId="42A119BB" w:rsidR="009962FE" w:rsidRPr="003128BD" w:rsidDel="006A1585" w:rsidRDefault="009962FE" w:rsidP="000443D8">
            <w:pPr>
              <w:pStyle w:val="TAL"/>
              <w:rPr>
                <w:del w:id="3304" w:author="Fernando Alonso Macias" w:date="2022-10-10T16:49:00Z"/>
                <w:rFonts w:cs="Arial"/>
                <w:lang w:eastAsia="ja-JP"/>
              </w:rPr>
            </w:pPr>
            <w:del w:id="3305" w:author="Fernando Alonso Macias" w:date="2022-10-10T16:49:00Z">
              <w:r w:rsidRPr="003128BD" w:rsidDel="006A1585">
                <w:rPr>
                  <w:rFonts w:cs="Arial"/>
                  <w:lang w:eastAsia="ja-JP"/>
                </w:rPr>
                <w:delText>1 for resource #1</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2BC64E65" w14:textId="40576BA1" w:rsidR="009962FE" w:rsidRPr="003128BD" w:rsidDel="006A1585" w:rsidRDefault="009962FE" w:rsidP="000443D8">
            <w:pPr>
              <w:pStyle w:val="TAL"/>
              <w:rPr>
                <w:del w:id="3306" w:author="Fernando Alonso Macias" w:date="2022-10-10T16:49:00Z"/>
                <w:rFonts w:cs="Arial"/>
                <w:lang w:eastAsia="ja-JP"/>
              </w:rPr>
            </w:pPr>
            <w:del w:id="3307" w:author="Fernando Alonso Macias" w:date="2022-10-10T16:49:00Z">
              <w:r w:rsidRPr="003128BD" w:rsidDel="006A1585">
                <w:rPr>
                  <w:rFonts w:cs="Arial"/>
                  <w:lang w:eastAsia="ja-JP"/>
                </w:rPr>
                <w:delText>1 for resource #1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1BA468A" w14:textId="441535BD" w:rsidR="009962FE" w:rsidRPr="003128BD" w:rsidDel="006A1585" w:rsidRDefault="009962FE" w:rsidP="000443D8">
            <w:pPr>
              <w:pStyle w:val="TAL"/>
              <w:rPr>
                <w:del w:id="3308" w:author="Fernando Alonso Macias" w:date="2022-10-10T16:49:00Z"/>
                <w:rFonts w:cs="Arial"/>
                <w:lang w:eastAsia="ja-JP"/>
              </w:rPr>
            </w:pPr>
            <w:del w:id="3309" w:author="Fernando Alonso Macias" w:date="2022-10-10T16:49:00Z">
              <w:r w:rsidRPr="003128BD" w:rsidDel="006A1585">
                <w:rPr>
                  <w:rFonts w:cs="Arial"/>
                  <w:lang w:eastAsia="ja-JP"/>
                </w:rPr>
                <w:delText>4 for resource #4</w:delText>
              </w:r>
            </w:del>
          </w:p>
        </w:tc>
      </w:tr>
      <w:tr w:rsidR="009962FE" w:rsidRPr="003128BD" w:rsidDel="006A1585" w14:paraId="559346D8" w14:textId="48D72D8B" w:rsidTr="000443D8">
        <w:trPr>
          <w:jc w:val="center"/>
          <w:del w:id="3310"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83934C" w14:textId="3D9856D8" w:rsidR="009962FE" w:rsidRPr="003128BD" w:rsidDel="006A1585" w:rsidRDefault="009962FE" w:rsidP="000443D8">
            <w:pPr>
              <w:spacing w:after="0"/>
              <w:rPr>
                <w:del w:id="3311"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5B6B78D" w14:textId="18487869" w:rsidR="009962FE" w:rsidRPr="003128BD" w:rsidDel="006A1585" w:rsidRDefault="009962FE" w:rsidP="000443D8">
            <w:pPr>
              <w:spacing w:after="0"/>
              <w:rPr>
                <w:del w:id="3312"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DACA09E" w14:textId="2F4002C0" w:rsidR="009962FE" w:rsidRPr="003128BD" w:rsidDel="006A1585" w:rsidRDefault="009962FE" w:rsidP="000443D8">
            <w:pPr>
              <w:spacing w:after="0"/>
              <w:rPr>
                <w:del w:id="3313"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29ACC1A" w14:textId="45B658D7" w:rsidR="009962FE" w:rsidRPr="003128BD" w:rsidDel="006A1585" w:rsidRDefault="009962FE" w:rsidP="000443D8">
            <w:pPr>
              <w:spacing w:after="0"/>
              <w:rPr>
                <w:del w:id="3314"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794E147" w14:textId="6B2D6DB8" w:rsidR="009962FE" w:rsidRPr="003128BD" w:rsidDel="006A1585" w:rsidRDefault="009962FE" w:rsidP="000443D8">
            <w:pPr>
              <w:pStyle w:val="TAL"/>
              <w:rPr>
                <w:del w:id="3315" w:author="Fernando Alonso Macias" w:date="2022-10-10T16:49:00Z"/>
                <w:rFonts w:cs="Arial"/>
                <w:lang w:eastAsia="ja-JP"/>
              </w:rPr>
            </w:pPr>
            <w:del w:id="3316" w:author="Fernando Alonso Macias" w:date="2022-10-10T16:49:00Z">
              <w:r w:rsidRPr="003128BD" w:rsidDel="006A1585">
                <w:rPr>
                  <w:rFonts w:cs="Arial"/>
                  <w:lang w:eastAsia="ja-JP"/>
                </w:rPr>
                <w:delText>5 for resource #5</w:delText>
              </w:r>
            </w:del>
          </w:p>
        </w:tc>
      </w:tr>
      <w:tr w:rsidR="009962FE" w:rsidRPr="003128BD" w:rsidDel="006A1585" w14:paraId="1337BB3F" w14:textId="48653AAE" w:rsidTr="000443D8">
        <w:trPr>
          <w:jc w:val="center"/>
          <w:del w:id="331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E11B572" w14:textId="01FB1786" w:rsidR="009962FE" w:rsidRPr="003128BD" w:rsidDel="006A1585" w:rsidRDefault="009962FE" w:rsidP="000443D8">
            <w:pPr>
              <w:spacing w:after="0"/>
              <w:rPr>
                <w:del w:id="3318"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86A9C3F" w14:textId="18C223FB" w:rsidR="009962FE" w:rsidRPr="003128BD" w:rsidDel="006A1585" w:rsidRDefault="009962FE" w:rsidP="000443D8">
            <w:pPr>
              <w:spacing w:after="0"/>
              <w:rPr>
                <w:del w:id="331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CF901D2" w14:textId="6AEB25C8" w:rsidR="009962FE" w:rsidRPr="003128BD" w:rsidDel="006A1585" w:rsidRDefault="009962FE" w:rsidP="000443D8">
            <w:pPr>
              <w:spacing w:after="0"/>
              <w:rPr>
                <w:del w:id="332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7C77C1A" w14:textId="5A155314" w:rsidR="009962FE" w:rsidRPr="003128BD" w:rsidDel="006A1585" w:rsidRDefault="009962FE" w:rsidP="000443D8">
            <w:pPr>
              <w:spacing w:after="0"/>
              <w:rPr>
                <w:del w:id="332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AF0CEBB" w14:textId="05DB47FC" w:rsidR="009962FE" w:rsidRPr="003128BD" w:rsidDel="006A1585" w:rsidRDefault="009962FE" w:rsidP="000443D8">
            <w:pPr>
              <w:pStyle w:val="TAL"/>
              <w:rPr>
                <w:del w:id="3322" w:author="Fernando Alonso Macias" w:date="2022-10-10T16:49:00Z"/>
                <w:rFonts w:cs="Arial"/>
                <w:lang w:eastAsia="ja-JP"/>
              </w:rPr>
            </w:pPr>
            <w:del w:id="3323" w:author="Fernando Alonso Macias" w:date="2022-10-10T16:49:00Z">
              <w:r w:rsidRPr="003128BD" w:rsidDel="006A1585">
                <w:rPr>
                  <w:rFonts w:cs="Arial"/>
                  <w:lang w:eastAsia="ja-JP"/>
                </w:rPr>
                <w:delText>6 for resource #6</w:delText>
              </w:r>
            </w:del>
          </w:p>
        </w:tc>
      </w:tr>
      <w:tr w:rsidR="009962FE" w:rsidRPr="003128BD" w:rsidDel="006A1585" w14:paraId="0F03DDC0" w14:textId="0FCE7140" w:rsidTr="000443D8">
        <w:trPr>
          <w:jc w:val="center"/>
          <w:del w:id="332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C171529" w14:textId="6E88FE86" w:rsidR="009962FE" w:rsidRPr="003128BD" w:rsidDel="006A1585" w:rsidRDefault="009962FE" w:rsidP="000443D8">
            <w:pPr>
              <w:spacing w:after="0"/>
              <w:rPr>
                <w:del w:id="3325" w:author="Fernando Alonso Macias" w:date="2022-10-10T16:49:00Z"/>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C93A55A" w14:textId="1899484D" w:rsidR="009962FE" w:rsidRPr="003128BD" w:rsidDel="006A1585" w:rsidRDefault="009962FE" w:rsidP="000443D8">
            <w:pPr>
              <w:spacing w:after="0"/>
              <w:rPr>
                <w:del w:id="3326"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73B5745" w14:textId="4B7781EC" w:rsidR="009962FE" w:rsidRPr="003128BD" w:rsidDel="006A1585" w:rsidRDefault="009962FE" w:rsidP="000443D8">
            <w:pPr>
              <w:spacing w:after="0"/>
              <w:rPr>
                <w:del w:id="3327"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A8FC95C" w14:textId="42C00D4E" w:rsidR="009962FE" w:rsidRPr="003128BD" w:rsidDel="006A1585" w:rsidRDefault="009962FE" w:rsidP="000443D8">
            <w:pPr>
              <w:spacing w:after="0"/>
              <w:rPr>
                <w:del w:id="3328"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92C995B" w14:textId="39BC81DB" w:rsidR="009962FE" w:rsidRPr="003128BD" w:rsidDel="006A1585" w:rsidRDefault="009962FE" w:rsidP="000443D8">
            <w:pPr>
              <w:pStyle w:val="TAL"/>
              <w:rPr>
                <w:del w:id="3329" w:author="Fernando Alonso Macias" w:date="2022-10-10T16:49:00Z"/>
                <w:rFonts w:cs="Arial"/>
                <w:lang w:eastAsia="ja-JP"/>
              </w:rPr>
            </w:pPr>
            <w:del w:id="3330" w:author="Fernando Alonso Macias" w:date="2022-10-10T16:49:00Z">
              <w:r w:rsidRPr="003128BD" w:rsidDel="006A1585">
                <w:rPr>
                  <w:rFonts w:cs="Arial"/>
                  <w:lang w:eastAsia="ja-JP"/>
                </w:rPr>
                <w:delText>7 for resource #7</w:delText>
              </w:r>
            </w:del>
          </w:p>
        </w:tc>
      </w:tr>
      <w:tr w:rsidR="009962FE" w:rsidRPr="003128BD" w:rsidDel="006A1585" w14:paraId="65D73C34" w14:textId="1D766CCC" w:rsidTr="000443D8">
        <w:trPr>
          <w:jc w:val="center"/>
          <w:del w:id="333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225ED03D" w14:textId="6284EEF5" w:rsidR="009962FE" w:rsidRPr="003128BD" w:rsidDel="006A1585" w:rsidRDefault="009962FE" w:rsidP="000443D8">
            <w:pPr>
              <w:pStyle w:val="TAL"/>
              <w:rPr>
                <w:del w:id="3332" w:author="Fernando Alonso Macias" w:date="2022-10-10T16:49:00Z"/>
                <w:rFonts w:cs="Arial"/>
                <w:i/>
                <w:lang w:eastAsia="ja-JP"/>
              </w:rPr>
            </w:pPr>
            <w:del w:id="3333" w:author="Fernando Alonso Macias" w:date="2022-10-10T16:49:00Z">
              <w:r w:rsidRPr="003128BD" w:rsidDel="006A1585">
                <w:delText>powerControlOffset</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A67848F" w14:textId="690D8DD8" w:rsidR="009962FE" w:rsidRPr="003128BD" w:rsidDel="006A1585" w:rsidRDefault="009962FE" w:rsidP="000443D8">
            <w:pPr>
              <w:pStyle w:val="TAL"/>
              <w:rPr>
                <w:del w:id="3334" w:author="Fernando Alonso Macias" w:date="2022-10-10T16:49:00Z"/>
                <w:rFonts w:cs="Arial"/>
                <w:lang w:eastAsia="ja-JP"/>
              </w:rPr>
            </w:pPr>
            <w:del w:id="3335"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605537F7" w14:textId="632D975E" w:rsidR="009962FE" w:rsidRPr="003128BD" w:rsidDel="006A1585" w:rsidRDefault="009962FE" w:rsidP="000443D8">
            <w:pPr>
              <w:pStyle w:val="TAL"/>
              <w:rPr>
                <w:del w:id="3336" w:author="Fernando Alonso Macias" w:date="2022-10-10T16:49:00Z"/>
                <w:rFonts w:cs="Arial"/>
                <w:lang w:eastAsia="ja-JP"/>
              </w:rPr>
            </w:pPr>
            <w:del w:id="3337"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050ECA7" w14:textId="241DD930" w:rsidR="009962FE" w:rsidRPr="003128BD" w:rsidDel="006A1585" w:rsidRDefault="009962FE" w:rsidP="000443D8">
            <w:pPr>
              <w:pStyle w:val="TAL"/>
              <w:rPr>
                <w:del w:id="3338" w:author="Fernando Alonso Macias" w:date="2022-10-10T16:49:00Z"/>
                <w:rFonts w:cs="Arial"/>
                <w:lang w:eastAsia="ja-JP"/>
              </w:rPr>
            </w:pPr>
            <w:del w:id="3339"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B93880C" w14:textId="32D48170" w:rsidR="009962FE" w:rsidRPr="003128BD" w:rsidDel="006A1585" w:rsidRDefault="009962FE" w:rsidP="000443D8">
            <w:pPr>
              <w:pStyle w:val="TAL"/>
              <w:rPr>
                <w:del w:id="3340" w:author="Fernando Alonso Macias" w:date="2022-10-10T16:49:00Z"/>
                <w:rFonts w:cs="Arial"/>
                <w:lang w:eastAsia="ja-JP"/>
              </w:rPr>
            </w:pPr>
            <w:del w:id="3341" w:author="Fernando Alonso Macias" w:date="2022-10-10T16:49:00Z">
              <w:r w:rsidRPr="003128BD" w:rsidDel="006A1585">
                <w:rPr>
                  <w:rFonts w:cs="Arial"/>
                  <w:lang w:eastAsia="ja-JP"/>
                </w:rPr>
                <w:delText>0</w:delText>
              </w:r>
            </w:del>
          </w:p>
        </w:tc>
      </w:tr>
      <w:tr w:rsidR="009962FE" w:rsidRPr="003128BD" w:rsidDel="006A1585" w14:paraId="5A06FCF8" w14:textId="5F76F7D7" w:rsidTr="000443D8">
        <w:trPr>
          <w:jc w:val="center"/>
          <w:del w:id="3342"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D2D7CDF" w14:textId="0BFAF035" w:rsidR="009962FE" w:rsidRPr="003128BD" w:rsidDel="006A1585" w:rsidRDefault="009962FE" w:rsidP="000443D8">
            <w:pPr>
              <w:pStyle w:val="TAL"/>
              <w:rPr>
                <w:del w:id="3343" w:author="Fernando Alonso Macias" w:date="2022-10-10T16:49:00Z"/>
                <w:rFonts w:cs="Arial"/>
                <w:i/>
                <w:lang w:eastAsia="ja-JP"/>
              </w:rPr>
            </w:pPr>
            <w:del w:id="3344" w:author="Fernando Alonso Macias" w:date="2022-10-10T16:49:00Z">
              <w:r w:rsidRPr="003128BD" w:rsidDel="006A1585">
                <w:delText>powerControlOffsetSS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51C32A8" w14:textId="3EAF6AAA" w:rsidR="009962FE" w:rsidRPr="003128BD" w:rsidDel="006A1585" w:rsidRDefault="009962FE" w:rsidP="000443D8">
            <w:pPr>
              <w:pStyle w:val="TAL"/>
              <w:rPr>
                <w:del w:id="3345" w:author="Fernando Alonso Macias" w:date="2022-10-10T16:49:00Z"/>
                <w:rFonts w:cs="Arial"/>
                <w:lang w:eastAsia="ja-JP"/>
              </w:rPr>
            </w:pPr>
            <w:del w:id="3346" w:author="Fernando Alonso Macias" w:date="2022-10-10T16:49:00Z">
              <w:r w:rsidRPr="003128BD" w:rsidDel="006A1585">
                <w:rPr>
                  <w:rFonts w:cs="Arial"/>
                  <w:lang w:eastAsia="ja-JP"/>
                </w:rPr>
                <w:delText>db0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5D020FC" w14:textId="76E285D0" w:rsidR="009962FE" w:rsidRPr="003128BD" w:rsidDel="006A1585" w:rsidRDefault="009962FE" w:rsidP="000443D8">
            <w:pPr>
              <w:pStyle w:val="TAL"/>
              <w:rPr>
                <w:del w:id="3347" w:author="Fernando Alonso Macias" w:date="2022-10-10T16:49:00Z"/>
                <w:rFonts w:cs="Arial"/>
                <w:lang w:eastAsia="ja-JP"/>
              </w:rPr>
            </w:pPr>
            <w:del w:id="3348" w:author="Fernando Alonso Macias" w:date="2022-10-10T16:49:00Z">
              <w:r w:rsidRPr="003128BD" w:rsidDel="006A1585">
                <w:rPr>
                  <w:rFonts w:cs="Arial"/>
                  <w:lang w:eastAsia="ja-JP"/>
                </w:rPr>
                <w:delText>db0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C8E4819" w14:textId="55617705" w:rsidR="009962FE" w:rsidRPr="003128BD" w:rsidDel="006A1585" w:rsidRDefault="009962FE" w:rsidP="000443D8">
            <w:pPr>
              <w:pStyle w:val="TAL"/>
              <w:rPr>
                <w:del w:id="3349" w:author="Fernando Alonso Macias" w:date="2022-10-10T16:49:00Z"/>
                <w:rFonts w:cs="Arial"/>
                <w:lang w:eastAsia="ja-JP"/>
              </w:rPr>
            </w:pPr>
            <w:del w:id="3350" w:author="Fernando Alonso Macias" w:date="2022-10-10T16:49:00Z">
              <w:r w:rsidRPr="003128BD" w:rsidDel="006A1585">
                <w:rPr>
                  <w:rFonts w:cs="Arial"/>
                  <w:lang w:eastAsia="ja-JP"/>
                </w:rPr>
                <w:delText>db0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970DE24" w14:textId="3ADD8653" w:rsidR="009962FE" w:rsidRPr="003128BD" w:rsidDel="006A1585" w:rsidRDefault="009962FE" w:rsidP="000443D8">
            <w:pPr>
              <w:pStyle w:val="TAL"/>
              <w:rPr>
                <w:del w:id="3351" w:author="Fernando Alonso Macias" w:date="2022-10-10T16:49:00Z"/>
                <w:rFonts w:cs="Arial"/>
                <w:lang w:eastAsia="ja-JP"/>
              </w:rPr>
            </w:pPr>
            <w:del w:id="3352" w:author="Fernando Alonso Macias" w:date="2022-10-10T16:49:00Z">
              <w:r w:rsidRPr="003128BD" w:rsidDel="006A1585">
                <w:rPr>
                  <w:rFonts w:cs="Arial"/>
                  <w:lang w:eastAsia="ja-JP"/>
                </w:rPr>
                <w:delText>db0</w:delText>
              </w:r>
            </w:del>
          </w:p>
        </w:tc>
      </w:tr>
      <w:tr w:rsidR="009962FE" w:rsidRPr="003128BD" w:rsidDel="006A1585" w14:paraId="179A44C7" w14:textId="2B4838BD" w:rsidTr="000443D8">
        <w:trPr>
          <w:jc w:val="center"/>
          <w:del w:id="3353"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59239387" w14:textId="3F48F586" w:rsidR="009962FE" w:rsidRPr="003128BD" w:rsidDel="006A1585" w:rsidRDefault="009962FE" w:rsidP="000443D8">
            <w:pPr>
              <w:pStyle w:val="TAL"/>
              <w:rPr>
                <w:del w:id="3354" w:author="Fernando Alonso Macias" w:date="2022-10-10T16:49:00Z"/>
                <w:rFonts w:cs="Arial"/>
                <w:i/>
                <w:lang w:eastAsia="ja-JP"/>
              </w:rPr>
            </w:pPr>
            <w:del w:id="3355" w:author="Fernando Alonso Macias" w:date="2022-10-10T16:49:00Z">
              <w:r w:rsidRPr="003128BD" w:rsidDel="006A1585">
                <w:delText>scramblingID</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44DF8F4A" w14:textId="2FBD2833" w:rsidR="009962FE" w:rsidRPr="003128BD" w:rsidDel="006A1585" w:rsidRDefault="009962FE" w:rsidP="000443D8">
            <w:pPr>
              <w:pStyle w:val="TAL"/>
              <w:rPr>
                <w:del w:id="3356" w:author="Fernando Alonso Macias" w:date="2022-10-10T16:49:00Z"/>
                <w:rFonts w:cs="Arial"/>
                <w:lang w:eastAsia="ja-JP"/>
              </w:rPr>
            </w:pPr>
            <w:del w:id="3357"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F88DD47" w14:textId="740E2FAF" w:rsidR="009962FE" w:rsidRPr="003128BD" w:rsidDel="006A1585" w:rsidRDefault="009962FE" w:rsidP="000443D8">
            <w:pPr>
              <w:pStyle w:val="TAL"/>
              <w:rPr>
                <w:del w:id="3358" w:author="Fernando Alonso Macias" w:date="2022-10-10T16:49:00Z"/>
                <w:rFonts w:cs="Arial"/>
                <w:lang w:eastAsia="ja-JP"/>
              </w:rPr>
            </w:pPr>
            <w:del w:id="3359"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509DCD00" w14:textId="70AE22F4" w:rsidR="009962FE" w:rsidRPr="003128BD" w:rsidDel="006A1585" w:rsidRDefault="009962FE" w:rsidP="000443D8">
            <w:pPr>
              <w:pStyle w:val="TAL"/>
              <w:rPr>
                <w:del w:id="3360" w:author="Fernando Alonso Macias" w:date="2022-10-10T16:49:00Z"/>
                <w:rFonts w:cs="Arial"/>
                <w:lang w:eastAsia="ja-JP"/>
              </w:rPr>
            </w:pPr>
            <w:del w:id="3361"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50CE5B88" w14:textId="3E6106A2" w:rsidR="009962FE" w:rsidRPr="003128BD" w:rsidDel="006A1585" w:rsidRDefault="009962FE" w:rsidP="000443D8">
            <w:pPr>
              <w:pStyle w:val="TAL"/>
              <w:rPr>
                <w:del w:id="3362" w:author="Fernando Alonso Macias" w:date="2022-10-10T16:49:00Z"/>
                <w:rFonts w:cs="Arial"/>
                <w:lang w:eastAsia="ja-JP"/>
              </w:rPr>
            </w:pPr>
            <w:del w:id="3363" w:author="Fernando Alonso Macias" w:date="2022-10-10T16:49:00Z">
              <w:r w:rsidRPr="003128BD" w:rsidDel="006A1585">
                <w:rPr>
                  <w:rFonts w:cs="Arial"/>
                  <w:lang w:eastAsia="ja-JP"/>
                </w:rPr>
                <w:delText>0</w:delText>
              </w:r>
            </w:del>
          </w:p>
        </w:tc>
      </w:tr>
      <w:tr w:rsidR="009962FE" w:rsidRPr="003128BD" w:rsidDel="006A1585" w14:paraId="724E1703" w14:textId="788709E7" w:rsidTr="000443D8">
        <w:trPr>
          <w:jc w:val="center"/>
          <w:del w:id="3364"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144D4E01" w14:textId="3E8F4516" w:rsidR="009962FE" w:rsidRPr="003128BD" w:rsidDel="006A1585" w:rsidRDefault="009962FE" w:rsidP="000443D8">
            <w:pPr>
              <w:pStyle w:val="TAL"/>
              <w:rPr>
                <w:del w:id="3365" w:author="Fernando Alonso Macias" w:date="2022-10-10T16:49:00Z"/>
                <w:rFonts w:cs="Arial"/>
                <w:i/>
                <w:lang w:eastAsia="ja-JP"/>
              </w:rPr>
            </w:pPr>
            <w:del w:id="3366" w:author="Fernando Alonso Macias" w:date="2022-10-10T16:49:00Z">
              <w:r w:rsidRPr="003128BD" w:rsidDel="006A1585">
                <w:delText>Period (slots)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74B62951" w14:textId="35079A47" w:rsidR="009962FE" w:rsidRPr="003128BD" w:rsidDel="006A1585" w:rsidRDefault="009962FE" w:rsidP="000443D8">
            <w:pPr>
              <w:pStyle w:val="TAL"/>
              <w:rPr>
                <w:del w:id="3367" w:author="Fernando Alonso Macias" w:date="2022-10-10T16:49:00Z"/>
                <w:rFonts w:cs="Arial"/>
                <w:lang w:eastAsia="ja-JP"/>
              </w:rPr>
            </w:pPr>
            <w:del w:id="3368" w:author="Fernando Alonso Macias" w:date="2022-10-10T16:49:00Z">
              <w:r w:rsidRPr="003128BD" w:rsidDel="006A1585">
                <w:rPr>
                  <w:rFonts w:cs="Arial"/>
                  <w:lang w:eastAsia="ja-JP"/>
                </w:rPr>
                <w:delText>slot10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B5C0808" w14:textId="111F96FB" w:rsidR="009962FE" w:rsidRPr="003128BD" w:rsidDel="006A1585" w:rsidRDefault="009962FE" w:rsidP="000443D8">
            <w:pPr>
              <w:pStyle w:val="TAL"/>
              <w:rPr>
                <w:del w:id="3369" w:author="Fernando Alonso Macias" w:date="2022-10-10T16:49:00Z"/>
                <w:rFonts w:cs="Arial"/>
                <w:lang w:eastAsia="ja-JP"/>
              </w:rPr>
            </w:pPr>
            <w:del w:id="3370" w:author="Fernando Alonso Macias" w:date="2022-10-10T16:49:00Z">
              <w:r w:rsidRPr="003128BD" w:rsidDel="006A1585">
                <w:rPr>
                  <w:rFonts w:cs="Arial"/>
                  <w:lang w:eastAsia="ja-JP"/>
                </w:rPr>
                <w:delText>slot20</w:delText>
              </w:r>
            </w:del>
          </w:p>
        </w:tc>
        <w:tc>
          <w:tcPr>
            <w:tcW w:w="1770" w:type="dxa"/>
            <w:tcBorders>
              <w:top w:val="single" w:sz="4" w:space="0" w:color="auto"/>
              <w:left w:val="single" w:sz="4" w:space="0" w:color="auto"/>
              <w:bottom w:val="single" w:sz="4" w:space="0" w:color="auto"/>
              <w:right w:val="single" w:sz="4" w:space="0" w:color="auto"/>
            </w:tcBorders>
            <w:hideMark/>
          </w:tcPr>
          <w:p w14:paraId="64ACDB45" w14:textId="22567561" w:rsidR="009962FE" w:rsidRPr="003128BD" w:rsidDel="006A1585" w:rsidRDefault="009962FE" w:rsidP="000443D8">
            <w:pPr>
              <w:pStyle w:val="TAL"/>
              <w:rPr>
                <w:del w:id="3371" w:author="Fernando Alonso Macias" w:date="2022-10-10T16:49:00Z"/>
                <w:rFonts w:cs="Arial"/>
                <w:lang w:eastAsia="ja-JP"/>
              </w:rPr>
            </w:pPr>
            <w:del w:id="3372" w:author="Fernando Alonso Macias" w:date="2022-10-10T16:49:00Z">
              <w:r w:rsidRPr="003128BD"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5664C107" w14:textId="15B915D3" w:rsidR="009962FE" w:rsidRPr="003128BD" w:rsidDel="006A1585" w:rsidRDefault="009962FE" w:rsidP="000443D8">
            <w:pPr>
              <w:pStyle w:val="TAL"/>
              <w:rPr>
                <w:del w:id="3373" w:author="Fernando Alonso Macias" w:date="2022-10-10T16:49:00Z"/>
                <w:rFonts w:cs="Arial"/>
                <w:lang w:eastAsia="ja-JP"/>
              </w:rPr>
            </w:pPr>
            <w:del w:id="3374" w:author="Fernando Alonso Macias" w:date="2022-10-10T16:49:00Z">
              <w:r w:rsidRPr="003128BD" w:rsidDel="006A1585">
                <w:rPr>
                  <w:rFonts w:cs="Arial"/>
                  <w:lang w:eastAsia="ja-JP"/>
                </w:rPr>
                <w:delText>N/A</w:delText>
              </w:r>
            </w:del>
          </w:p>
        </w:tc>
      </w:tr>
      <w:tr w:rsidR="009962FE" w:rsidRPr="003128BD" w:rsidDel="006A1585" w14:paraId="65E47936" w14:textId="536E39D5" w:rsidTr="000443D8">
        <w:trPr>
          <w:jc w:val="center"/>
          <w:del w:id="3375"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38D5B664" w14:textId="17858DB3" w:rsidR="009962FE" w:rsidRPr="003128BD" w:rsidDel="006A1585" w:rsidRDefault="009962FE" w:rsidP="000443D8">
            <w:pPr>
              <w:pStyle w:val="TAL"/>
              <w:rPr>
                <w:del w:id="3376" w:author="Fernando Alonso Macias" w:date="2022-10-10T16:49:00Z"/>
              </w:rPr>
            </w:pPr>
            <w:del w:id="3377" w:author="Fernando Alonso Macias" w:date="2022-10-10T16:49:00Z">
              <w:r w:rsidRPr="003128BD" w:rsidDel="006A1585">
                <w:delText>Offset</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79C2EE2B" w14:textId="1A828778" w:rsidR="009962FE" w:rsidRPr="003128BD" w:rsidDel="006A1585" w:rsidRDefault="009962FE" w:rsidP="000443D8">
            <w:pPr>
              <w:keepNext/>
              <w:keepLines/>
              <w:spacing w:after="0"/>
              <w:rPr>
                <w:del w:id="3378" w:author="Fernando Alonso Macias" w:date="2022-10-10T16:49:00Z"/>
                <w:rFonts w:ascii="Arial" w:hAnsi="Arial" w:cs="Arial"/>
                <w:sz w:val="18"/>
                <w:lang w:eastAsia="ja-JP"/>
              </w:rPr>
            </w:pPr>
            <w:del w:id="3379" w:author="Fernando Alonso Macias" w:date="2022-10-10T16:49:00Z">
              <w:r w:rsidRPr="003128BD" w:rsidDel="006A1585">
                <w:rPr>
                  <w:rFonts w:ascii="Arial" w:hAnsi="Arial" w:cs="Arial"/>
                  <w:sz w:val="18"/>
                  <w:lang w:eastAsia="ja-JP"/>
                </w:rPr>
                <w:delText>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637F1A4" w14:textId="6BE8841A" w:rsidR="009962FE" w:rsidRPr="003128BD" w:rsidDel="006A1585" w:rsidRDefault="009962FE" w:rsidP="000443D8">
            <w:pPr>
              <w:keepNext/>
              <w:keepLines/>
              <w:spacing w:after="0"/>
              <w:rPr>
                <w:del w:id="3380" w:author="Fernando Alonso Macias" w:date="2022-10-10T16:49:00Z"/>
                <w:rFonts w:ascii="Arial" w:hAnsi="Arial" w:cs="Arial"/>
                <w:sz w:val="18"/>
                <w:lang w:eastAsia="ja-JP"/>
              </w:rPr>
            </w:pPr>
            <w:del w:id="3381" w:author="Fernando Alonso Macias" w:date="2022-10-10T16:49:00Z">
              <w:r w:rsidRPr="003128BD" w:rsidDel="006A1585">
                <w:rPr>
                  <w:rFonts w:ascii="Arial" w:hAnsi="Arial" w:cs="Arial"/>
                  <w:sz w:val="18"/>
                  <w:lang w:eastAsia="ja-JP"/>
                </w:rPr>
                <w:delText>2</w:delText>
              </w:r>
            </w:del>
          </w:p>
        </w:tc>
        <w:tc>
          <w:tcPr>
            <w:tcW w:w="1770" w:type="dxa"/>
            <w:tcBorders>
              <w:top w:val="single" w:sz="4" w:space="0" w:color="auto"/>
              <w:left w:val="single" w:sz="4" w:space="0" w:color="auto"/>
              <w:bottom w:val="single" w:sz="4" w:space="0" w:color="auto"/>
              <w:right w:val="single" w:sz="4" w:space="0" w:color="auto"/>
            </w:tcBorders>
            <w:hideMark/>
          </w:tcPr>
          <w:p w14:paraId="6B3DEA88" w14:textId="50FFCA6A" w:rsidR="009962FE" w:rsidRPr="003128BD" w:rsidDel="006A1585" w:rsidRDefault="009962FE" w:rsidP="000443D8">
            <w:pPr>
              <w:pStyle w:val="TAL"/>
              <w:rPr>
                <w:del w:id="3382" w:author="Fernando Alonso Macias" w:date="2022-10-10T16:49:00Z"/>
                <w:rFonts w:cs="Arial"/>
                <w:lang w:eastAsia="ja-JP"/>
              </w:rPr>
            </w:pPr>
            <w:del w:id="3383" w:author="Fernando Alonso Macias" w:date="2022-10-10T16:49:00Z">
              <w:r w:rsidRPr="003128BD" w:rsidDel="006A1585">
                <w:rPr>
                  <w:rFonts w:cs="Arial"/>
                  <w:lang w:eastAsia="ja-JP"/>
                </w:rPr>
                <w:delText>N/A</w:delText>
              </w:r>
            </w:del>
          </w:p>
        </w:tc>
        <w:tc>
          <w:tcPr>
            <w:tcW w:w="1922" w:type="dxa"/>
            <w:tcBorders>
              <w:top w:val="single" w:sz="4" w:space="0" w:color="auto"/>
              <w:left w:val="single" w:sz="4" w:space="0" w:color="auto"/>
              <w:bottom w:val="single" w:sz="4" w:space="0" w:color="auto"/>
              <w:right w:val="single" w:sz="4" w:space="0" w:color="auto"/>
            </w:tcBorders>
            <w:hideMark/>
          </w:tcPr>
          <w:p w14:paraId="415B47F6" w14:textId="5F337076" w:rsidR="009962FE" w:rsidRPr="003128BD" w:rsidDel="006A1585" w:rsidRDefault="009962FE" w:rsidP="000443D8">
            <w:pPr>
              <w:pStyle w:val="TAL"/>
              <w:rPr>
                <w:del w:id="3384" w:author="Fernando Alonso Macias" w:date="2022-10-10T16:49:00Z"/>
                <w:rFonts w:cs="Arial"/>
                <w:lang w:eastAsia="ja-JP"/>
              </w:rPr>
            </w:pPr>
            <w:del w:id="3385" w:author="Fernando Alonso Macias" w:date="2022-10-10T16:49:00Z">
              <w:r w:rsidRPr="003128BD" w:rsidDel="006A1585">
                <w:rPr>
                  <w:rFonts w:cs="Arial"/>
                  <w:lang w:eastAsia="ja-JP"/>
                </w:rPr>
                <w:delText>N/A</w:delText>
              </w:r>
            </w:del>
          </w:p>
        </w:tc>
      </w:tr>
      <w:tr w:rsidR="009962FE" w:rsidRPr="003128BD" w:rsidDel="006A1585" w14:paraId="78BDBD09" w14:textId="2A03FA68" w:rsidTr="000443D8">
        <w:trPr>
          <w:jc w:val="center"/>
          <w:del w:id="3386"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090B0C73" w14:textId="077BB06D" w:rsidR="009962FE" w:rsidRPr="003128BD" w:rsidDel="006A1585" w:rsidRDefault="009962FE" w:rsidP="000443D8">
            <w:pPr>
              <w:pStyle w:val="TAL"/>
              <w:rPr>
                <w:del w:id="3387" w:author="Fernando Alonso Macias" w:date="2022-10-10T16:49:00Z"/>
                <w:rFonts w:cs="Arial"/>
                <w:i/>
                <w:lang w:eastAsia="ja-JP"/>
              </w:rPr>
            </w:pPr>
            <w:del w:id="3388" w:author="Fernando Alonso Macias" w:date="2022-10-10T16:49:00Z">
              <w:r w:rsidRPr="003128BD" w:rsidDel="006A1585">
                <w:delText>qcl-InfoPeriodicCSI-RS</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7E9469C" w14:textId="44D40184" w:rsidR="009962FE" w:rsidRPr="003128BD" w:rsidDel="006A1585" w:rsidRDefault="009962FE" w:rsidP="000443D8">
            <w:pPr>
              <w:keepNext/>
              <w:keepLines/>
              <w:spacing w:after="0"/>
              <w:rPr>
                <w:del w:id="3389" w:author="Fernando Alonso Macias" w:date="2022-10-10T16:49:00Z"/>
                <w:rFonts w:ascii="Arial" w:hAnsi="Arial" w:cs="Arial"/>
                <w:sz w:val="18"/>
                <w:lang w:eastAsia="ja-JP"/>
              </w:rPr>
            </w:pPr>
            <w:del w:id="3390" w:author="Fernando Alonso Macias" w:date="2022-10-10T16:49:00Z">
              <w:r w:rsidRPr="003128BD" w:rsidDel="006A1585">
                <w:rPr>
                  <w:rFonts w:ascii="Arial" w:hAnsi="Arial" w:cs="Arial"/>
                  <w:sz w:val="18"/>
                  <w:lang w:eastAsia="ja-JP"/>
                </w:rPr>
                <w:delText>TCI.State.0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1B46964E" w14:textId="19D03DEF" w:rsidR="009962FE" w:rsidRPr="003128BD" w:rsidDel="006A1585" w:rsidRDefault="009962FE" w:rsidP="000443D8">
            <w:pPr>
              <w:keepNext/>
              <w:keepLines/>
              <w:spacing w:after="0"/>
              <w:rPr>
                <w:del w:id="3391" w:author="Fernando Alonso Macias" w:date="2022-10-10T16:49:00Z"/>
                <w:rFonts w:ascii="Arial" w:hAnsi="Arial" w:cs="Arial"/>
                <w:sz w:val="18"/>
                <w:lang w:eastAsia="ja-JP"/>
              </w:rPr>
            </w:pPr>
            <w:del w:id="3392" w:author="Fernando Alonso Macias" w:date="2022-10-10T16:49:00Z">
              <w:r w:rsidRPr="003128BD" w:rsidDel="006A1585">
                <w:rPr>
                  <w:rFonts w:ascii="Arial" w:hAnsi="Arial" w:cs="Arial"/>
                  <w:sz w:val="18"/>
                  <w:lang w:eastAsia="ja-JP"/>
                </w:rPr>
                <w:delText>TCI.State.0</w:delText>
              </w:r>
            </w:del>
          </w:p>
        </w:tc>
        <w:tc>
          <w:tcPr>
            <w:tcW w:w="1770" w:type="dxa"/>
            <w:vMerge w:val="restart"/>
            <w:tcBorders>
              <w:top w:val="single" w:sz="4" w:space="0" w:color="auto"/>
              <w:left w:val="single" w:sz="4" w:space="0" w:color="auto"/>
              <w:bottom w:val="single" w:sz="4" w:space="0" w:color="auto"/>
              <w:right w:val="single" w:sz="4" w:space="0" w:color="auto"/>
            </w:tcBorders>
            <w:hideMark/>
          </w:tcPr>
          <w:p w14:paraId="7E00FAAF" w14:textId="33E79400" w:rsidR="009962FE" w:rsidRPr="003128BD" w:rsidDel="006A1585" w:rsidRDefault="009962FE" w:rsidP="000443D8">
            <w:pPr>
              <w:pStyle w:val="TAL"/>
              <w:rPr>
                <w:del w:id="3393" w:author="Fernando Alonso Macias" w:date="2022-10-10T16:49:00Z"/>
                <w:rFonts w:cs="Arial"/>
                <w:lang w:eastAsia="ja-JP"/>
              </w:rPr>
            </w:pPr>
            <w:del w:id="3394" w:author="Fernando Alonso Macias" w:date="2022-10-10T16:49:00Z">
              <w:r w:rsidRPr="003128BD" w:rsidDel="006A1585">
                <w:rPr>
                  <w:rFonts w:cs="Arial"/>
                  <w:lang w:eastAsia="ja-JP"/>
                </w:rPr>
                <w:delText>N/A</w:delText>
              </w:r>
            </w:del>
          </w:p>
        </w:tc>
        <w:tc>
          <w:tcPr>
            <w:tcW w:w="1922" w:type="dxa"/>
            <w:vMerge w:val="restart"/>
            <w:tcBorders>
              <w:top w:val="single" w:sz="4" w:space="0" w:color="auto"/>
              <w:left w:val="single" w:sz="4" w:space="0" w:color="auto"/>
              <w:bottom w:val="single" w:sz="4" w:space="0" w:color="auto"/>
              <w:right w:val="single" w:sz="4" w:space="0" w:color="auto"/>
            </w:tcBorders>
            <w:hideMark/>
          </w:tcPr>
          <w:p w14:paraId="069E0F4D" w14:textId="78FD571D" w:rsidR="009962FE" w:rsidRPr="003128BD" w:rsidDel="006A1585" w:rsidRDefault="009962FE" w:rsidP="000443D8">
            <w:pPr>
              <w:pStyle w:val="TAL"/>
              <w:rPr>
                <w:del w:id="3395" w:author="Fernando Alonso Macias" w:date="2022-10-10T16:49:00Z"/>
                <w:rFonts w:cs="Arial"/>
                <w:lang w:eastAsia="ja-JP"/>
              </w:rPr>
            </w:pPr>
            <w:del w:id="3396" w:author="Fernando Alonso Macias" w:date="2022-10-10T16:49:00Z">
              <w:r w:rsidRPr="003128BD" w:rsidDel="006A1585">
                <w:rPr>
                  <w:rFonts w:cs="Arial"/>
                  <w:lang w:eastAsia="ja-JP"/>
                </w:rPr>
                <w:delText>N/A</w:delText>
              </w:r>
            </w:del>
          </w:p>
        </w:tc>
      </w:tr>
      <w:tr w:rsidR="009962FE" w:rsidRPr="003128BD" w:rsidDel="006A1585" w14:paraId="14E24FF2" w14:textId="4DAF4BCE" w:rsidTr="000443D8">
        <w:trPr>
          <w:jc w:val="center"/>
          <w:del w:id="339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09E7B9" w14:textId="75AA3FD2" w:rsidR="009962FE" w:rsidRPr="003128BD" w:rsidDel="006A1585" w:rsidRDefault="009962FE" w:rsidP="000443D8">
            <w:pPr>
              <w:spacing w:after="0"/>
              <w:rPr>
                <w:del w:id="339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10B7BF2" w14:textId="1F5F458A" w:rsidR="009962FE" w:rsidRPr="003128BD" w:rsidDel="006A1585" w:rsidRDefault="009962FE" w:rsidP="000443D8">
            <w:pPr>
              <w:spacing w:after="0"/>
              <w:rPr>
                <w:del w:id="3399" w:author="Fernando Alonso Macias" w:date="2022-10-10T16:49:00Z"/>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9EE7A7" w14:textId="60AFF694" w:rsidR="009962FE" w:rsidRPr="003128BD" w:rsidDel="006A1585" w:rsidRDefault="009962FE" w:rsidP="000443D8">
            <w:pPr>
              <w:pStyle w:val="TAL"/>
              <w:rPr>
                <w:del w:id="3400" w:author="Fernando Alonso Macias" w:date="2022-10-10T16:49:00Z"/>
                <w:rFonts w:cs="Arial"/>
                <w:lang w:eastAsia="ja-JP"/>
              </w:rPr>
            </w:pPr>
            <w:del w:id="3401" w:author="Fernando Alonso Macias" w:date="2022-10-10T16:49:00Z">
              <w:r w:rsidRPr="003128BD" w:rsidDel="006A1585">
                <w:rPr>
                  <w:rFonts w:cs="Arial"/>
                  <w:lang w:eastAsia="ja-JP"/>
                </w:rPr>
                <w:delText>TCI.State.1</w:delText>
              </w:r>
            </w:del>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B29CB82" w14:textId="59937D6E" w:rsidR="009962FE" w:rsidRPr="003128BD" w:rsidDel="006A1585" w:rsidRDefault="009962FE" w:rsidP="000443D8">
            <w:pPr>
              <w:spacing w:after="0"/>
              <w:rPr>
                <w:del w:id="3402" w:author="Fernando Alonso Macias" w:date="2022-10-10T16:49:00Z"/>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D710BE7" w14:textId="0A3FD3DC" w:rsidR="009962FE" w:rsidRPr="003128BD" w:rsidDel="006A1585" w:rsidRDefault="009962FE" w:rsidP="000443D8">
            <w:pPr>
              <w:spacing w:after="0"/>
              <w:rPr>
                <w:del w:id="3403" w:author="Fernando Alonso Macias" w:date="2022-10-10T16:49:00Z"/>
                <w:rFonts w:ascii="Arial" w:hAnsi="Arial" w:cs="Arial"/>
                <w:sz w:val="18"/>
                <w:lang w:eastAsia="ja-JP"/>
              </w:rPr>
            </w:pPr>
          </w:p>
        </w:tc>
      </w:tr>
      <w:tr w:rsidR="009962FE" w:rsidRPr="003128BD" w:rsidDel="006A1585" w14:paraId="753E510D" w14:textId="4A8AFA3F" w:rsidTr="000443D8">
        <w:trPr>
          <w:jc w:val="center"/>
          <w:del w:id="3404"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921C524" w14:textId="54372695" w:rsidR="009962FE" w:rsidRPr="003128BD" w:rsidDel="006A1585" w:rsidRDefault="009962FE" w:rsidP="000443D8">
            <w:pPr>
              <w:pStyle w:val="TAL"/>
              <w:rPr>
                <w:del w:id="3405" w:author="Fernando Alonso Macias" w:date="2022-10-10T16:49:00Z"/>
                <w:rFonts w:cs="Arial"/>
                <w:i/>
                <w:lang w:eastAsia="ja-JP"/>
              </w:rPr>
            </w:pPr>
            <w:del w:id="3406" w:author="Fernando Alonso Macias" w:date="2022-10-10T16:49:00Z">
              <w:r w:rsidRPr="003128BD" w:rsidDel="006A1585">
                <w:delText>frequencyDomainAllocation</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F94C1D5" w14:textId="5F139580" w:rsidR="009962FE" w:rsidRPr="003128BD" w:rsidDel="006A1585" w:rsidRDefault="009962FE" w:rsidP="000443D8">
            <w:pPr>
              <w:pStyle w:val="TAL"/>
              <w:rPr>
                <w:del w:id="3407" w:author="Fernando Alonso Macias" w:date="2022-10-10T16:49:00Z"/>
                <w:rFonts w:cs="Arial"/>
                <w:lang w:eastAsia="ja-JP"/>
              </w:rPr>
            </w:pPr>
            <w:del w:id="3408" w:author="Fernando Alonso Macias" w:date="2022-10-10T16:49:00Z">
              <w:r w:rsidRPr="003128BD" w:rsidDel="006A1585">
                <w:rPr>
                  <w:szCs w:val="18"/>
                </w:rPr>
                <w:delText>000001</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78DCD45A" w14:textId="7CC0E69C" w:rsidR="009962FE" w:rsidRPr="003128BD" w:rsidDel="006A1585" w:rsidRDefault="009962FE" w:rsidP="000443D8">
            <w:pPr>
              <w:pStyle w:val="TAL"/>
              <w:rPr>
                <w:del w:id="3409" w:author="Fernando Alonso Macias" w:date="2022-10-10T16:49:00Z"/>
                <w:rFonts w:cs="Arial"/>
                <w:lang w:eastAsia="ja-JP"/>
              </w:rPr>
            </w:pPr>
            <w:del w:id="3410" w:author="Fernando Alonso Macias" w:date="2022-10-10T16:49:00Z">
              <w:r w:rsidRPr="003128BD" w:rsidDel="006A1585">
                <w:rPr>
                  <w:szCs w:val="18"/>
                </w:rPr>
                <w:delText>0001</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ACB87F1" w14:textId="565AA85D" w:rsidR="009962FE" w:rsidRPr="003128BD" w:rsidDel="006A1585" w:rsidRDefault="009962FE" w:rsidP="000443D8">
            <w:pPr>
              <w:pStyle w:val="TAL"/>
              <w:rPr>
                <w:del w:id="3411" w:author="Fernando Alonso Macias" w:date="2022-10-10T16:49:00Z"/>
                <w:rFonts w:cs="Arial"/>
                <w:lang w:eastAsia="ja-JP"/>
              </w:rPr>
            </w:pPr>
            <w:del w:id="3412" w:author="Fernando Alonso Macias" w:date="2022-10-10T16:49:00Z">
              <w:r w:rsidRPr="003128BD" w:rsidDel="006A1585">
                <w:rPr>
                  <w:szCs w:val="18"/>
                </w:rPr>
                <w:delText>0001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7D2AFD24" w14:textId="01AC5023" w:rsidR="009962FE" w:rsidRPr="003128BD" w:rsidDel="006A1585" w:rsidRDefault="009962FE" w:rsidP="000443D8">
            <w:pPr>
              <w:pStyle w:val="TAL"/>
              <w:rPr>
                <w:del w:id="3413" w:author="Fernando Alonso Macias" w:date="2022-10-10T16:49:00Z"/>
                <w:rFonts w:cs="Arial"/>
                <w:lang w:eastAsia="ja-JP"/>
              </w:rPr>
            </w:pPr>
            <w:del w:id="3414" w:author="Fernando Alonso Macias" w:date="2022-10-10T16:49:00Z">
              <w:r w:rsidRPr="003128BD" w:rsidDel="006A1585">
                <w:rPr>
                  <w:szCs w:val="18"/>
                </w:rPr>
                <w:delText>0001</w:delText>
              </w:r>
            </w:del>
          </w:p>
        </w:tc>
      </w:tr>
      <w:tr w:rsidR="009962FE" w:rsidRPr="003128BD" w:rsidDel="006A1585" w14:paraId="1DD81AA4" w14:textId="512B0F15" w:rsidTr="000443D8">
        <w:trPr>
          <w:jc w:val="center"/>
          <w:del w:id="3415"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2B84D0A" w14:textId="6BFEB0F0" w:rsidR="009962FE" w:rsidRPr="003128BD" w:rsidDel="006A1585" w:rsidRDefault="009962FE" w:rsidP="000443D8">
            <w:pPr>
              <w:pStyle w:val="TAL"/>
              <w:rPr>
                <w:del w:id="3416" w:author="Fernando Alonso Macias" w:date="2022-10-10T16:49:00Z"/>
                <w:rFonts w:cs="Arial"/>
                <w:i/>
                <w:lang w:eastAsia="ja-JP"/>
              </w:rPr>
            </w:pPr>
            <w:del w:id="3417" w:author="Fernando Alonso Macias" w:date="2022-10-10T16:49:00Z">
              <w:r w:rsidRPr="003128BD" w:rsidDel="006A1585">
                <w:delText>nrofPorts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3707970" w14:textId="602A9F18" w:rsidR="009962FE" w:rsidRPr="003128BD" w:rsidDel="006A1585" w:rsidRDefault="009962FE" w:rsidP="000443D8">
            <w:pPr>
              <w:pStyle w:val="TAL"/>
              <w:rPr>
                <w:del w:id="3418" w:author="Fernando Alonso Macias" w:date="2022-10-10T16:49:00Z"/>
                <w:rFonts w:cs="Arial"/>
                <w:lang w:eastAsia="ja-JP"/>
              </w:rPr>
            </w:pPr>
            <w:del w:id="3419" w:author="Fernando Alonso Macias" w:date="2022-10-10T16:49:00Z">
              <w:r w:rsidRPr="003128BD" w:rsidDel="006A1585">
                <w:rPr>
                  <w:rFonts w:cs="Arial"/>
                  <w:lang w:eastAsia="ja-JP"/>
                </w:rPr>
                <w:delText>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2CEF7A75" w14:textId="7F342ED4" w:rsidR="009962FE" w:rsidRPr="003128BD" w:rsidDel="006A1585" w:rsidRDefault="009962FE" w:rsidP="000443D8">
            <w:pPr>
              <w:pStyle w:val="TAL"/>
              <w:rPr>
                <w:del w:id="3420" w:author="Fernando Alonso Macias" w:date="2022-10-10T16:49:00Z"/>
                <w:rFonts w:cs="Arial"/>
                <w:lang w:eastAsia="ja-JP"/>
              </w:rPr>
            </w:pPr>
            <w:del w:id="3421" w:author="Fernando Alonso Macias" w:date="2022-10-10T16:49:00Z">
              <w:r w:rsidRPr="003128BD" w:rsidDel="006A1585">
                <w:rPr>
                  <w:rFonts w:cs="Arial"/>
                  <w:lang w:eastAsia="ja-JP"/>
                </w:rPr>
                <w:delText>1</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7A3999E4" w14:textId="55659D9B" w:rsidR="009962FE" w:rsidRPr="003128BD" w:rsidDel="006A1585" w:rsidRDefault="009962FE" w:rsidP="000443D8">
            <w:pPr>
              <w:pStyle w:val="TAL"/>
              <w:rPr>
                <w:del w:id="3422" w:author="Fernando Alonso Macias" w:date="2022-10-10T16:49:00Z"/>
                <w:rFonts w:cs="Arial"/>
                <w:lang w:eastAsia="ja-JP"/>
              </w:rPr>
            </w:pPr>
            <w:del w:id="3423" w:author="Fernando Alonso Macias" w:date="2022-10-10T16:49:00Z">
              <w:r w:rsidRPr="003128BD" w:rsidDel="006A1585">
                <w:rPr>
                  <w:rFonts w:cs="Arial"/>
                  <w:lang w:eastAsia="ja-JP"/>
                </w:rPr>
                <w:delText>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ED1B34C" w14:textId="0A9A0128" w:rsidR="009962FE" w:rsidRPr="003128BD" w:rsidDel="006A1585" w:rsidRDefault="009962FE" w:rsidP="000443D8">
            <w:pPr>
              <w:pStyle w:val="TAL"/>
              <w:rPr>
                <w:del w:id="3424" w:author="Fernando Alonso Macias" w:date="2022-10-10T16:49:00Z"/>
                <w:rFonts w:cs="Arial"/>
                <w:lang w:eastAsia="ja-JP"/>
              </w:rPr>
            </w:pPr>
            <w:del w:id="3425" w:author="Fernando Alonso Macias" w:date="2022-10-10T16:49:00Z">
              <w:r w:rsidRPr="003128BD" w:rsidDel="006A1585">
                <w:rPr>
                  <w:rFonts w:cs="Arial"/>
                  <w:lang w:eastAsia="ja-JP"/>
                </w:rPr>
                <w:delText>1</w:delText>
              </w:r>
            </w:del>
          </w:p>
        </w:tc>
      </w:tr>
      <w:tr w:rsidR="009962FE" w:rsidRPr="003128BD" w:rsidDel="006A1585" w14:paraId="3A163129" w14:textId="0B30B433" w:rsidTr="000443D8">
        <w:trPr>
          <w:jc w:val="center"/>
          <w:del w:id="3426" w:author="Fernando Alonso Macias" w:date="2022-10-10T16:49:00Z"/>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0682C99E" w14:textId="057C3957" w:rsidR="009962FE" w:rsidRPr="003128BD" w:rsidDel="006A1585" w:rsidRDefault="009962FE" w:rsidP="000443D8">
            <w:pPr>
              <w:pStyle w:val="TAL"/>
              <w:rPr>
                <w:del w:id="3427" w:author="Fernando Alonso Macias" w:date="2022-10-10T16:49:00Z"/>
                <w:rFonts w:cs="Arial"/>
                <w:i/>
                <w:lang w:eastAsia="ja-JP"/>
              </w:rPr>
            </w:pPr>
            <w:del w:id="3428" w:author="Fernando Alonso Macias" w:date="2022-10-10T16:49:00Z">
              <w:r w:rsidRPr="003128BD" w:rsidDel="006A1585">
                <w:delText>firstOFDMSymbolInTimeDomain</w:delText>
              </w:r>
            </w:del>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627D632D" w14:textId="09575559" w:rsidR="009962FE" w:rsidRPr="003128BD" w:rsidDel="006A1585" w:rsidRDefault="009962FE" w:rsidP="000443D8">
            <w:pPr>
              <w:pStyle w:val="TAL"/>
              <w:rPr>
                <w:del w:id="3429" w:author="Fernando Alonso Macias" w:date="2022-10-10T16:49:00Z"/>
                <w:rFonts w:cs="Arial"/>
                <w:lang w:eastAsia="ja-JP"/>
              </w:rPr>
            </w:pPr>
            <w:del w:id="3430" w:author="Fernando Alonso Macias" w:date="2022-10-10T16:49:00Z">
              <w:r w:rsidRPr="003128BD" w:rsidDel="006A1585">
                <w:rPr>
                  <w:rFonts w:cs="Arial"/>
                  <w:lang w:eastAsia="ja-JP"/>
                </w:rPr>
                <w:delText>5 for resource #0</w:delText>
              </w:r>
            </w:del>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F5298B3" w14:textId="724C3624" w:rsidR="009962FE" w:rsidRPr="003128BD" w:rsidDel="006A1585" w:rsidRDefault="009962FE" w:rsidP="000443D8">
            <w:pPr>
              <w:keepNext/>
              <w:keepLines/>
              <w:spacing w:after="0"/>
              <w:rPr>
                <w:del w:id="3431" w:author="Fernando Alonso Macias" w:date="2022-10-10T16:49:00Z"/>
                <w:rFonts w:ascii="Arial" w:hAnsi="Arial" w:cs="Arial"/>
                <w:sz w:val="18"/>
                <w:lang w:eastAsia="ja-JP"/>
              </w:rPr>
            </w:pPr>
            <w:del w:id="3432" w:author="Fernando Alonso Macias" w:date="2022-10-10T16:49:00Z">
              <w:r w:rsidRPr="003128BD" w:rsidDel="006A1585">
                <w:rPr>
                  <w:rFonts w:ascii="Arial" w:hAnsi="Arial" w:cs="Arial"/>
                  <w:sz w:val="18"/>
                  <w:lang w:eastAsia="ja-JP"/>
                </w:rPr>
                <w:delText>6 for resource #0</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EB905B0" w14:textId="0D460228" w:rsidR="009962FE" w:rsidRPr="003128BD" w:rsidDel="006A1585" w:rsidRDefault="009962FE" w:rsidP="000443D8">
            <w:pPr>
              <w:keepNext/>
              <w:keepLines/>
              <w:spacing w:after="0"/>
              <w:rPr>
                <w:del w:id="3433" w:author="Fernando Alonso Macias" w:date="2022-10-10T16:49:00Z"/>
                <w:rFonts w:ascii="Arial" w:hAnsi="Arial" w:cs="Arial"/>
                <w:sz w:val="18"/>
                <w:lang w:eastAsia="ja-JP"/>
              </w:rPr>
            </w:pPr>
            <w:del w:id="3434" w:author="Fernando Alonso Macias" w:date="2022-10-10T16:49:00Z">
              <w:r w:rsidRPr="003128BD" w:rsidDel="006A1585">
                <w:rPr>
                  <w:rFonts w:ascii="Arial" w:hAnsi="Arial" w:cs="Arial"/>
                  <w:sz w:val="18"/>
                  <w:lang w:eastAsia="ja-JP"/>
                </w:rPr>
                <w:delText>6 for resource #0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3B1BF1C0" w14:textId="07EF8793" w:rsidR="009962FE" w:rsidRPr="003128BD" w:rsidDel="006A1585" w:rsidRDefault="009962FE" w:rsidP="000443D8">
            <w:pPr>
              <w:pStyle w:val="TAL"/>
              <w:rPr>
                <w:del w:id="3435" w:author="Fernando Alonso Macias" w:date="2022-10-10T16:49:00Z"/>
                <w:rFonts w:cs="Arial"/>
                <w:lang w:eastAsia="ja-JP"/>
              </w:rPr>
            </w:pPr>
            <w:del w:id="3436" w:author="Fernando Alonso Macias" w:date="2022-10-10T16:49:00Z">
              <w:r w:rsidRPr="003128BD" w:rsidDel="006A1585">
                <w:rPr>
                  <w:rFonts w:cs="Arial"/>
                  <w:lang w:eastAsia="ja-JP"/>
                </w:rPr>
                <w:delText>0 for resource #0</w:delText>
              </w:r>
            </w:del>
          </w:p>
        </w:tc>
      </w:tr>
      <w:tr w:rsidR="009962FE" w:rsidRPr="003128BD" w:rsidDel="006A1585" w14:paraId="636C476B" w14:textId="2269C3CE" w:rsidTr="000443D8">
        <w:trPr>
          <w:jc w:val="center"/>
          <w:del w:id="343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068C6A5" w14:textId="667DB8EE" w:rsidR="009962FE" w:rsidRPr="003128BD" w:rsidDel="006A1585" w:rsidRDefault="009962FE" w:rsidP="000443D8">
            <w:pPr>
              <w:spacing w:after="0"/>
              <w:rPr>
                <w:del w:id="343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E9945C3" w14:textId="002C6957" w:rsidR="009962FE" w:rsidRPr="003128BD" w:rsidDel="006A1585" w:rsidRDefault="009962FE" w:rsidP="000443D8">
            <w:pPr>
              <w:spacing w:after="0"/>
              <w:rPr>
                <w:del w:id="343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9162EEB" w14:textId="42D1F124" w:rsidR="009962FE" w:rsidRPr="003128BD" w:rsidDel="006A1585" w:rsidRDefault="009962FE" w:rsidP="000443D8">
            <w:pPr>
              <w:spacing w:after="0"/>
              <w:rPr>
                <w:del w:id="344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312D6E0" w14:textId="0B1CD750" w:rsidR="009962FE" w:rsidRPr="003128BD" w:rsidDel="006A1585" w:rsidRDefault="009962FE" w:rsidP="000443D8">
            <w:pPr>
              <w:spacing w:after="0"/>
              <w:rPr>
                <w:del w:id="344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4C9F942" w14:textId="1C3E7060" w:rsidR="009962FE" w:rsidRPr="003128BD" w:rsidDel="006A1585" w:rsidRDefault="009962FE" w:rsidP="000443D8">
            <w:pPr>
              <w:pStyle w:val="TAL"/>
              <w:rPr>
                <w:del w:id="3442" w:author="Fernando Alonso Macias" w:date="2022-10-10T16:49:00Z"/>
                <w:rFonts w:cs="Arial"/>
                <w:lang w:eastAsia="ja-JP"/>
              </w:rPr>
            </w:pPr>
            <w:del w:id="3443" w:author="Fernando Alonso Macias" w:date="2022-10-10T16:49:00Z">
              <w:r w:rsidRPr="003128BD" w:rsidDel="006A1585">
                <w:rPr>
                  <w:rFonts w:cs="Arial"/>
                  <w:lang w:eastAsia="ja-JP"/>
                </w:rPr>
                <w:delText>1 for resource #1</w:delText>
              </w:r>
            </w:del>
          </w:p>
        </w:tc>
      </w:tr>
      <w:tr w:rsidR="009962FE" w:rsidRPr="003128BD" w:rsidDel="006A1585" w14:paraId="748D3921" w14:textId="70F9FFA8" w:rsidTr="000443D8">
        <w:trPr>
          <w:jc w:val="center"/>
          <w:del w:id="344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BFCCA08" w14:textId="4E8980C3" w:rsidR="009962FE" w:rsidRPr="003128BD" w:rsidDel="006A1585" w:rsidRDefault="009962FE" w:rsidP="000443D8">
            <w:pPr>
              <w:spacing w:after="0"/>
              <w:rPr>
                <w:del w:id="3445"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BDF7FE8" w14:textId="0C1DAB42" w:rsidR="009962FE" w:rsidRPr="003128BD" w:rsidDel="006A1585" w:rsidRDefault="009962FE" w:rsidP="000443D8">
            <w:pPr>
              <w:spacing w:after="0"/>
              <w:rPr>
                <w:del w:id="3446"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83AA972" w14:textId="693FC476" w:rsidR="009962FE" w:rsidRPr="003128BD" w:rsidDel="006A1585" w:rsidRDefault="009962FE" w:rsidP="000443D8">
            <w:pPr>
              <w:spacing w:after="0"/>
              <w:rPr>
                <w:del w:id="3447"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D833CCD" w14:textId="4E60D9A1" w:rsidR="009962FE" w:rsidRPr="003128BD" w:rsidDel="006A1585" w:rsidRDefault="009962FE" w:rsidP="000443D8">
            <w:pPr>
              <w:spacing w:after="0"/>
              <w:rPr>
                <w:del w:id="3448"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EC05BC4" w14:textId="575EF56B" w:rsidR="009962FE" w:rsidRPr="003128BD" w:rsidDel="006A1585" w:rsidRDefault="009962FE" w:rsidP="000443D8">
            <w:pPr>
              <w:pStyle w:val="TAL"/>
              <w:rPr>
                <w:del w:id="3449" w:author="Fernando Alonso Macias" w:date="2022-10-10T16:49:00Z"/>
                <w:rFonts w:cs="Arial"/>
                <w:lang w:eastAsia="ja-JP"/>
              </w:rPr>
            </w:pPr>
            <w:del w:id="3450" w:author="Fernando Alonso Macias" w:date="2022-10-10T16:49:00Z">
              <w:r w:rsidRPr="003128BD" w:rsidDel="006A1585">
                <w:rPr>
                  <w:rFonts w:cs="Arial"/>
                  <w:lang w:eastAsia="ja-JP"/>
                </w:rPr>
                <w:delText>2 for resource #2</w:delText>
              </w:r>
            </w:del>
          </w:p>
        </w:tc>
      </w:tr>
      <w:tr w:rsidR="009962FE" w:rsidRPr="003128BD" w:rsidDel="006A1585" w14:paraId="635E79F3" w14:textId="45937578" w:rsidTr="000443D8">
        <w:trPr>
          <w:jc w:val="center"/>
          <w:del w:id="3451"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8D59967" w14:textId="41D1BE8D" w:rsidR="009962FE" w:rsidRPr="003128BD" w:rsidDel="006A1585" w:rsidRDefault="009962FE" w:rsidP="000443D8">
            <w:pPr>
              <w:spacing w:after="0"/>
              <w:rPr>
                <w:del w:id="3452"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56AEC57" w14:textId="2687FE11" w:rsidR="009962FE" w:rsidRPr="003128BD" w:rsidDel="006A1585" w:rsidRDefault="009962FE" w:rsidP="000443D8">
            <w:pPr>
              <w:spacing w:after="0"/>
              <w:rPr>
                <w:del w:id="3453"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1F9C356" w14:textId="4A2A99A8" w:rsidR="009962FE" w:rsidRPr="003128BD" w:rsidDel="006A1585" w:rsidRDefault="009962FE" w:rsidP="000443D8">
            <w:pPr>
              <w:spacing w:after="0"/>
              <w:rPr>
                <w:del w:id="3454"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5C78C23" w14:textId="5F55A6CF" w:rsidR="009962FE" w:rsidRPr="003128BD" w:rsidDel="006A1585" w:rsidRDefault="009962FE" w:rsidP="000443D8">
            <w:pPr>
              <w:spacing w:after="0"/>
              <w:rPr>
                <w:del w:id="3455"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3580903" w14:textId="076194BB" w:rsidR="009962FE" w:rsidRPr="003128BD" w:rsidDel="006A1585" w:rsidRDefault="009962FE" w:rsidP="000443D8">
            <w:pPr>
              <w:pStyle w:val="TAL"/>
              <w:rPr>
                <w:del w:id="3456" w:author="Fernando Alonso Macias" w:date="2022-10-10T16:49:00Z"/>
                <w:rFonts w:cs="Arial"/>
                <w:lang w:eastAsia="ja-JP"/>
              </w:rPr>
            </w:pPr>
            <w:del w:id="3457" w:author="Fernando Alonso Macias" w:date="2022-10-10T16:49:00Z">
              <w:r w:rsidRPr="003128BD" w:rsidDel="006A1585">
                <w:rPr>
                  <w:rFonts w:cs="Arial"/>
                  <w:lang w:eastAsia="ja-JP"/>
                </w:rPr>
                <w:delText>3 for resource #3</w:delText>
              </w:r>
            </w:del>
          </w:p>
        </w:tc>
      </w:tr>
      <w:tr w:rsidR="009962FE" w:rsidRPr="003128BD" w:rsidDel="006A1585" w14:paraId="555956EE" w14:textId="13CB39ED" w:rsidTr="000443D8">
        <w:trPr>
          <w:jc w:val="center"/>
          <w:del w:id="3458"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A795285" w14:textId="450E4486" w:rsidR="009962FE" w:rsidRPr="003128BD" w:rsidDel="006A1585" w:rsidRDefault="009962FE" w:rsidP="000443D8">
            <w:pPr>
              <w:spacing w:after="0"/>
              <w:rPr>
                <w:del w:id="3459"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B5F79BA" w14:textId="4F67B0E8" w:rsidR="009962FE" w:rsidRPr="003128BD" w:rsidDel="006A1585" w:rsidRDefault="009962FE" w:rsidP="000443D8">
            <w:pPr>
              <w:spacing w:after="0"/>
              <w:rPr>
                <w:del w:id="3460" w:author="Fernando Alonso Macias" w:date="2022-10-10T16:49:00Z"/>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8CDC45C" w14:textId="6EB287AF" w:rsidR="009962FE" w:rsidRPr="003128BD" w:rsidDel="006A1585" w:rsidRDefault="009962FE" w:rsidP="000443D8">
            <w:pPr>
              <w:keepNext/>
              <w:keepLines/>
              <w:spacing w:after="0"/>
              <w:rPr>
                <w:del w:id="3461" w:author="Fernando Alonso Macias" w:date="2022-10-10T16:49:00Z"/>
                <w:rFonts w:ascii="Arial" w:hAnsi="Arial" w:cs="Arial"/>
                <w:sz w:val="18"/>
                <w:lang w:eastAsia="ja-JP"/>
              </w:rPr>
            </w:pPr>
            <w:del w:id="3462" w:author="Fernando Alonso Macias" w:date="2022-10-10T16:49:00Z">
              <w:r w:rsidRPr="003128BD" w:rsidDel="006A1585">
                <w:rPr>
                  <w:rFonts w:ascii="Arial" w:hAnsi="Arial" w:cs="Arial"/>
                  <w:sz w:val="18"/>
                  <w:lang w:eastAsia="ja-JP"/>
                </w:rPr>
                <w:delText>10 for resource #1</w:delText>
              </w:r>
            </w:del>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08F2FDED" w14:textId="49B7E0E7" w:rsidR="009962FE" w:rsidRPr="003128BD" w:rsidDel="006A1585" w:rsidRDefault="009962FE" w:rsidP="000443D8">
            <w:pPr>
              <w:keepNext/>
              <w:keepLines/>
              <w:spacing w:after="0"/>
              <w:rPr>
                <w:del w:id="3463" w:author="Fernando Alonso Macias" w:date="2022-10-10T16:49:00Z"/>
                <w:rFonts w:ascii="Arial" w:hAnsi="Arial" w:cs="Arial"/>
                <w:sz w:val="18"/>
                <w:lang w:eastAsia="ja-JP"/>
              </w:rPr>
            </w:pPr>
            <w:del w:id="3464" w:author="Fernando Alonso Macias" w:date="2022-10-10T16:49:00Z">
              <w:r w:rsidRPr="003128BD" w:rsidDel="006A1585">
                <w:rPr>
                  <w:rFonts w:ascii="Arial" w:hAnsi="Arial" w:cs="Arial"/>
                  <w:sz w:val="18"/>
                  <w:lang w:eastAsia="ja-JP"/>
                </w:rPr>
                <w:delText>10 for resource #1</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6D04345A" w14:textId="2F315D0B" w:rsidR="009962FE" w:rsidRPr="003128BD" w:rsidDel="006A1585" w:rsidRDefault="009962FE" w:rsidP="000443D8">
            <w:pPr>
              <w:pStyle w:val="TAL"/>
              <w:rPr>
                <w:del w:id="3465" w:author="Fernando Alonso Macias" w:date="2022-10-10T16:49:00Z"/>
                <w:rFonts w:cs="Arial"/>
                <w:lang w:eastAsia="ja-JP"/>
              </w:rPr>
            </w:pPr>
            <w:del w:id="3466" w:author="Fernando Alonso Macias" w:date="2022-10-10T16:49:00Z">
              <w:r w:rsidRPr="003128BD" w:rsidDel="006A1585">
                <w:rPr>
                  <w:rFonts w:cs="Arial"/>
                  <w:lang w:eastAsia="ja-JP"/>
                </w:rPr>
                <w:delText>4 for resource #4</w:delText>
              </w:r>
            </w:del>
          </w:p>
        </w:tc>
      </w:tr>
      <w:tr w:rsidR="009962FE" w:rsidRPr="003128BD" w:rsidDel="006A1585" w14:paraId="5ECB100D" w14:textId="737AF3C5" w:rsidTr="000443D8">
        <w:trPr>
          <w:jc w:val="center"/>
          <w:del w:id="3467"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F68DA93" w14:textId="767A0526" w:rsidR="009962FE" w:rsidRPr="003128BD" w:rsidDel="006A1585" w:rsidRDefault="009962FE" w:rsidP="000443D8">
            <w:pPr>
              <w:spacing w:after="0"/>
              <w:rPr>
                <w:del w:id="3468"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4962BBE" w14:textId="42246AA8" w:rsidR="009962FE" w:rsidRPr="003128BD" w:rsidDel="006A1585" w:rsidRDefault="009962FE" w:rsidP="000443D8">
            <w:pPr>
              <w:spacing w:after="0"/>
              <w:rPr>
                <w:del w:id="3469"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018F8E8" w14:textId="0A1C7F95" w:rsidR="009962FE" w:rsidRPr="003128BD" w:rsidDel="006A1585" w:rsidRDefault="009962FE" w:rsidP="000443D8">
            <w:pPr>
              <w:spacing w:after="0"/>
              <w:rPr>
                <w:del w:id="3470"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11B0CC" w14:textId="025734B9" w:rsidR="009962FE" w:rsidRPr="003128BD" w:rsidDel="006A1585" w:rsidRDefault="009962FE" w:rsidP="000443D8">
            <w:pPr>
              <w:spacing w:after="0"/>
              <w:rPr>
                <w:del w:id="3471"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6B87E1E" w14:textId="409371A1" w:rsidR="009962FE" w:rsidRPr="003128BD" w:rsidDel="006A1585" w:rsidRDefault="009962FE" w:rsidP="000443D8">
            <w:pPr>
              <w:pStyle w:val="TAL"/>
              <w:rPr>
                <w:del w:id="3472" w:author="Fernando Alonso Macias" w:date="2022-10-10T16:49:00Z"/>
                <w:rFonts w:cs="Arial"/>
                <w:lang w:eastAsia="ja-JP"/>
              </w:rPr>
            </w:pPr>
            <w:del w:id="3473" w:author="Fernando Alonso Macias" w:date="2022-10-10T16:49:00Z">
              <w:r w:rsidRPr="003128BD" w:rsidDel="006A1585">
                <w:rPr>
                  <w:rFonts w:cs="Arial"/>
                  <w:lang w:eastAsia="ja-JP"/>
                </w:rPr>
                <w:delText>5 for resource #5</w:delText>
              </w:r>
            </w:del>
          </w:p>
        </w:tc>
      </w:tr>
      <w:tr w:rsidR="009962FE" w:rsidRPr="003128BD" w:rsidDel="006A1585" w14:paraId="4EF07A6E" w14:textId="29D8273F" w:rsidTr="000443D8">
        <w:trPr>
          <w:jc w:val="center"/>
          <w:del w:id="3474"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F33A3AE" w14:textId="4EE6B4F1" w:rsidR="009962FE" w:rsidRPr="003128BD" w:rsidDel="006A1585" w:rsidRDefault="009962FE" w:rsidP="000443D8">
            <w:pPr>
              <w:spacing w:after="0"/>
              <w:rPr>
                <w:del w:id="3475"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B1B25B2" w14:textId="03B85C71" w:rsidR="009962FE" w:rsidRPr="003128BD" w:rsidDel="006A1585" w:rsidRDefault="009962FE" w:rsidP="000443D8">
            <w:pPr>
              <w:spacing w:after="0"/>
              <w:rPr>
                <w:del w:id="3476"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B82158E" w14:textId="52BF1B30" w:rsidR="009962FE" w:rsidRPr="003128BD" w:rsidDel="006A1585" w:rsidRDefault="009962FE" w:rsidP="000443D8">
            <w:pPr>
              <w:spacing w:after="0"/>
              <w:rPr>
                <w:del w:id="3477"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8818DAE" w14:textId="0882ECDD" w:rsidR="009962FE" w:rsidRPr="003128BD" w:rsidDel="006A1585" w:rsidRDefault="009962FE" w:rsidP="000443D8">
            <w:pPr>
              <w:spacing w:after="0"/>
              <w:rPr>
                <w:del w:id="3478"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D24FC51" w14:textId="462F90F0" w:rsidR="009962FE" w:rsidRPr="003128BD" w:rsidDel="006A1585" w:rsidRDefault="009962FE" w:rsidP="000443D8">
            <w:pPr>
              <w:pStyle w:val="TAL"/>
              <w:rPr>
                <w:del w:id="3479" w:author="Fernando Alonso Macias" w:date="2022-10-10T16:49:00Z"/>
                <w:rFonts w:cs="Arial"/>
                <w:lang w:eastAsia="ja-JP"/>
              </w:rPr>
            </w:pPr>
            <w:del w:id="3480" w:author="Fernando Alonso Macias" w:date="2022-10-10T16:49:00Z">
              <w:r w:rsidRPr="003128BD" w:rsidDel="006A1585">
                <w:rPr>
                  <w:rFonts w:cs="Arial"/>
                  <w:lang w:eastAsia="ja-JP"/>
                </w:rPr>
                <w:delText>6 for resource #6</w:delText>
              </w:r>
            </w:del>
          </w:p>
        </w:tc>
      </w:tr>
      <w:tr w:rsidR="009962FE" w:rsidRPr="003128BD" w:rsidDel="006A1585" w14:paraId="226B6182" w14:textId="06E4F74A" w:rsidTr="000443D8">
        <w:trPr>
          <w:jc w:val="center"/>
          <w:del w:id="3481" w:author="Fernando Alonso Macias" w:date="2022-10-10T16:49:00Z"/>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A95A0FA" w14:textId="6466707B" w:rsidR="009962FE" w:rsidRPr="003128BD" w:rsidDel="006A1585" w:rsidRDefault="009962FE" w:rsidP="000443D8">
            <w:pPr>
              <w:spacing w:after="0"/>
              <w:rPr>
                <w:del w:id="3482" w:author="Fernando Alonso Macias" w:date="2022-10-10T16:49:00Z"/>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94DA0E9" w14:textId="48F5FB4B" w:rsidR="009962FE" w:rsidRPr="003128BD" w:rsidDel="006A1585" w:rsidRDefault="009962FE" w:rsidP="000443D8">
            <w:pPr>
              <w:spacing w:after="0"/>
              <w:rPr>
                <w:del w:id="3483" w:author="Fernando Alonso Macias" w:date="2022-10-10T16:49:00Z"/>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2301DC" w14:textId="1FB65992" w:rsidR="009962FE" w:rsidRPr="003128BD" w:rsidDel="006A1585" w:rsidRDefault="009962FE" w:rsidP="000443D8">
            <w:pPr>
              <w:spacing w:after="0"/>
              <w:rPr>
                <w:del w:id="3484" w:author="Fernando Alonso Macias" w:date="2022-10-10T16:49:00Z"/>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40B0805" w14:textId="3196EA0A" w:rsidR="009962FE" w:rsidRPr="003128BD" w:rsidDel="006A1585" w:rsidRDefault="009962FE" w:rsidP="000443D8">
            <w:pPr>
              <w:spacing w:after="0"/>
              <w:rPr>
                <w:del w:id="3485" w:author="Fernando Alonso Macias" w:date="2022-10-10T16:49:00Z"/>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63FA360" w14:textId="44518841" w:rsidR="009962FE" w:rsidRPr="003128BD" w:rsidDel="006A1585" w:rsidRDefault="009962FE" w:rsidP="000443D8">
            <w:pPr>
              <w:pStyle w:val="TAL"/>
              <w:rPr>
                <w:del w:id="3486" w:author="Fernando Alonso Macias" w:date="2022-10-10T16:49:00Z"/>
                <w:rFonts w:cs="Arial"/>
                <w:lang w:eastAsia="ja-JP"/>
              </w:rPr>
            </w:pPr>
            <w:del w:id="3487" w:author="Fernando Alonso Macias" w:date="2022-10-10T16:49:00Z">
              <w:r w:rsidRPr="003128BD" w:rsidDel="006A1585">
                <w:rPr>
                  <w:rFonts w:cs="Arial"/>
                  <w:lang w:eastAsia="ja-JP"/>
                </w:rPr>
                <w:delText>7 for resource #7</w:delText>
              </w:r>
            </w:del>
          </w:p>
        </w:tc>
      </w:tr>
      <w:tr w:rsidR="009962FE" w:rsidRPr="003128BD" w:rsidDel="006A1585" w14:paraId="61FD0979" w14:textId="700F9BB6" w:rsidTr="000443D8">
        <w:trPr>
          <w:jc w:val="center"/>
          <w:del w:id="3488"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C888495" w14:textId="37CAACDF" w:rsidR="009962FE" w:rsidRPr="003128BD" w:rsidDel="006A1585" w:rsidRDefault="009962FE" w:rsidP="000443D8">
            <w:pPr>
              <w:pStyle w:val="TAL"/>
              <w:rPr>
                <w:del w:id="3489" w:author="Fernando Alonso Macias" w:date="2022-10-10T16:49:00Z"/>
                <w:rFonts w:cs="Arial"/>
                <w:i/>
                <w:lang w:eastAsia="ja-JP"/>
              </w:rPr>
            </w:pPr>
            <w:del w:id="3490" w:author="Fernando Alonso Macias" w:date="2022-10-10T16:49:00Z">
              <w:r w:rsidRPr="003128BD" w:rsidDel="006A1585">
                <w:delText>cdm-Type</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6C52FF20" w14:textId="1A14D52F" w:rsidR="009962FE" w:rsidRPr="003128BD" w:rsidDel="006A1585" w:rsidRDefault="009962FE" w:rsidP="000443D8">
            <w:pPr>
              <w:pStyle w:val="TAL"/>
              <w:rPr>
                <w:del w:id="3491" w:author="Fernando Alonso Macias" w:date="2022-10-10T16:49:00Z"/>
                <w:rFonts w:cs="Arial"/>
                <w:lang w:eastAsia="ja-JP"/>
              </w:rPr>
            </w:pPr>
            <w:del w:id="3492" w:author="Fernando Alonso Macias" w:date="2022-10-10T16:49:00Z">
              <w:r w:rsidRPr="003128BD" w:rsidDel="006A1585">
                <w:rPr>
                  <w:szCs w:val="18"/>
                </w:rPr>
                <w:delText>FD-CDM2</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71254E7" w14:textId="2732297B" w:rsidR="009962FE" w:rsidRPr="003128BD" w:rsidDel="006A1585" w:rsidRDefault="009962FE" w:rsidP="000443D8">
            <w:pPr>
              <w:pStyle w:val="TAL"/>
              <w:rPr>
                <w:del w:id="3493" w:author="Fernando Alonso Macias" w:date="2022-10-10T16:49:00Z"/>
                <w:rFonts w:cs="Arial"/>
                <w:lang w:eastAsia="ja-JP"/>
              </w:rPr>
            </w:pPr>
            <w:del w:id="3494" w:author="Fernando Alonso Macias" w:date="2022-10-10T16:49:00Z">
              <w:r w:rsidRPr="003128BD" w:rsidDel="006A1585">
                <w:rPr>
                  <w:rFonts w:cs="Arial"/>
                  <w:lang w:eastAsia="ja-JP"/>
                </w:rPr>
                <w:delText>noCDM</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254FF983" w14:textId="7DF814D1" w:rsidR="009962FE" w:rsidRPr="003128BD" w:rsidDel="006A1585" w:rsidRDefault="009962FE" w:rsidP="000443D8">
            <w:pPr>
              <w:pStyle w:val="TAL"/>
              <w:rPr>
                <w:del w:id="3495" w:author="Fernando Alonso Macias" w:date="2022-10-10T16:49:00Z"/>
                <w:rFonts w:cs="Arial"/>
                <w:lang w:eastAsia="ja-JP"/>
              </w:rPr>
            </w:pPr>
            <w:del w:id="3496" w:author="Fernando Alonso Macias" w:date="2022-10-10T16:49:00Z">
              <w:r w:rsidRPr="003128BD" w:rsidDel="006A1585">
                <w:rPr>
                  <w:rFonts w:cs="Arial"/>
                  <w:lang w:eastAsia="ja-JP"/>
                </w:rPr>
                <w:delText>noCDM</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0823D708" w14:textId="07DACDA3" w:rsidR="009962FE" w:rsidRPr="003128BD" w:rsidDel="006A1585" w:rsidRDefault="009962FE" w:rsidP="000443D8">
            <w:pPr>
              <w:pStyle w:val="TAL"/>
              <w:rPr>
                <w:del w:id="3497" w:author="Fernando Alonso Macias" w:date="2022-10-10T16:49:00Z"/>
                <w:rFonts w:cs="Arial"/>
                <w:lang w:eastAsia="ja-JP"/>
              </w:rPr>
            </w:pPr>
            <w:del w:id="3498" w:author="Fernando Alonso Macias" w:date="2022-10-10T16:49:00Z">
              <w:r w:rsidRPr="003128BD" w:rsidDel="006A1585">
                <w:rPr>
                  <w:rFonts w:cs="Arial"/>
                  <w:lang w:eastAsia="ja-JP"/>
                </w:rPr>
                <w:delText>noCDM</w:delText>
              </w:r>
            </w:del>
          </w:p>
        </w:tc>
      </w:tr>
      <w:tr w:rsidR="009962FE" w:rsidRPr="003128BD" w:rsidDel="006A1585" w14:paraId="0B52DB80" w14:textId="32DAFCB8" w:rsidTr="000443D8">
        <w:trPr>
          <w:jc w:val="center"/>
          <w:del w:id="3499"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4361504E" w14:textId="180810F9" w:rsidR="009962FE" w:rsidRPr="003128BD" w:rsidDel="006A1585" w:rsidRDefault="009962FE" w:rsidP="000443D8">
            <w:pPr>
              <w:pStyle w:val="TAL"/>
              <w:rPr>
                <w:del w:id="3500" w:author="Fernando Alonso Macias" w:date="2022-10-10T16:49:00Z"/>
                <w:rFonts w:cs="Arial"/>
                <w:i/>
                <w:lang w:eastAsia="ja-JP"/>
              </w:rPr>
            </w:pPr>
            <w:del w:id="3501" w:author="Fernando Alonso Macias" w:date="2022-10-10T16:49:00Z">
              <w:r w:rsidRPr="003128BD" w:rsidDel="006A1585">
                <w:delText>density</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0752A904" w14:textId="2BC4200F" w:rsidR="009962FE" w:rsidRPr="003128BD" w:rsidDel="006A1585" w:rsidRDefault="009962FE" w:rsidP="000443D8">
            <w:pPr>
              <w:pStyle w:val="TAL"/>
              <w:rPr>
                <w:del w:id="3502" w:author="Fernando Alonso Macias" w:date="2022-10-10T16:49:00Z"/>
                <w:rFonts w:cs="Arial"/>
                <w:lang w:eastAsia="ja-JP"/>
              </w:rPr>
            </w:pPr>
            <w:del w:id="3503" w:author="Fernando Alonso Macias" w:date="2022-10-10T16:49:00Z">
              <w:r w:rsidRPr="003128BD" w:rsidDel="006A1585">
                <w:rPr>
                  <w:rFonts w:cs="Arial"/>
                  <w:lang w:eastAsia="ja-JP"/>
                </w:rPr>
                <w:delText>1</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092AA86B" w14:textId="30FEF612" w:rsidR="009962FE" w:rsidRPr="003128BD" w:rsidDel="006A1585" w:rsidRDefault="009962FE" w:rsidP="000443D8">
            <w:pPr>
              <w:pStyle w:val="TAL"/>
              <w:rPr>
                <w:del w:id="3504" w:author="Fernando Alonso Macias" w:date="2022-10-10T16:49:00Z"/>
                <w:rFonts w:cs="Arial"/>
                <w:lang w:eastAsia="ja-JP"/>
              </w:rPr>
            </w:pPr>
            <w:del w:id="3505" w:author="Fernando Alonso Macias" w:date="2022-10-10T16:49:00Z">
              <w:r w:rsidRPr="003128BD" w:rsidDel="006A1585">
                <w:rPr>
                  <w:rFonts w:cs="Arial"/>
                  <w:lang w:eastAsia="ja-JP"/>
                </w:rPr>
                <w:delText>3</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448BB98F" w14:textId="7BF1C16F" w:rsidR="009962FE" w:rsidRPr="003128BD" w:rsidDel="006A1585" w:rsidRDefault="009962FE" w:rsidP="000443D8">
            <w:pPr>
              <w:pStyle w:val="TAL"/>
              <w:rPr>
                <w:del w:id="3506" w:author="Fernando Alonso Macias" w:date="2022-10-10T16:49:00Z"/>
                <w:rFonts w:cs="Arial"/>
                <w:lang w:eastAsia="ja-JP"/>
              </w:rPr>
            </w:pPr>
            <w:del w:id="3507" w:author="Fernando Alonso Macias" w:date="2022-10-10T16:49:00Z">
              <w:r w:rsidRPr="003128BD" w:rsidDel="006A1585">
                <w:rPr>
                  <w:rFonts w:cs="Arial"/>
                  <w:lang w:eastAsia="ja-JP"/>
                </w:rPr>
                <w:delText>3</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3F5A6EA1" w14:textId="24CBA08D" w:rsidR="009962FE" w:rsidRPr="003128BD" w:rsidDel="006A1585" w:rsidRDefault="009962FE" w:rsidP="000443D8">
            <w:pPr>
              <w:pStyle w:val="TAL"/>
              <w:rPr>
                <w:del w:id="3508" w:author="Fernando Alonso Macias" w:date="2022-10-10T16:49:00Z"/>
                <w:rFonts w:cs="Arial"/>
                <w:lang w:eastAsia="ja-JP"/>
              </w:rPr>
            </w:pPr>
            <w:del w:id="3509" w:author="Fernando Alonso Macias" w:date="2022-10-10T16:49:00Z">
              <w:r w:rsidRPr="003128BD" w:rsidDel="006A1585">
                <w:rPr>
                  <w:rFonts w:cs="Arial"/>
                  <w:lang w:eastAsia="ja-JP"/>
                </w:rPr>
                <w:delText>3</w:delText>
              </w:r>
            </w:del>
          </w:p>
        </w:tc>
      </w:tr>
      <w:tr w:rsidR="009962FE" w:rsidRPr="003128BD" w:rsidDel="006A1585" w14:paraId="4D4C1582" w14:textId="0D9CDAF4" w:rsidTr="000443D8">
        <w:trPr>
          <w:jc w:val="center"/>
          <w:del w:id="3510"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04BB7C25" w14:textId="126216B9" w:rsidR="009962FE" w:rsidRPr="003128BD" w:rsidDel="006A1585" w:rsidRDefault="009962FE" w:rsidP="000443D8">
            <w:pPr>
              <w:pStyle w:val="TAL"/>
              <w:rPr>
                <w:del w:id="3511" w:author="Fernando Alonso Macias" w:date="2022-10-10T16:49:00Z"/>
                <w:rFonts w:cs="Arial"/>
                <w:i/>
                <w:lang w:eastAsia="ja-JP"/>
              </w:rPr>
            </w:pPr>
            <w:del w:id="3512" w:author="Fernando Alonso Macias" w:date="2022-10-10T16:49:00Z">
              <w:r w:rsidRPr="003128BD" w:rsidDel="006A1585">
                <w:delText>startingRB</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27964539" w14:textId="3AA41E51" w:rsidR="009962FE" w:rsidRPr="003128BD" w:rsidDel="006A1585" w:rsidRDefault="009962FE" w:rsidP="000443D8">
            <w:pPr>
              <w:pStyle w:val="TAL"/>
              <w:rPr>
                <w:del w:id="3513" w:author="Fernando Alonso Macias" w:date="2022-10-10T16:49:00Z"/>
                <w:rFonts w:cs="Arial"/>
                <w:lang w:eastAsia="ja-JP"/>
              </w:rPr>
            </w:pPr>
            <w:del w:id="3514" w:author="Fernando Alonso Macias" w:date="2022-10-10T16:49:00Z">
              <w:r w:rsidRPr="003128BD" w:rsidDel="006A1585">
                <w:rPr>
                  <w:rFonts w:cs="Arial"/>
                  <w:lang w:eastAsia="ja-JP"/>
                </w:rPr>
                <w:delText>0</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AEA74DF" w14:textId="40B1AE41" w:rsidR="009962FE" w:rsidRPr="003128BD" w:rsidDel="006A1585" w:rsidRDefault="009962FE" w:rsidP="000443D8">
            <w:pPr>
              <w:pStyle w:val="TAL"/>
              <w:rPr>
                <w:del w:id="3515" w:author="Fernando Alonso Macias" w:date="2022-10-10T16:49:00Z"/>
                <w:rFonts w:cs="Arial"/>
                <w:lang w:eastAsia="ja-JP"/>
              </w:rPr>
            </w:pPr>
            <w:del w:id="3516" w:author="Fernando Alonso Macias" w:date="2022-10-10T16:49:00Z">
              <w:r w:rsidRPr="003128BD" w:rsidDel="006A1585">
                <w:rPr>
                  <w:rFonts w:cs="Arial"/>
                  <w:lang w:eastAsia="ja-JP"/>
                </w:rPr>
                <w:delText>0</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1F926EB3" w14:textId="1644BD5E" w:rsidR="009962FE" w:rsidRPr="003128BD" w:rsidDel="006A1585" w:rsidRDefault="009962FE" w:rsidP="000443D8">
            <w:pPr>
              <w:pStyle w:val="TAL"/>
              <w:rPr>
                <w:del w:id="3517" w:author="Fernando Alonso Macias" w:date="2022-10-10T16:49:00Z"/>
                <w:rFonts w:cs="Arial"/>
                <w:lang w:eastAsia="ja-JP"/>
              </w:rPr>
            </w:pPr>
            <w:del w:id="3518" w:author="Fernando Alonso Macias" w:date="2022-10-10T16:49:00Z">
              <w:r w:rsidRPr="003128BD" w:rsidDel="006A1585">
                <w:rPr>
                  <w:rFonts w:cs="Arial"/>
                  <w:lang w:eastAsia="ja-JP"/>
                </w:rPr>
                <w:delText>0</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4FAD7AC7" w14:textId="307B84A7" w:rsidR="009962FE" w:rsidRPr="003128BD" w:rsidDel="006A1585" w:rsidRDefault="009962FE" w:rsidP="000443D8">
            <w:pPr>
              <w:pStyle w:val="TAL"/>
              <w:rPr>
                <w:del w:id="3519" w:author="Fernando Alonso Macias" w:date="2022-10-10T16:49:00Z"/>
                <w:rFonts w:cs="Arial"/>
                <w:lang w:eastAsia="ja-JP"/>
              </w:rPr>
            </w:pPr>
            <w:del w:id="3520" w:author="Fernando Alonso Macias" w:date="2022-10-10T16:49:00Z">
              <w:r w:rsidRPr="003128BD" w:rsidDel="006A1585">
                <w:rPr>
                  <w:rFonts w:cs="Arial"/>
                  <w:lang w:eastAsia="ja-JP"/>
                </w:rPr>
                <w:delText>0</w:delText>
              </w:r>
            </w:del>
          </w:p>
        </w:tc>
      </w:tr>
      <w:tr w:rsidR="009962FE" w:rsidRPr="003128BD" w:rsidDel="006A1585" w14:paraId="1AFAF9F6" w14:textId="1FA9FB6E" w:rsidTr="000443D8">
        <w:trPr>
          <w:jc w:val="center"/>
          <w:del w:id="3521" w:author="Fernando Alonso Macias" w:date="2022-10-10T16:49:00Z"/>
        </w:trPr>
        <w:tc>
          <w:tcPr>
            <w:tcW w:w="2530" w:type="dxa"/>
            <w:tcBorders>
              <w:top w:val="single" w:sz="4" w:space="0" w:color="auto"/>
              <w:left w:val="single" w:sz="4" w:space="0" w:color="auto"/>
              <w:bottom w:val="single" w:sz="4" w:space="0" w:color="auto"/>
              <w:right w:val="single" w:sz="4" w:space="0" w:color="auto"/>
            </w:tcBorders>
            <w:vAlign w:val="center"/>
            <w:hideMark/>
          </w:tcPr>
          <w:p w14:paraId="7AE207AC" w14:textId="7180F38A" w:rsidR="009962FE" w:rsidRPr="003128BD" w:rsidDel="006A1585" w:rsidRDefault="009962FE" w:rsidP="000443D8">
            <w:pPr>
              <w:pStyle w:val="TAL"/>
              <w:rPr>
                <w:del w:id="3522" w:author="Fernando Alonso Macias" w:date="2022-10-10T16:49:00Z"/>
                <w:rFonts w:cs="Arial"/>
                <w:i/>
                <w:lang w:eastAsia="ja-JP"/>
              </w:rPr>
            </w:pPr>
            <w:del w:id="3523" w:author="Fernando Alonso Macias" w:date="2022-10-10T16:49:00Z">
              <w:r w:rsidRPr="003128BD" w:rsidDel="006A1585">
                <w:delText>nrofRBs</w:delText>
              </w:r>
            </w:del>
          </w:p>
        </w:tc>
        <w:tc>
          <w:tcPr>
            <w:tcW w:w="1915" w:type="dxa"/>
            <w:tcBorders>
              <w:top w:val="single" w:sz="4" w:space="0" w:color="auto"/>
              <w:left w:val="single" w:sz="4" w:space="0" w:color="auto"/>
              <w:bottom w:val="single" w:sz="4" w:space="0" w:color="auto"/>
              <w:right w:val="single" w:sz="4" w:space="0" w:color="auto"/>
            </w:tcBorders>
            <w:vAlign w:val="center"/>
            <w:hideMark/>
          </w:tcPr>
          <w:p w14:paraId="4C4D3D75" w14:textId="122674B8" w:rsidR="009962FE" w:rsidRPr="003128BD" w:rsidDel="006A1585" w:rsidRDefault="009962FE" w:rsidP="000443D8">
            <w:pPr>
              <w:pStyle w:val="TAL"/>
              <w:rPr>
                <w:del w:id="3524" w:author="Fernando Alonso Macias" w:date="2022-10-10T16:49:00Z"/>
                <w:rFonts w:cs="Arial"/>
                <w:lang w:eastAsia="ja-JP"/>
              </w:rPr>
            </w:pPr>
            <w:del w:id="3525" w:author="Fernando Alonso Macias" w:date="2022-10-10T16:49:00Z">
              <w:r w:rsidRPr="003128BD" w:rsidDel="006A1585">
                <w:rPr>
                  <w:rFonts w:cs="Arial"/>
                  <w:lang w:eastAsia="ja-JP"/>
                </w:rPr>
                <w:delText>276</w:delText>
              </w:r>
            </w:del>
          </w:p>
        </w:tc>
        <w:tc>
          <w:tcPr>
            <w:tcW w:w="1785" w:type="dxa"/>
            <w:tcBorders>
              <w:top w:val="single" w:sz="4" w:space="0" w:color="auto"/>
              <w:left w:val="single" w:sz="4" w:space="0" w:color="auto"/>
              <w:bottom w:val="single" w:sz="4" w:space="0" w:color="auto"/>
              <w:right w:val="single" w:sz="4" w:space="0" w:color="auto"/>
            </w:tcBorders>
            <w:vAlign w:val="center"/>
            <w:hideMark/>
          </w:tcPr>
          <w:p w14:paraId="4A3B819A" w14:textId="21DFA9E1" w:rsidR="009962FE" w:rsidRPr="003128BD" w:rsidDel="006A1585" w:rsidRDefault="009962FE" w:rsidP="000443D8">
            <w:pPr>
              <w:pStyle w:val="TAL"/>
              <w:rPr>
                <w:del w:id="3526" w:author="Fernando Alonso Macias" w:date="2022-10-10T16:49:00Z"/>
                <w:rFonts w:cs="Arial"/>
                <w:lang w:eastAsia="ja-JP"/>
              </w:rPr>
            </w:pPr>
            <w:del w:id="3527" w:author="Fernando Alonso Macias" w:date="2022-10-10T16:49:00Z">
              <w:r w:rsidRPr="003128BD" w:rsidDel="006A1585">
                <w:rPr>
                  <w:rFonts w:cs="Arial"/>
                  <w:lang w:eastAsia="ja-JP"/>
                </w:rPr>
                <w:delText>276</w:delText>
              </w:r>
            </w:del>
          </w:p>
        </w:tc>
        <w:tc>
          <w:tcPr>
            <w:tcW w:w="1770" w:type="dxa"/>
            <w:tcBorders>
              <w:top w:val="single" w:sz="4" w:space="0" w:color="auto"/>
              <w:left w:val="single" w:sz="4" w:space="0" w:color="auto"/>
              <w:bottom w:val="single" w:sz="4" w:space="0" w:color="auto"/>
              <w:right w:val="single" w:sz="4" w:space="0" w:color="auto"/>
            </w:tcBorders>
            <w:vAlign w:val="center"/>
            <w:hideMark/>
          </w:tcPr>
          <w:p w14:paraId="67E7D173" w14:textId="2FEF4BBD" w:rsidR="009962FE" w:rsidRPr="003128BD" w:rsidDel="006A1585" w:rsidRDefault="009962FE" w:rsidP="000443D8">
            <w:pPr>
              <w:pStyle w:val="TAL"/>
              <w:rPr>
                <w:del w:id="3528" w:author="Fernando Alonso Macias" w:date="2022-10-10T16:49:00Z"/>
                <w:rFonts w:cs="Arial"/>
                <w:lang w:eastAsia="ja-JP"/>
              </w:rPr>
            </w:pPr>
            <w:del w:id="3529" w:author="Fernando Alonso Macias" w:date="2022-10-10T16:49:00Z">
              <w:r w:rsidRPr="003128BD" w:rsidDel="006A1585">
                <w:rPr>
                  <w:rFonts w:cs="Arial"/>
                  <w:lang w:eastAsia="ja-JP"/>
                </w:rPr>
                <w:delText>276</w:delText>
              </w:r>
            </w:del>
          </w:p>
        </w:tc>
        <w:tc>
          <w:tcPr>
            <w:tcW w:w="1922" w:type="dxa"/>
            <w:tcBorders>
              <w:top w:val="single" w:sz="4" w:space="0" w:color="auto"/>
              <w:left w:val="single" w:sz="4" w:space="0" w:color="auto"/>
              <w:bottom w:val="single" w:sz="4" w:space="0" w:color="auto"/>
              <w:right w:val="single" w:sz="4" w:space="0" w:color="auto"/>
            </w:tcBorders>
            <w:vAlign w:val="center"/>
            <w:hideMark/>
          </w:tcPr>
          <w:p w14:paraId="435B272E" w14:textId="54AD83E6" w:rsidR="009962FE" w:rsidRPr="003128BD" w:rsidDel="006A1585" w:rsidRDefault="009962FE" w:rsidP="000443D8">
            <w:pPr>
              <w:pStyle w:val="TAL"/>
              <w:rPr>
                <w:del w:id="3530" w:author="Fernando Alonso Macias" w:date="2022-10-10T16:49:00Z"/>
                <w:rFonts w:cs="Arial"/>
                <w:lang w:eastAsia="ja-JP"/>
              </w:rPr>
            </w:pPr>
            <w:del w:id="3531" w:author="Fernando Alonso Macias" w:date="2022-10-10T16:49:00Z">
              <w:r w:rsidRPr="003128BD" w:rsidDel="006A1585">
                <w:rPr>
                  <w:rFonts w:cs="Arial"/>
                  <w:lang w:eastAsia="ja-JP"/>
                </w:rPr>
                <w:delText>276</w:delText>
              </w:r>
            </w:del>
          </w:p>
        </w:tc>
      </w:tr>
    </w:tbl>
    <w:p w14:paraId="29541B93" w14:textId="77777777" w:rsidR="009962FE" w:rsidRPr="003128BD" w:rsidRDefault="009962FE" w:rsidP="009962FE"/>
    <w:p w14:paraId="1AB29BA4" w14:textId="77777777" w:rsidR="009962FE" w:rsidRPr="003128BD" w:rsidRDefault="009962FE" w:rsidP="009962FE">
      <w:pPr>
        <w:pStyle w:val="TH"/>
      </w:pPr>
      <w:r w:rsidRPr="003128BD">
        <w:t>Table A.1.4.2-2A: CSI-RS Reference Measurement Channels for SCS=30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1083A70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1098FC2"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DCF39E" w14:textId="77777777" w:rsidR="009962FE" w:rsidRPr="003128BD" w:rsidRDefault="009962FE" w:rsidP="000443D8">
            <w:pPr>
              <w:pStyle w:val="TAH"/>
              <w:rPr>
                <w:rFonts w:cs="Arial"/>
                <w:b w:val="0"/>
                <w:lang w:eastAsia="ja-JP"/>
              </w:rPr>
            </w:pPr>
            <w:r w:rsidRPr="003128BD">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7AF50E" w14:textId="77777777" w:rsidR="009962FE" w:rsidRPr="003128BD" w:rsidRDefault="009962FE" w:rsidP="000443D8">
            <w:pPr>
              <w:pStyle w:val="TAH"/>
              <w:rPr>
                <w:rFonts w:cs="Arial"/>
                <w:b w:val="0"/>
                <w:lang w:eastAsia="ja-JP"/>
              </w:rPr>
            </w:pPr>
            <w:r w:rsidRPr="003128BD">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17C8EB" w14:textId="77777777" w:rsidR="009962FE" w:rsidRPr="003128BD" w:rsidRDefault="009962FE" w:rsidP="000443D8">
            <w:pPr>
              <w:pStyle w:val="TAH"/>
              <w:rPr>
                <w:rFonts w:cs="Arial"/>
                <w:b w:val="0"/>
                <w:lang w:eastAsia="ja-JP"/>
              </w:rPr>
            </w:pPr>
            <w:r w:rsidRPr="003128BD">
              <w:rPr>
                <w:lang w:eastAsia="ja-JP"/>
              </w:rPr>
              <w:t>CSI-RS.2.3A TDD</w:t>
            </w:r>
          </w:p>
        </w:tc>
      </w:tr>
      <w:tr w:rsidR="009962FE" w:rsidRPr="003128BD" w14:paraId="42F491B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AA9DB8"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7152D8"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3E863"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76CF1F" w14:textId="77777777" w:rsidR="009962FE" w:rsidRPr="003128BD" w:rsidRDefault="009962FE" w:rsidP="000443D8">
            <w:pPr>
              <w:pStyle w:val="TAH"/>
              <w:rPr>
                <w:lang w:eastAsia="ja-JP"/>
              </w:rPr>
            </w:pPr>
            <w:r w:rsidRPr="003128BD">
              <w:rPr>
                <w:lang w:eastAsia="ja-JP"/>
              </w:rPr>
              <w:t>periodic</w:t>
            </w:r>
          </w:p>
        </w:tc>
      </w:tr>
      <w:tr w:rsidR="009962FE" w:rsidRPr="003128BD" w14:paraId="07CB077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8798FD"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C04E485"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2BFAE83"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96BC85" w14:textId="77777777" w:rsidR="009962FE" w:rsidRPr="003128BD" w:rsidRDefault="009962FE" w:rsidP="000443D8">
            <w:pPr>
              <w:pStyle w:val="TAH"/>
              <w:rPr>
                <w:rFonts w:cs="Arial"/>
                <w:lang w:eastAsia="ja-JP"/>
              </w:rPr>
            </w:pPr>
          </w:p>
        </w:tc>
      </w:tr>
      <w:tr w:rsidR="009962FE" w:rsidRPr="003128BD" w14:paraId="46D8D2F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EB4A10" w14:textId="77777777" w:rsidR="009962FE" w:rsidRPr="003128BD" w:rsidRDefault="009962FE" w:rsidP="000443D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78500C2"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AEE1C"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0DADFF"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12B74B1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2365CB"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4D876"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F11E26"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1E9E9A"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7FE3D0F0"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C8A6B2" w14:textId="77777777" w:rsidR="009962FE" w:rsidRPr="003128BD" w:rsidRDefault="009962FE" w:rsidP="000443D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AFBF5F"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94D8F01"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73FDF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3CBC6EC5"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D374F5" w14:textId="77777777" w:rsidR="009962FE" w:rsidRPr="003128BD" w:rsidRDefault="009962FE" w:rsidP="000443D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B8E5"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FD3CD28"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B725891"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4E3D395A"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F248F8"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0E61DEC"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716B9AE"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DDE24F8" w14:textId="77777777" w:rsidR="009962FE" w:rsidRPr="003128BD" w:rsidRDefault="009962FE" w:rsidP="000443D8">
            <w:pPr>
              <w:pStyle w:val="TAL"/>
              <w:rPr>
                <w:rFonts w:cs="Arial"/>
                <w:lang w:eastAsia="ja-JP"/>
              </w:rPr>
            </w:pPr>
          </w:p>
        </w:tc>
      </w:tr>
      <w:tr w:rsidR="009962FE" w:rsidRPr="003128BD" w14:paraId="45BA08E8"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1DCE03E5" w14:textId="77777777" w:rsidR="009962FE" w:rsidRPr="003128BD" w:rsidRDefault="009962FE" w:rsidP="000443D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037825A3"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33488F98"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1B98899"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64270453"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CF49663"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1E39FFE0"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219F8C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6A0AA4" w14:textId="77777777" w:rsidR="009962FE" w:rsidRPr="003128BD" w:rsidRDefault="009962FE" w:rsidP="000443D8">
            <w:pPr>
              <w:pStyle w:val="TAL"/>
              <w:rPr>
                <w:rFonts w:cs="Arial"/>
                <w:lang w:eastAsia="ja-JP"/>
              </w:rPr>
            </w:pPr>
          </w:p>
        </w:tc>
      </w:tr>
      <w:tr w:rsidR="009962FE" w:rsidRPr="003128BD" w14:paraId="0F7320E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7DDE0AF"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26016F1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00EC2A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4F6F70" w14:textId="77777777" w:rsidR="009962FE" w:rsidRPr="003128BD" w:rsidRDefault="009962FE" w:rsidP="000443D8">
            <w:pPr>
              <w:pStyle w:val="TAL"/>
              <w:rPr>
                <w:rFonts w:cs="Arial"/>
                <w:lang w:eastAsia="ja-JP"/>
              </w:rPr>
            </w:pPr>
          </w:p>
        </w:tc>
      </w:tr>
      <w:tr w:rsidR="009962FE" w:rsidRPr="003128BD" w14:paraId="0C65688E"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4EC262FC"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125C3D4F"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7A8B86B"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B7CDF8" w14:textId="77777777" w:rsidR="009962FE" w:rsidRPr="003128BD" w:rsidRDefault="009962FE" w:rsidP="000443D8">
            <w:pPr>
              <w:pStyle w:val="TAL"/>
              <w:rPr>
                <w:rFonts w:cs="Arial"/>
                <w:lang w:eastAsia="ja-JP"/>
              </w:rPr>
            </w:pPr>
          </w:p>
        </w:tc>
      </w:tr>
      <w:tr w:rsidR="009962FE" w:rsidRPr="003128BD" w14:paraId="0BDB0BB8"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968D1AD"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35409544"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09AB2D1F"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6EEA275"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2833D432"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D5D4192"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2DA972EE"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8AAD5B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D5FC11" w14:textId="77777777" w:rsidR="009962FE" w:rsidRPr="003128BD" w:rsidRDefault="009962FE" w:rsidP="000443D8">
            <w:pPr>
              <w:pStyle w:val="TAL"/>
              <w:rPr>
                <w:rFonts w:cs="Arial"/>
                <w:lang w:eastAsia="ja-JP"/>
              </w:rPr>
            </w:pPr>
          </w:p>
        </w:tc>
      </w:tr>
      <w:tr w:rsidR="009962FE" w:rsidRPr="003128BD" w14:paraId="2EEFADB0"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760489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3CDE58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CEB64F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8DAB41" w14:textId="77777777" w:rsidR="009962FE" w:rsidRPr="003128BD" w:rsidRDefault="009962FE" w:rsidP="000443D8">
            <w:pPr>
              <w:pStyle w:val="TAL"/>
              <w:rPr>
                <w:rFonts w:cs="Arial"/>
                <w:lang w:eastAsia="ja-JP"/>
              </w:rPr>
            </w:pPr>
          </w:p>
        </w:tc>
      </w:tr>
      <w:tr w:rsidR="009962FE" w:rsidRPr="003128BD" w14:paraId="3B607A58"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BE700F2"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81C0CBF" w14:textId="77777777" w:rsidR="009962FE" w:rsidRPr="003128BD" w:rsidRDefault="009962FE" w:rsidP="000443D8">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721C424" w14:textId="77777777" w:rsidR="009962FE" w:rsidRPr="003128BD" w:rsidRDefault="009962FE" w:rsidP="000443D8">
            <w:pPr>
              <w:spacing w:after="0"/>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6E813A" w14:textId="77777777" w:rsidR="009962FE" w:rsidRPr="003128BD" w:rsidRDefault="009962FE" w:rsidP="000443D8">
            <w:pPr>
              <w:spacing w:after="0"/>
              <w:rPr>
                <w:rFonts w:ascii="Arial" w:hAnsi="Arial" w:cs="Arial"/>
                <w:sz w:val="18"/>
                <w:lang w:eastAsia="ja-JP"/>
              </w:rPr>
            </w:pPr>
          </w:p>
        </w:tc>
      </w:tr>
      <w:tr w:rsidR="009962FE" w:rsidRPr="003128BD" w14:paraId="6BD3F89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424780" w14:textId="77777777" w:rsidR="009962FE" w:rsidRPr="003128BD" w:rsidRDefault="009962FE" w:rsidP="000443D8">
            <w:pPr>
              <w:pStyle w:val="TAL"/>
              <w:rPr>
                <w:rFonts w:cs="Arial"/>
                <w:i/>
                <w:lang w:eastAsia="ja-JP"/>
              </w:rPr>
            </w:pPr>
            <w:proofErr w:type="spellStart"/>
            <w:r w:rsidRPr="003128BD">
              <w:lastRenderedPageBreak/>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BDE8EB"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9D5D1C"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09B791"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718F48D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F47433" w14:textId="77777777" w:rsidR="009962FE" w:rsidRPr="003128BD" w:rsidRDefault="009962FE" w:rsidP="000443D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1A9CF8"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04CB22"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F1A68E"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1BA3E06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EA1CE0" w14:textId="77777777" w:rsidR="009962FE" w:rsidRPr="003128BD" w:rsidRDefault="009962FE" w:rsidP="000443D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627CD7"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5C182C"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18488C"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0F17460D"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E3A195"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BACD3F" w14:textId="77777777" w:rsidR="009962FE" w:rsidRPr="003128BD" w:rsidRDefault="009962FE" w:rsidP="000443D8">
            <w:pPr>
              <w:pStyle w:val="TAL"/>
              <w:rPr>
                <w:rFonts w:cs="Arial"/>
                <w:lang w:eastAsia="ja-JP"/>
              </w:rPr>
            </w:pPr>
            <w:r w:rsidRPr="003128BD">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60D2B6"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806E61" w14:textId="77777777" w:rsidR="009962FE" w:rsidRPr="003128BD" w:rsidRDefault="009962FE" w:rsidP="000443D8">
            <w:pPr>
              <w:pStyle w:val="TAL"/>
              <w:rPr>
                <w:rFonts w:cs="Arial"/>
                <w:lang w:eastAsia="ja-JP"/>
              </w:rPr>
            </w:pPr>
            <w:r w:rsidRPr="003128BD">
              <w:rPr>
                <w:rFonts w:cs="Arial"/>
                <w:lang w:eastAsia="ja-JP"/>
              </w:rPr>
              <w:t>slot20</w:t>
            </w:r>
          </w:p>
        </w:tc>
      </w:tr>
      <w:tr w:rsidR="009962FE" w:rsidRPr="003128BD" w14:paraId="4585BA5C"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E706CA"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C3159"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FE057C"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025644D" w14:textId="77777777" w:rsidR="009962FE" w:rsidRPr="003128BD" w:rsidRDefault="009962FE" w:rsidP="000443D8">
            <w:pPr>
              <w:pStyle w:val="TAL"/>
              <w:rPr>
                <w:rFonts w:cs="Arial"/>
                <w:lang w:eastAsia="ja-JP"/>
              </w:rPr>
            </w:pPr>
            <w:r w:rsidRPr="003128BD">
              <w:rPr>
                <w:rFonts w:cs="Arial"/>
                <w:lang w:eastAsia="ja-JP"/>
              </w:rPr>
              <w:t>4</w:t>
            </w:r>
          </w:p>
        </w:tc>
      </w:tr>
      <w:tr w:rsidR="009962FE" w:rsidRPr="003128BD" w14:paraId="4A1E8321"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64B33D7" w14:textId="77777777" w:rsidR="009962FE" w:rsidRPr="003128BD" w:rsidRDefault="009962FE" w:rsidP="000443D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E107F77"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9F6F98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72D0AA34"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59B32067"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F9954BE" w14:textId="77777777" w:rsidR="009962FE" w:rsidRPr="003128BD" w:rsidRDefault="009962FE" w:rsidP="000443D8">
            <w:pPr>
              <w:pStyle w:val="TAL"/>
              <w:rPr>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54C901" w14:textId="77777777" w:rsidR="009962FE" w:rsidRPr="003128BD" w:rsidRDefault="009962FE" w:rsidP="000443D8">
            <w:pPr>
              <w:pStyle w:val="TAL"/>
              <w:rPr>
                <w:lang w:eastAsia="ja-JP"/>
              </w:rPr>
            </w:pPr>
          </w:p>
        </w:tc>
        <w:tc>
          <w:tcPr>
            <w:tcW w:w="1701" w:type="dxa"/>
            <w:tcBorders>
              <w:top w:val="nil"/>
              <w:left w:val="single" w:sz="4" w:space="0" w:color="auto"/>
              <w:bottom w:val="single" w:sz="4" w:space="0" w:color="auto"/>
              <w:right w:val="single" w:sz="4" w:space="0" w:color="auto"/>
            </w:tcBorders>
            <w:vAlign w:val="center"/>
            <w:hideMark/>
          </w:tcPr>
          <w:p w14:paraId="37AFE5E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212E39E" w14:textId="77777777" w:rsidR="009962FE" w:rsidRPr="003128BD" w:rsidRDefault="009962FE" w:rsidP="000443D8">
            <w:pPr>
              <w:pStyle w:val="TAL"/>
              <w:rPr>
                <w:rFonts w:ascii="CG Times (WN)" w:hAnsi="CG Times (WN)"/>
                <w:lang w:eastAsia="en-GB"/>
              </w:rPr>
            </w:pPr>
          </w:p>
        </w:tc>
      </w:tr>
      <w:tr w:rsidR="009962FE" w:rsidRPr="003128BD" w14:paraId="2204242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EF00EF" w14:textId="77777777" w:rsidR="009962FE" w:rsidRPr="003128BD" w:rsidRDefault="009962FE" w:rsidP="000443D8">
            <w:pPr>
              <w:pStyle w:val="TAL"/>
              <w:rPr>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03B1C8" w14:textId="77777777" w:rsidR="009962FE" w:rsidRPr="003128BD" w:rsidRDefault="009962FE" w:rsidP="000443D8">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C82125" w14:textId="77777777" w:rsidR="009962FE" w:rsidRPr="003128BD" w:rsidRDefault="009962FE" w:rsidP="000443D8">
            <w:pPr>
              <w:pStyle w:val="TAL"/>
              <w:rPr>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AC59F6" w14:textId="77777777" w:rsidR="009962FE" w:rsidRPr="003128BD" w:rsidRDefault="009962FE" w:rsidP="000443D8">
            <w:pPr>
              <w:pStyle w:val="TAL"/>
              <w:rPr>
                <w:lang w:eastAsia="ja-JP"/>
              </w:rPr>
            </w:pPr>
            <w:r w:rsidRPr="003128BD">
              <w:rPr>
                <w:szCs w:val="18"/>
              </w:rPr>
              <w:t>0001</w:t>
            </w:r>
          </w:p>
        </w:tc>
      </w:tr>
      <w:tr w:rsidR="009962FE" w:rsidRPr="003128BD" w14:paraId="14EBD02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ECF58B" w14:textId="77777777" w:rsidR="009962FE" w:rsidRPr="003128BD" w:rsidRDefault="009962FE" w:rsidP="000443D8">
            <w:pPr>
              <w:pStyle w:val="TAL"/>
              <w:rPr>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94A081" w14:textId="77777777" w:rsidR="009962FE" w:rsidRPr="003128BD" w:rsidRDefault="009962FE" w:rsidP="000443D8">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E2185" w14:textId="77777777" w:rsidR="009962FE" w:rsidRPr="003128BD" w:rsidRDefault="009962FE" w:rsidP="000443D8">
            <w:pPr>
              <w:pStyle w:val="TAL"/>
              <w:rPr>
                <w:lang w:eastAsia="ja-JP"/>
              </w:rPr>
            </w:pPr>
            <w:r w:rsidRPr="003128BD">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8CF0B" w14:textId="77777777" w:rsidR="009962FE" w:rsidRPr="003128BD" w:rsidRDefault="009962FE" w:rsidP="000443D8">
            <w:pPr>
              <w:pStyle w:val="TAL"/>
              <w:rPr>
                <w:lang w:eastAsia="ja-JP"/>
              </w:rPr>
            </w:pPr>
            <w:r w:rsidRPr="003128BD">
              <w:rPr>
                <w:lang w:eastAsia="ja-JP"/>
              </w:rPr>
              <w:t>1</w:t>
            </w:r>
          </w:p>
        </w:tc>
      </w:tr>
      <w:tr w:rsidR="009962FE" w:rsidRPr="003128BD" w14:paraId="4A89DD8A"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359C7AD9" w14:textId="77777777" w:rsidR="009962FE" w:rsidRPr="003128BD" w:rsidRDefault="009962FE" w:rsidP="000443D8">
            <w:pPr>
              <w:pStyle w:val="TAL"/>
              <w:rPr>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4F21B025" w14:textId="77777777" w:rsidR="009962FE" w:rsidRPr="003128BD" w:rsidRDefault="009962FE" w:rsidP="000443D8">
            <w:pPr>
              <w:pStyle w:val="TAL"/>
              <w:rPr>
                <w:lang w:eastAsia="ja-JP"/>
              </w:rPr>
            </w:pPr>
            <w:r w:rsidRPr="003128BD">
              <w:rPr>
                <w:lang w:eastAsia="ja-JP"/>
              </w:rPr>
              <w:t>6 for resource #0</w:t>
            </w:r>
          </w:p>
        </w:tc>
        <w:tc>
          <w:tcPr>
            <w:tcW w:w="1701" w:type="dxa"/>
            <w:tcBorders>
              <w:top w:val="single" w:sz="4" w:space="0" w:color="auto"/>
              <w:left w:val="single" w:sz="4" w:space="0" w:color="auto"/>
              <w:bottom w:val="nil"/>
              <w:right w:val="single" w:sz="4" w:space="0" w:color="auto"/>
            </w:tcBorders>
            <w:hideMark/>
          </w:tcPr>
          <w:p w14:paraId="5A6F690F" w14:textId="77777777" w:rsidR="009962FE" w:rsidRPr="003128BD" w:rsidRDefault="009962FE" w:rsidP="000443D8">
            <w:pPr>
              <w:pStyle w:val="TAL"/>
              <w:rPr>
                <w:lang w:eastAsia="ja-JP"/>
              </w:rPr>
            </w:pPr>
            <w:r w:rsidRPr="003128BD">
              <w:rPr>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F1E5AAF" w14:textId="77777777" w:rsidR="009962FE" w:rsidRPr="003128BD" w:rsidRDefault="009962FE" w:rsidP="000443D8">
            <w:pPr>
              <w:pStyle w:val="TAL"/>
              <w:rPr>
                <w:lang w:eastAsia="ja-JP"/>
              </w:rPr>
            </w:pPr>
            <w:r w:rsidRPr="003128BD">
              <w:rPr>
                <w:lang w:eastAsia="ja-JP"/>
              </w:rPr>
              <w:t>6 for resource #0</w:t>
            </w:r>
          </w:p>
        </w:tc>
      </w:tr>
      <w:tr w:rsidR="009962FE" w:rsidRPr="003128BD" w14:paraId="3B2E8F62"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604DB9D" w14:textId="77777777" w:rsidR="009962FE" w:rsidRPr="003128BD" w:rsidRDefault="009962FE" w:rsidP="000443D8">
            <w:pPr>
              <w:pStyle w:val="TAL"/>
              <w:rPr>
                <w:i/>
                <w:lang w:eastAsia="ja-JP"/>
              </w:rPr>
            </w:pPr>
          </w:p>
        </w:tc>
        <w:tc>
          <w:tcPr>
            <w:tcW w:w="1701" w:type="dxa"/>
            <w:tcBorders>
              <w:top w:val="nil"/>
              <w:left w:val="single" w:sz="4" w:space="0" w:color="auto"/>
              <w:bottom w:val="nil"/>
              <w:right w:val="single" w:sz="4" w:space="0" w:color="auto"/>
            </w:tcBorders>
            <w:vAlign w:val="center"/>
            <w:hideMark/>
          </w:tcPr>
          <w:p w14:paraId="2369DFC4" w14:textId="77777777" w:rsidR="009962FE" w:rsidRPr="003128BD" w:rsidRDefault="009962FE" w:rsidP="000443D8">
            <w:pPr>
              <w:pStyle w:val="TAL"/>
              <w:rPr>
                <w:lang w:eastAsia="ja-JP"/>
              </w:rPr>
            </w:pPr>
          </w:p>
        </w:tc>
        <w:tc>
          <w:tcPr>
            <w:tcW w:w="1701" w:type="dxa"/>
            <w:tcBorders>
              <w:top w:val="nil"/>
              <w:left w:val="single" w:sz="4" w:space="0" w:color="auto"/>
              <w:bottom w:val="nil"/>
              <w:right w:val="single" w:sz="4" w:space="0" w:color="auto"/>
            </w:tcBorders>
            <w:vAlign w:val="center"/>
            <w:hideMark/>
          </w:tcPr>
          <w:p w14:paraId="2FBA31D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175542" w14:textId="77777777" w:rsidR="009962FE" w:rsidRPr="003128BD" w:rsidRDefault="009962FE" w:rsidP="000443D8">
            <w:pPr>
              <w:pStyle w:val="TAL"/>
              <w:rPr>
                <w:lang w:eastAsia="ja-JP"/>
              </w:rPr>
            </w:pPr>
          </w:p>
        </w:tc>
      </w:tr>
      <w:tr w:rsidR="009962FE" w:rsidRPr="003128BD" w14:paraId="24EAA1D8"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43F643E" w14:textId="77777777" w:rsidR="009962FE" w:rsidRPr="003128BD" w:rsidRDefault="009962FE" w:rsidP="000443D8">
            <w:pPr>
              <w:pStyle w:val="TAL"/>
              <w:rPr>
                <w:i/>
                <w:lang w:eastAsia="ja-JP"/>
              </w:rPr>
            </w:pPr>
          </w:p>
        </w:tc>
        <w:tc>
          <w:tcPr>
            <w:tcW w:w="1701" w:type="dxa"/>
            <w:tcBorders>
              <w:top w:val="nil"/>
              <w:left w:val="single" w:sz="4" w:space="0" w:color="auto"/>
              <w:bottom w:val="nil"/>
              <w:right w:val="single" w:sz="4" w:space="0" w:color="auto"/>
            </w:tcBorders>
            <w:vAlign w:val="center"/>
            <w:hideMark/>
          </w:tcPr>
          <w:p w14:paraId="0EF55680"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50413E9"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7CC050" w14:textId="77777777" w:rsidR="009962FE" w:rsidRPr="003128BD" w:rsidRDefault="009962FE" w:rsidP="000443D8">
            <w:pPr>
              <w:pStyle w:val="TAL"/>
              <w:rPr>
                <w:lang w:eastAsia="ja-JP"/>
              </w:rPr>
            </w:pPr>
          </w:p>
        </w:tc>
      </w:tr>
      <w:tr w:rsidR="009962FE" w:rsidRPr="003128BD" w14:paraId="53AF80AA"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84F9AB5" w14:textId="77777777" w:rsidR="009962FE" w:rsidRPr="003128BD" w:rsidRDefault="009962FE" w:rsidP="000443D8">
            <w:pPr>
              <w:pStyle w:val="TAL"/>
              <w:rPr>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00EEF74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A9163B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AB4629" w14:textId="77777777" w:rsidR="009962FE" w:rsidRPr="003128BD" w:rsidRDefault="009962FE" w:rsidP="000443D8">
            <w:pPr>
              <w:pStyle w:val="TAL"/>
              <w:rPr>
                <w:lang w:eastAsia="ja-JP"/>
              </w:rPr>
            </w:pPr>
          </w:p>
        </w:tc>
      </w:tr>
      <w:tr w:rsidR="009962FE" w:rsidRPr="003128BD" w14:paraId="08ACF3E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0EE7D792" w14:textId="77777777" w:rsidR="009962FE" w:rsidRPr="003128BD" w:rsidRDefault="009962FE" w:rsidP="000443D8">
            <w:pPr>
              <w:pStyle w:val="TAL"/>
              <w:rPr>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F45BF66" w14:textId="77777777" w:rsidR="009962FE" w:rsidRPr="003128BD" w:rsidRDefault="009962FE" w:rsidP="000443D8">
            <w:pPr>
              <w:pStyle w:val="TAL"/>
              <w:rPr>
                <w:lang w:eastAsia="ja-JP"/>
              </w:rPr>
            </w:pPr>
            <w:r w:rsidRPr="003128BD">
              <w:rPr>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1CC9135" w14:textId="77777777" w:rsidR="009962FE" w:rsidRPr="003128BD" w:rsidRDefault="009962FE" w:rsidP="000443D8">
            <w:pPr>
              <w:pStyle w:val="TAL"/>
              <w:rPr>
                <w:lang w:eastAsia="ja-JP"/>
              </w:rPr>
            </w:pPr>
            <w:r w:rsidRPr="003128BD">
              <w:rPr>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EB807B" w14:textId="77777777" w:rsidR="009962FE" w:rsidRPr="003128BD" w:rsidRDefault="009962FE" w:rsidP="000443D8">
            <w:pPr>
              <w:pStyle w:val="TAL"/>
              <w:rPr>
                <w:lang w:eastAsia="ja-JP"/>
              </w:rPr>
            </w:pPr>
            <w:r w:rsidRPr="003128BD">
              <w:rPr>
                <w:lang w:eastAsia="ja-JP"/>
              </w:rPr>
              <w:t>10 for resource #1</w:t>
            </w:r>
          </w:p>
        </w:tc>
      </w:tr>
      <w:tr w:rsidR="009962FE" w:rsidRPr="003128BD" w14:paraId="42BFD668"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6E15E39F" w14:textId="77777777" w:rsidR="009962FE" w:rsidRPr="003128BD" w:rsidRDefault="009962FE" w:rsidP="000443D8">
            <w:pPr>
              <w:pStyle w:val="TAL"/>
              <w:rPr>
                <w:lang w:eastAsia="ja-JP"/>
              </w:rPr>
            </w:pPr>
          </w:p>
        </w:tc>
        <w:tc>
          <w:tcPr>
            <w:tcW w:w="1701" w:type="dxa"/>
            <w:tcBorders>
              <w:top w:val="nil"/>
              <w:left w:val="single" w:sz="4" w:space="0" w:color="auto"/>
              <w:bottom w:val="nil"/>
              <w:right w:val="single" w:sz="4" w:space="0" w:color="auto"/>
            </w:tcBorders>
            <w:vAlign w:val="center"/>
            <w:hideMark/>
          </w:tcPr>
          <w:p w14:paraId="58CA2A85"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ECE0F8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3768E5" w14:textId="77777777" w:rsidR="009962FE" w:rsidRPr="003128BD" w:rsidRDefault="009962FE" w:rsidP="000443D8">
            <w:pPr>
              <w:pStyle w:val="TAL"/>
              <w:rPr>
                <w:lang w:eastAsia="ja-JP"/>
              </w:rPr>
            </w:pPr>
          </w:p>
        </w:tc>
      </w:tr>
      <w:tr w:rsidR="009962FE" w:rsidRPr="003128BD" w14:paraId="4E61FD2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54913CFB"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62DD43EC"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5D838D4C"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D09146" w14:textId="77777777" w:rsidR="009962FE" w:rsidRPr="003128BD" w:rsidRDefault="009962FE" w:rsidP="000443D8">
            <w:pPr>
              <w:pStyle w:val="TAL"/>
              <w:rPr>
                <w:lang w:eastAsia="ja-JP"/>
              </w:rPr>
            </w:pPr>
          </w:p>
        </w:tc>
      </w:tr>
      <w:tr w:rsidR="009962FE" w:rsidRPr="003128BD" w14:paraId="772FC0C5"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0398907"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A4A8C6F"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78FA75A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81A1FA" w14:textId="77777777" w:rsidR="009962FE" w:rsidRPr="003128BD" w:rsidRDefault="009962FE" w:rsidP="000443D8">
            <w:pPr>
              <w:pStyle w:val="TAL"/>
              <w:rPr>
                <w:lang w:eastAsia="ja-JP"/>
              </w:rPr>
            </w:pPr>
          </w:p>
        </w:tc>
      </w:tr>
      <w:tr w:rsidR="009962FE" w:rsidRPr="003128BD" w14:paraId="51AD8CD9"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03344F" w14:textId="77777777" w:rsidR="009962FE" w:rsidRPr="003128BD" w:rsidRDefault="009962FE" w:rsidP="000443D8">
            <w:pPr>
              <w:pStyle w:val="TAL"/>
              <w:rPr>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FAA685" w14:textId="77777777" w:rsidR="009962FE" w:rsidRPr="003128BD" w:rsidRDefault="009962FE" w:rsidP="000443D8">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9D324D8" w14:textId="77777777" w:rsidR="009962FE" w:rsidRPr="003128BD" w:rsidRDefault="009962FE" w:rsidP="000443D8">
            <w:pPr>
              <w:pStyle w:val="TAL"/>
              <w:rPr>
                <w:lang w:eastAsia="ja-JP"/>
              </w:rPr>
            </w:pPr>
            <w:proofErr w:type="spellStart"/>
            <w:r w:rsidRPr="003128BD">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3934DA" w14:textId="77777777" w:rsidR="009962FE" w:rsidRPr="003128BD" w:rsidRDefault="009962FE" w:rsidP="000443D8">
            <w:pPr>
              <w:pStyle w:val="TAL"/>
              <w:rPr>
                <w:lang w:eastAsia="ja-JP"/>
              </w:rPr>
            </w:pPr>
            <w:proofErr w:type="spellStart"/>
            <w:r w:rsidRPr="003128BD">
              <w:rPr>
                <w:lang w:eastAsia="ja-JP"/>
              </w:rPr>
              <w:t>noCDM</w:t>
            </w:r>
            <w:proofErr w:type="spellEnd"/>
          </w:p>
        </w:tc>
      </w:tr>
      <w:tr w:rsidR="009962FE" w:rsidRPr="003128BD" w14:paraId="36BB72E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015234"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BB418C"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E7B96"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6820B3"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63A6C25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34F0B2" w14:textId="77777777" w:rsidR="009962FE" w:rsidRPr="003128BD" w:rsidRDefault="009962FE" w:rsidP="000443D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A02CD82"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92BCD4"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31198"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5CFCF77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7B7B4D" w14:textId="77777777" w:rsidR="009962FE" w:rsidRPr="003128BD" w:rsidRDefault="009962FE" w:rsidP="000443D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35E2B6"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471A44"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C75462"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312855A2"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6FAF3F9D"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7369FB65" w14:textId="77777777" w:rsidR="009962FE" w:rsidRPr="003128BD" w:rsidRDefault="009962FE" w:rsidP="009962FE"/>
    <w:p w14:paraId="43DE3FD6" w14:textId="15C6057D" w:rsidR="009962FE" w:rsidRDefault="009962FE" w:rsidP="009962FE">
      <w:pPr>
        <w:pStyle w:val="TH"/>
        <w:rPr>
          <w:ins w:id="3532" w:author="Fernando Alonso Macias" w:date="2022-10-10T16:52:00Z"/>
        </w:rPr>
      </w:pPr>
      <w:r w:rsidRPr="003128BD">
        <w:t>Table A.1.4.2-3: CSI-RS Reference Measurement Channels for SCS = 120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33" w:author="Fernando Alonso Macias" w:date="2022-10-10T16:59:00Z">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3534">
          <w:tblGrid>
            <w:gridCol w:w="2908"/>
            <w:gridCol w:w="1345"/>
            <w:gridCol w:w="1345"/>
            <w:gridCol w:w="1345"/>
            <w:gridCol w:w="1345"/>
            <w:gridCol w:w="1345"/>
            <w:gridCol w:w="1345"/>
          </w:tblGrid>
        </w:tblGridChange>
      </w:tblGrid>
      <w:tr w:rsidR="006A1585" w:rsidRPr="008E2FE7" w14:paraId="356706C7" w14:textId="77777777" w:rsidTr="006A1585">
        <w:trPr>
          <w:jc w:val="center"/>
          <w:ins w:id="3535" w:author="Fernando Alonso Macias" w:date="2022-10-10T16:52:00Z"/>
          <w:trPrChange w:id="3536"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3537"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tcPr>
            </w:tcPrChange>
          </w:tcPr>
          <w:p w14:paraId="43A0D5E2" w14:textId="77777777" w:rsidR="006A1585" w:rsidRPr="008E2FE7" w:rsidRDefault="006A1585" w:rsidP="000443D8">
            <w:pPr>
              <w:keepNext/>
              <w:keepLines/>
              <w:spacing w:after="0"/>
              <w:jc w:val="center"/>
              <w:rPr>
                <w:ins w:id="3538"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353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C3A186B" w14:textId="77777777" w:rsidR="006A1585" w:rsidRPr="008E2FE7" w:rsidRDefault="006A1585" w:rsidP="000443D8">
            <w:pPr>
              <w:keepNext/>
              <w:keepLines/>
              <w:spacing w:after="0"/>
              <w:jc w:val="center"/>
              <w:rPr>
                <w:ins w:id="3540" w:author="Fernando Alonso Macias" w:date="2022-10-10T16:52:00Z"/>
                <w:rFonts w:ascii="Arial" w:hAnsi="Arial" w:cs="Arial"/>
                <w:b/>
                <w:sz w:val="18"/>
                <w:lang w:eastAsia="ja-JP"/>
              </w:rPr>
            </w:pPr>
            <w:ins w:id="3541" w:author="Fernando Alonso Macias" w:date="2022-10-10T16:52:00Z">
              <w:r w:rsidRPr="008E2FE7">
                <w:rPr>
                  <w:rFonts w:ascii="Arial" w:hAnsi="Arial" w:cs="Arial"/>
                  <w:b/>
                  <w:sz w:val="18"/>
                  <w:lang w:eastAsia="ja-JP"/>
                </w:rPr>
                <w:t>CSI-RS.3.1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4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BC78821" w14:textId="77777777" w:rsidR="006A1585" w:rsidRPr="008E2FE7" w:rsidRDefault="006A1585" w:rsidP="000443D8">
            <w:pPr>
              <w:keepNext/>
              <w:keepLines/>
              <w:spacing w:after="0"/>
              <w:jc w:val="center"/>
              <w:rPr>
                <w:ins w:id="3543" w:author="Fernando Alonso Macias" w:date="2022-10-10T16:52:00Z"/>
                <w:rFonts w:ascii="Arial" w:hAnsi="Arial" w:cs="Arial"/>
                <w:b/>
                <w:sz w:val="18"/>
                <w:lang w:eastAsia="ja-JP"/>
              </w:rPr>
            </w:pPr>
            <w:ins w:id="3544" w:author="Fernando Alonso Macias" w:date="2022-10-10T16:52:00Z">
              <w:r w:rsidRPr="008E2FE7">
                <w:rPr>
                  <w:rFonts w:ascii="Arial" w:hAnsi="Arial" w:cs="Arial"/>
                  <w:b/>
                  <w:sz w:val="18"/>
                  <w:lang w:eastAsia="ja-JP"/>
                </w:rPr>
                <w:t>CSI-RS.3.2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4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0BE29DD" w14:textId="77777777" w:rsidR="006A1585" w:rsidRPr="008E2FE7" w:rsidRDefault="006A1585" w:rsidP="000443D8">
            <w:pPr>
              <w:keepNext/>
              <w:keepLines/>
              <w:spacing w:after="0"/>
              <w:jc w:val="center"/>
              <w:rPr>
                <w:ins w:id="3546" w:author="Fernando Alonso Macias" w:date="2022-10-10T16:52:00Z"/>
                <w:rFonts w:ascii="Arial" w:hAnsi="Arial" w:cs="Arial"/>
                <w:b/>
                <w:sz w:val="18"/>
                <w:lang w:eastAsia="ja-JP"/>
              </w:rPr>
            </w:pPr>
            <w:ins w:id="3547" w:author="Fernando Alonso Macias" w:date="2022-10-10T16:52:00Z">
              <w:r w:rsidRPr="008E2FE7">
                <w:rPr>
                  <w:rFonts w:ascii="Arial" w:hAnsi="Arial" w:cs="Arial"/>
                  <w:b/>
                  <w:sz w:val="18"/>
                  <w:lang w:eastAsia="ja-JP"/>
                </w:rPr>
                <w:t>CSI-RS.3.3 TDD</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58CEE3" w14:textId="77777777" w:rsidR="006A1585" w:rsidRPr="008E2FE7" w:rsidRDefault="006A1585" w:rsidP="000443D8">
            <w:pPr>
              <w:keepNext/>
              <w:keepLines/>
              <w:spacing w:after="0"/>
              <w:jc w:val="center"/>
              <w:rPr>
                <w:ins w:id="3549" w:author="Fernando Alonso Macias" w:date="2022-10-10T16:52:00Z"/>
                <w:rFonts w:ascii="Arial" w:hAnsi="Arial" w:cs="Arial"/>
                <w:b/>
                <w:sz w:val="18"/>
                <w:lang w:eastAsia="ja-JP"/>
              </w:rPr>
            </w:pPr>
            <w:ins w:id="3550" w:author="Fernando Alonso Macias" w:date="2022-10-10T16:52:00Z">
              <w:r w:rsidRPr="008E2FE7">
                <w:rPr>
                  <w:rFonts w:ascii="Arial" w:hAnsi="Arial" w:cs="Arial"/>
                  <w:b/>
                  <w:sz w:val="18"/>
                  <w:lang w:eastAsia="ja-JP"/>
                </w:rPr>
                <w:t>CSI-RS.3.4 TDD</w:t>
              </w:r>
            </w:ins>
          </w:p>
        </w:tc>
        <w:tc>
          <w:tcPr>
            <w:tcW w:w="1345" w:type="dxa"/>
            <w:tcBorders>
              <w:top w:val="single" w:sz="4" w:space="0" w:color="auto"/>
              <w:left w:val="single" w:sz="4" w:space="0" w:color="auto"/>
              <w:bottom w:val="single" w:sz="4" w:space="0" w:color="auto"/>
              <w:right w:val="single" w:sz="4" w:space="0" w:color="auto"/>
            </w:tcBorders>
            <w:vAlign w:val="center"/>
            <w:tcPrChange w:id="35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C05BEDE" w14:textId="77777777" w:rsidR="006A1585" w:rsidRPr="008E2FE7" w:rsidRDefault="006A1585" w:rsidP="000443D8">
            <w:pPr>
              <w:keepNext/>
              <w:keepLines/>
              <w:spacing w:after="0"/>
              <w:jc w:val="center"/>
              <w:rPr>
                <w:ins w:id="3552" w:author="Fernando Alonso Macias" w:date="2022-10-10T16:52:00Z"/>
                <w:rFonts w:ascii="Arial" w:hAnsi="Arial" w:cs="Arial"/>
                <w:b/>
                <w:sz w:val="18"/>
                <w:lang w:eastAsia="ja-JP"/>
              </w:rPr>
            </w:pPr>
            <w:ins w:id="3553" w:author="Fernando Alonso Macias" w:date="2022-10-10T16:52:00Z">
              <w:r w:rsidRPr="008E2FE7">
                <w:rPr>
                  <w:rFonts w:ascii="Arial" w:hAnsi="Arial" w:cs="Arial"/>
                  <w:b/>
                  <w:sz w:val="18"/>
                  <w:lang w:eastAsia="ja-JP"/>
                </w:rPr>
                <w:t>CSI-RS.3.5 TDD</w:t>
              </w:r>
            </w:ins>
          </w:p>
        </w:tc>
        <w:tc>
          <w:tcPr>
            <w:tcW w:w="1345" w:type="dxa"/>
            <w:tcBorders>
              <w:top w:val="single" w:sz="4" w:space="0" w:color="auto"/>
              <w:left w:val="single" w:sz="4" w:space="0" w:color="auto"/>
              <w:bottom w:val="single" w:sz="4" w:space="0" w:color="auto"/>
              <w:right w:val="single" w:sz="4" w:space="0" w:color="auto"/>
            </w:tcBorders>
            <w:vAlign w:val="center"/>
            <w:tcPrChange w:id="35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37833C7" w14:textId="77777777" w:rsidR="006A1585" w:rsidRPr="008E2FE7" w:rsidRDefault="006A1585" w:rsidP="000443D8">
            <w:pPr>
              <w:keepNext/>
              <w:keepLines/>
              <w:spacing w:after="0"/>
              <w:jc w:val="center"/>
              <w:rPr>
                <w:ins w:id="3555" w:author="Fernando Alonso Macias" w:date="2022-10-10T16:52:00Z"/>
                <w:rFonts w:ascii="Arial" w:hAnsi="Arial" w:cs="Arial"/>
                <w:b/>
                <w:sz w:val="18"/>
                <w:lang w:eastAsia="ja-JP"/>
              </w:rPr>
            </w:pPr>
            <w:ins w:id="3556" w:author="Fernando Alonso Macias" w:date="2022-10-10T16:52:00Z">
              <w:r w:rsidRPr="008E2FE7">
                <w:rPr>
                  <w:rFonts w:ascii="Arial" w:hAnsi="Arial" w:cs="Arial"/>
                  <w:b/>
                  <w:sz w:val="18"/>
                  <w:lang w:eastAsia="ja-JP"/>
                </w:rPr>
                <w:t>CSI-RS.3.</w:t>
              </w:r>
              <w:r>
                <w:rPr>
                  <w:rFonts w:ascii="Arial" w:hAnsi="Arial" w:cs="Arial"/>
                  <w:b/>
                  <w:sz w:val="18"/>
                  <w:lang w:eastAsia="ja-JP"/>
                </w:rPr>
                <w:t>6</w:t>
              </w:r>
              <w:r w:rsidRPr="008E2FE7">
                <w:rPr>
                  <w:rFonts w:ascii="Arial" w:hAnsi="Arial" w:cs="Arial"/>
                  <w:b/>
                  <w:sz w:val="18"/>
                  <w:lang w:eastAsia="ja-JP"/>
                </w:rPr>
                <w:t xml:space="preserve"> TDD</w:t>
              </w:r>
            </w:ins>
          </w:p>
        </w:tc>
      </w:tr>
      <w:tr w:rsidR="006A1585" w:rsidRPr="008E2FE7" w14:paraId="2515347F" w14:textId="77777777" w:rsidTr="006A1585">
        <w:trPr>
          <w:jc w:val="center"/>
          <w:ins w:id="3557" w:author="Fernando Alonso Macias" w:date="2022-10-10T16:52:00Z"/>
          <w:trPrChange w:id="355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5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C7BBD95" w14:textId="77777777" w:rsidR="006A1585" w:rsidRPr="008E2FE7" w:rsidRDefault="006A1585" w:rsidP="000443D8">
            <w:pPr>
              <w:keepNext/>
              <w:keepLines/>
              <w:spacing w:after="0"/>
              <w:jc w:val="center"/>
              <w:rPr>
                <w:ins w:id="3560" w:author="Fernando Alonso Macias" w:date="2022-10-10T16:52:00Z"/>
                <w:rFonts w:ascii="Arial" w:hAnsi="Arial" w:cs="Arial"/>
                <w:sz w:val="18"/>
                <w:lang w:eastAsia="ja-JP"/>
              </w:rPr>
            </w:pPr>
            <w:ins w:id="3561" w:author="Fernando Alonso Macias" w:date="2022-10-10T16:52:00Z">
              <w:r w:rsidRPr="008E2FE7">
                <w:rPr>
                  <w:rFonts w:ascii="Arial" w:hAnsi="Arial" w:cs="Arial"/>
                  <w:sz w:val="18"/>
                  <w:lang w:eastAsia="ja-JP"/>
                </w:rPr>
                <w:t>Resource 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6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224ED4C" w14:textId="77777777" w:rsidR="006A1585" w:rsidRPr="008E2FE7" w:rsidRDefault="006A1585" w:rsidP="000443D8">
            <w:pPr>
              <w:keepNext/>
              <w:keepLines/>
              <w:spacing w:after="0"/>
              <w:jc w:val="center"/>
              <w:rPr>
                <w:ins w:id="3563" w:author="Fernando Alonso Macias" w:date="2022-10-10T16:52:00Z"/>
                <w:rFonts w:ascii="Arial" w:hAnsi="Arial" w:cs="Arial"/>
                <w:sz w:val="18"/>
                <w:lang w:eastAsia="ja-JP"/>
              </w:rPr>
            </w:pPr>
            <w:ins w:id="3564" w:author="Fernando Alonso Macias" w:date="2022-10-10T16:52:00Z">
              <w:r w:rsidRPr="008E2FE7">
                <w:rPr>
                  <w:rFonts w:ascii="Arial" w:hAnsi="Arial" w:cs="Arial"/>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DB0533B" w14:textId="77777777" w:rsidR="006A1585" w:rsidRPr="008E2FE7" w:rsidRDefault="006A1585" w:rsidP="000443D8">
            <w:pPr>
              <w:keepNext/>
              <w:keepLines/>
              <w:spacing w:after="0"/>
              <w:jc w:val="center"/>
              <w:rPr>
                <w:ins w:id="3566" w:author="Fernando Alonso Macias" w:date="2022-10-10T16:52:00Z"/>
                <w:rFonts w:ascii="Arial" w:hAnsi="Arial" w:cs="Arial"/>
                <w:sz w:val="18"/>
                <w:lang w:eastAsia="ja-JP"/>
              </w:rPr>
            </w:pPr>
            <w:ins w:id="3567" w:author="Fernando Alonso Macias" w:date="2022-10-10T16:52:00Z">
              <w:r w:rsidRPr="008E2FE7">
                <w:rPr>
                  <w:rFonts w:ascii="Arial" w:hAnsi="Arial" w:cs="Arial"/>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6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075B103" w14:textId="77777777" w:rsidR="006A1585" w:rsidRPr="008E2FE7" w:rsidRDefault="006A1585" w:rsidP="000443D8">
            <w:pPr>
              <w:keepNext/>
              <w:keepLines/>
              <w:spacing w:after="0"/>
              <w:jc w:val="center"/>
              <w:rPr>
                <w:ins w:id="3569" w:author="Fernando Alonso Macias" w:date="2022-10-10T16:52:00Z"/>
                <w:rFonts w:ascii="Arial" w:hAnsi="Arial" w:cs="Arial"/>
                <w:sz w:val="18"/>
                <w:lang w:eastAsia="ja-JP"/>
              </w:rPr>
            </w:pPr>
            <w:ins w:id="3570" w:author="Fernando Alonso Macias" w:date="2022-10-10T16:52:00Z">
              <w:r w:rsidRPr="008E2FE7">
                <w:rPr>
                  <w:rFonts w:ascii="Arial" w:hAnsi="Arial" w:cs="Arial"/>
                  <w:sz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5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E148ADF" w14:textId="77777777" w:rsidR="006A1585" w:rsidRPr="008E2FE7" w:rsidRDefault="006A1585" w:rsidP="000443D8">
            <w:pPr>
              <w:keepNext/>
              <w:keepLines/>
              <w:spacing w:after="0"/>
              <w:jc w:val="center"/>
              <w:rPr>
                <w:ins w:id="3572" w:author="Fernando Alonso Macias" w:date="2022-10-10T16:52:00Z"/>
                <w:rFonts w:ascii="Arial" w:hAnsi="Arial" w:cs="Arial"/>
                <w:sz w:val="18"/>
                <w:lang w:eastAsia="ja-JP"/>
              </w:rPr>
            </w:pPr>
            <w:ins w:id="3573" w:author="Fernando Alonso Macias" w:date="2022-10-10T16:52:00Z">
              <w:r w:rsidRPr="008E2FE7">
                <w:rPr>
                  <w:rFonts w:ascii="Arial" w:hAnsi="Arial" w:cs="Arial"/>
                  <w:sz w:val="18"/>
                  <w:lang w:eastAsia="ja-JP"/>
                </w:rPr>
                <w:t>aperiodic</w:t>
              </w:r>
            </w:ins>
          </w:p>
        </w:tc>
        <w:tc>
          <w:tcPr>
            <w:tcW w:w="1345" w:type="dxa"/>
            <w:tcBorders>
              <w:top w:val="single" w:sz="4" w:space="0" w:color="auto"/>
              <w:left w:val="single" w:sz="4" w:space="0" w:color="auto"/>
              <w:bottom w:val="single" w:sz="4" w:space="0" w:color="auto"/>
              <w:right w:val="single" w:sz="4" w:space="0" w:color="auto"/>
            </w:tcBorders>
            <w:vAlign w:val="center"/>
            <w:tcPrChange w:id="35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5204B21" w14:textId="77777777" w:rsidR="006A1585" w:rsidRPr="009B19F3" w:rsidRDefault="006A1585" w:rsidP="000443D8">
            <w:pPr>
              <w:keepNext/>
              <w:keepLines/>
              <w:spacing w:after="0"/>
              <w:jc w:val="center"/>
              <w:rPr>
                <w:ins w:id="3575" w:author="Fernando Alonso Macias" w:date="2022-10-10T16:52:00Z"/>
                <w:rFonts w:ascii="Arial" w:hAnsi="Arial" w:cs="Arial"/>
                <w:bCs/>
                <w:sz w:val="18"/>
                <w:lang w:eastAsia="ja-JP"/>
              </w:rPr>
            </w:pPr>
            <w:ins w:id="3576" w:author="Fernando Alonso Macias" w:date="2022-10-10T16:52:00Z">
              <w:r w:rsidRPr="009B19F3">
                <w:rPr>
                  <w:rFonts w:ascii="Arial" w:hAnsi="Arial" w:cs="Arial"/>
                  <w:bCs/>
                  <w:sz w:val="18"/>
                  <w:lang w:eastAsia="ja-JP"/>
                </w:rPr>
                <w:t>periodic</w:t>
              </w:r>
            </w:ins>
          </w:p>
        </w:tc>
        <w:tc>
          <w:tcPr>
            <w:tcW w:w="1345" w:type="dxa"/>
            <w:tcBorders>
              <w:top w:val="single" w:sz="4" w:space="0" w:color="auto"/>
              <w:left w:val="single" w:sz="4" w:space="0" w:color="auto"/>
              <w:bottom w:val="single" w:sz="4" w:space="0" w:color="auto"/>
              <w:right w:val="single" w:sz="4" w:space="0" w:color="auto"/>
            </w:tcBorders>
            <w:vAlign w:val="center"/>
            <w:tcPrChange w:id="35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2EEFAB9" w14:textId="77777777" w:rsidR="006A1585" w:rsidRPr="008E2FE7" w:rsidRDefault="006A1585" w:rsidP="000443D8">
            <w:pPr>
              <w:keepNext/>
              <w:keepLines/>
              <w:spacing w:after="0"/>
              <w:jc w:val="center"/>
              <w:rPr>
                <w:ins w:id="3578" w:author="Fernando Alonso Macias" w:date="2022-10-10T16:52:00Z"/>
                <w:rFonts w:ascii="Arial" w:hAnsi="Arial" w:cs="Arial"/>
                <w:b/>
                <w:sz w:val="18"/>
                <w:lang w:eastAsia="ja-JP"/>
              </w:rPr>
            </w:pPr>
            <w:ins w:id="3579" w:author="Fernando Alonso Macias" w:date="2022-10-10T16:52:00Z">
              <w:r w:rsidRPr="008E2FE7">
                <w:rPr>
                  <w:rFonts w:ascii="Arial" w:hAnsi="Arial" w:cs="Arial"/>
                  <w:sz w:val="18"/>
                  <w:lang w:eastAsia="ja-JP"/>
                </w:rPr>
                <w:t>periodic</w:t>
              </w:r>
            </w:ins>
          </w:p>
        </w:tc>
      </w:tr>
      <w:tr w:rsidR="006A1585" w:rsidRPr="008E2FE7" w14:paraId="51AA3365" w14:textId="77777777" w:rsidTr="006A1585">
        <w:trPr>
          <w:jc w:val="center"/>
          <w:ins w:id="3580" w:author="Fernando Alonso Macias" w:date="2022-10-10T16:52:00Z"/>
          <w:trPrChange w:id="358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8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98BA2D6" w14:textId="77777777" w:rsidR="006A1585" w:rsidRPr="008E2FE7" w:rsidRDefault="006A1585" w:rsidP="000443D8">
            <w:pPr>
              <w:keepNext/>
              <w:keepLines/>
              <w:spacing w:after="0"/>
              <w:jc w:val="center"/>
              <w:rPr>
                <w:ins w:id="3583" w:author="Fernando Alonso Macias" w:date="2022-10-10T16:52:00Z"/>
                <w:rFonts w:ascii="Arial" w:hAnsi="Arial" w:cs="Arial"/>
                <w:b/>
                <w:sz w:val="18"/>
                <w:lang w:eastAsia="ja-JP"/>
              </w:rPr>
            </w:pPr>
            <w:ins w:id="3584" w:author="Fernando Alonso Macias" w:date="2022-10-10T16:52:00Z">
              <w:r w:rsidRPr="008E2FE7">
                <w:rPr>
                  <w:rFonts w:ascii="Arial" w:hAnsi="Arial" w:cs="Arial"/>
                  <w:b/>
                  <w:sz w:val="18"/>
                  <w:lang w:eastAsia="ja-JP"/>
                </w:rPr>
                <w:t>Resource Set Config</w:t>
              </w:r>
            </w:ins>
          </w:p>
        </w:tc>
        <w:tc>
          <w:tcPr>
            <w:tcW w:w="1345" w:type="dxa"/>
            <w:tcBorders>
              <w:top w:val="single" w:sz="4" w:space="0" w:color="auto"/>
              <w:left w:val="single" w:sz="4" w:space="0" w:color="auto"/>
              <w:bottom w:val="single" w:sz="4" w:space="0" w:color="auto"/>
              <w:right w:val="single" w:sz="4" w:space="0" w:color="auto"/>
            </w:tcBorders>
            <w:vAlign w:val="center"/>
            <w:tcPrChange w:id="358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CF2CD26" w14:textId="77777777" w:rsidR="006A1585" w:rsidRPr="008E2FE7" w:rsidRDefault="006A1585" w:rsidP="000443D8">
            <w:pPr>
              <w:keepNext/>
              <w:keepLines/>
              <w:spacing w:after="0"/>
              <w:jc w:val="center"/>
              <w:rPr>
                <w:ins w:id="3586"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9B509BD" w14:textId="77777777" w:rsidR="006A1585" w:rsidRPr="008E2FE7" w:rsidRDefault="006A1585" w:rsidP="000443D8">
            <w:pPr>
              <w:keepNext/>
              <w:keepLines/>
              <w:spacing w:after="0"/>
              <w:jc w:val="center"/>
              <w:rPr>
                <w:ins w:id="3588"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8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14376D2" w14:textId="77777777" w:rsidR="006A1585" w:rsidRPr="008E2FE7" w:rsidRDefault="006A1585" w:rsidP="000443D8">
            <w:pPr>
              <w:keepNext/>
              <w:keepLines/>
              <w:spacing w:after="0"/>
              <w:jc w:val="center"/>
              <w:rPr>
                <w:ins w:id="3590"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9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43223FD" w14:textId="77777777" w:rsidR="006A1585" w:rsidRPr="008E2FE7" w:rsidRDefault="006A1585" w:rsidP="000443D8">
            <w:pPr>
              <w:keepNext/>
              <w:keepLines/>
              <w:spacing w:after="0"/>
              <w:jc w:val="center"/>
              <w:rPr>
                <w:ins w:id="3592"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9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29B889D" w14:textId="77777777" w:rsidR="006A1585" w:rsidRPr="008E2FE7" w:rsidRDefault="006A1585" w:rsidP="000443D8">
            <w:pPr>
              <w:keepNext/>
              <w:keepLines/>
              <w:spacing w:after="0"/>
              <w:jc w:val="center"/>
              <w:rPr>
                <w:ins w:id="3594" w:author="Fernando Alonso Macias" w:date="2022-10-10T16:52:00Z"/>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59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D4B17F" w14:textId="77777777" w:rsidR="006A1585" w:rsidRPr="008E2FE7" w:rsidRDefault="006A1585" w:rsidP="000443D8">
            <w:pPr>
              <w:keepNext/>
              <w:keepLines/>
              <w:spacing w:after="0"/>
              <w:jc w:val="center"/>
              <w:rPr>
                <w:ins w:id="3596" w:author="Fernando Alonso Macias" w:date="2022-10-10T16:52:00Z"/>
                <w:rFonts w:ascii="Arial" w:hAnsi="Arial" w:cs="Arial"/>
                <w:b/>
                <w:sz w:val="18"/>
                <w:lang w:eastAsia="ja-JP"/>
              </w:rPr>
            </w:pPr>
          </w:p>
        </w:tc>
      </w:tr>
      <w:tr w:rsidR="006A1585" w:rsidRPr="008E2FE7" w14:paraId="20A90D18" w14:textId="77777777" w:rsidTr="006A1585">
        <w:trPr>
          <w:jc w:val="center"/>
          <w:ins w:id="3597" w:author="Fernando Alonso Macias" w:date="2022-10-10T16:52:00Z"/>
          <w:trPrChange w:id="359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59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98296DE" w14:textId="77777777" w:rsidR="006A1585" w:rsidRPr="008E2FE7" w:rsidRDefault="006A1585" w:rsidP="000443D8">
            <w:pPr>
              <w:keepNext/>
              <w:keepLines/>
              <w:spacing w:after="0"/>
              <w:rPr>
                <w:ins w:id="3600" w:author="Fernando Alonso Macias" w:date="2022-10-10T16:52:00Z"/>
                <w:rFonts w:ascii="Arial" w:hAnsi="Arial" w:cs="Arial"/>
                <w:i/>
                <w:sz w:val="18"/>
                <w:lang w:eastAsia="ja-JP"/>
              </w:rPr>
            </w:pPr>
            <w:proofErr w:type="spellStart"/>
            <w:ins w:id="3601" w:author="Fernando Alonso Macias" w:date="2022-10-10T16:52:00Z">
              <w:r w:rsidRPr="008E2FE7">
                <w:rPr>
                  <w:rFonts w:ascii="Arial" w:hAnsi="Arial"/>
                  <w:sz w:val="18"/>
                </w:rPr>
                <w:t>nzp</w:t>
              </w:r>
              <w:proofErr w:type="spellEnd"/>
              <w:r w:rsidRPr="008E2FE7">
                <w:rPr>
                  <w:rFonts w:ascii="Arial" w:hAnsi="Arial"/>
                  <w:sz w:val="18"/>
                </w:rPr>
                <w:t>-CSI-</w:t>
              </w:r>
              <w:proofErr w:type="spellStart"/>
              <w:r w:rsidRPr="008E2FE7">
                <w:rPr>
                  <w:rFonts w:ascii="Arial" w:hAnsi="Arial"/>
                  <w:sz w:val="18"/>
                </w:rPr>
                <w:t>ResourceSetId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E268B6" w14:textId="77777777" w:rsidR="006A1585" w:rsidRPr="008E2FE7" w:rsidRDefault="006A1585" w:rsidP="000443D8">
            <w:pPr>
              <w:keepNext/>
              <w:keepLines/>
              <w:spacing w:after="0"/>
              <w:rPr>
                <w:ins w:id="3603" w:author="Fernando Alonso Macias" w:date="2022-10-10T16:52:00Z"/>
                <w:rFonts w:ascii="Arial" w:hAnsi="Arial" w:cs="Arial"/>
                <w:sz w:val="18"/>
                <w:lang w:eastAsia="ja-JP"/>
              </w:rPr>
            </w:pPr>
            <w:ins w:id="360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0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D7F273" w14:textId="77777777" w:rsidR="006A1585" w:rsidRPr="008E2FE7" w:rsidRDefault="006A1585" w:rsidP="000443D8">
            <w:pPr>
              <w:keepNext/>
              <w:keepLines/>
              <w:spacing w:after="0"/>
              <w:rPr>
                <w:ins w:id="3606" w:author="Fernando Alonso Macias" w:date="2022-10-10T16:52:00Z"/>
                <w:rFonts w:ascii="Arial" w:hAnsi="Arial" w:cs="Arial"/>
                <w:sz w:val="18"/>
                <w:lang w:eastAsia="ja-JP"/>
              </w:rPr>
            </w:pPr>
            <w:ins w:id="360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0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7CE1A6" w14:textId="77777777" w:rsidR="006A1585" w:rsidRPr="008E2FE7" w:rsidRDefault="006A1585" w:rsidP="000443D8">
            <w:pPr>
              <w:keepNext/>
              <w:keepLines/>
              <w:spacing w:after="0"/>
              <w:rPr>
                <w:ins w:id="3609" w:author="Fernando Alonso Macias" w:date="2022-10-10T16:52:00Z"/>
                <w:rFonts w:ascii="Arial" w:hAnsi="Arial" w:cs="Arial"/>
                <w:sz w:val="18"/>
                <w:lang w:eastAsia="ja-JP"/>
              </w:rPr>
            </w:pPr>
            <w:ins w:id="361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1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9E955CE" w14:textId="77777777" w:rsidR="006A1585" w:rsidRPr="008E2FE7" w:rsidRDefault="006A1585" w:rsidP="000443D8">
            <w:pPr>
              <w:keepNext/>
              <w:keepLines/>
              <w:spacing w:after="0"/>
              <w:rPr>
                <w:ins w:id="3612" w:author="Fernando Alonso Macias" w:date="2022-10-10T16:52:00Z"/>
                <w:rFonts w:ascii="Arial" w:hAnsi="Arial" w:cs="Arial"/>
                <w:sz w:val="18"/>
                <w:lang w:eastAsia="ja-JP"/>
              </w:rPr>
            </w:pPr>
            <w:ins w:id="3613"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6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78D71AA" w14:textId="77777777" w:rsidR="006A1585" w:rsidRPr="008E2FE7" w:rsidRDefault="006A1585" w:rsidP="000443D8">
            <w:pPr>
              <w:keepNext/>
              <w:keepLines/>
              <w:spacing w:after="0"/>
              <w:rPr>
                <w:ins w:id="3615" w:author="Fernando Alonso Macias" w:date="2022-10-10T16:52:00Z"/>
                <w:rFonts w:ascii="Arial" w:hAnsi="Arial" w:cs="Arial"/>
                <w:sz w:val="18"/>
                <w:lang w:eastAsia="ja-JP"/>
              </w:rPr>
            </w:pPr>
            <w:ins w:id="3616"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6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84E5894" w14:textId="77777777" w:rsidR="006A1585" w:rsidRPr="008E2FE7" w:rsidRDefault="006A1585" w:rsidP="000443D8">
            <w:pPr>
              <w:keepNext/>
              <w:keepLines/>
              <w:spacing w:after="0"/>
              <w:rPr>
                <w:ins w:id="3618" w:author="Fernando Alonso Macias" w:date="2022-10-10T16:52:00Z"/>
                <w:rFonts w:ascii="Arial" w:hAnsi="Arial" w:cs="Arial"/>
                <w:sz w:val="18"/>
                <w:lang w:eastAsia="ja-JP"/>
              </w:rPr>
            </w:pPr>
            <w:ins w:id="3619" w:author="Fernando Alonso Macias" w:date="2022-10-10T16:52:00Z">
              <w:r w:rsidRPr="008E2FE7">
                <w:rPr>
                  <w:rFonts w:ascii="Arial" w:hAnsi="Arial" w:cs="Arial"/>
                  <w:sz w:val="18"/>
                  <w:lang w:eastAsia="ja-JP"/>
                </w:rPr>
                <w:t>0</w:t>
              </w:r>
            </w:ins>
          </w:p>
        </w:tc>
      </w:tr>
      <w:tr w:rsidR="006A1585" w:rsidRPr="008E2FE7" w14:paraId="5332E083" w14:textId="77777777" w:rsidTr="006A1585">
        <w:trPr>
          <w:jc w:val="center"/>
          <w:ins w:id="3620" w:author="Fernando Alonso Macias" w:date="2022-10-10T16:52:00Z"/>
          <w:trPrChange w:id="362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2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06817B4" w14:textId="77777777" w:rsidR="006A1585" w:rsidRPr="008E2FE7" w:rsidRDefault="006A1585" w:rsidP="000443D8">
            <w:pPr>
              <w:keepNext/>
              <w:keepLines/>
              <w:spacing w:after="0"/>
              <w:rPr>
                <w:ins w:id="3623" w:author="Fernando Alonso Macias" w:date="2022-10-10T16:52:00Z"/>
                <w:rFonts w:ascii="Arial" w:hAnsi="Arial" w:cs="Arial"/>
                <w:i/>
                <w:sz w:val="18"/>
                <w:lang w:eastAsia="ja-JP"/>
              </w:rPr>
            </w:pPr>
            <w:ins w:id="3624" w:author="Fernando Alonso Macias" w:date="2022-10-10T16:52:00Z">
              <w:r w:rsidRPr="008E2FE7">
                <w:rPr>
                  <w:rFonts w:ascii="Arial" w:hAnsi="Arial"/>
                  <w:sz w:val="18"/>
                </w:rPr>
                <w:t>repetition</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46220E5" w14:textId="77777777" w:rsidR="006A1585" w:rsidRPr="008E2FE7" w:rsidRDefault="006A1585" w:rsidP="000443D8">
            <w:pPr>
              <w:keepNext/>
              <w:keepLines/>
              <w:spacing w:after="0"/>
              <w:rPr>
                <w:ins w:id="3626" w:author="Fernando Alonso Macias" w:date="2022-10-10T16:52:00Z"/>
                <w:rFonts w:ascii="Arial" w:hAnsi="Arial" w:cs="Arial"/>
                <w:sz w:val="18"/>
                <w:lang w:eastAsia="ja-JP"/>
              </w:rPr>
            </w:pPr>
            <w:proofErr w:type="spellStart"/>
            <w:ins w:id="3627"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394B620" w14:textId="77777777" w:rsidR="006A1585" w:rsidRPr="008E2FE7" w:rsidRDefault="006A1585" w:rsidP="000443D8">
            <w:pPr>
              <w:keepNext/>
              <w:keepLines/>
              <w:spacing w:after="0"/>
              <w:rPr>
                <w:ins w:id="3629" w:author="Fernando Alonso Macias" w:date="2022-10-10T16:52:00Z"/>
                <w:rFonts w:ascii="Arial" w:hAnsi="Arial" w:cs="Arial"/>
                <w:sz w:val="18"/>
                <w:lang w:eastAsia="ja-JP"/>
              </w:rPr>
            </w:pPr>
            <w:ins w:id="3630" w:author="Fernando Alonso Macias" w:date="2022-10-10T16:52: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B1BC7A9" w14:textId="77777777" w:rsidR="006A1585" w:rsidRPr="008E2FE7" w:rsidRDefault="006A1585" w:rsidP="000443D8">
            <w:pPr>
              <w:keepNext/>
              <w:keepLines/>
              <w:spacing w:after="0"/>
              <w:rPr>
                <w:ins w:id="3632" w:author="Fernando Alonso Macias" w:date="2022-10-10T16:52:00Z"/>
                <w:rFonts w:ascii="Arial" w:hAnsi="Arial" w:cs="Arial"/>
                <w:sz w:val="18"/>
                <w:lang w:eastAsia="ja-JP"/>
              </w:rPr>
            </w:pPr>
            <w:ins w:id="3633" w:author="Fernando Alonso Macias" w:date="2022-10-10T16:52:00Z">
              <w:r w:rsidRPr="008E2FE7">
                <w:rPr>
                  <w:rFonts w:ascii="Arial" w:hAnsi="Arial" w:cs="Arial"/>
                  <w:sz w:val="18"/>
                  <w:lang w:eastAsia="ja-JP"/>
                </w:rPr>
                <w:t>off</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3C776A9" w14:textId="77777777" w:rsidR="006A1585" w:rsidRPr="008E2FE7" w:rsidRDefault="006A1585" w:rsidP="000443D8">
            <w:pPr>
              <w:keepNext/>
              <w:keepLines/>
              <w:spacing w:after="0"/>
              <w:rPr>
                <w:ins w:id="3635" w:author="Fernando Alonso Macias" w:date="2022-10-10T16:52:00Z"/>
                <w:rFonts w:ascii="Arial" w:hAnsi="Arial" w:cs="Arial"/>
                <w:sz w:val="18"/>
                <w:lang w:eastAsia="ja-JP"/>
              </w:rPr>
            </w:pPr>
            <w:ins w:id="3636" w:author="Fernando Alonso Macias" w:date="2022-10-10T16:52:00Z">
              <w:r w:rsidRPr="008E2FE7">
                <w:rPr>
                  <w:rFonts w:ascii="Arial" w:hAnsi="Arial" w:cs="Arial"/>
                  <w:sz w:val="18"/>
                  <w:lang w:eastAsia="ja-JP"/>
                </w:rPr>
                <w:t>on</w:t>
              </w:r>
            </w:ins>
          </w:p>
        </w:tc>
        <w:tc>
          <w:tcPr>
            <w:tcW w:w="1345" w:type="dxa"/>
            <w:tcBorders>
              <w:top w:val="single" w:sz="4" w:space="0" w:color="auto"/>
              <w:left w:val="single" w:sz="4" w:space="0" w:color="auto"/>
              <w:bottom w:val="single" w:sz="4" w:space="0" w:color="auto"/>
              <w:right w:val="single" w:sz="4" w:space="0" w:color="auto"/>
            </w:tcBorders>
            <w:vAlign w:val="center"/>
            <w:tcPrChange w:id="36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6200A30" w14:textId="77777777" w:rsidR="006A1585" w:rsidRPr="008E2FE7" w:rsidRDefault="006A1585" w:rsidP="000443D8">
            <w:pPr>
              <w:keepNext/>
              <w:keepLines/>
              <w:spacing w:after="0"/>
              <w:rPr>
                <w:ins w:id="3638" w:author="Fernando Alonso Macias" w:date="2022-10-10T16:52:00Z"/>
                <w:rFonts w:ascii="Arial" w:hAnsi="Arial" w:cs="Arial"/>
                <w:sz w:val="18"/>
                <w:lang w:eastAsia="ja-JP"/>
              </w:rPr>
            </w:pPr>
            <w:proofErr w:type="spellStart"/>
            <w:ins w:id="3639"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339048" w14:textId="77777777" w:rsidR="006A1585" w:rsidRPr="008E2FE7" w:rsidRDefault="006A1585" w:rsidP="000443D8">
            <w:pPr>
              <w:keepNext/>
              <w:keepLines/>
              <w:spacing w:after="0"/>
              <w:rPr>
                <w:ins w:id="3641" w:author="Fernando Alonso Macias" w:date="2022-10-10T16:52:00Z"/>
                <w:rFonts w:ascii="Arial" w:hAnsi="Arial" w:cs="Arial"/>
                <w:sz w:val="18"/>
                <w:lang w:eastAsia="ja-JP"/>
              </w:rPr>
            </w:pPr>
            <w:ins w:id="3642" w:author="Fernando Alonso Macias" w:date="2022-10-10T16:52:00Z">
              <w:r w:rsidRPr="008E2FE7">
                <w:rPr>
                  <w:rFonts w:ascii="Arial" w:hAnsi="Arial" w:cs="Arial"/>
                  <w:sz w:val="18"/>
                  <w:lang w:eastAsia="ja-JP"/>
                </w:rPr>
                <w:t>off</w:t>
              </w:r>
            </w:ins>
          </w:p>
        </w:tc>
      </w:tr>
      <w:tr w:rsidR="006A1585" w:rsidRPr="008E2FE7" w14:paraId="388F4C90" w14:textId="77777777" w:rsidTr="006A1585">
        <w:trPr>
          <w:jc w:val="center"/>
          <w:ins w:id="3643" w:author="Fernando Alonso Macias" w:date="2022-10-10T16:52:00Z"/>
          <w:trPrChange w:id="364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4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1DBF0EE" w14:textId="77777777" w:rsidR="006A1585" w:rsidRPr="008E2FE7" w:rsidRDefault="006A1585" w:rsidP="000443D8">
            <w:pPr>
              <w:keepNext/>
              <w:keepLines/>
              <w:spacing w:after="0"/>
              <w:rPr>
                <w:ins w:id="3646" w:author="Fernando Alonso Macias" w:date="2022-10-10T16:52:00Z"/>
                <w:rFonts w:ascii="Arial" w:hAnsi="Arial" w:cs="Arial"/>
                <w:i/>
                <w:sz w:val="18"/>
                <w:lang w:eastAsia="ja-JP"/>
              </w:rPr>
            </w:pPr>
            <w:proofErr w:type="spellStart"/>
            <w:ins w:id="3647" w:author="Fernando Alonso Macias" w:date="2022-10-10T16:52:00Z">
              <w:r w:rsidRPr="008E2FE7">
                <w:rPr>
                  <w:rFonts w:ascii="Arial" w:hAnsi="Arial"/>
                  <w:sz w:val="18"/>
                </w:rPr>
                <w:t>aperiodicTriggeringOffset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B6D784" w14:textId="77777777" w:rsidR="006A1585" w:rsidRPr="008E2FE7" w:rsidRDefault="006A1585" w:rsidP="000443D8">
            <w:pPr>
              <w:keepNext/>
              <w:keepLines/>
              <w:spacing w:after="0"/>
              <w:rPr>
                <w:ins w:id="3649" w:author="Fernando Alonso Macias" w:date="2022-10-10T16:52:00Z"/>
                <w:rFonts w:ascii="Arial" w:hAnsi="Arial" w:cs="Arial"/>
                <w:sz w:val="18"/>
                <w:lang w:eastAsia="ja-JP"/>
              </w:rPr>
            </w:pPr>
            <w:proofErr w:type="spellStart"/>
            <w:ins w:id="3650"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5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76C2DC" w14:textId="77777777" w:rsidR="006A1585" w:rsidRPr="008E2FE7" w:rsidRDefault="006A1585" w:rsidP="000443D8">
            <w:pPr>
              <w:keepNext/>
              <w:keepLines/>
              <w:spacing w:after="0"/>
              <w:rPr>
                <w:ins w:id="3652" w:author="Fernando Alonso Macias" w:date="2022-10-10T16:52:00Z"/>
                <w:rFonts w:ascii="Arial" w:hAnsi="Arial" w:cs="Arial"/>
                <w:sz w:val="18"/>
                <w:lang w:eastAsia="ja-JP"/>
              </w:rPr>
            </w:pPr>
            <w:proofErr w:type="spellStart"/>
            <w:ins w:id="3653"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1E5EF1" w14:textId="77777777" w:rsidR="006A1585" w:rsidRPr="008E2FE7" w:rsidRDefault="006A1585" w:rsidP="000443D8">
            <w:pPr>
              <w:keepNext/>
              <w:keepLines/>
              <w:spacing w:after="0"/>
              <w:rPr>
                <w:ins w:id="3655" w:author="Fernando Alonso Macias" w:date="2022-10-10T16:52:00Z"/>
                <w:rFonts w:ascii="Arial" w:hAnsi="Arial" w:cs="Arial"/>
                <w:sz w:val="18"/>
                <w:lang w:eastAsia="ja-JP"/>
              </w:rPr>
            </w:pPr>
            <w:ins w:id="3656" w:author="Fernando Alonso Macias" w:date="2022-10-10T16:52: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D2D287A" w14:textId="77777777" w:rsidR="006A1585" w:rsidRPr="008E2FE7" w:rsidRDefault="006A1585" w:rsidP="000443D8">
            <w:pPr>
              <w:keepNext/>
              <w:keepLines/>
              <w:spacing w:after="0"/>
              <w:rPr>
                <w:ins w:id="3658" w:author="Fernando Alonso Macias" w:date="2022-10-10T16:52:00Z"/>
                <w:rFonts w:ascii="Arial" w:hAnsi="Arial" w:cs="Arial"/>
                <w:sz w:val="18"/>
                <w:lang w:eastAsia="ja-JP"/>
              </w:rPr>
            </w:pPr>
            <w:ins w:id="3659" w:author="Fernando Alonso Macias" w:date="2022-10-10T16:52:00Z">
              <w:r w:rsidRPr="008E2FE7">
                <w:rPr>
                  <w:rFonts w:ascii="Arial" w:hAnsi="Arial" w:cs="Arial"/>
                  <w:sz w:val="18"/>
                  <w:lang w:eastAsia="ja-JP"/>
                </w:rPr>
                <w:t>4</w:t>
              </w:r>
            </w:ins>
          </w:p>
        </w:tc>
        <w:tc>
          <w:tcPr>
            <w:tcW w:w="1345" w:type="dxa"/>
            <w:tcBorders>
              <w:top w:val="single" w:sz="4" w:space="0" w:color="auto"/>
              <w:left w:val="single" w:sz="4" w:space="0" w:color="auto"/>
              <w:bottom w:val="single" w:sz="4" w:space="0" w:color="auto"/>
              <w:right w:val="single" w:sz="4" w:space="0" w:color="auto"/>
            </w:tcBorders>
            <w:vAlign w:val="center"/>
            <w:tcPrChange w:id="36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876C3DD" w14:textId="77777777" w:rsidR="006A1585" w:rsidRPr="008E2FE7" w:rsidRDefault="006A1585" w:rsidP="000443D8">
            <w:pPr>
              <w:keepNext/>
              <w:keepLines/>
              <w:spacing w:after="0"/>
              <w:rPr>
                <w:ins w:id="3661" w:author="Fernando Alonso Macias" w:date="2022-10-10T16:52:00Z"/>
                <w:rFonts w:ascii="Arial" w:hAnsi="Arial" w:cs="Arial"/>
                <w:sz w:val="18"/>
                <w:lang w:eastAsia="ja-JP"/>
              </w:rPr>
            </w:pPr>
            <w:proofErr w:type="spellStart"/>
            <w:ins w:id="3662"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F44AC34" w14:textId="77777777" w:rsidR="006A1585" w:rsidRPr="008E2FE7" w:rsidRDefault="006A1585" w:rsidP="000443D8">
            <w:pPr>
              <w:keepNext/>
              <w:keepLines/>
              <w:spacing w:after="0"/>
              <w:rPr>
                <w:ins w:id="3664" w:author="Fernando Alonso Macias" w:date="2022-10-10T16:52:00Z"/>
                <w:rFonts w:ascii="Arial" w:hAnsi="Arial" w:cs="Arial"/>
                <w:sz w:val="18"/>
                <w:lang w:eastAsia="ja-JP"/>
              </w:rPr>
            </w:pPr>
            <w:proofErr w:type="spellStart"/>
            <w:ins w:id="3665" w:author="Fernando Alonso Macias" w:date="2022-10-10T16:52:00Z">
              <w:r w:rsidRPr="008E2FE7">
                <w:rPr>
                  <w:rFonts w:ascii="Arial" w:hAnsi="Arial" w:cs="Arial"/>
                  <w:sz w:val="18"/>
                  <w:lang w:eastAsia="ja-JP"/>
                </w:rPr>
                <w:t>n.a.</w:t>
              </w:r>
              <w:proofErr w:type="spellEnd"/>
            </w:ins>
          </w:p>
        </w:tc>
      </w:tr>
      <w:tr w:rsidR="006A1585" w:rsidRPr="008E2FE7" w14:paraId="0D659EF2" w14:textId="77777777" w:rsidTr="006A1585">
        <w:trPr>
          <w:jc w:val="center"/>
          <w:ins w:id="3666" w:author="Fernando Alonso Macias" w:date="2022-10-10T16:52:00Z"/>
          <w:trPrChange w:id="3667"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68"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C790BF3" w14:textId="77777777" w:rsidR="006A1585" w:rsidRPr="008E2FE7" w:rsidRDefault="006A1585" w:rsidP="000443D8">
            <w:pPr>
              <w:keepNext/>
              <w:keepLines/>
              <w:spacing w:after="0"/>
              <w:rPr>
                <w:ins w:id="3669" w:author="Fernando Alonso Macias" w:date="2022-10-10T16:52:00Z"/>
                <w:rFonts w:ascii="Arial" w:hAnsi="Arial" w:cs="Arial"/>
                <w:i/>
                <w:sz w:val="18"/>
                <w:lang w:eastAsia="ja-JP"/>
              </w:rPr>
            </w:pPr>
            <w:proofErr w:type="spellStart"/>
            <w:ins w:id="3670" w:author="Fernando Alonso Macias" w:date="2022-10-10T16:52:00Z">
              <w:r w:rsidRPr="008E2FE7">
                <w:rPr>
                  <w:rFonts w:ascii="Arial" w:hAnsi="Arial"/>
                  <w:sz w:val="18"/>
                </w:rPr>
                <w:t>trs</w:t>
              </w:r>
              <w:proofErr w:type="spellEnd"/>
              <w:r w:rsidRPr="008E2FE7">
                <w:rPr>
                  <w:rFonts w:ascii="Arial" w:hAnsi="Arial"/>
                  <w:sz w:val="18"/>
                </w:rPr>
                <w:t>-Info</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6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CC48BC" w14:textId="77777777" w:rsidR="006A1585" w:rsidRPr="008E2FE7" w:rsidRDefault="006A1585" w:rsidP="000443D8">
            <w:pPr>
              <w:keepNext/>
              <w:keepLines/>
              <w:spacing w:after="0"/>
              <w:rPr>
                <w:ins w:id="3672" w:author="Fernando Alonso Macias" w:date="2022-10-10T16:52:00Z"/>
                <w:rFonts w:ascii="Arial" w:hAnsi="Arial" w:cs="Arial"/>
                <w:sz w:val="18"/>
                <w:lang w:eastAsia="ja-JP"/>
              </w:rPr>
            </w:pPr>
            <w:proofErr w:type="spellStart"/>
            <w:ins w:id="3673"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7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0F3E06" w14:textId="77777777" w:rsidR="006A1585" w:rsidRPr="008E2FE7" w:rsidRDefault="006A1585" w:rsidP="000443D8">
            <w:pPr>
              <w:keepNext/>
              <w:keepLines/>
              <w:spacing w:after="0"/>
              <w:rPr>
                <w:ins w:id="3675" w:author="Fernando Alonso Macias" w:date="2022-10-10T16:52:00Z"/>
                <w:rFonts w:ascii="Arial" w:hAnsi="Arial" w:cs="Arial"/>
                <w:sz w:val="18"/>
                <w:lang w:eastAsia="ja-JP"/>
              </w:rPr>
            </w:pPr>
            <w:proofErr w:type="spellStart"/>
            <w:ins w:id="3676"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5CB2B0C" w14:textId="77777777" w:rsidR="006A1585" w:rsidRPr="008E2FE7" w:rsidRDefault="006A1585" w:rsidP="000443D8">
            <w:pPr>
              <w:keepNext/>
              <w:keepLines/>
              <w:spacing w:after="0"/>
              <w:rPr>
                <w:ins w:id="3678" w:author="Fernando Alonso Macias" w:date="2022-10-10T16:52:00Z"/>
                <w:rFonts w:ascii="Arial" w:hAnsi="Arial" w:cs="Arial"/>
                <w:sz w:val="18"/>
                <w:lang w:eastAsia="ja-JP"/>
              </w:rPr>
            </w:pPr>
            <w:proofErr w:type="spellStart"/>
            <w:ins w:id="3679"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68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E3F2E0B" w14:textId="77777777" w:rsidR="006A1585" w:rsidRPr="008E2FE7" w:rsidRDefault="006A1585" w:rsidP="000443D8">
            <w:pPr>
              <w:keepNext/>
              <w:keepLines/>
              <w:spacing w:after="0"/>
              <w:rPr>
                <w:ins w:id="3681" w:author="Fernando Alonso Macias" w:date="2022-10-10T16:52:00Z"/>
                <w:rFonts w:ascii="Arial" w:hAnsi="Arial" w:cs="Arial"/>
                <w:sz w:val="18"/>
                <w:lang w:eastAsia="ja-JP"/>
              </w:rPr>
            </w:pPr>
            <w:proofErr w:type="spellStart"/>
            <w:ins w:id="3682"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8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38D64F29" w14:textId="77777777" w:rsidR="006A1585" w:rsidRPr="008E2FE7" w:rsidRDefault="006A1585" w:rsidP="000443D8">
            <w:pPr>
              <w:keepNext/>
              <w:keepLines/>
              <w:spacing w:after="0"/>
              <w:rPr>
                <w:ins w:id="3684" w:author="Fernando Alonso Macias" w:date="2022-10-10T16:52:00Z"/>
                <w:rFonts w:ascii="Arial" w:hAnsi="Arial" w:cs="Arial"/>
                <w:sz w:val="18"/>
                <w:lang w:eastAsia="ja-JP"/>
              </w:rPr>
            </w:pPr>
            <w:proofErr w:type="spellStart"/>
            <w:ins w:id="3685"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68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0A7B8B5" w14:textId="77777777" w:rsidR="006A1585" w:rsidRPr="008E2FE7" w:rsidRDefault="006A1585" w:rsidP="000443D8">
            <w:pPr>
              <w:keepNext/>
              <w:keepLines/>
              <w:spacing w:after="0"/>
              <w:rPr>
                <w:ins w:id="3687" w:author="Fernando Alonso Macias" w:date="2022-10-10T16:52:00Z"/>
                <w:rFonts w:ascii="Arial" w:hAnsi="Arial" w:cs="Arial"/>
                <w:sz w:val="18"/>
                <w:lang w:eastAsia="ja-JP"/>
              </w:rPr>
            </w:pPr>
            <w:proofErr w:type="spellStart"/>
            <w:ins w:id="3688" w:author="Fernando Alonso Macias" w:date="2022-10-10T16:52:00Z">
              <w:r w:rsidRPr="008E2FE7">
                <w:rPr>
                  <w:rFonts w:ascii="Arial" w:hAnsi="Arial" w:cs="Arial"/>
                  <w:sz w:val="18"/>
                  <w:lang w:eastAsia="ja-JP"/>
                </w:rPr>
                <w:t>n.a.</w:t>
              </w:r>
              <w:proofErr w:type="spellEnd"/>
            </w:ins>
          </w:p>
        </w:tc>
      </w:tr>
      <w:tr w:rsidR="006A1585" w:rsidRPr="008E2FE7" w14:paraId="347505B0" w14:textId="77777777" w:rsidTr="006A1585">
        <w:trPr>
          <w:jc w:val="center"/>
          <w:ins w:id="3689" w:author="Fernando Alonso Macias" w:date="2022-10-10T16:52:00Z"/>
          <w:trPrChange w:id="3690"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691"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E8F5D51" w14:textId="77777777" w:rsidR="006A1585" w:rsidRPr="008E2FE7" w:rsidRDefault="006A1585" w:rsidP="000443D8">
            <w:pPr>
              <w:keepNext/>
              <w:keepLines/>
              <w:spacing w:after="0"/>
              <w:jc w:val="center"/>
              <w:rPr>
                <w:ins w:id="3692" w:author="Fernando Alonso Macias" w:date="2022-10-10T16:52:00Z"/>
                <w:rFonts w:ascii="Arial" w:hAnsi="Arial"/>
                <w:b/>
                <w:sz w:val="18"/>
              </w:rPr>
            </w:pPr>
            <w:ins w:id="3693" w:author="Fernando Alonso Macias" w:date="2022-10-10T16:52:00Z">
              <w:r w:rsidRPr="008E2FE7">
                <w:rPr>
                  <w:rFonts w:ascii="Arial" w:hAnsi="Arial"/>
                  <w:b/>
                  <w:sz w:val="18"/>
                </w:rPr>
                <w:t>Resource Config</w:t>
              </w:r>
            </w:ins>
          </w:p>
        </w:tc>
        <w:tc>
          <w:tcPr>
            <w:tcW w:w="1345" w:type="dxa"/>
            <w:tcBorders>
              <w:top w:val="single" w:sz="4" w:space="0" w:color="auto"/>
              <w:left w:val="single" w:sz="4" w:space="0" w:color="auto"/>
              <w:bottom w:val="single" w:sz="4" w:space="0" w:color="auto"/>
              <w:right w:val="single" w:sz="4" w:space="0" w:color="auto"/>
            </w:tcBorders>
            <w:vAlign w:val="center"/>
            <w:tcPrChange w:id="36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CFBB721" w14:textId="77777777" w:rsidR="006A1585" w:rsidRPr="008E2FE7" w:rsidRDefault="006A1585" w:rsidP="000443D8">
            <w:pPr>
              <w:keepNext/>
              <w:keepLines/>
              <w:spacing w:after="0"/>
              <w:rPr>
                <w:ins w:id="369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9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FAD4A80" w14:textId="77777777" w:rsidR="006A1585" w:rsidRPr="008E2FE7" w:rsidRDefault="006A1585" w:rsidP="000443D8">
            <w:pPr>
              <w:keepNext/>
              <w:keepLines/>
              <w:spacing w:after="0"/>
              <w:rPr>
                <w:ins w:id="3697"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69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60FDE5A" w14:textId="77777777" w:rsidR="006A1585" w:rsidRPr="008E2FE7" w:rsidRDefault="006A1585" w:rsidP="000443D8">
            <w:pPr>
              <w:keepNext/>
              <w:keepLines/>
              <w:spacing w:after="0"/>
              <w:rPr>
                <w:ins w:id="369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370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9D1F1F8" w14:textId="77777777" w:rsidR="006A1585" w:rsidRPr="008E2FE7" w:rsidRDefault="006A1585" w:rsidP="000443D8">
            <w:pPr>
              <w:keepNext/>
              <w:keepLines/>
              <w:spacing w:after="0"/>
              <w:rPr>
                <w:ins w:id="3701"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3702"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363C97AD" w14:textId="77777777" w:rsidR="006A1585" w:rsidRPr="008E2FE7" w:rsidRDefault="006A1585" w:rsidP="000443D8">
            <w:pPr>
              <w:keepNext/>
              <w:keepLines/>
              <w:spacing w:after="0"/>
              <w:rPr>
                <w:ins w:id="3703"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3704" w:author="Fernando Alonso Macias" w:date="2022-10-10T16:59:00Z">
              <w:tcPr>
                <w:tcW w:w="1345" w:type="dxa"/>
                <w:tcBorders>
                  <w:top w:val="single" w:sz="4" w:space="0" w:color="auto"/>
                  <w:left w:val="single" w:sz="4" w:space="0" w:color="auto"/>
                  <w:bottom w:val="single" w:sz="4" w:space="0" w:color="auto"/>
                  <w:right w:val="single" w:sz="4" w:space="0" w:color="auto"/>
                </w:tcBorders>
              </w:tcPr>
            </w:tcPrChange>
          </w:tcPr>
          <w:p w14:paraId="4D93A6DB" w14:textId="77777777" w:rsidR="006A1585" w:rsidRPr="008E2FE7" w:rsidRDefault="006A1585" w:rsidP="000443D8">
            <w:pPr>
              <w:keepNext/>
              <w:keepLines/>
              <w:spacing w:after="0"/>
              <w:rPr>
                <w:ins w:id="3705" w:author="Fernando Alonso Macias" w:date="2022-10-10T16:52:00Z"/>
                <w:rFonts w:ascii="Arial" w:hAnsi="Arial" w:cs="Arial"/>
                <w:sz w:val="18"/>
                <w:lang w:eastAsia="ja-JP"/>
              </w:rPr>
            </w:pPr>
          </w:p>
        </w:tc>
      </w:tr>
      <w:tr w:rsidR="006A1585" w:rsidRPr="008E2FE7" w14:paraId="4802E46B" w14:textId="77777777" w:rsidTr="006A1585">
        <w:trPr>
          <w:trHeight w:val="33"/>
          <w:jc w:val="center"/>
          <w:ins w:id="3706" w:author="Fernando Alonso Macias" w:date="2022-10-10T16:52:00Z"/>
          <w:trPrChange w:id="3707"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3708" w:author="Fernando Alonso Macias" w:date="2022-10-10T16:59:00Z">
              <w:tcPr>
                <w:tcW w:w="2908" w:type="dxa"/>
                <w:tcBorders>
                  <w:top w:val="single" w:sz="4" w:space="0" w:color="auto"/>
                  <w:left w:val="single" w:sz="4" w:space="0" w:color="auto"/>
                  <w:bottom w:val="nil"/>
                  <w:right w:val="single" w:sz="4" w:space="0" w:color="auto"/>
                </w:tcBorders>
              </w:tcPr>
            </w:tcPrChange>
          </w:tcPr>
          <w:p w14:paraId="0867FA85" w14:textId="77777777" w:rsidR="006A1585" w:rsidRPr="008E2FE7" w:rsidRDefault="006A1585" w:rsidP="000443D8">
            <w:pPr>
              <w:keepNext/>
              <w:keepLines/>
              <w:spacing w:after="0"/>
              <w:rPr>
                <w:ins w:id="3709" w:author="Fernando Alonso Macias" w:date="2022-10-10T16:52:00Z"/>
                <w:rFonts w:ascii="Arial" w:hAnsi="Arial"/>
                <w:sz w:val="18"/>
              </w:rPr>
            </w:pPr>
          </w:p>
        </w:tc>
        <w:tc>
          <w:tcPr>
            <w:tcW w:w="1345" w:type="dxa"/>
            <w:tcBorders>
              <w:top w:val="single" w:sz="4" w:space="0" w:color="auto"/>
              <w:left w:val="single" w:sz="4" w:space="0" w:color="auto"/>
              <w:bottom w:val="nil"/>
              <w:right w:val="single" w:sz="4" w:space="0" w:color="auto"/>
            </w:tcBorders>
            <w:tcPrChange w:id="3710" w:author="Fernando Alonso Macias" w:date="2022-10-10T16:59:00Z">
              <w:tcPr>
                <w:tcW w:w="1345" w:type="dxa"/>
                <w:tcBorders>
                  <w:top w:val="single" w:sz="4" w:space="0" w:color="auto"/>
                  <w:left w:val="single" w:sz="4" w:space="0" w:color="auto"/>
                  <w:bottom w:val="nil"/>
                  <w:right w:val="single" w:sz="4" w:space="0" w:color="auto"/>
                </w:tcBorders>
              </w:tcPr>
            </w:tcPrChange>
          </w:tcPr>
          <w:p w14:paraId="18028208" w14:textId="77777777" w:rsidR="006A1585" w:rsidRPr="008E2FE7" w:rsidRDefault="006A1585" w:rsidP="000443D8">
            <w:pPr>
              <w:keepNext/>
              <w:keepLines/>
              <w:spacing w:after="0"/>
              <w:rPr>
                <w:ins w:id="3711" w:author="Fernando Alonso Macias" w:date="2022-10-10T16:52:00Z"/>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Change w:id="3712"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33432BD9" w14:textId="77777777" w:rsidR="006A1585" w:rsidRPr="008E2FE7" w:rsidRDefault="006A1585" w:rsidP="000443D8">
            <w:pPr>
              <w:keepNext/>
              <w:keepLines/>
              <w:spacing w:after="0"/>
              <w:rPr>
                <w:ins w:id="3713" w:author="Fernando Alonso Macias" w:date="2022-10-10T16:52:00Z"/>
                <w:rFonts w:ascii="Arial" w:hAnsi="Arial" w:cs="Arial"/>
                <w:sz w:val="18"/>
                <w:lang w:eastAsia="ja-JP"/>
              </w:rPr>
            </w:pPr>
            <w:ins w:id="3714"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hideMark/>
            <w:tcPrChange w:id="3715"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32F5ED7D" w14:textId="77777777" w:rsidR="006A1585" w:rsidRPr="008E2FE7" w:rsidRDefault="006A1585" w:rsidP="000443D8">
            <w:pPr>
              <w:keepNext/>
              <w:keepLines/>
              <w:spacing w:after="0"/>
              <w:rPr>
                <w:ins w:id="3716" w:author="Fernando Alonso Macias" w:date="2022-10-10T16:52:00Z"/>
                <w:rFonts w:ascii="Arial" w:hAnsi="Arial" w:cs="Arial"/>
                <w:sz w:val="18"/>
                <w:lang w:eastAsia="ja-JP"/>
              </w:rPr>
            </w:pPr>
            <w:ins w:id="3717"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single" w:sz="4" w:space="0" w:color="auto"/>
              <w:right w:val="single" w:sz="4" w:space="0" w:color="auto"/>
            </w:tcBorders>
            <w:hideMark/>
            <w:tcPrChange w:id="3718"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FA49D18" w14:textId="77777777" w:rsidR="006A1585" w:rsidRPr="008E2FE7" w:rsidRDefault="006A1585" w:rsidP="000443D8">
            <w:pPr>
              <w:keepNext/>
              <w:keepLines/>
              <w:spacing w:after="0"/>
              <w:rPr>
                <w:ins w:id="3719" w:author="Fernando Alonso Macias" w:date="2022-10-10T16:52:00Z"/>
                <w:rFonts w:ascii="Arial" w:hAnsi="Arial" w:cs="Arial"/>
                <w:sz w:val="18"/>
                <w:lang w:eastAsia="ja-JP"/>
              </w:rPr>
            </w:pPr>
            <w:ins w:id="3720"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3721"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092B5C8B" w14:textId="77777777" w:rsidR="006A1585" w:rsidRPr="008E2FE7" w:rsidRDefault="006A1585" w:rsidP="000443D8">
            <w:pPr>
              <w:keepNext/>
              <w:keepLines/>
              <w:spacing w:after="0"/>
              <w:rPr>
                <w:ins w:id="3722" w:author="Fernando Alonso Macias" w:date="2022-10-10T16:52:00Z"/>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3723"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5F89E429" w14:textId="77777777" w:rsidR="006A1585" w:rsidRPr="008E2FE7" w:rsidRDefault="006A1585" w:rsidP="000443D8">
            <w:pPr>
              <w:keepNext/>
              <w:keepLines/>
              <w:spacing w:after="0"/>
              <w:rPr>
                <w:ins w:id="3724" w:author="Fernando Alonso Macias" w:date="2022-10-10T16:52:00Z"/>
                <w:rFonts w:ascii="Arial" w:hAnsi="Arial" w:cs="Arial"/>
                <w:sz w:val="18"/>
                <w:lang w:eastAsia="ja-JP"/>
              </w:rPr>
            </w:pPr>
            <w:ins w:id="3725" w:author="Fernando Alonso Macias" w:date="2022-10-10T16:52:00Z">
              <w:r>
                <w:rPr>
                  <w:rFonts w:ascii="Arial" w:hAnsi="Arial" w:cs="Arial"/>
                  <w:sz w:val="18"/>
                  <w:lang w:eastAsia="ja-JP"/>
                </w:rPr>
                <w:t>2</w:t>
              </w:r>
              <w:r w:rsidRPr="008E2FE7">
                <w:rPr>
                  <w:rFonts w:ascii="Arial" w:hAnsi="Arial" w:cs="Arial"/>
                  <w:sz w:val="18"/>
                  <w:lang w:eastAsia="ja-JP"/>
                </w:rPr>
                <w:t xml:space="preserve"> for resource #0</w:t>
              </w:r>
            </w:ins>
          </w:p>
        </w:tc>
      </w:tr>
      <w:tr w:rsidR="006A1585" w:rsidRPr="008E2FE7" w14:paraId="08327F0B" w14:textId="77777777" w:rsidTr="006A1585">
        <w:trPr>
          <w:trHeight w:val="31"/>
          <w:jc w:val="center"/>
          <w:ins w:id="3726" w:author="Fernando Alonso Macias" w:date="2022-10-10T16:52:00Z"/>
          <w:trPrChange w:id="372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28" w:author="Fernando Alonso Macias" w:date="2022-10-10T16:59:00Z">
              <w:tcPr>
                <w:tcW w:w="2908" w:type="dxa"/>
                <w:tcBorders>
                  <w:top w:val="nil"/>
                  <w:left w:val="single" w:sz="4" w:space="0" w:color="auto"/>
                  <w:bottom w:val="nil"/>
                  <w:right w:val="single" w:sz="4" w:space="0" w:color="auto"/>
                </w:tcBorders>
                <w:hideMark/>
              </w:tcPr>
            </w:tcPrChange>
          </w:tcPr>
          <w:p w14:paraId="3201A973" w14:textId="77777777" w:rsidR="006A1585" w:rsidRPr="008E2FE7" w:rsidRDefault="006A1585" w:rsidP="000443D8">
            <w:pPr>
              <w:keepNext/>
              <w:keepLines/>
              <w:spacing w:after="0"/>
              <w:rPr>
                <w:ins w:id="3729"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30" w:author="Fernando Alonso Macias" w:date="2022-10-10T16:59:00Z">
              <w:tcPr>
                <w:tcW w:w="1345" w:type="dxa"/>
                <w:tcBorders>
                  <w:top w:val="nil"/>
                  <w:left w:val="single" w:sz="4" w:space="0" w:color="auto"/>
                  <w:bottom w:val="nil"/>
                  <w:right w:val="single" w:sz="4" w:space="0" w:color="auto"/>
                </w:tcBorders>
                <w:hideMark/>
              </w:tcPr>
            </w:tcPrChange>
          </w:tcPr>
          <w:p w14:paraId="04CE6CAF" w14:textId="77777777" w:rsidR="006A1585" w:rsidRPr="008E2FE7" w:rsidRDefault="006A1585" w:rsidP="000443D8">
            <w:pPr>
              <w:keepNext/>
              <w:keepLines/>
              <w:spacing w:after="0"/>
              <w:rPr>
                <w:ins w:id="3731"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32" w:author="Fernando Alonso Macias" w:date="2022-10-10T16:59:00Z">
              <w:tcPr>
                <w:tcW w:w="1345" w:type="dxa"/>
                <w:tcBorders>
                  <w:top w:val="nil"/>
                  <w:left w:val="single" w:sz="4" w:space="0" w:color="auto"/>
                  <w:bottom w:val="nil"/>
                  <w:right w:val="single" w:sz="4" w:space="0" w:color="auto"/>
                </w:tcBorders>
                <w:hideMark/>
              </w:tcPr>
            </w:tcPrChange>
          </w:tcPr>
          <w:p w14:paraId="7E2C291F" w14:textId="77777777" w:rsidR="006A1585" w:rsidRPr="008E2FE7" w:rsidRDefault="006A1585" w:rsidP="000443D8">
            <w:pPr>
              <w:keepNext/>
              <w:keepLines/>
              <w:spacing w:after="0"/>
              <w:rPr>
                <w:ins w:id="3733"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34" w:author="Fernando Alonso Macias" w:date="2022-10-10T16:59:00Z">
              <w:tcPr>
                <w:tcW w:w="1345" w:type="dxa"/>
                <w:tcBorders>
                  <w:top w:val="nil"/>
                  <w:left w:val="single" w:sz="4" w:space="0" w:color="auto"/>
                  <w:bottom w:val="nil"/>
                  <w:right w:val="single" w:sz="4" w:space="0" w:color="auto"/>
                </w:tcBorders>
                <w:hideMark/>
              </w:tcPr>
            </w:tcPrChange>
          </w:tcPr>
          <w:p w14:paraId="7F328943" w14:textId="77777777" w:rsidR="006A1585" w:rsidRPr="008E2FE7" w:rsidRDefault="006A1585" w:rsidP="000443D8">
            <w:pPr>
              <w:keepNext/>
              <w:keepLines/>
              <w:spacing w:after="0"/>
              <w:rPr>
                <w:ins w:id="3735"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3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50C8CB0C" w14:textId="77777777" w:rsidR="006A1585" w:rsidRPr="008E2FE7" w:rsidRDefault="006A1585" w:rsidP="000443D8">
            <w:pPr>
              <w:keepNext/>
              <w:keepLines/>
              <w:spacing w:after="0"/>
              <w:rPr>
                <w:ins w:id="3737" w:author="Fernando Alonso Macias" w:date="2022-10-10T16:52:00Z"/>
                <w:rFonts w:ascii="Arial" w:hAnsi="Arial" w:cs="Arial"/>
                <w:sz w:val="18"/>
                <w:lang w:eastAsia="ja-JP"/>
              </w:rPr>
            </w:pPr>
            <w:ins w:id="3738" w:author="Fernando Alonso Macias" w:date="2022-10-10T16:52:00Z">
              <w:r w:rsidRPr="008E2FE7">
                <w:rPr>
                  <w:rFonts w:ascii="Arial" w:hAnsi="Arial" w:cs="Arial"/>
                  <w:sz w:val="18"/>
                  <w:lang w:eastAsia="ja-JP"/>
                </w:rPr>
                <w:t>1 for resource #1</w:t>
              </w:r>
            </w:ins>
          </w:p>
        </w:tc>
        <w:tc>
          <w:tcPr>
            <w:tcW w:w="1345" w:type="dxa"/>
            <w:tcBorders>
              <w:top w:val="nil"/>
              <w:left w:val="single" w:sz="4" w:space="0" w:color="auto"/>
              <w:bottom w:val="nil"/>
              <w:right w:val="single" w:sz="4" w:space="0" w:color="auto"/>
            </w:tcBorders>
            <w:tcPrChange w:id="3739" w:author="Fernando Alonso Macias" w:date="2022-10-10T16:59:00Z">
              <w:tcPr>
                <w:tcW w:w="1345" w:type="dxa"/>
                <w:tcBorders>
                  <w:top w:val="nil"/>
                  <w:left w:val="single" w:sz="4" w:space="0" w:color="auto"/>
                  <w:bottom w:val="nil"/>
                  <w:right w:val="single" w:sz="4" w:space="0" w:color="auto"/>
                </w:tcBorders>
              </w:tcPr>
            </w:tcPrChange>
          </w:tcPr>
          <w:p w14:paraId="42226101" w14:textId="77777777" w:rsidR="006A1585" w:rsidRPr="008E2FE7" w:rsidRDefault="006A1585" w:rsidP="000443D8">
            <w:pPr>
              <w:keepNext/>
              <w:keepLines/>
              <w:spacing w:after="0"/>
              <w:rPr>
                <w:ins w:id="3740"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741" w:author="Fernando Alonso Macias" w:date="2022-10-10T16:59:00Z">
              <w:tcPr>
                <w:tcW w:w="1345" w:type="dxa"/>
                <w:vMerge/>
                <w:tcBorders>
                  <w:left w:val="single" w:sz="4" w:space="0" w:color="auto"/>
                  <w:right w:val="single" w:sz="4" w:space="0" w:color="auto"/>
                </w:tcBorders>
              </w:tcPr>
            </w:tcPrChange>
          </w:tcPr>
          <w:p w14:paraId="3BF02E71" w14:textId="77777777" w:rsidR="006A1585" w:rsidRPr="008E2FE7" w:rsidRDefault="006A1585" w:rsidP="000443D8">
            <w:pPr>
              <w:keepNext/>
              <w:keepLines/>
              <w:spacing w:after="0"/>
              <w:rPr>
                <w:ins w:id="3742" w:author="Fernando Alonso Macias" w:date="2022-10-10T16:52:00Z"/>
                <w:rFonts w:ascii="Arial" w:hAnsi="Arial" w:cs="Arial"/>
                <w:sz w:val="18"/>
                <w:lang w:eastAsia="ja-JP"/>
              </w:rPr>
            </w:pPr>
          </w:p>
        </w:tc>
      </w:tr>
      <w:tr w:rsidR="006A1585" w:rsidRPr="008E2FE7" w14:paraId="1ADABD6A" w14:textId="77777777" w:rsidTr="006A1585">
        <w:trPr>
          <w:trHeight w:val="31"/>
          <w:jc w:val="center"/>
          <w:ins w:id="3743" w:author="Fernando Alonso Macias" w:date="2022-10-10T16:52:00Z"/>
          <w:trPrChange w:id="3744"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45" w:author="Fernando Alonso Macias" w:date="2022-10-10T16:59:00Z">
              <w:tcPr>
                <w:tcW w:w="2908" w:type="dxa"/>
                <w:tcBorders>
                  <w:top w:val="nil"/>
                  <w:left w:val="single" w:sz="4" w:space="0" w:color="auto"/>
                  <w:bottom w:val="nil"/>
                  <w:right w:val="single" w:sz="4" w:space="0" w:color="auto"/>
                </w:tcBorders>
                <w:hideMark/>
              </w:tcPr>
            </w:tcPrChange>
          </w:tcPr>
          <w:p w14:paraId="1440823F" w14:textId="77777777" w:rsidR="006A1585" w:rsidRPr="008E2FE7" w:rsidRDefault="006A1585" w:rsidP="000443D8">
            <w:pPr>
              <w:keepNext/>
              <w:keepLines/>
              <w:spacing w:after="0"/>
              <w:rPr>
                <w:ins w:id="3746"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47" w:author="Fernando Alonso Macias" w:date="2022-10-10T16:59:00Z">
              <w:tcPr>
                <w:tcW w:w="1345" w:type="dxa"/>
                <w:tcBorders>
                  <w:top w:val="nil"/>
                  <w:left w:val="single" w:sz="4" w:space="0" w:color="auto"/>
                  <w:bottom w:val="nil"/>
                  <w:right w:val="single" w:sz="4" w:space="0" w:color="auto"/>
                </w:tcBorders>
                <w:hideMark/>
              </w:tcPr>
            </w:tcPrChange>
          </w:tcPr>
          <w:p w14:paraId="09D155AD" w14:textId="77777777" w:rsidR="006A1585" w:rsidRPr="008E2FE7" w:rsidRDefault="006A1585" w:rsidP="000443D8">
            <w:pPr>
              <w:keepNext/>
              <w:keepLines/>
              <w:spacing w:after="0"/>
              <w:rPr>
                <w:ins w:id="3748"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49" w:author="Fernando Alonso Macias" w:date="2022-10-10T16:59:00Z">
              <w:tcPr>
                <w:tcW w:w="1345" w:type="dxa"/>
                <w:tcBorders>
                  <w:top w:val="nil"/>
                  <w:left w:val="single" w:sz="4" w:space="0" w:color="auto"/>
                  <w:bottom w:val="nil"/>
                  <w:right w:val="single" w:sz="4" w:space="0" w:color="auto"/>
                </w:tcBorders>
                <w:hideMark/>
              </w:tcPr>
            </w:tcPrChange>
          </w:tcPr>
          <w:p w14:paraId="3ED07676" w14:textId="77777777" w:rsidR="006A1585" w:rsidRPr="008E2FE7" w:rsidRDefault="006A1585" w:rsidP="000443D8">
            <w:pPr>
              <w:keepNext/>
              <w:keepLines/>
              <w:spacing w:after="0"/>
              <w:rPr>
                <w:ins w:id="3750"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751" w:author="Fernando Alonso Macias" w:date="2022-10-10T16:59:00Z">
              <w:tcPr>
                <w:tcW w:w="1345" w:type="dxa"/>
                <w:tcBorders>
                  <w:top w:val="nil"/>
                  <w:left w:val="single" w:sz="4" w:space="0" w:color="auto"/>
                  <w:bottom w:val="nil"/>
                  <w:right w:val="single" w:sz="4" w:space="0" w:color="auto"/>
                </w:tcBorders>
                <w:hideMark/>
              </w:tcPr>
            </w:tcPrChange>
          </w:tcPr>
          <w:p w14:paraId="5E5D5193" w14:textId="77777777" w:rsidR="006A1585" w:rsidRPr="008E2FE7" w:rsidRDefault="006A1585" w:rsidP="000443D8">
            <w:pPr>
              <w:keepNext/>
              <w:keepLines/>
              <w:spacing w:after="0"/>
              <w:rPr>
                <w:ins w:id="3752"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5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3D0F63E5" w14:textId="77777777" w:rsidR="006A1585" w:rsidRPr="008E2FE7" w:rsidRDefault="006A1585" w:rsidP="000443D8">
            <w:pPr>
              <w:keepNext/>
              <w:keepLines/>
              <w:spacing w:after="0"/>
              <w:rPr>
                <w:ins w:id="3754" w:author="Fernando Alonso Macias" w:date="2022-10-10T16:52:00Z"/>
                <w:rFonts w:ascii="Arial" w:hAnsi="Arial" w:cs="Arial"/>
                <w:sz w:val="18"/>
                <w:lang w:eastAsia="ja-JP"/>
              </w:rPr>
            </w:pPr>
            <w:ins w:id="3755" w:author="Fernando Alonso Macias" w:date="2022-10-10T16:52:00Z">
              <w:r w:rsidRPr="008E2FE7">
                <w:rPr>
                  <w:rFonts w:ascii="Arial" w:hAnsi="Arial" w:cs="Arial"/>
                  <w:sz w:val="18"/>
                  <w:lang w:eastAsia="ja-JP"/>
                </w:rPr>
                <w:t>2 for resource #2</w:t>
              </w:r>
            </w:ins>
          </w:p>
        </w:tc>
        <w:tc>
          <w:tcPr>
            <w:tcW w:w="1345" w:type="dxa"/>
            <w:tcBorders>
              <w:top w:val="nil"/>
              <w:left w:val="single" w:sz="4" w:space="0" w:color="auto"/>
              <w:bottom w:val="nil"/>
              <w:right w:val="single" w:sz="4" w:space="0" w:color="auto"/>
            </w:tcBorders>
            <w:tcPrChange w:id="3756" w:author="Fernando Alonso Macias" w:date="2022-10-10T16:59:00Z">
              <w:tcPr>
                <w:tcW w:w="1345" w:type="dxa"/>
                <w:tcBorders>
                  <w:top w:val="nil"/>
                  <w:left w:val="single" w:sz="4" w:space="0" w:color="auto"/>
                  <w:bottom w:val="nil"/>
                  <w:right w:val="single" w:sz="4" w:space="0" w:color="auto"/>
                </w:tcBorders>
              </w:tcPr>
            </w:tcPrChange>
          </w:tcPr>
          <w:p w14:paraId="12782CD3" w14:textId="77777777" w:rsidR="006A1585" w:rsidRPr="008E2FE7" w:rsidRDefault="006A1585" w:rsidP="000443D8">
            <w:pPr>
              <w:keepNext/>
              <w:keepLines/>
              <w:spacing w:after="0"/>
              <w:rPr>
                <w:ins w:id="3757"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758" w:author="Fernando Alonso Macias" w:date="2022-10-10T16:59:00Z">
              <w:tcPr>
                <w:tcW w:w="1345" w:type="dxa"/>
                <w:vMerge/>
                <w:tcBorders>
                  <w:left w:val="single" w:sz="4" w:space="0" w:color="auto"/>
                  <w:right w:val="single" w:sz="4" w:space="0" w:color="auto"/>
                </w:tcBorders>
              </w:tcPr>
            </w:tcPrChange>
          </w:tcPr>
          <w:p w14:paraId="275C4BF5" w14:textId="77777777" w:rsidR="006A1585" w:rsidRPr="008E2FE7" w:rsidRDefault="006A1585" w:rsidP="000443D8">
            <w:pPr>
              <w:keepNext/>
              <w:keepLines/>
              <w:spacing w:after="0"/>
              <w:rPr>
                <w:ins w:id="3759" w:author="Fernando Alonso Macias" w:date="2022-10-10T16:52:00Z"/>
                <w:rFonts w:ascii="Arial" w:hAnsi="Arial" w:cs="Arial"/>
                <w:sz w:val="18"/>
                <w:lang w:eastAsia="ja-JP"/>
              </w:rPr>
            </w:pPr>
          </w:p>
        </w:tc>
      </w:tr>
      <w:tr w:rsidR="006A1585" w:rsidRPr="008E2FE7" w14:paraId="71DBC8DF" w14:textId="77777777" w:rsidTr="006A1585">
        <w:trPr>
          <w:trHeight w:val="31"/>
          <w:jc w:val="center"/>
          <w:ins w:id="3760" w:author="Fernando Alonso Macias" w:date="2022-10-10T16:52:00Z"/>
          <w:trPrChange w:id="3761"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762" w:author="Fernando Alonso Macias" w:date="2022-10-10T16:59:00Z">
              <w:tcPr>
                <w:tcW w:w="2908" w:type="dxa"/>
                <w:tcBorders>
                  <w:top w:val="nil"/>
                  <w:left w:val="single" w:sz="4" w:space="0" w:color="auto"/>
                  <w:bottom w:val="nil"/>
                  <w:right w:val="single" w:sz="4" w:space="0" w:color="auto"/>
                </w:tcBorders>
                <w:hideMark/>
              </w:tcPr>
            </w:tcPrChange>
          </w:tcPr>
          <w:p w14:paraId="54A142F4" w14:textId="77777777" w:rsidR="006A1585" w:rsidRPr="008E2FE7" w:rsidRDefault="006A1585" w:rsidP="000443D8">
            <w:pPr>
              <w:keepNext/>
              <w:keepLines/>
              <w:spacing w:after="0"/>
              <w:rPr>
                <w:ins w:id="3763"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764" w:author="Fernando Alonso Macias" w:date="2022-10-10T16:59:00Z">
              <w:tcPr>
                <w:tcW w:w="1345" w:type="dxa"/>
                <w:tcBorders>
                  <w:top w:val="nil"/>
                  <w:left w:val="single" w:sz="4" w:space="0" w:color="auto"/>
                  <w:bottom w:val="nil"/>
                  <w:right w:val="single" w:sz="4" w:space="0" w:color="auto"/>
                </w:tcBorders>
                <w:hideMark/>
              </w:tcPr>
            </w:tcPrChange>
          </w:tcPr>
          <w:p w14:paraId="4992745D" w14:textId="77777777" w:rsidR="006A1585" w:rsidRPr="008E2FE7" w:rsidRDefault="006A1585" w:rsidP="000443D8">
            <w:pPr>
              <w:keepNext/>
              <w:keepLines/>
              <w:spacing w:after="0"/>
              <w:rPr>
                <w:ins w:id="3765"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766"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1286F8F1" w14:textId="77777777" w:rsidR="006A1585" w:rsidRPr="008E2FE7" w:rsidRDefault="006A1585" w:rsidP="000443D8">
            <w:pPr>
              <w:keepNext/>
              <w:keepLines/>
              <w:spacing w:after="0"/>
              <w:rPr>
                <w:ins w:id="3767"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768"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5F08F144" w14:textId="77777777" w:rsidR="006A1585" w:rsidRPr="008E2FE7" w:rsidRDefault="006A1585" w:rsidP="000443D8">
            <w:pPr>
              <w:keepNext/>
              <w:keepLines/>
              <w:spacing w:after="0"/>
              <w:rPr>
                <w:ins w:id="376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77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51CB4FC" w14:textId="77777777" w:rsidR="006A1585" w:rsidRPr="008E2FE7" w:rsidRDefault="006A1585" w:rsidP="000443D8">
            <w:pPr>
              <w:keepNext/>
              <w:keepLines/>
              <w:spacing w:after="0"/>
              <w:rPr>
                <w:ins w:id="3771" w:author="Fernando Alonso Macias" w:date="2022-10-10T16:52:00Z"/>
                <w:rFonts w:ascii="Arial" w:hAnsi="Arial" w:cs="Arial"/>
                <w:sz w:val="18"/>
                <w:lang w:eastAsia="ja-JP"/>
              </w:rPr>
            </w:pPr>
            <w:ins w:id="3772" w:author="Fernando Alonso Macias" w:date="2022-10-10T16:52:00Z">
              <w:r w:rsidRPr="008E2FE7">
                <w:rPr>
                  <w:rFonts w:ascii="Arial" w:hAnsi="Arial" w:cs="Arial"/>
                  <w:sz w:val="18"/>
                  <w:lang w:eastAsia="ja-JP"/>
                </w:rPr>
                <w:t>3 for resource #3</w:t>
              </w:r>
            </w:ins>
          </w:p>
        </w:tc>
        <w:tc>
          <w:tcPr>
            <w:tcW w:w="1345" w:type="dxa"/>
            <w:tcBorders>
              <w:top w:val="nil"/>
              <w:left w:val="single" w:sz="4" w:space="0" w:color="auto"/>
              <w:bottom w:val="nil"/>
              <w:right w:val="single" w:sz="4" w:space="0" w:color="auto"/>
            </w:tcBorders>
            <w:tcPrChange w:id="3773" w:author="Fernando Alonso Macias" w:date="2022-10-10T16:59:00Z">
              <w:tcPr>
                <w:tcW w:w="1345" w:type="dxa"/>
                <w:tcBorders>
                  <w:top w:val="nil"/>
                  <w:left w:val="single" w:sz="4" w:space="0" w:color="auto"/>
                  <w:bottom w:val="nil"/>
                  <w:right w:val="single" w:sz="4" w:space="0" w:color="auto"/>
                </w:tcBorders>
              </w:tcPr>
            </w:tcPrChange>
          </w:tcPr>
          <w:p w14:paraId="69582E57" w14:textId="77777777" w:rsidR="006A1585" w:rsidRPr="008E2FE7" w:rsidRDefault="006A1585" w:rsidP="000443D8">
            <w:pPr>
              <w:keepNext/>
              <w:keepLines/>
              <w:spacing w:after="0"/>
              <w:rPr>
                <w:ins w:id="3774" w:author="Fernando Alonso Macias" w:date="2022-10-10T16:52: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3775" w:author="Fernando Alonso Macias" w:date="2022-10-10T16:59:00Z">
              <w:tcPr>
                <w:tcW w:w="1345" w:type="dxa"/>
                <w:vMerge/>
                <w:tcBorders>
                  <w:left w:val="single" w:sz="4" w:space="0" w:color="auto"/>
                  <w:bottom w:val="single" w:sz="4" w:space="0" w:color="auto"/>
                  <w:right w:val="single" w:sz="4" w:space="0" w:color="auto"/>
                </w:tcBorders>
              </w:tcPr>
            </w:tcPrChange>
          </w:tcPr>
          <w:p w14:paraId="76F6B71D" w14:textId="77777777" w:rsidR="006A1585" w:rsidRPr="008E2FE7" w:rsidRDefault="006A1585" w:rsidP="000443D8">
            <w:pPr>
              <w:keepNext/>
              <w:keepLines/>
              <w:spacing w:after="0"/>
              <w:rPr>
                <w:ins w:id="3776" w:author="Fernando Alonso Macias" w:date="2022-10-10T16:52:00Z"/>
                <w:rFonts w:ascii="Arial" w:hAnsi="Arial" w:cs="Arial"/>
                <w:sz w:val="18"/>
                <w:lang w:eastAsia="ja-JP"/>
              </w:rPr>
            </w:pPr>
          </w:p>
        </w:tc>
      </w:tr>
      <w:tr w:rsidR="006A1585" w:rsidRPr="008E2FE7" w14:paraId="483D579A" w14:textId="77777777" w:rsidTr="006A1585">
        <w:trPr>
          <w:trHeight w:val="33"/>
          <w:jc w:val="center"/>
          <w:ins w:id="3777" w:author="Fernando Alonso Macias" w:date="2022-10-10T16:52:00Z"/>
          <w:trPrChange w:id="3778"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3779" w:author="Fernando Alonso Macias" w:date="2022-10-10T16:59:00Z">
              <w:tcPr>
                <w:tcW w:w="2908" w:type="dxa"/>
                <w:tcBorders>
                  <w:top w:val="nil"/>
                  <w:left w:val="single" w:sz="4" w:space="0" w:color="auto"/>
                  <w:bottom w:val="nil"/>
                  <w:right w:val="single" w:sz="4" w:space="0" w:color="auto"/>
                </w:tcBorders>
                <w:hideMark/>
              </w:tcPr>
            </w:tcPrChange>
          </w:tcPr>
          <w:p w14:paraId="17B5FE3D" w14:textId="77777777" w:rsidR="006A1585" w:rsidRPr="008E2FE7" w:rsidRDefault="006A1585" w:rsidP="000443D8">
            <w:pPr>
              <w:keepNext/>
              <w:keepLines/>
              <w:spacing w:after="0"/>
              <w:rPr>
                <w:ins w:id="3780" w:author="Fernando Alonso Macias" w:date="2022-10-10T16:52:00Z"/>
                <w:rFonts w:ascii="Arial" w:hAnsi="Arial"/>
                <w:sz w:val="18"/>
              </w:rPr>
            </w:pPr>
            <w:proofErr w:type="spellStart"/>
            <w:ins w:id="3781" w:author="Fernando Alonso Macias" w:date="2022-10-10T16:52:00Z">
              <w:r w:rsidRPr="008E2FE7">
                <w:rPr>
                  <w:rFonts w:ascii="Arial" w:hAnsi="Arial"/>
                  <w:sz w:val="18"/>
                </w:rPr>
                <w:t>nzp</w:t>
              </w:r>
              <w:proofErr w:type="spellEnd"/>
              <w:r w:rsidRPr="008E2FE7">
                <w:rPr>
                  <w:rFonts w:ascii="Arial" w:hAnsi="Arial"/>
                  <w:sz w:val="18"/>
                </w:rPr>
                <w:t>-CSI-RS-</w:t>
              </w:r>
              <w:proofErr w:type="spellStart"/>
              <w:r w:rsidRPr="008E2FE7">
                <w:rPr>
                  <w:rFonts w:ascii="Arial" w:hAnsi="Arial"/>
                  <w:sz w:val="18"/>
                </w:rPr>
                <w:t>ResourceId</w:t>
              </w:r>
              <w:proofErr w:type="spellEnd"/>
            </w:ins>
          </w:p>
        </w:tc>
        <w:tc>
          <w:tcPr>
            <w:tcW w:w="1345" w:type="dxa"/>
            <w:tcBorders>
              <w:top w:val="nil"/>
              <w:left w:val="single" w:sz="4" w:space="0" w:color="auto"/>
              <w:bottom w:val="nil"/>
              <w:right w:val="single" w:sz="4" w:space="0" w:color="auto"/>
            </w:tcBorders>
            <w:hideMark/>
            <w:tcPrChange w:id="3782" w:author="Fernando Alonso Macias" w:date="2022-10-10T16:59:00Z">
              <w:tcPr>
                <w:tcW w:w="1345" w:type="dxa"/>
                <w:tcBorders>
                  <w:top w:val="nil"/>
                  <w:left w:val="single" w:sz="4" w:space="0" w:color="auto"/>
                  <w:bottom w:val="nil"/>
                  <w:right w:val="single" w:sz="4" w:space="0" w:color="auto"/>
                </w:tcBorders>
                <w:hideMark/>
              </w:tcPr>
            </w:tcPrChange>
          </w:tcPr>
          <w:p w14:paraId="3BE71AF0" w14:textId="77777777" w:rsidR="006A1585" w:rsidRPr="008E2FE7" w:rsidRDefault="006A1585" w:rsidP="000443D8">
            <w:pPr>
              <w:keepNext/>
              <w:keepLines/>
              <w:spacing w:after="0"/>
              <w:rPr>
                <w:ins w:id="3783" w:author="Fernando Alonso Macias" w:date="2022-10-10T16:52:00Z"/>
                <w:rFonts w:ascii="Arial" w:hAnsi="Arial" w:cs="Arial"/>
                <w:sz w:val="18"/>
                <w:lang w:eastAsia="ja-JP"/>
              </w:rPr>
            </w:pPr>
            <w:ins w:id="3784" w:author="Fernando Alonso Macias" w:date="2022-10-10T16:52:00Z">
              <w:r w:rsidRPr="008E2FE7">
                <w:rPr>
                  <w:rFonts w:ascii="Arial" w:hAnsi="Arial" w:cs="Arial"/>
                  <w:sz w:val="18"/>
                  <w:lang w:eastAsia="ja-JP"/>
                </w:rPr>
                <w:t>0 for resource #0</w:t>
              </w:r>
            </w:ins>
          </w:p>
        </w:tc>
        <w:tc>
          <w:tcPr>
            <w:tcW w:w="1345" w:type="dxa"/>
            <w:tcBorders>
              <w:top w:val="single" w:sz="4" w:space="0" w:color="auto"/>
              <w:left w:val="single" w:sz="4" w:space="0" w:color="auto"/>
              <w:bottom w:val="nil"/>
              <w:right w:val="single" w:sz="4" w:space="0" w:color="auto"/>
            </w:tcBorders>
            <w:hideMark/>
            <w:tcPrChange w:id="3785"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C014C8B" w14:textId="77777777" w:rsidR="006A1585" w:rsidRPr="008E2FE7" w:rsidRDefault="006A1585" w:rsidP="000443D8">
            <w:pPr>
              <w:keepNext/>
              <w:keepLines/>
              <w:spacing w:after="0"/>
              <w:rPr>
                <w:ins w:id="3786" w:author="Fernando Alonso Macias" w:date="2022-10-10T16:52:00Z"/>
                <w:rFonts w:ascii="Arial" w:hAnsi="Arial" w:cs="Arial"/>
                <w:sz w:val="18"/>
                <w:lang w:eastAsia="ja-JP"/>
              </w:rPr>
            </w:pPr>
            <w:ins w:id="3787" w:author="Fernando Alonso Macias" w:date="2022-10-10T16:52:00Z">
              <w:r w:rsidRPr="008E2FE7">
                <w:rPr>
                  <w:rFonts w:ascii="Arial" w:hAnsi="Arial" w:cs="Arial"/>
                  <w:sz w:val="18"/>
                  <w:lang w:eastAsia="ja-JP"/>
                </w:rPr>
                <w:t>1 for resource #1</w:t>
              </w:r>
            </w:ins>
          </w:p>
        </w:tc>
        <w:tc>
          <w:tcPr>
            <w:tcW w:w="1345" w:type="dxa"/>
            <w:tcBorders>
              <w:top w:val="single" w:sz="4" w:space="0" w:color="auto"/>
              <w:left w:val="single" w:sz="4" w:space="0" w:color="auto"/>
              <w:bottom w:val="nil"/>
              <w:right w:val="single" w:sz="4" w:space="0" w:color="auto"/>
            </w:tcBorders>
            <w:hideMark/>
            <w:tcPrChange w:id="3788"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48E244CA" w14:textId="77777777" w:rsidR="006A1585" w:rsidRPr="008E2FE7" w:rsidRDefault="006A1585" w:rsidP="000443D8">
            <w:pPr>
              <w:keepNext/>
              <w:keepLines/>
              <w:spacing w:after="0"/>
              <w:rPr>
                <w:ins w:id="3789" w:author="Fernando Alonso Macias" w:date="2022-10-10T16:52:00Z"/>
                <w:rFonts w:ascii="Arial" w:hAnsi="Arial" w:cs="Arial"/>
                <w:sz w:val="18"/>
                <w:lang w:eastAsia="ja-JP"/>
              </w:rPr>
            </w:pPr>
            <w:ins w:id="3790" w:author="Fernando Alonso Macias" w:date="2022-10-10T16:52:00Z">
              <w:r w:rsidRPr="008E2FE7">
                <w:rPr>
                  <w:rFonts w:ascii="Arial" w:hAnsi="Arial" w:cs="Arial"/>
                  <w:sz w:val="18"/>
                  <w:lang w:eastAsia="ja-JP"/>
                </w:rPr>
                <w:t>1 for resource #1</w:t>
              </w:r>
            </w:ins>
          </w:p>
        </w:tc>
        <w:tc>
          <w:tcPr>
            <w:tcW w:w="1345" w:type="dxa"/>
            <w:tcBorders>
              <w:top w:val="single" w:sz="4" w:space="0" w:color="auto"/>
              <w:left w:val="single" w:sz="4" w:space="0" w:color="auto"/>
              <w:bottom w:val="single" w:sz="4" w:space="0" w:color="auto"/>
              <w:right w:val="single" w:sz="4" w:space="0" w:color="auto"/>
            </w:tcBorders>
            <w:hideMark/>
            <w:tcPrChange w:id="3791"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B75E07C" w14:textId="77777777" w:rsidR="006A1585" w:rsidRPr="008E2FE7" w:rsidRDefault="006A1585" w:rsidP="000443D8">
            <w:pPr>
              <w:keepNext/>
              <w:keepLines/>
              <w:spacing w:after="0"/>
              <w:rPr>
                <w:ins w:id="3792" w:author="Fernando Alonso Macias" w:date="2022-10-10T16:52:00Z"/>
                <w:rFonts w:ascii="Arial" w:hAnsi="Arial" w:cs="Arial"/>
                <w:sz w:val="18"/>
                <w:lang w:eastAsia="ja-JP"/>
              </w:rPr>
            </w:pPr>
            <w:ins w:id="3793" w:author="Fernando Alonso Macias" w:date="2022-10-10T16:52:00Z">
              <w:r w:rsidRPr="008E2FE7">
                <w:rPr>
                  <w:rFonts w:ascii="Arial" w:hAnsi="Arial" w:cs="Arial"/>
                  <w:sz w:val="18"/>
                  <w:lang w:eastAsia="ja-JP"/>
                </w:rPr>
                <w:t>4 for resource #4</w:t>
              </w:r>
            </w:ins>
          </w:p>
        </w:tc>
        <w:tc>
          <w:tcPr>
            <w:tcW w:w="1345" w:type="dxa"/>
            <w:tcBorders>
              <w:top w:val="nil"/>
              <w:left w:val="single" w:sz="4" w:space="0" w:color="auto"/>
              <w:bottom w:val="nil"/>
              <w:right w:val="single" w:sz="4" w:space="0" w:color="auto"/>
            </w:tcBorders>
            <w:tcPrChange w:id="3794" w:author="Fernando Alonso Macias" w:date="2022-10-10T16:59:00Z">
              <w:tcPr>
                <w:tcW w:w="1345" w:type="dxa"/>
                <w:tcBorders>
                  <w:top w:val="nil"/>
                  <w:left w:val="single" w:sz="4" w:space="0" w:color="auto"/>
                  <w:bottom w:val="nil"/>
                  <w:right w:val="single" w:sz="4" w:space="0" w:color="auto"/>
                </w:tcBorders>
              </w:tcPr>
            </w:tcPrChange>
          </w:tcPr>
          <w:p w14:paraId="6431CC7C" w14:textId="77777777" w:rsidR="006A1585" w:rsidRPr="008E2FE7" w:rsidRDefault="006A1585" w:rsidP="000443D8">
            <w:pPr>
              <w:keepNext/>
              <w:keepLines/>
              <w:spacing w:after="0"/>
              <w:rPr>
                <w:ins w:id="3795" w:author="Fernando Alonso Macias" w:date="2022-10-10T16:52:00Z"/>
                <w:rFonts w:ascii="Arial" w:hAnsi="Arial" w:cs="Arial"/>
                <w:sz w:val="18"/>
                <w:lang w:eastAsia="ja-JP"/>
              </w:rPr>
            </w:pPr>
            <w:ins w:id="3796" w:author="Fernando Alonso Macias" w:date="2022-10-10T16:52:00Z">
              <w:r w:rsidRPr="008E2FE7">
                <w:rPr>
                  <w:rFonts w:ascii="Arial" w:hAnsi="Arial" w:cs="Arial"/>
                  <w:sz w:val="18"/>
                  <w:lang w:eastAsia="ja-JP"/>
                </w:rPr>
                <w:t>0 for resource #0</w:t>
              </w:r>
            </w:ins>
          </w:p>
        </w:tc>
        <w:tc>
          <w:tcPr>
            <w:tcW w:w="1345" w:type="dxa"/>
            <w:vMerge w:val="restart"/>
            <w:tcBorders>
              <w:top w:val="single" w:sz="4" w:space="0" w:color="auto"/>
              <w:left w:val="single" w:sz="4" w:space="0" w:color="auto"/>
              <w:right w:val="single" w:sz="4" w:space="0" w:color="auto"/>
            </w:tcBorders>
            <w:tcPrChange w:id="3797"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657EB046" w14:textId="77777777" w:rsidR="006A1585" w:rsidRPr="008E2FE7" w:rsidRDefault="006A1585" w:rsidP="000443D8">
            <w:pPr>
              <w:keepNext/>
              <w:keepLines/>
              <w:spacing w:after="0"/>
              <w:rPr>
                <w:ins w:id="3798" w:author="Fernando Alonso Macias" w:date="2022-10-10T16:52:00Z"/>
                <w:rFonts w:ascii="Arial" w:hAnsi="Arial" w:cs="Arial"/>
                <w:sz w:val="18"/>
                <w:lang w:eastAsia="ja-JP"/>
              </w:rPr>
            </w:pPr>
            <w:ins w:id="3799" w:author="Fernando Alonso Macias" w:date="2022-10-10T16:52:00Z">
              <w:r>
                <w:rPr>
                  <w:rFonts w:ascii="Arial" w:hAnsi="Arial" w:cs="Arial"/>
                  <w:sz w:val="18"/>
                  <w:lang w:eastAsia="ja-JP"/>
                </w:rPr>
                <w:t>3</w:t>
              </w:r>
              <w:r w:rsidRPr="008E2FE7">
                <w:rPr>
                  <w:rFonts w:ascii="Arial" w:hAnsi="Arial" w:cs="Arial"/>
                  <w:sz w:val="18"/>
                  <w:lang w:eastAsia="ja-JP"/>
                </w:rPr>
                <w:t xml:space="preserve"> for resource #1</w:t>
              </w:r>
            </w:ins>
          </w:p>
        </w:tc>
      </w:tr>
      <w:tr w:rsidR="006A1585" w:rsidRPr="008E2FE7" w14:paraId="3A35C1A7" w14:textId="77777777" w:rsidTr="006A1585">
        <w:trPr>
          <w:trHeight w:val="31"/>
          <w:jc w:val="center"/>
          <w:ins w:id="3800" w:author="Fernando Alonso Macias" w:date="2022-10-10T16:52:00Z"/>
          <w:trPrChange w:id="3801"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802" w:author="Fernando Alonso Macias" w:date="2022-10-10T16:59:00Z">
              <w:tcPr>
                <w:tcW w:w="2908" w:type="dxa"/>
                <w:tcBorders>
                  <w:top w:val="nil"/>
                  <w:left w:val="single" w:sz="4" w:space="0" w:color="auto"/>
                  <w:bottom w:val="nil"/>
                  <w:right w:val="single" w:sz="4" w:space="0" w:color="auto"/>
                </w:tcBorders>
                <w:hideMark/>
              </w:tcPr>
            </w:tcPrChange>
          </w:tcPr>
          <w:p w14:paraId="7456978B" w14:textId="77777777" w:rsidR="006A1585" w:rsidRPr="008E2FE7" w:rsidRDefault="006A1585" w:rsidP="000443D8">
            <w:pPr>
              <w:keepNext/>
              <w:keepLines/>
              <w:spacing w:after="0"/>
              <w:rPr>
                <w:ins w:id="3803"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804" w:author="Fernando Alonso Macias" w:date="2022-10-10T16:59:00Z">
              <w:tcPr>
                <w:tcW w:w="1345" w:type="dxa"/>
                <w:tcBorders>
                  <w:top w:val="nil"/>
                  <w:left w:val="single" w:sz="4" w:space="0" w:color="auto"/>
                  <w:bottom w:val="nil"/>
                  <w:right w:val="single" w:sz="4" w:space="0" w:color="auto"/>
                </w:tcBorders>
                <w:hideMark/>
              </w:tcPr>
            </w:tcPrChange>
          </w:tcPr>
          <w:p w14:paraId="39009F37" w14:textId="77777777" w:rsidR="006A1585" w:rsidRPr="008E2FE7" w:rsidRDefault="006A1585" w:rsidP="000443D8">
            <w:pPr>
              <w:keepNext/>
              <w:keepLines/>
              <w:spacing w:after="0"/>
              <w:rPr>
                <w:ins w:id="3805"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06" w:author="Fernando Alonso Macias" w:date="2022-10-10T16:59:00Z">
              <w:tcPr>
                <w:tcW w:w="1345" w:type="dxa"/>
                <w:tcBorders>
                  <w:top w:val="nil"/>
                  <w:left w:val="single" w:sz="4" w:space="0" w:color="auto"/>
                  <w:bottom w:val="nil"/>
                  <w:right w:val="single" w:sz="4" w:space="0" w:color="auto"/>
                </w:tcBorders>
                <w:hideMark/>
              </w:tcPr>
            </w:tcPrChange>
          </w:tcPr>
          <w:p w14:paraId="67E8D439" w14:textId="77777777" w:rsidR="006A1585" w:rsidRPr="008E2FE7" w:rsidRDefault="006A1585" w:rsidP="000443D8">
            <w:pPr>
              <w:keepNext/>
              <w:keepLines/>
              <w:spacing w:after="0"/>
              <w:rPr>
                <w:ins w:id="3807"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08" w:author="Fernando Alonso Macias" w:date="2022-10-10T16:59:00Z">
              <w:tcPr>
                <w:tcW w:w="1345" w:type="dxa"/>
                <w:tcBorders>
                  <w:top w:val="nil"/>
                  <w:left w:val="single" w:sz="4" w:space="0" w:color="auto"/>
                  <w:bottom w:val="nil"/>
                  <w:right w:val="single" w:sz="4" w:space="0" w:color="auto"/>
                </w:tcBorders>
                <w:hideMark/>
              </w:tcPr>
            </w:tcPrChange>
          </w:tcPr>
          <w:p w14:paraId="6A228757" w14:textId="77777777" w:rsidR="006A1585" w:rsidRPr="008E2FE7" w:rsidRDefault="006A1585" w:rsidP="000443D8">
            <w:pPr>
              <w:keepNext/>
              <w:keepLines/>
              <w:spacing w:after="0"/>
              <w:rPr>
                <w:ins w:id="3809"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1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49AEFF61" w14:textId="77777777" w:rsidR="006A1585" w:rsidRPr="008E2FE7" w:rsidRDefault="006A1585" w:rsidP="000443D8">
            <w:pPr>
              <w:keepNext/>
              <w:keepLines/>
              <w:spacing w:after="0"/>
              <w:rPr>
                <w:ins w:id="3811" w:author="Fernando Alonso Macias" w:date="2022-10-10T16:52:00Z"/>
                <w:rFonts w:ascii="Arial" w:hAnsi="Arial" w:cs="Arial"/>
                <w:sz w:val="18"/>
                <w:lang w:eastAsia="ja-JP"/>
              </w:rPr>
            </w:pPr>
            <w:ins w:id="3812" w:author="Fernando Alonso Macias" w:date="2022-10-10T16:52:00Z">
              <w:r w:rsidRPr="008E2FE7">
                <w:rPr>
                  <w:rFonts w:ascii="Arial" w:hAnsi="Arial" w:cs="Arial"/>
                  <w:sz w:val="18"/>
                  <w:lang w:eastAsia="ja-JP"/>
                </w:rPr>
                <w:t>5 for resource #5</w:t>
              </w:r>
            </w:ins>
          </w:p>
        </w:tc>
        <w:tc>
          <w:tcPr>
            <w:tcW w:w="1345" w:type="dxa"/>
            <w:tcBorders>
              <w:top w:val="nil"/>
              <w:left w:val="single" w:sz="4" w:space="0" w:color="auto"/>
              <w:bottom w:val="nil"/>
              <w:right w:val="single" w:sz="4" w:space="0" w:color="auto"/>
            </w:tcBorders>
            <w:tcPrChange w:id="3813" w:author="Fernando Alonso Macias" w:date="2022-10-10T16:59:00Z">
              <w:tcPr>
                <w:tcW w:w="1345" w:type="dxa"/>
                <w:tcBorders>
                  <w:top w:val="nil"/>
                  <w:left w:val="single" w:sz="4" w:space="0" w:color="auto"/>
                  <w:bottom w:val="nil"/>
                  <w:right w:val="single" w:sz="4" w:space="0" w:color="auto"/>
                </w:tcBorders>
              </w:tcPr>
            </w:tcPrChange>
          </w:tcPr>
          <w:p w14:paraId="5987FFDB" w14:textId="77777777" w:rsidR="006A1585" w:rsidRPr="008E2FE7" w:rsidRDefault="006A1585" w:rsidP="000443D8">
            <w:pPr>
              <w:keepNext/>
              <w:keepLines/>
              <w:spacing w:after="0"/>
              <w:rPr>
                <w:ins w:id="3814"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815" w:author="Fernando Alonso Macias" w:date="2022-10-10T16:59:00Z">
              <w:tcPr>
                <w:tcW w:w="1345" w:type="dxa"/>
                <w:vMerge/>
                <w:tcBorders>
                  <w:left w:val="single" w:sz="4" w:space="0" w:color="auto"/>
                  <w:right w:val="single" w:sz="4" w:space="0" w:color="auto"/>
                </w:tcBorders>
              </w:tcPr>
            </w:tcPrChange>
          </w:tcPr>
          <w:p w14:paraId="516F69AC" w14:textId="77777777" w:rsidR="006A1585" w:rsidRPr="008E2FE7" w:rsidRDefault="006A1585" w:rsidP="000443D8">
            <w:pPr>
              <w:keepNext/>
              <w:keepLines/>
              <w:spacing w:after="0"/>
              <w:rPr>
                <w:ins w:id="3816" w:author="Fernando Alonso Macias" w:date="2022-10-10T16:52:00Z"/>
                <w:rFonts w:ascii="Arial" w:hAnsi="Arial" w:cs="Arial"/>
                <w:sz w:val="18"/>
                <w:lang w:eastAsia="ja-JP"/>
              </w:rPr>
            </w:pPr>
          </w:p>
        </w:tc>
      </w:tr>
      <w:tr w:rsidR="006A1585" w:rsidRPr="008E2FE7" w14:paraId="6C0DC0E6" w14:textId="77777777" w:rsidTr="006A1585">
        <w:trPr>
          <w:trHeight w:val="31"/>
          <w:jc w:val="center"/>
          <w:ins w:id="3817" w:author="Fernando Alonso Macias" w:date="2022-10-10T16:52:00Z"/>
          <w:trPrChange w:id="3818"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3819" w:author="Fernando Alonso Macias" w:date="2022-10-10T16:59:00Z">
              <w:tcPr>
                <w:tcW w:w="2908" w:type="dxa"/>
                <w:tcBorders>
                  <w:top w:val="nil"/>
                  <w:left w:val="single" w:sz="4" w:space="0" w:color="auto"/>
                  <w:bottom w:val="nil"/>
                  <w:right w:val="single" w:sz="4" w:space="0" w:color="auto"/>
                </w:tcBorders>
                <w:hideMark/>
              </w:tcPr>
            </w:tcPrChange>
          </w:tcPr>
          <w:p w14:paraId="3B52F929" w14:textId="77777777" w:rsidR="006A1585" w:rsidRPr="008E2FE7" w:rsidRDefault="006A1585" w:rsidP="000443D8">
            <w:pPr>
              <w:keepNext/>
              <w:keepLines/>
              <w:spacing w:after="0"/>
              <w:rPr>
                <w:ins w:id="3820" w:author="Fernando Alonso Macias" w:date="2022-10-10T16:52:00Z"/>
                <w:rFonts w:ascii="Arial" w:hAnsi="Arial"/>
                <w:sz w:val="18"/>
              </w:rPr>
            </w:pPr>
          </w:p>
        </w:tc>
        <w:tc>
          <w:tcPr>
            <w:tcW w:w="1345" w:type="dxa"/>
            <w:tcBorders>
              <w:top w:val="nil"/>
              <w:left w:val="single" w:sz="4" w:space="0" w:color="auto"/>
              <w:bottom w:val="nil"/>
              <w:right w:val="single" w:sz="4" w:space="0" w:color="auto"/>
            </w:tcBorders>
            <w:hideMark/>
            <w:tcPrChange w:id="3821" w:author="Fernando Alonso Macias" w:date="2022-10-10T16:59:00Z">
              <w:tcPr>
                <w:tcW w:w="1345" w:type="dxa"/>
                <w:tcBorders>
                  <w:top w:val="nil"/>
                  <w:left w:val="single" w:sz="4" w:space="0" w:color="auto"/>
                  <w:bottom w:val="nil"/>
                  <w:right w:val="single" w:sz="4" w:space="0" w:color="auto"/>
                </w:tcBorders>
                <w:hideMark/>
              </w:tcPr>
            </w:tcPrChange>
          </w:tcPr>
          <w:p w14:paraId="792D7D65" w14:textId="77777777" w:rsidR="006A1585" w:rsidRPr="008E2FE7" w:rsidRDefault="006A1585" w:rsidP="000443D8">
            <w:pPr>
              <w:keepNext/>
              <w:keepLines/>
              <w:spacing w:after="0"/>
              <w:rPr>
                <w:ins w:id="3822"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23" w:author="Fernando Alonso Macias" w:date="2022-10-10T16:59:00Z">
              <w:tcPr>
                <w:tcW w:w="1345" w:type="dxa"/>
                <w:tcBorders>
                  <w:top w:val="nil"/>
                  <w:left w:val="single" w:sz="4" w:space="0" w:color="auto"/>
                  <w:bottom w:val="nil"/>
                  <w:right w:val="single" w:sz="4" w:space="0" w:color="auto"/>
                </w:tcBorders>
                <w:hideMark/>
              </w:tcPr>
            </w:tcPrChange>
          </w:tcPr>
          <w:p w14:paraId="61309449" w14:textId="77777777" w:rsidR="006A1585" w:rsidRPr="008E2FE7" w:rsidRDefault="006A1585" w:rsidP="000443D8">
            <w:pPr>
              <w:keepNext/>
              <w:keepLines/>
              <w:spacing w:after="0"/>
              <w:rPr>
                <w:ins w:id="3824" w:author="Fernando Alonso Macias" w:date="2022-10-10T16:52:00Z"/>
                <w:rFonts w:ascii="Arial" w:hAnsi="Arial" w:cs="Arial"/>
                <w:sz w:val="18"/>
                <w:lang w:eastAsia="ja-JP"/>
              </w:rPr>
            </w:pPr>
          </w:p>
        </w:tc>
        <w:tc>
          <w:tcPr>
            <w:tcW w:w="1345" w:type="dxa"/>
            <w:tcBorders>
              <w:top w:val="nil"/>
              <w:left w:val="single" w:sz="4" w:space="0" w:color="auto"/>
              <w:bottom w:val="nil"/>
              <w:right w:val="single" w:sz="4" w:space="0" w:color="auto"/>
            </w:tcBorders>
            <w:hideMark/>
            <w:tcPrChange w:id="3825" w:author="Fernando Alonso Macias" w:date="2022-10-10T16:59:00Z">
              <w:tcPr>
                <w:tcW w:w="1345" w:type="dxa"/>
                <w:tcBorders>
                  <w:top w:val="nil"/>
                  <w:left w:val="single" w:sz="4" w:space="0" w:color="auto"/>
                  <w:bottom w:val="nil"/>
                  <w:right w:val="single" w:sz="4" w:space="0" w:color="auto"/>
                </w:tcBorders>
                <w:hideMark/>
              </w:tcPr>
            </w:tcPrChange>
          </w:tcPr>
          <w:p w14:paraId="1FB59375" w14:textId="77777777" w:rsidR="006A1585" w:rsidRPr="008E2FE7" w:rsidRDefault="006A1585" w:rsidP="000443D8">
            <w:pPr>
              <w:keepNext/>
              <w:keepLines/>
              <w:spacing w:after="0"/>
              <w:rPr>
                <w:ins w:id="3826"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2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3E6A84D" w14:textId="77777777" w:rsidR="006A1585" w:rsidRPr="008E2FE7" w:rsidRDefault="006A1585" w:rsidP="000443D8">
            <w:pPr>
              <w:keepNext/>
              <w:keepLines/>
              <w:spacing w:after="0"/>
              <w:rPr>
                <w:ins w:id="3828" w:author="Fernando Alonso Macias" w:date="2022-10-10T16:52:00Z"/>
                <w:rFonts w:ascii="Arial" w:hAnsi="Arial" w:cs="Arial"/>
                <w:sz w:val="18"/>
                <w:lang w:eastAsia="ja-JP"/>
              </w:rPr>
            </w:pPr>
            <w:ins w:id="3829" w:author="Fernando Alonso Macias" w:date="2022-10-10T16:52:00Z">
              <w:r w:rsidRPr="008E2FE7">
                <w:rPr>
                  <w:rFonts w:ascii="Arial" w:hAnsi="Arial" w:cs="Arial"/>
                  <w:sz w:val="18"/>
                  <w:lang w:eastAsia="ja-JP"/>
                </w:rPr>
                <w:t>6 for resource #6</w:t>
              </w:r>
            </w:ins>
          </w:p>
        </w:tc>
        <w:tc>
          <w:tcPr>
            <w:tcW w:w="1345" w:type="dxa"/>
            <w:tcBorders>
              <w:top w:val="nil"/>
              <w:left w:val="single" w:sz="4" w:space="0" w:color="auto"/>
              <w:bottom w:val="nil"/>
              <w:right w:val="single" w:sz="4" w:space="0" w:color="auto"/>
            </w:tcBorders>
            <w:tcPrChange w:id="3830" w:author="Fernando Alonso Macias" w:date="2022-10-10T16:59:00Z">
              <w:tcPr>
                <w:tcW w:w="1345" w:type="dxa"/>
                <w:tcBorders>
                  <w:top w:val="nil"/>
                  <w:left w:val="single" w:sz="4" w:space="0" w:color="auto"/>
                  <w:bottom w:val="nil"/>
                  <w:right w:val="single" w:sz="4" w:space="0" w:color="auto"/>
                </w:tcBorders>
              </w:tcPr>
            </w:tcPrChange>
          </w:tcPr>
          <w:p w14:paraId="12D35FAD" w14:textId="77777777" w:rsidR="006A1585" w:rsidRPr="008E2FE7" w:rsidRDefault="006A1585" w:rsidP="000443D8">
            <w:pPr>
              <w:keepNext/>
              <w:keepLines/>
              <w:spacing w:after="0"/>
              <w:rPr>
                <w:ins w:id="3831" w:author="Fernando Alonso Macias" w:date="2022-10-10T16:52:00Z"/>
                <w:rFonts w:ascii="Arial" w:hAnsi="Arial" w:cs="Arial"/>
                <w:sz w:val="18"/>
                <w:lang w:eastAsia="ja-JP"/>
              </w:rPr>
            </w:pPr>
          </w:p>
        </w:tc>
        <w:tc>
          <w:tcPr>
            <w:tcW w:w="1345" w:type="dxa"/>
            <w:vMerge/>
            <w:tcBorders>
              <w:left w:val="single" w:sz="4" w:space="0" w:color="auto"/>
              <w:right w:val="single" w:sz="4" w:space="0" w:color="auto"/>
            </w:tcBorders>
            <w:tcPrChange w:id="3832" w:author="Fernando Alonso Macias" w:date="2022-10-10T16:59:00Z">
              <w:tcPr>
                <w:tcW w:w="1345" w:type="dxa"/>
                <w:vMerge/>
                <w:tcBorders>
                  <w:left w:val="single" w:sz="4" w:space="0" w:color="auto"/>
                  <w:right w:val="single" w:sz="4" w:space="0" w:color="auto"/>
                </w:tcBorders>
              </w:tcPr>
            </w:tcPrChange>
          </w:tcPr>
          <w:p w14:paraId="520A312F" w14:textId="77777777" w:rsidR="006A1585" w:rsidRPr="008E2FE7" w:rsidRDefault="006A1585" w:rsidP="000443D8">
            <w:pPr>
              <w:keepNext/>
              <w:keepLines/>
              <w:spacing w:after="0"/>
              <w:rPr>
                <w:ins w:id="3833" w:author="Fernando Alonso Macias" w:date="2022-10-10T16:52:00Z"/>
                <w:rFonts w:ascii="Arial" w:hAnsi="Arial" w:cs="Arial"/>
                <w:sz w:val="18"/>
                <w:lang w:eastAsia="ja-JP"/>
              </w:rPr>
            </w:pPr>
          </w:p>
        </w:tc>
      </w:tr>
      <w:tr w:rsidR="006A1585" w:rsidRPr="008E2FE7" w14:paraId="1FDC209D" w14:textId="77777777" w:rsidTr="006A1585">
        <w:trPr>
          <w:trHeight w:val="31"/>
          <w:jc w:val="center"/>
          <w:ins w:id="3834" w:author="Fernando Alonso Macias" w:date="2022-10-10T16:52:00Z"/>
          <w:trPrChange w:id="3835"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hideMark/>
            <w:tcPrChange w:id="3836" w:author="Fernando Alonso Macias" w:date="2022-10-10T16:59:00Z">
              <w:tcPr>
                <w:tcW w:w="2908" w:type="dxa"/>
                <w:tcBorders>
                  <w:top w:val="nil"/>
                  <w:left w:val="single" w:sz="4" w:space="0" w:color="auto"/>
                  <w:bottom w:val="single" w:sz="4" w:space="0" w:color="auto"/>
                  <w:right w:val="single" w:sz="4" w:space="0" w:color="auto"/>
                </w:tcBorders>
                <w:hideMark/>
              </w:tcPr>
            </w:tcPrChange>
          </w:tcPr>
          <w:p w14:paraId="66AE15D0" w14:textId="77777777" w:rsidR="006A1585" w:rsidRPr="008E2FE7" w:rsidRDefault="006A1585" w:rsidP="000443D8">
            <w:pPr>
              <w:keepNext/>
              <w:keepLines/>
              <w:spacing w:after="0"/>
              <w:rPr>
                <w:ins w:id="3837" w:author="Fernando Alonso Macias" w:date="2022-10-10T16:52:00Z"/>
                <w:rFonts w:ascii="Arial" w:hAnsi="Arial"/>
                <w:sz w:val="18"/>
              </w:rPr>
            </w:pPr>
          </w:p>
        </w:tc>
        <w:tc>
          <w:tcPr>
            <w:tcW w:w="1345" w:type="dxa"/>
            <w:tcBorders>
              <w:top w:val="nil"/>
              <w:left w:val="single" w:sz="4" w:space="0" w:color="auto"/>
              <w:bottom w:val="single" w:sz="4" w:space="0" w:color="auto"/>
              <w:right w:val="single" w:sz="4" w:space="0" w:color="auto"/>
            </w:tcBorders>
            <w:hideMark/>
            <w:tcPrChange w:id="3838"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3F87B9E2" w14:textId="77777777" w:rsidR="006A1585" w:rsidRPr="008E2FE7" w:rsidRDefault="006A1585" w:rsidP="000443D8">
            <w:pPr>
              <w:keepNext/>
              <w:keepLines/>
              <w:spacing w:after="0"/>
              <w:rPr>
                <w:ins w:id="3839"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840"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54F2ED77" w14:textId="77777777" w:rsidR="006A1585" w:rsidRPr="008E2FE7" w:rsidRDefault="006A1585" w:rsidP="000443D8">
            <w:pPr>
              <w:keepNext/>
              <w:keepLines/>
              <w:spacing w:after="0"/>
              <w:rPr>
                <w:ins w:id="3841"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Change w:id="3842"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068CCA52" w14:textId="77777777" w:rsidR="006A1585" w:rsidRPr="008E2FE7" w:rsidRDefault="006A1585" w:rsidP="000443D8">
            <w:pPr>
              <w:keepNext/>
              <w:keepLines/>
              <w:spacing w:after="0"/>
              <w:rPr>
                <w:ins w:id="3843"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3844"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623A6854" w14:textId="77777777" w:rsidR="006A1585" w:rsidRPr="008E2FE7" w:rsidRDefault="006A1585" w:rsidP="000443D8">
            <w:pPr>
              <w:keepNext/>
              <w:keepLines/>
              <w:spacing w:after="0"/>
              <w:rPr>
                <w:ins w:id="3845" w:author="Fernando Alonso Macias" w:date="2022-10-10T16:52:00Z"/>
                <w:rFonts w:ascii="Arial" w:hAnsi="Arial" w:cs="Arial"/>
                <w:sz w:val="18"/>
                <w:lang w:eastAsia="ja-JP"/>
              </w:rPr>
            </w:pPr>
            <w:ins w:id="3846" w:author="Fernando Alonso Macias" w:date="2022-10-10T16:52:00Z">
              <w:r w:rsidRPr="008E2FE7">
                <w:rPr>
                  <w:rFonts w:ascii="Arial" w:hAnsi="Arial" w:cs="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3847" w:author="Fernando Alonso Macias" w:date="2022-10-10T16:59:00Z">
              <w:tcPr>
                <w:tcW w:w="1345" w:type="dxa"/>
                <w:tcBorders>
                  <w:top w:val="nil"/>
                  <w:left w:val="single" w:sz="4" w:space="0" w:color="auto"/>
                  <w:bottom w:val="single" w:sz="4" w:space="0" w:color="auto"/>
                  <w:right w:val="single" w:sz="4" w:space="0" w:color="auto"/>
                </w:tcBorders>
              </w:tcPr>
            </w:tcPrChange>
          </w:tcPr>
          <w:p w14:paraId="75C155B9" w14:textId="77777777" w:rsidR="006A1585" w:rsidRPr="008E2FE7" w:rsidRDefault="006A1585" w:rsidP="000443D8">
            <w:pPr>
              <w:keepNext/>
              <w:keepLines/>
              <w:spacing w:after="0"/>
              <w:rPr>
                <w:ins w:id="3848" w:author="Fernando Alonso Macias" w:date="2022-10-10T16:52:00Z"/>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Change w:id="3849" w:author="Fernando Alonso Macias" w:date="2022-10-10T16:59:00Z">
              <w:tcPr>
                <w:tcW w:w="1345" w:type="dxa"/>
                <w:vMerge/>
                <w:tcBorders>
                  <w:left w:val="single" w:sz="4" w:space="0" w:color="auto"/>
                  <w:bottom w:val="single" w:sz="4" w:space="0" w:color="auto"/>
                  <w:right w:val="single" w:sz="4" w:space="0" w:color="auto"/>
                </w:tcBorders>
              </w:tcPr>
            </w:tcPrChange>
          </w:tcPr>
          <w:p w14:paraId="15029A0A" w14:textId="77777777" w:rsidR="006A1585" w:rsidRPr="008E2FE7" w:rsidRDefault="006A1585" w:rsidP="000443D8">
            <w:pPr>
              <w:keepNext/>
              <w:keepLines/>
              <w:spacing w:after="0"/>
              <w:rPr>
                <w:ins w:id="3850" w:author="Fernando Alonso Macias" w:date="2022-10-10T16:52:00Z"/>
                <w:rFonts w:ascii="Arial" w:hAnsi="Arial" w:cs="Arial"/>
                <w:sz w:val="18"/>
                <w:lang w:eastAsia="ja-JP"/>
              </w:rPr>
            </w:pPr>
          </w:p>
        </w:tc>
      </w:tr>
      <w:tr w:rsidR="006A1585" w:rsidRPr="008E2FE7" w14:paraId="2850B2F2" w14:textId="77777777" w:rsidTr="006A1585">
        <w:trPr>
          <w:jc w:val="center"/>
          <w:ins w:id="3851" w:author="Fernando Alonso Macias" w:date="2022-10-10T16:52:00Z"/>
          <w:trPrChange w:id="385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5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ADBFC9A" w14:textId="77777777" w:rsidR="006A1585" w:rsidRPr="008E2FE7" w:rsidRDefault="006A1585" w:rsidP="000443D8">
            <w:pPr>
              <w:keepNext/>
              <w:keepLines/>
              <w:spacing w:after="0"/>
              <w:rPr>
                <w:ins w:id="3854" w:author="Fernando Alonso Macias" w:date="2022-10-10T16:52:00Z"/>
                <w:rFonts w:ascii="Arial" w:hAnsi="Arial" w:cs="Arial"/>
                <w:i/>
                <w:sz w:val="18"/>
                <w:lang w:eastAsia="ja-JP"/>
              </w:rPr>
            </w:pPr>
            <w:proofErr w:type="spellStart"/>
            <w:ins w:id="3855" w:author="Fernando Alonso Macias" w:date="2022-10-10T16:52:00Z">
              <w:r w:rsidRPr="008E2FE7">
                <w:rPr>
                  <w:rFonts w:ascii="Arial" w:hAnsi="Arial"/>
                  <w:sz w:val="18"/>
                </w:rPr>
                <w:t>powerControlOffset</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85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4768A6B" w14:textId="77777777" w:rsidR="006A1585" w:rsidRPr="008E2FE7" w:rsidRDefault="006A1585" w:rsidP="000443D8">
            <w:pPr>
              <w:keepNext/>
              <w:keepLines/>
              <w:spacing w:after="0"/>
              <w:rPr>
                <w:ins w:id="3857" w:author="Fernando Alonso Macias" w:date="2022-10-10T16:52:00Z"/>
                <w:rFonts w:ascii="Arial" w:hAnsi="Arial" w:cs="Arial"/>
                <w:sz w:val="18"/>
                <w:lang w:eastAsia="ja-JP"/>
              </w:rPr>
            </w:pPr>
            <w:ins w:id="3858"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5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2A908FC" w14:textId="77777777" w:rsidR="006A1585" w:rsidRPr="008E2FE7" w:rsidRDefault="006A1585" w:rsidP="000443D8">
            <w:pPr>
              <w:keepNext/>
              <w:keepLines/>
              <w:spacing w:after="0"/>
              <w:rPr>
                <w:ins w:id="3860" w:author="Fernando Alonso Macias" w:date="2022-10-10T16:52:00Z"/>
                <w:rFonts w:ascii="Arial" w:hAnsi="Arial" w:cs="Arial"/>
                <w:sz w:val="18"/>
                <w:lang w:eastAsia="ja-JP"/>
              </w:rPr>
            </w:pPr>
            <w:ins w:id="3861"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6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9CA646A" w14:textId="77777777" w:rsidR="006A1585" w:rsidRPr="008E2FE7" w:rsidRDefault="006A1585" w:rsidP="000443D8">
            <w:pPr>
              <w:keepNext/>
              <w:keepLines/>
              <w:spacing w:after="0"/>
              <w:rPr>
                <w:ins w:id="3863" w:author="Fernando Alonso Macias" w:date="2022-10-10T16:52:00Z"/>
                <w:rFonts w:ascii="Arial" w:hAnsi="Arial" w:cs="Arial"/>
                <w:sz w:val="18"/>
                <w:lang w:eastAsia="ja-JP"/>
              </w:rPr>
            </w:pPr>
            <w:ins w:id="386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6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47B318A" w14:textId="77777777" w:rsidR="006A1585" w:rsidRPr="008E2FE7" w:rsidRDefault="006A1585" w:rsidP="000443D8">
            <w:pPr>
              <w:keepNext/>
              <w:keepLines/>
              <w:spacing w:after="0"/>
              <w:rPr>
                <w:ins w:id="3866" w:author="Fernando Alonso Macias" w:date="2022-10-10T16:52:00Z"/>
                <w:rFonts w:ascii="Arial" w:hAnsi="Arial" w:cs="Arial"/>
                <w:sz w:val="18"/>
                <w:lang w:eastAsia="ja-JP"/>
              </w:rPr>
            </w:pPr>
            <w:ins w:id="386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86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5285EDC" w14:textId="77777777" w:rsidR="006A1585" w:rsidRPr="008E2FE7" w:rsidRDefault="006A1585" w:rsidP="000443D8">
            <w:pPr>
              <w:keepNext/>
              <w:keepLines/>
              <w:spacing w:after="0"/>
              <w:rPr>
                <w:ins w:id="3869" w:author="Fernando Alonso Macias" w:date="2022-10-10T16:52:00Z"/>
                <w:rFonts w:ascii="Arial" w:hAnsi="Arial" w:cs="Arial"/>
                <w:sz w:val="18"/>
                <w:lang w:eastAsia="ja-JP"/>
              </w:rPr>
            </w:pPr>
            <w:ins w:id="387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87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8CC150F" w14:textId="77777777" w:rsidR="006A1585" w:rsidRPr="008E2FE7" w:rsidRDefault="006A1585" w:rsidP="000443D8">
            <w:pPr>
              <w:keepNext/>
              <w:keepLines/>
              <w:spacing w:after="0"/>
              <w:rPr>
                <w:ins w:id="3872" w:author="Fernando Alonso Macias" w:date="2022-10-10T16:52:00Z"/>
                <w:rFonts w:ascii="Arial" w:hAnsi="Arial" w:cs="Arial"/>
                <w:sz w:val="18"/>
                <w:lang w:eastAsia="ja-JP"/>
              </w:rPr>
            </w:pPr>
            <w:ins w:id="3873" w:author="Fernando Alonso Macias" w:date="2022-10-10T16:52:00Z">
              <w:r w:rsidRPr="008E2FE7">
                <w:rPr>
                  <w:rFonts w:ascii="Arial" w:hAnsi="Arial" w:cs="Arial"/>
                  <w:sz w:val="18"/>
                  <w:lang w:eastAsia="ja-JP"/>
                </w:rPr>
                <w:t>0</w:t>
              </w:r>
            </w:ins>
          </w:p>
        </w:tc>
      </w:tr>
      <w:tr w:rsidR="006A1585" w:rsidRPr="008E2FE7" w14:paraId="4F74B4FA" w14:textId="77777777" w:rsidTr="006A1585">
        <w:trPr>
          <w:jc w:val="center"/>
          <w:ins w:id="3874" w:author="Fernando Alonso Macias" w:date="2022-10-10T16:52:00Z"/>
          <w:trPrChange w:id="3875"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76"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AEDC73B" w14:textId="77777777" w:rsidR="006A1585" w:rsidRPr="008E2FE7" w:rsidRDefault="006A1585" w:rsidP="000443D8">
            <w:pPr>
              <w:keepNext/>
              <w:keepLines/>
              <w:spacing w:after="0"/>
              <w:rPr>
                <w:ins w:id="3877" w:author="Fernando Alonso Macias" w:date="2022-10-10T16:52:00Z"/>
                <w:rFonts w:ascii="Arial" w:hAnsi="Arial" w:cs="Arial"/>
                <w:i/>
                <w:sz w:val="18"/>
                <w:lang w:eastAsia="ja-JP"/>
              </w:rPr>
            </w:pPr>
            <w:proofErr w:type="spellStart"/>
            <w:ins w:id="3878" w:author="Fernando Alonso Macias" w:date="2022-10-10T16:52:00Z">
              <w:r w:rsidRPr="008E2FE7">
                <w:rPr>
                  <w:rFonts w:ascii="Arial" w:hAnsi="Arial"/>
                  <w:sz w:val="18"/>
                </w:rPr>
                <w:t>powerControlOffsetSS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87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00E9B1" w14:textId="77777777" w:rsidR="006A1585" w:rsidRPr="008E2FE7" w:rsidRDefault="006A1585" w:rsidP="000443D8">
            <w:pPr>
              <w:keepNext/>
              <w:keepLines/>
              <w:spacing w:after="0"/>
              <w:rPr>
                <w:ins w:id="3880" w:author="Fernando Alonso Macias" w:date="2022-10-10T16:52:00Z"/>
                <w:rFonts w:ascii="Arial" w:hAnsi="Arial" w:cs="Arial"/>
                <w:sz w:val="18"/>
                <w:lang w:eastAsia="ja-JP"/>
              </w:rPr>
            </w:pPr>
            <w:ins w:id="3881"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8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11FB2C" w14:textId="77777777" w:rsidR="006A1585" w:rsidRPr="008E2FE7" w:rsidRDefault="006A1585" w:rsidP="000443D8">
            <w:pPr>
              <w:keepNext/>
              <w:keepLines/>
              <w:spacing w:after="0"/>
              <w:rPr>
                <w:ins w:id="3883" w:author="Fernando Alonso Macias" w:date="2022-10-10T16:52:00Z"/>
                <w:rFonts w:ascii="Arial" w:hAnsi="Arial" w:cs="Arial"/>
                <w:sz w:val="18"/>
                <w:lang w:eastAsia="ja-JP"/>
              </w:rPr>
            </w:pPr>
            <w:ins w:id="3884"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8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9DDB8F3" w14:textId="77777777" w:rsidR="006A1585" w:rsidRPr="008E2FE7" w:rsidRDefault="006A1585" w:rsidP="000443D8">
            <w:pPr>
              <w:keepNext/>
              <w:keepLines/>
              <w:spacing w:after="0"/>
              <w:rPr>
                <w:ins w:id="3886" w:author="Fernando Alonso Macias" w:date="2022-10-10T16:52:00Z"/>
                <w:rFonts w:ascii="Arial" w:hAnsi="Arial" w:cs="Arial"/>
                <w:sz w:val="18"/>
                <w:lang w:eastAsia="ja-JP"/>
              </w:rPr>
            </w:pPr>
            <w:ins w:id="3887"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88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A0D26C2" w14:textId="77777777" w:rsidR="006A1585" w:rsidRPr="008E2FE7" w:rsidRDefault="006A1585" w:rsidP="000443D8">
            <w:pPr>
              <w:keepNext/>
              <w:keepLines/>
              <w:spacing w:after="0"/>
              <w:rPr>
                <w:ins w:id="3889" w:author="Fernando Alonso Macias" w:date="2022-10-10T16:52:00Z"/>
                <w:rFonts w:ascii="Arial" w:hAnsi="Arial" w:cs="Arial"/>
                <w:sz w:val="18"/>
                <w:lang w:eastAsia="ja-JP"/>
              </w:rPr>
            </w:pPr>
            <w:ins w:id="3890"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389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594AA34" w14:textId="77777777" w:rsidR="006A1585" w:rsidRPr="008E2FE7" w:rsidRDefault="006A1585" w:rsidP="000443D8">
            <w:pPr>
              <w:keepNext/>
              <w:keepLines/>
              <w:spacing w:after="0"/>
              <w:rPr>
                <w:ins w:id="3892" w:author="Fernando Alonso Macias" w:date="2022-10-10T16:52:00Z"/>
                <w:rFonts w:ascii="Arial" w:hAnsi="Arial" w:cs="Arial"/>
                <w:sz w:val="18"/>
                <w:lang w:eastAsia="ja-JP"/>
              </w:rPr>
            </w:pPr>
            <w:ins w:id="3893" w:author="Fernando Alonso Macias" w:date="2022-10-10T16:52:00Z">
              <w:r w:rsidRPr="008E2FE7">
                <w:rPr>
                  <w:rFonts w:ascii="Arial" w:hAnsi="Arial" w:cs="Arial"/>
                  <w:sz w:val="18"/>
                  <w:lang w:eastAsia="ja-JP"/>
                </w:rPr>
                <w:t>db0</w:t>
              </w:r>
            </w:ins>
          </w:p>
        </w:tc>
        <w:tc>
          <w:tcPr>
            <w:tcW w:w="1345" w:type="dxa"/>
            <w:tcBorders>
              <w:top w:val="single" w:sz="4" w:space="0" w:color="auto"/>
              <w:left w:val="single" w:sz="4" w:space="0" w:color="auto"/>
              <w:bottom w:val="single" w:sz="4" w:space="0" w:color="auto"/>
              <w:right w:val="single" w:sz="4" w:space="0" w:color="auto"/>
            </w:tcBorders>
            <w:vAlign w:val="center"/>
            <w:tcPrChange w:id="389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35282E7" w14:textId="77777777" w:rsidR="006A1585" w:rsidRPr="008E2FE7" w:rsidRDefault="006A1585" w:rsidP="000443D8">
            <w:pPr>
              <w:keepNext/>
              <w:keepLines/>
              <w:spacing w:after="0"/>
              <w:rPr>
                <w:ins w:id="3895" w:author="Fernando Alonso Macias" w:date="2022-10-10T16:52:00Z"/>
                <w:rFonts w:ascii="Arial" w:hAnsi="Arial" w:cs="Arial"/>
                <w:sz w:val="18"/>
                <w:lang w:eastAsia="ja-JP"/>
              </w:rPr>
            </w:pPr>
            <w:ins w:id="3896" w:author="Fernando Alonso Macias" w:date="2022-10-10T16:52:00Z">
              <w:r w:rsidRPr="008E2FE7">
                <w:rPr>
                  <w:rFonts w:ascii="Arial" w:hAnsi="Arial" w:cs="Arial"/>
                  <w:sz w:val="18"/>
                  <w:lang w:eastAsia="ja-JP"/>
                </w:rPr>
                <w:t>db0</w:t>
              </w:r>
            </w:ins>
          </w:p>
        </w:tc>
      </w:tr>
      <w:tr w:rsidR="006A1585" w:rsidRPr="008E2FE7" w14:paraId="3E76D8BD" w14:textId="77777777" w:rsidTr="006A1585">
        <w:trPr>
          <w:jc w:val="center"/>
          <w:ins w:id="3897" w:author="Fernando Alonso Macias" w:date="2022-10-10T16:52:00Z"/>
          <w:trPrChange w:id="389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89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B4FCB96" w14:textId="77777777" w:rsidR="006A1585" w:rsidRPr="008E2FE7" w:rsidRDefault="006A1585" w:rsidP="000443D8">
            <w:pPr>
              <w:keepNext/>
              <w:keepLines/>
              <w:spacing w:after="0"/>
              <w:rPr>
                <w:ins w:id="3900" w:author="Fernando Alonso Macias" w:date="2022-10-10T16:52:00Z"/>
                <w:rFonts w:ascii="Arial" w:hAnsi="Arial" w:cs="Arial"/>
                <w:i/>
                <w:sz w:val="18"/>
                <w:lang w:eastAsia="ja-JP"/>
              </w:rPr>
            </w:pPr>
            <w:proofErr w:type="spellStart"/>
            <w:ins w:id="3901" w:author="Fernando Alonso Macias" w:date="2022-10-10T16:52:00Z">
              <w:r w:rsidRPr="008E2FE7">
                <w:rPr>
                  <w:rFonts w:ascii="Arial" w:hAnsi="Arial"/>
                  <w:sz w:val="18"/>
                </w:rPr>
                <w:t>scramblingID</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90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42217E" w14:textId="77777777" w:rsidR="006A1585" w:rsidRPr="008E2FE7" w:rsidRDefault="006A1585" w:rsidP="000443D8">
            <w:pPr>
              <w:keepNext/>
              <w:keepLines/>
              <w:spacing w:after="0"/>
              <w:rPr>
                <w:ins w:id="3903" w:author="Fernando Alonso Macias" w:date="2022-10-10T16:52:00Z"/>
                <w:rFonts w:ascii="Arial" w:hAnsi="Arial" w:cs="Arial"/>
                <w:sz w:val="18"/>
                <w:lang w:eastAsia="ja-JP"/>
              </w:rPr>
            </w:pPr>
            <w:ins w:id="390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0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70BBD1C" w14:textId="77777777" w:rsidR="006A1585" w:rsidRPr="008E2FE7" w:rsidRDefault="006A1585" w:rsidP="000443D8">
            <w:pPr>
              <w:keepNext/>
              <w:keepLines/>
              <w:spacing w:after="0"/>
              <w:rPr>
                <w:ins w:id="3906" w:author="Fernando Alonso Macias" w:date="2022-10-10T16:52:00Z"/>
                <w:rFonts w:ascii="Arial" w:hAnsi="Arial" w:cs="Arial"/>
                <w:sz w:val="18"/>
                <w:lang w:eastAsia="ja-JP"/>
              </w:rPr>
            </w:pPr>
            <w:ins w:id="390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0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862A8F2" w14:textId="77777777" w:rsidR="006A1585" w:rsidRPr="008E2FE7" w:rsidRDefault="006A1585" w:rsidP="000443D8">
            <w:pPr>
              <w:keepNext/>
              <w:keepLines/>
              <w:spacing w:after="0"/>
              <w:rPr>
                <w:ins w:id="3909" w:author="Fernando Alonso Macias" w:date="2022-10-10T16:52:00Z"/>
                <w:rFonts w:ascii="Arial" w:hAnsi="Arial" w:cs="Arial"/>
                <w:sz w:val="18"/>
                <w:lang w:eastAsia="ja-JP"/>
              </w:rPr>
            </w:pPr>
            <w:ins w:id="391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1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BF83A95" w14:textId="77777777" w:rsidR="006A1585" w:rsidRPr="008E2FE7" w:rsidRDefault="006A1585" w:rsidP="000443D8">
            <w:pPr>
              <w:keepNext/>
              <w:keepLines/>
              <w:spacing w:after="0"/>
              <w:rPr>
                <w:ins w:id="3912" w:author="Fernando Alonso Macias" w:date="2022-10-10T16:52:00Z"/>
                <w:rFonts w:ascii="Arial" w:hAnsi="Arial" w:cs="Arial"/>
                <w:sz w:val="18"/>
                <w:lang w:eastAsia="ja-JP"/>
              </w:rPr>
            </w:pPr>
            <w:ins w:id="3913"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91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CEC4AD5" w14:textId="77777777" w:rsidR="006A1585" w:rsidRPr="008E2FE7" w:rsidRDefault="006A1585" w:rsidP="000443D8">
            <w:pPr>
              <w:keepNext/>
              <w:keepLines/>
              <w:spacing w:after="0"/>
              <w:rPr>
                <w:ins w:id="3915" w:author="Fernando Alonso Macias" w:date="2022-10-10T16:52:00Z"/>
                <w:rFonts w:ascii="Arial" w:hAnsi="Arial" w:cs="Arial"/>
                <w:sz w:val="18"/>
                <w:lang w:eastAsia="ja-JP"/>
              </w:rPr>
            </w:pPr>
            <w:ins w:id="3916"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391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FFFAC03" w14:textId="77777777" w:rsidR="006A1585" w:rsidRPr="008E2FE7" w:rsidRDefault="006A1585" w:rsidP="000443D8">
            <w:pPr>
              <w:keepNext/>
              <w:keepLines/>
              <w:spacing w:after="0"/>
              <w:rPr>
                <w:ins w:id="3918" w:author="Fernando Alonso Macias" w:date="2022-10-10T16:52:00Z"/>
                <w:rFonts w:ascii="Arial" w:hAnsi="Arial" w:cs="Arial"/>
                <w:sz w:val="18"/>
                <w:lang w:eastAsia="ja-JP"/>
              </w:rPr>
            </w:pPr>
            <w:ins w:id="3919" w:author="Fernando Alonso Macias" w:date="2022-10-10T16:52:00Z">
              <w:r w:rsidRPr="008E2FE7">
                <w:rPr>
                  <w:rFonts w:ascii="Arial" w:hAnsi="Arial" w:cs="Arial"/>
                  <w:sz w:val="18"/>
                  <w:lang w:eastAsia="ja-JP"/>
                </w:rPr>
                <w:t>0</w:t>
              </w:r>
            </w:ins>
          </w:p>
        </w:tc>
      </w:tr>
      <w:tr w:rsidR="006A1585" w:rsidRPr="008E2FE7" w14:paraId="5883501B" w14:textId="77777777" w:rsidTr="006A1585">
        <w:trPr>
          <w:trHeight w:val="271"/>
          <w:jc w:val="center"/>
          <w:ins w:id="3920" w:author="Fernando Alonso Macias" w:date="2022-10-10T16:52:00Z"/>
          <w:trPrChange w:id="3921" w:author="Fernando Alonso Macias" w:date="2022-10-10T16:5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2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065A8FE" w14:textId="77777777" w:rsidR="006A1585" w:rsidRPr="008E2FE7" w:rsidRDefault="006A1585" w:rsidP="000443D8">
            <w:pPr>
              <w:keepNext/>
              <w:keepLines/>
              <w:spacing w:after="0"/>
              <w:rPr>
                <w:ins w:id="3923" w:author="Fernando Alonso Macias" w:date="2022-10-10T16:52:00Z"/>
                <w:rFonts w:ascii="Arial" w:hAnsi="Arial" w:cs="Arial"/>
                <w:i/>
                <w:sz w:val="18"/>
                <w:lang w:eastAsia="ja-JP"/>
              </w:rPr>
            </w:pPr>
            <w:ins w:id="3924" w:author="Fernando Alonso Macias" w:date="2022-10-10T16:52:00Z">
              <w:r w:rsidRPr="008E2FE7">
                <w:rPr>
                  <w:rFonts w:ascii="Arial" w:hAnsi="Arial"/>
                  <w:sz w:val="18"/>
                </w:rPr>
                <w:t>Period (slots)</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2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7110C6B" w14:textId="77777777" w:rsidR="006A1585" w:rsidRPr="008E2FE7" w:rsidRDefault="006A1585" w:rsidP="000443D8">
            <w:pPr>
              <w:keepNext/>
              <w:keepLines/>
              <w:spacing w:after="0"/>
              <w:rPr>
                <w:ins w:id="3926" w:author="Fernando Alonso Macias" w:date="2022-10-10T16:52:00Z"/>
                <w:rFonts w:ascii="Arial" w:hAnsi="Arial" w:cs="Arial"/>
                <w:sz w:val="18"/>
                <w:lang w:eastAsia="ja-JP"/>
              </w:rPr>
            </w:pPr>
            <w:ins w:id="3927" w:author="Fernando Alonso Macias" w:date="2022-10-10T16:52:00Z">
              <w:r w:rsidRPr="008E2FE7">
                <w:rPr>
                  <w:rFonts w:ascii="Arial" w:hAnsi="Arial" w:cs="Arial"/>
                  <w:sz w:val="18"/>
                  <w:lang w:eastAsia="ja-JP"/>
                </w:rPr>
                <w:t>slot40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2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1606F7" w14:textId="77777777" w:rsidR="006A1585" w:rsidRPr="008E2FE7" w:rsidRDefault="006A1585" w:rsidP="000443D8">
            <w:pPr>
              <w:keepNext/>
              <w:keepLines/>
              <w:spacing w:after="0"/>
              <w:rPr>
                <w:ins w:id="3929" w:author="Fernando Alonso Macias" w:date="2022-10-10T16:52:00Z"/>
                <w:rFonts w:ascii="Arial" w:hAnsi="Arial" w:cs="Arial"/>
                <w:sz w:val="18"/>
                <w:lang w:eastAsia="ja-JP"/>
              </w:rPr>
            </w:pPr>
            <w:ins w:id="3930" w:author="Fernando Alonso Macias" w:date="2022-10-10T16:52:00Z">
              <w:r w:rsidRPr="008E2FE7">
                <w:rPr>
                  <w:rFonts w:ascii="Arial" w:hAnsi="Arial" w:cs="Arial"/>
                  <w:sz w:val="18"/>
                  <w:lang w:eastAsia="ja-JP"/>
                </w:rPr>
                <w:t>slot80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3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15FE02" w14:textId="77777777" w:rsidR="006A1585" w:rsidRPr="008E2FE7" w:rsidRDefault="006A1585" w:rsidP="000443D8">
            <w:pPr>
              <w:keepNext/>
              <w:keepLines/>
              <w:spacing w:after="0"/>
              <w:rPr>
                <w:ins w:id="3932" w:author="Fernando Alonso Macias" w:date="2022-10-10T16:52:00Z"/>
                <w:rFonts w:ascii="Arial" w:hAnsi="Arial" w:cs="Arial"/>
                <w:sz w:val="18"/>
                <w:lang w:eastAsia="ja-JP"/>
              </w:rPr>
            </w:pPr>
            <w:proofErr w:type="spellStart"/>
            <w:ins w:id="3933"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93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2BE691F" w14:textId="77777777" w:rsidR="006A1585" w:rsidRPr="008E2FE7" w:rsidRDefault="006A1585" w:rsidP="000443D8">
            <w:pPr>
              <w:keepNext/>
              <w:keepLines/>
              <w:spacing w:after="0"/>
              <w:rPr>
                <w:ins w:id="3935" w:author="Fernando Alonso Macias" w:date="2022-10-10T16:52:00Z"/>
                <w:rFonts w:ascii="Arial" w:hAnsi="Arial" w:cs="Arial"/>
                <w:sz w:val="18"/>
                <w:lang w:eastAsia="ja-JP"/>
              </w:rPr>
            </w:pPr>
            <w:proofErr w:type="spellStart"/>
            <w:ins w:id="3936"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93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5DD38E4C" w14:textId="77777777" w:rsidR="006A1585" w:rsidRPr="008E2FE7" w:rsidRDefault="006A1585" w:rsidP="000443D8">
            <w:pPr>
              <w:keepNext/>
              <w:keepLines/>
              <w:spacing w:after="0"/>
              <w:rPr>
                <w:ins w:id="3938" w:author="Fernando Alonso Macias" w:date="2022-10-10T16:52:00Z"/>
                <w:rFonts w:ascii="Arial" w:hAnsi="Arial" w:cs="Arial"/>
                <w:sz w:val="18"/>
                <w:lang w:eastAsia="ja-JP"/>
              </w:rPr>
            </w:pPr>
            <w:ins w:id="3939" w:author="Fernando Alonso Macias" w:date="2022-10-10T16:52:00Z">
              <w:r w:rsidRPr="008E2FE7">
                <w:rPr>
                  <w:rFonts w:ascii="Arial" w:hAnsi="Arial" w:cs="Arial"/>
                  <w:sz w:val="18"/>
                  <w:lang w:eastAsia="ja-JP"/>
                </w:rPr>
                <w:t>slot320</w:t>
              </w:r>
            </w:ins>
          </w:p>
        </w:tc>
        <w:tc>
          <w:tcPr>
            <w:tcW w:w="1345" w:type="dxa"/>
            <w:tcBorders>
              <w:top w:val="single" w:sz="4" w:space="0" w:color="auto"/>
              <w:left w:val="single" w:sz="4" w:space="0" w:color="auto"/>
              <w:bottom w:val="single" w:sz="4" w:space="0" w:color="auto"/>
              <w:right w:val="single" w:sz="4" w:space="0" w:color="auto"/>
            </w:tcBorders>
            <w:vAlign w:val="center"/>
            <w:tcPrChange w:id="394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806D0C2" w14:textId="77777777" w:rsidR="006A1585" w:rsidRPr="008E2FE7" w:rsidRDefault="006A1585" w:rsidP="000443D8">
            <w:pPr>
              <w:keepNext/>
              <w:keepLines/>
              <w:spacing w:after="0"/>
              <w:rPr>
                <w:ins w:id="3941" w:author="Fernando Alonso Macias" w:date="2022-10-10T16:52:00Z"/>
                <w:rFonts w:ascii="Arial" w:hAnsi="Arial" w:cs="Arial"/>
                <w:sz w:val="18"/>
                <w:lang w:eastAsia="ja-JP"/>
              </w:rPr>
            </w:pPr>
            <w:ins w:id="3942" w:author="Fernando Alonso Macias" w:date="2022-10-10T16:52:00Z">
              <w:r w:rsidRPr="008E2FE7">
                <w:rPr>
                  <w:rFonts w:ascii="Arial" w:hAnsi="Arial" w:cs="Arial"/>
                  <w:sz w:val="18"/>
                  <w:lang w:eastAsia="ja-JP"/>
                </w:rPr>
                <w:t>slot80</w:t>
              </w:r>
            </w:ins>
          </w:p>
        </w:tc>
      </w:tr>
      <w:tr w:rsidR="006A1585" w:rsidRPr="008E2FE7" w14:paraId="6DFBFED9" w14:textId="77777777" w:rsidTr="006A1585">
        <w:trPr>
          <w:trHeight w:val="263"/>
          <w:jc w:val="center"/>
          <w:ins w:id="3943" w:author="Fernando Alonso Macias" w:date="2022-10-10T16:52:00Z"/>
          <w:trPrChange w:id="3944" w:author="Fernando Alonso Macias" w:date="2022-10-10T16:5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394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0A50D66" w14:textId="77777777" w:rsidR="006A1585" w:rsidRPr="008E2FE7" w:rsidRDefault="006A1585" w:rsidP="000443D8">
            <w:pPr>
              <w:keepNext/>
              <w:keepLines/>
              <w:spacing w:after="0"/>
              <w:rPr>
                <w:ins w:id="3946" w:author="Fernando Alonso Macias" w:date="2022-10-10T16:52:00Z"/>
                <w:rFonts w:ascii="Arial" w:hAnsi="Arial"/>
                <w:sz w:val="18"/>
              </w:rPr>
            </w:pPr>
            <w:ins w:id="3947" w:author="Fernando Alonso Macias" w:date="2022-10-10T16:52:00Z">
              <w:r w:rsidRPr="008E2FE7">
                <w:rPr>
                  <w:rFonts w:ascii="Arial" w:hAnsi="Arial"/>
                  <w:sz w:val="18"/>
                </w:rPr>
                <w:t>Offset</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4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FFE9FC" w14:textId="3FB0E44E" w:rsidR="006A1585" w:rsidRPr="008E2FE7" w:rsidRDefault="006A1585" w:rsidP="000443D8">
            <w:pPr>
              <w:keepNext/>
              <w:keepLines/>
              <w:spacing w:after="0"/>
              <w:rPr>
                <w:ins w:id="3949" w:author="Fernando Alonso Macias" w:date="2022-10-10T16:52:00Z"/>
                <w:rFonts w:ascii="Arial" w:hAnsi="Arial" w:cs="Arial"/>
                <w:sz w:val="18"/>
                <w:lang w:eastAsia="ja-JP"/>
              </w:rPr>
            </w:pPr>
            <w:ins w:id="3950" w:author="Fernando Alonso Macias" w:date="2022-10-10T16:52:00Z">
              <w:r w:rsidRPr="00C75341">
                <w:rPr>
                  <w:rFonts w:ascii="Arial" w:hAnsi="Arial" w:cs="Arial"/>
                  <w:strike/>
                  <w:color w:val="FF0000"/>
                  <w:sz w:val="18"/>
                  <w:highlight w:val="yellow"/>
                  <w:lang w:eastAsia="ja-JP"/>
                  <w:rPrChange w:id="3951" w:author="Mursalin Habib" w:date="2022-11-16T09:24:00Z">
                    <w:rPr>
                      <w:rFonts w:ascii="Arial" w:hAnsi="Arial" w:cs="Arial"/>
                      <w:sz w:val="18"/>
                      <w:lang w:eastAsia="ja-JP"/>
                    </w:rPr>
                  </w:rPrChange>
                </w:rPr>
                <w:t>8</w:t>
              </w:r>
            </w:ins>
            <w:ins w:id="3952" w:author="Mursalin Habib" w:date="2022-11-16T09:23:00Z">
              <w:r w:rsidR="00C75341" w:rsidRPr="00C75341">
                <w:rPr>
                  <w:rFonts w:ascii="Arial" w:hAnsi="Arial" w:cs="Arial"/>
                  <w:sz w:val="18"/>
                  <w:highlight w:val="yellow"/>
                  <w:lang w:eastAsia="ja-JP"/>
                  <w:rPrChange w:id="3953" w:author="Mursalin Habib" w:date="2022-11-16T09:24:00Z">
                    <w:rPr>
                      <w:rFonts w:ascii="Arial" w:hAnsi="Arial" w:cs="Arial"/>
                      <w:sz w:val="18"/>
                      <w:lang w:eastAsia="ja-JP"/>
                    </w:rPr>
                  </w:rPrChange>
                </w:rPr>
                <w:t>16</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5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C0198C" w14:textId="77777777" w:rsidR="006A1585" w:rsidRPr="008E2FE7" w:rsidRDefault="006A1585" w:rsidP="000443D8">
            <w:pPr>
              <w:keepNext/>
              <w:keepLines/>
              <w:spacing w:after="0"/>
              <w:rPr>
                <w:ins w:id="3955" w:author="Fernando Alonso Macias" w:date="2022-10-10T16:52:00Z"/>
                <w:rFonts w:ascii="Arial" w:hAnsi="Arial" w:cs="Arial"/>
                <w:sz w:val="18"/>
                <w:lang w:eastAsia="ja-JP"/>
              </w:rPr>
            </w:pPr>
            <w:ins w:id="3956" w:author="Fernando Alonso Macias" w:date="2022-10-10T16:52:00Z">
              <w:r>
                <w:rPr>
                  <w:rFonts w:ascii="Arial" w:hAnsi="Arial" w:cs="Arial"/>
                  <w:sz w:val="18"/>
                  <w:lang w:eastAsia="ja-JP"/>
                </w:rPr>
                <w:t>16</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5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EA1081E" w14:textId="77777777" w:rsidR="006A1585" w:rsidRPr="008E2FE7" w:rsidRDefault="006A1585" w:rsidP="000443D8">
            <w:pPr>
              <w:keepNext/>
              <w:keepLines/>
              <w:spacing w:after="0"/>
              <w:rPr>
                <w:ins w:id="3958" w:author="Fernando Alonso Macias" w:date="2022-10-10T16:52:00Z"/>
                <w:rFonts w:ascii="Arial" w:hAnsi="Arial" w:cs="Arial"/>
                <w:sz w:val="18"/>
                <w:lang w:eastAsia="ja-JP"/>
              </w:rPr>
            </w:pPr>
            <w:proofErr w:type="spellStart"/>
            <w:ins w:id="3959"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396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2C15545" w14:textId="77777777" w:rsidR="006A1585" w:rsidRPr="008E2FE7" w:rsidRDefault="006A1585" w:rsidP="000443D8">
            <w:pPr>
              <w:keepNext/>
              <w:keepLines/>
              <w:spacing w:after="0"/>
              <w:rPr>
                <w:ins w:id="3961" w:author="Fernando Alonso Macias" w:date="2022-10-10T16:52:00Z"/>
                <w:rFonts w:ascii="Arial" w:hAnsi="Arial" w:cs="Arial"/>
                <w:sz w:val="18"/>
                <w:lang w:eastAsia="ja-JP"/>
              </w:rPr>
            </w:pPr>
            <w:proofErr w:type="spellStart"/>
            <w:ins w:id="3962"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396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F100E6" w14:textId="77777777" w:rsidR="006A1585" w:rsidRPr="008E2FE7" w:rsidRDefault="006A1585" w:rsidP="000443D8">
            <w:pPr>
              <w:keepNext/>
              <w:keepLines/>
              <w:spacing w:after="0"/>
              <w:rPr>
                <w:ins w:id="3964" w:author="Fernando Alonso Macias" w:date="2022-10-10T16:52:00Z"/>
                <w:rFonts w:ascii="Arial" w:hAnsi="Arial" w:cs="Arial"/>
                <w:sz w:val="18"/>
                <w:lang w:eastAsia="ja-JP"/>
              </w:rPr>
            </w:pPr>
            <w:ins w:id="3965" w:author="Fernando Alonso Macias" w:date="2022-10-10T16:52:00Z">
              <w:r w:rsidRPr="008E2FE7">
                <w:rPr>
                  <w:rFonts w:ascii="Arial" w:hAnsi="Arial" w:cs="Arial"/>
                  <w:sz w:val="18"/>
                  <w:lang w:eastAsia="ja-JP"/>
                </w:rPr>
                <w:t>8</w:t>
              </w:r>
            </w:ins>
          </w:p>
        </w:tc>
        <w:tc>
          <w:tcPr>
            <w:tcW w:w="1345" w:type="dxa"/>
            <w:tcBorders>
              <w:top w:val="single" w:sz="4" w:space="0" w:color="auto"/>
              <w:left w:val="single" w:sz="4" w:space="0" w:color="auto"/>
              <w:bottom w:val="single" w:sz="4" w:space="0" w:color="auto"/>
              <w:right w:val="single" w:sz="4" w:space="0" w:color="auto"/>
            </w:tcBorders>
            <w:vAlign w:val="center"/>
            <w:tcPrChange w:id="396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1BC404F" w14:textId="77777777" w:rsidR="006A1585" w:rsidRPr="008E2FE7" w:rsidRDefault="006A1585" w:rsidP="000443D8">
            <w:pPr>
              <w:keepNext/>
              <w:keepLines/>
              <w:spacing w:after="0"/>
              <w:rPr>
                <w:ins w:id="3967" w:author="Fernando Alonso Macias" w:date="2022-10-10T16:52:00Z"/>
                <w:rFonts w:ascii="Arial" w:hAnsi="Arial" w:cs="Arial"/>
                <w:sz w:val="18"/>
                <w:lang w:eastAsia="ja-JP"/>
              </w:rPr>
            </w:pPr>
            <w:ins w:id="3968" w:author="Fernando Alonso Macias" w:date="2022-10-10T16:52:00Z">
              <w:r>
                <w:rPr>
                  <w:rFonts w:ascii="Arial" w:hAnsi="Arial" w:cs="Arial"/>
                  <w:sz w:val="18"/>
                  <w:lang w:eastAsia="ja-JP"/>
                </w:rPr>
                <w:t>8</w:t>
              </w:r>
            </w:ins>
          </w:p>
        </w:tc>
      </w:tr>
      <w:tr w:rsidR="006A1585" w:rsidRPr="008E2FE7" w14:paraId="617C5BB3" w14:textId="77777777" w:rsidTr="006A1585">
        <w:trPr>
          <w:trHeight w:val="126"/>
          <w:jc w:val="center"/>
          <w:ins w:id="3969" w:author="Fernando Alonso Macias" w:date="2022-10-10T16:52:00Z"/>
          <w:trPrChange w:id="3970" w:author="Fernando Alonso Macias" w:date="2022-10-10T16:5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3971" w:author="Fernando Alonso Macias" w:date="2022-10-10T16:59:00Z">
              <w:tcPr>
                <w:tcW w:w="2908" w:type="dxa"/>
                <w:tcBorders>
                  <w:top w:val="single" w:sz="4" w:space="0" w:color="auto"/>
                  <w:left w:val="single" w:sz="4" w:space="0" w:color="auto"/>
                  <w:bottom w:val="nil"/>
                  <w:right w:val="single" w:sz="4" w:space="0" w:color="auto"/>
                </w:tcBorders>
                <w:vAlign w:val="center"/>
                <w:hideMark/>
              </w:tcPr>
            </w:tcPrChange>
          </w:tcPr>
          <w:p w14:paraId="776CB71A" w14:textId="77777777" w:rsidR="006A1585" w:rsidRPr="008E2FE7" w:rsidRDefault="006A1585" w:rsidP="000443D8">
            <w:pPr>
              <w:keepNext/>
              <w:keepLines/>
              <w:spacing w:after="0"/>
              <w:rPr>
                <w:ins w:id="3972" w:author="Fernando Alonso Macias" w:date="2022-10-10T16:52:00Z"/>
                <w:rFonts w:ascii="Arial" w:hAnsi="Arial" w:cs="Arial"/>
                <w:i/>
                <w:sz w:val="18"/>
                <w:lang w:eastAsia="ja-JP"/>
              </w:rPr>
            </w:pPr>
            <w:proofErr w:type="spellStart"/>
            <w:ins w:id="3973" w:author="Fernando Alonso Macias" w:date="2022-10-10T16:52:00Z">
              <w:r w:rsidRPr="008E2FE7">
                <w:rPr>
                  <w:rFonts w:ascii="Arial" w:hAnsi="Arial"/>
                  <w:sz w:val="18"/>
                </w:rPr>
                <w:t>qcl</w:t>
              </w:r>
              <w:proofErr w:type="spellEnd"/>
              <w:r w:rsidRPr="008E2FE7">
                <w:rPr>
                  <w:rFonts w:ascii="Arial" w:hAnsi="Arial"/>
                  <w:sz w:val="18"/>
                </w:rPr>
                <w:t>-</w:t>
              </w:r>
              <w:proofErr w:type="spellStart"/>
              <w:r w:rsidRPr="008E2FE7">
                <w:rPr>
                  <w:rFonts w:ascii="Arial" w:hAnsi="Arial"/>
                  <w:sz w:val="18"/>
                </w:rPr>
                <w:t>InfoPeriodicCSI</w:t>
              </w:r>
              <w:proofErr w:type="spellEnd"/>
              <w:r w:rsidRPr="008E2FE7">
                <w:rPr>
                  <w:rFonts w:ascii="Arial" w:hAnsi="Arial"/>
                  <w:sz w:val="18"/>
                </w:rPr>
                <w:t>-RS</w:t>
              </w:r>
            </w:ins>
          </w:p>
        </w:tc>
        <w:tc>
          <w:tcPr>
            <w:tcW w:w="1345" w:type="dxa"/>
            <w:tcBorders>
              <w:top w:val="single" w:sz="4" w:space="0" w:color="auto"/>
              <w:left w:val="single" w:sz="4" w:space="0" w:color="auto"/>
              <w:bottom w:val="nil"/>
              <w:right w:val="single" w:sz="4" w:space="0" w:color="auto"/>
            </w:tcBorders>
            <w:vAlign w:val="center"/>
            <w:hideMark/>
            <w:tcPrChange w:id="3974"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20B94C6B" w14:textId="77777777" w:rsidR="006A1585" w:rsidRPr="008E2FE7" w:rsidRDefault="006A1585" w:rsidP="000443D8">
            <w:pPr>
              <w:keepNext/>
              <w:keepLines/>
              <w:spacing w:after="0"/>
              <w:rPr>
                <w:ins w:id="3975" w:author="Fernando Alonso Macias" w:date="2022-10-10T16:52:00Z"/>
                <w:rFonts w:ascii="Arial" w:hAnsi="Arial" w:cs="Arial"/>
                <w:sz w:val="18"/>
                <w:lang w:eastAsia="ja-JP"/>
              </w:rPr>
            </w:pPr>
            <w:ins w:id="3976" w:author="Fernando Alonso Macias" w:date="2022-10-10T16:52: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397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FB574F7" w14:textId="77777777" w:rsidR="006A1585" w:rsidRPr="008E2FE7" w:rsidRDefault="006A1585" w:rsidP="000443D8">
            <w:pPr>
              <w:keepNext/>
              <w:keepLines/>
              <w:spacing w:after="0"/>
              <w:rPr>
                <w:ins w:id="3978" w:author="Fernando Alonso Macias" w:date="2022-10-10T16:52:00Z"/>
                <w:rFonts w:ascii="Arial" w:hAnsi="Arial" w:cs="Arial"/>
                <w:sz w:val="18"/>
                <w:lang w:eastAsia="ja-JP"/>
              </w:rPr>
            </w:pPr>
            <w:ins w:id="3979" w:author="Fernando Alonso Macias" w:date="2022-10-10T16:52:00Z">
              <w:r w:rsidRPr="008E2FE7">
                <w:rPr>
                  <w:rFonts w:ascii="Arial" w:hAnsi="Arial" w:cs="Arial"/>
                  <w:sz w:val="18"/>
                  <w:lang w:eastAsia="ja-JP"/>
                </w:rPr>
                <w:t>TCI.State.0</w:t>
              </w:r>
            </w:ins>
          </w:p>
        </w:tc>
        <w:tc>
          <w:tcPr>
            <w:tcW w:w="1345" w:type="dxa"/>
            <w:tcBorders>
              <w:top w:val="single" w:sz="4" w:space="0" w:color="auto"/>
              <w:left w:val="single" w:sz="4" w:space="0" w:color="auto"/>
              <w:bottom w:val="nil"/>
              <w:right w:val="single" w:sz="4" w:space="0" w:color="auto"/>
            </w:tcBorders>
            <w:vAlign w:val="center"/>
            <w:hideMark/>
            <w:tcPrChange w:id="3980"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6F552E99" w14:textId="77777777" w:rsidR="006A1585" w:rsidRPr="008E2FE7" w:rsidRDefault="006A1585" w:rsidP="000443D8">
            <w:pPr>
              <w:keepNext/>
              <w:keepLines/>
              <w:spacing w:after="0"/>
              <w:rPr>
                <w:ins w:id="3981" w:author="Fernando Alonso Macias" w:date="2022-10-10T16:52:00Z"/>
                <w:rFonts w:ascii="Arial" w:hAnsi="Arial" w:cs="Arial"/>
                <w:sz w:val="18"/>
                <w:lang w:eastAsia="ja-JP"/>
              </w:rPr>
            </w:pPr>
            <w:proofErr w:type="spellStart"/>
            <w:ins w:id="3982"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hideMark/>
            <w:tcPrChange w:id="3983" w:author="Fernando Alonso Macias" w:date="2022-10-10T16:59:00Z">
              <w:tcPr>
                <w:tcW w:w="1345" w:type="dxa"/>
                <w:tcBorders>
                  <w:top w:val="single" w:sz="4" w:space="0" w:color="auto"/>
                  <w:left w:val="single" w:sz="4" w:space="0" w:color="auto"/>
                  <w:bottom w:val="nil"/>
                  <w:right w:val="single" w:sz="4" w:space="0" w:color="auto"/>
                </w:tcBorders>
                <w:vAlign w:val="center"/>
                <w:hideMark/>
              </w:tcPr>
            </w:tcPrChange>
          </w:tcPr>
          <w:p w14:paraId="31E9A1FD" w14:textId="77777777" w:rsidR="006A1585" w:rsidRPr="008E2FE7" w:rsidRDefault="006A1585" w:rsidP="000443D8">
            <w:pPr>
              <w:keepNext/>
              <w:keepLines/>
              <w:spacing w:after="0"/>
              <w:rPr>
                <w:ins w:id="3984" w:author="Fernando Alonso Macias" w:date="2022-10-10T16:52:00Z"/>
                <w:rFonts w:ascii="Arial" w:hAnsi="Arial" w:cs="Arial"/>
                <w:sz w:val="18"/>
                <w:lang w:eastAsia="ja-JP"/>
              </w:rPr>
            </w:pPr>
            <w:proofErr w:type="spellStart"/>
            <w:ins w:id="3985" w:author="Fernando Alonso Macias" w:date="2022-10-10T16:52:00Z">
              <w:r w:rsidRPr="008E2FE7">
                <w:rPr>
                  <w:rFonts w:ascii="Arial" w:hAnsi="Arial" w:cs="Arial"/>
                  <w:sz w:val="18"/>
                  <w:lang w:eastAsia="ja-JP"/>
                </w:rPr>
                <w:t>n.a.</w:t>
              </w:r>
              <w:proofErr w:type="spellEnd"/>
            </w:ins>
          </w:p>
        </w:tc>
        <w:tc>
          <w:tcPr>
            <w:tcW w:w="1345" w:type="dxa"/>
            <w:tcBorders>
              <w:top w:val="single" w:sz="4" w:space="0" w:color="auto"/>
              <w:left w:val="single" w:sz="4" w:space="0" w:color="auto"/>
              <w:bottom w:val="nil"/>
              <w:right w:val="single" w:sz="4" w:space="0" w:color="auto"/>
            </w:tcBorders>
            <w:vAlign w:val="center"/>
            <w:tcPrChange w:id="3986"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6AF82ADE" w14:textId="77777777" w:rsidR="006A1585" w:rsidRPr="008E2FE7" w:rsidRDefault="006A1585" w:rsidP="000443D8">
            <w:pPr>
              <w:keepNext/>
              <w:keepLines/>
              <w:spacing w:after="0"/>
              <w:rPr>
                <w:ins w:id="3987" w:author="Fernando Alonso Macias" w:date="2022-10-10T16:52:00Z"/>
                <w:rFonts w:ascii="Arial" w:hAnsi="Arial" w:cs="Arial"/>
                <w:sz w:val="18"/>
                <w:lang w:eastAsia="ja-JP"/>
              </w:rPr>
            </w:pPr>
            <w:ins w:id="3988" w:author="Fernando Alonso Macias" w:date="2022-10-10T16:52:00Z">
              <w:r w:rsidRPr="008E2FE7">
                <w:rPr>
                  <w:rFonts w:ascii="Arial" w:hAnsi="Arial" w:cs="Arial"/>
                  <w:sz w:val="18"/>
                  <w:lang w:eastAsia="ja-JP"/>
                </w:rPr>
                <w:t>TCI.State.0</w:t>
              </w:r>
            </w:ins>
          </w:p>
        </w:tc>
        <w:tc>
          <w:tcPr>
            <w:tcW w:w="1345" w:type="dxa"/>
            <w:tcBorders>
              <w:top w:val="single" w:sz="4" w:space="0" w:color="auto"/>
              <w:left w:val="single" w:sz="4" w:space="0" w:color="auto"/>
              <w:bottom w:val="single" w:sz="4" w:space="0" w:color="auto"/>
              <w:right w:val="single" w:sz="4" w:space="0" w:color="auto"/>
            </w:tcBorders>
            <w:vAlign w:val="center"/>
            <w:tcPrChange w:id="398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4D917D2F" w14:textId="77777777" w:rsidR="006A1585" w:rsidRPr="008E2FE7" w:rsidRDefault="006A1585" w:rsidP="000443D8">
            <w:pPr>
              <w:keepNext/>
              <w:keepLines/>
              <w:spacing w:after="0"/>
              <w:rPr>
                <w:ins w:id="3990" w:author="Fernando Alonso Macias" w:date="2022-10-10T16:52:00Z"/>
                <w:rFonts w:ascii="Arial" w:hAnsi="Arial" w:cs="Arial"/>
                <w:sz w:val="18"/>
                <w:lang w:eastAsia="ja-JP"/>
              </w:rPr>
            </w:pPr>
            <w:ins w:id="3991" w:author="Fernando Alonso Macias" w:date="2022-10-10T16:52:00Z">
              <w:r w:rsidRPr="008E2FE7">
                <w:rPr>
                  <w:rFonts w:ascii="Arial" w:hAnsi="Arial" w:cs="Arial"/>
                  <w:sz w:val="18"/>
                  <w:lang w:eastAsia="ja-JP"/>
                </w:rPr>
                <w:t>TCI.State.0</w:t>
              </w:r>
            </w:ins>
          </w:p>
        </w:tc>
      </w:tr>
      <w:tr w:rsidR="006A1585" w:rsidRPr="008E2FE7" w14:paraId="567AA24B" w14:textId="77777777" w:rsidTr="006A1585">
        <w:trPr>
          <w:trHeight w:val="126"/>
          <w:jc w:val="center"/>
          <w:ins w:id="3992" w:author="Fernando Alonso Macias" w:date="2022-10-10T16:52:00Z"/>
          <w:trPrChange w:id="3993" w:author="Fernando Alonso Macias" w:date="2022-10-10T16:5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3994" w:author="Fernando Alonso Macias" w:date="2022-10-10T16:59:00Z">
              <w:tcPr>
                <w:tcW w:w="2908" w:type="dxa"/>
                <w:tcBorders>
                  <w:top w:val="nil"/>
                  <w:left w:val="single" w:sz="4" w:space="0" w:color="auto"/>
                  <w:bottom w:val="single" w:sz="4" w:space="0" w:color="auto"/>
                  <w:right w:val="single" w:sz="4" w:space="0" w:color="auto"/>
                </w:tcBorders>
                <w:vAlign w:val="center"/>
                <w:hideMark/>
              </w:tcPr>
            </w:tcPrChange>
          </w:tcPr>
          <w:p w14:paraId="7AD6C3E1" w14:textId="77777777" w:rsidR="006A1585" w:rsidRPr="008E2FE7" w:rsidRDefault="006A1585" w:rsidP="000443D8">
            <w:pPr>
              <w:spacing w:after="0"/>
              <w:rPr>
                <w:ins w:id="3995" w:author="Fernando Alonso Macias" w:date="2022-10-10T16:52:00Z"/>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3996"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1C25977C" w14:textId="77777777" w:rsidR="006A1585" w:rsidRPr="008E2FE7" w:rsidRDefault="006A1585" w:rsidP="000443D8">
            <w:pPr>
              <w:spacing w:after="0"/>
              <w:rPr>
                <w:ins w:id="3997"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399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931368D" w14:textId="77777777" w:rsidR="006A1585" w:rsidRPr="008E2FE7" w:rsidRDefault="006A1585" w:rsidP="000443D8">
            <w:pPr>
              <w:keepNext/>
              <w:keepLines/>
              <w:spacing w:after="0"/>
              <w:rPr>
                <w:ins w:id="3999" w:author="Fernando Alonso Macias" w:date="2022-10-10T16:52:00Z"/>
                <w:rFonts w:ascii="Arial" w:hAnsi="Arial" w:cs="Arial"/>
                <w:sz w:val="18"/>
                <w:lang w:eastAsia="ja-JP"/>
              </w:rPr>
            </w:pPr>
            <w:ins w:id="4000" w:author="Fernando Alonso Macias" w:date="2022-10-10T16:52:00Z">
              <w:r w:rsidRPr="008E2FE7">
                <w:rPr>
                  <w:rFonts w:ascii="Arial" w:hAnsi="Arial" w:cs="Arial"/>
                  <w:sz w:val="18"/>
                  <w:lang w:eastAsia="ja-JP"/>
                </w:rPr>
                <w:t>TCI.State.1</w:t>
              </w:r>
            </w:ins>
          </w:p>
        </w:tc>
        <w:tc>
          <w:tcPr>
            <w:tcW w:w="1345" w:type="dxa"/>
            <w:tcBorders>
              <w:top w:val="nil"/>
              <w:left w:val="single" w:sz="4" w:space="0" w:color="auto"/>
              <w:bottom w:val="single" w:sz="4" w:space="0" w:color="auto"/>
              <w:right w:val="single" w:sz="4" w:space="0" w:color="auto"/>
            </w:tcBorders>
            <w:vAlign w:val="center"/>
            <w:hideMark/>
            <w:tcPrChange w:id="4001"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2006BC81" w14:textId="77777777" w:rsidR="006A1585" w:rsidRPr="008E2FE7" w:rsidRDefault="006A1585" w:rsidP="000443D8">
            <w:pPr>
              <w:spacing w:after="0"/>
              <w:rPr>
                <w:ins w:id="4002"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4003" w:author="Fernando Alonso Macias" w:date="2022-10-10T16:59:00Z">
              <w:tcPr>
                <w:tcW w:w="1345" w:type="dxa"/>
                <w:tcBorders>
                  <w:top w:val="nil"/>
                  <w:left w:val="single" w:sz="4" w:space="0" w:color="auto"/>
                  <w:bottom w:val="single" w:sz="4" w:space="0" w:color="auto"/>
                  <w:right w:val="single" w:sz="4" w:space="0" w:color="auto"/>
                </w:tcBorders>
                <w:vAlign w:val="center"/>
                <w:hideMark/>
              </w:tcPr>
            </w:tcPrChange>
          </w:tcPr>
          <w:p w14:paraId="3D7A6F50" w14:textId="77777777" w:rsidR="006A1585" w:rsidRPr="008E2FE7" w:rsidRDefault="006A1585" w:rsidP="000443D8">
            <w:pPr>
              <w:spacing w:after="0"/>
              <w:rPr>
                <w:ins w:id="4004" w:author="Fernando Alonso Macias" w:date="2022-10-10T16:52:00Z"/>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4005" w:author="Fernando Alonso Macias" w:date="2022-10-10T16:59:00Z">
              <w:tcPr>
                <w:tcW w:w="1345" w:type="dxa"/>
                <w:tcBorders>
                  <w:top w:val="nil"/>
                  <w:left w:val="single" w:sz="4" w:space="0" w:color="auto"/>
                  <w:bottom w:val="single" w:sz="4" w:space="0" w:color="auto"/>
                  <w:right w:val="single" w:sz="4" w:space="0" w:color="auto"/>
                </w:tcBorders>
                <w:vAlign w:val="center"/>
              </w:tcPr>
            </w:tcPrChange>
          </w:tcPr>
          <w:p w14:paraId="1D0D30B9" w14:textId="77777777" w:rsidR="006A1585" w:rsidRPr="008E2FE7" w:rsidRDefault="006A1585" w:rsidP="000443D8">
            <w:pPr>
              <w:spacing w:after="0"/>
              <w:rPr>
                <w:ins w:id="4006" w:author="Fernando Alonso Macias" w:date="2022-10-10T16:52:00Z"/>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400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E12E8D3" w14:textId="77777777" w:rsidR="006A1585" w:rsidRPr="008E2FE7" w:rsidRDefault="006A1585" w:rsidP="000443D8">
            <w:pPr>
              <w:spacing w:after="0"/>
              <w:rPr>
                <w:ins w:id="4008" w:author="Fernando Alonso Macias" w:date="2022-10-10T16:52:00Z"/>
                <w:rFonts w:ascii="Arial" w:hAnsi="Arial" w:cs="Arial"/>
                <w:sz w:val="18"/>
                <w:lang w:eastAsia="ja-JP"/>
              </w:rPr>
            </w:pPr>
            <w:ins w:id="4009" w:author="Fernando Alonso Macias" w:date="2022-10-10T16:52:00Z">
              <w:r w:rsidRPr="008E2FE7">
                <w:rPr>
                  <w:rFonts w:ascii="Arial" w:hAnsi="Arial" w:cs="Arial"/>
                  <w:sz w:val="18"/>
                  <w:lang w:eastAsia="ja-JP"/>
                </w:rPr>
                <w:t>TCI.State.1</w:t>
              </w:r>
            </w:ins>
          </w:p>
        </w:tc>
      </w:tr>
      <w:tr w:rsidR="006A1585" w:rsidRPr="008E2FE7" w14:paraId="373E22E3" w14:textId="77777777" w:rsidTr="006A1585">
        <w:trPr>
          <w:jc w:val="center"/>
          <w:ins w:id="4010" w:author="Fernando Alonso Macias" w:date="2022-10-10T16:52:00Z"/>
          <w:trPrChange w:id="401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01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9B10790" w14:textId="77777777" w:rsidR="006A1585" w:rsidRPr="008E2FE7" w:rsidRDefault="006A1585" w:rsidP="000443D8">
            <w:pPr>
              <w:keepNext/>
              <w:keepLines/>
              <w:spacing w:after="0"/>
              <w:rPr>
                <w:ins w:id="4013" w:author="Fernando Alonso Macias" w:date="2022-10-10T16:52:00Z"/>
                <w:rFonts w:ascii="Arial" w:hAnsi="Arial" w:cs="Arial"/>
                <w:i/>
                <w:sz w:val="18"/>
                <w:lang w:eastAsia="ja-JP"/>
              </w:rPr>
            </w:pPr>
            <w:proofErr w:type="spellStart"/>
            <w:ins w:id="4014" w:author="Fernando Alonso Macias" w:date="2022-10-10T16:52:00Z">
              <w:r w:rsidRPr="008E2FE7">
                <w:rPr>
                  <w:rFonts w:ascii="Arial" w:hAnsi="Arial"/>
                  <w:sz w:val="18"/>
                </w:rPr>
                <w:lastRenderedPageBreak/>
                <w:t>frequencyDomainAllocation</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01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7C03DD" w14:textId="77777777" w:rsidR="006A1585" w:rsidRPr="008E2FE7" w:rsidRDefault="006A1585" w:rsidP="000443D8">
            <w:pPr>
              <w:keepNext/>
              <w:keepLines/>
              <w:spacing w:after="0"/>
              <w:rPr>
                <w:ins w:id="4016" w:author="Fernando Alonso Macias" w:date="2022-10-10T16:52:00Z"/>
                <w:rFonts w:ascii="Arial" w:hAnsi="Arial" w:cs="Arial"/>
                <w:sz w:val="18"/>
                <w:lang w:eastAsia="ja-JP"/>
              </w:rPr>
            </w:pPr>
            <w:ins w:id="4017" w:author="Fernando Alonso Macias" w:date="2022-10-10T16:52: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BAD2C59" w14:textId="77777777" w:rsidR="006A1585" w:rsidRPr="008E2FE7" w:rsidRDefault="006A1585" w:rsidP="000443D8">
            <w:pPr>
              <w:keepNext/>
              <w:keepLines/>
              <w:spacing w:after="0"/>
              <w:rPr>
                <w:ins w:id="4019" w:author="Fernando Alonso Macias" w:date="2022-10-10T16:52:00Z"/>
                <w:rFonts w:ascii="Arial" w:hAnsi="Arial" w:cs="Arial"/>
                <w:sz w:val="18"/>
                <w:lang w:eastAsia="ja-JP"/>
              </w:rPr>
            </w:pPr>
            <w:ins w:id="4020" w:author="Fernando Alonso Macias" w:date="2022-10-10T16:52: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2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8B1DDC" w14:textId="77777777" w:rsidR="006A1585" w:rsidRPr="008E2FE7" w:rsidRDefault="006A1585" w:rsidP="000443D8">
            <w:pPr>
              <w:keepNext/>
              <w:keepLines/>
              <w:spacing w:after="0"/>
              <w:rPr>
                <w:ins w:id="4022" w:author="Fernando Alonso Macias" w:date="2022-10-10T16:52:00Z"/>
                <w:rFonts w:ascii="Arial" w:hAnsi="Arial" w:cs="Arial"/>
                <w:sz w:val="18"/>
                <w:lang w:eastAsia="ja-JP"/>
              </w:rPr>
            </w:pPr>
            <w:ins w:id="4023" w:author="Fernando Alonso Macias" w:date="2022-10-10T16:52: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2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D055E5B" w14:textId="77777777" w:rsidR="006A1585" w:rsidRPr="008E2FE7" w:rsidRDefault="006A1585" w:rsidP="000443D8">
            <w:pPr>
              <w:keepNext/>
              <w:keepLines/>
              <w:spacing w:after="0"/>
              <w:rPr>
                <w:ins w:id="4025" w:author="Fernando Alonso Macias" w:date="2022-10-10T16:52:00Z"/>
                <w:rFonts w:ascii="Arial" w:hAnsi="Arial" w:cs="Arial"/>
                <w:sz w:val="18"/>
                <w:lang w:eastAsia="ja-JP"/>
              </w:rPr>
            </w:pPr>
            <w:ins w:id="4026" w:author="Fernando Alonso Macias" w:date="2022-10-10T16:52:00Z">
              <w:r w:rsidRPr="008E2FE7">
                <w:rPr>
                  <w:rFonts w:ascii="Arial" w:hAnsi="Arial"/>
                  <w:sz w:val="18"/>
                  <w:szCs w:val="18"/>
                </w:rPr>
                <w:t>0001</w:t>
              </w:r>
            </w:ins>
          </w:p>
        </w:tc>
        <w:tc>
          <w:tcPr>
            <w:tcW w:w="1345" w:type="dxa"/>
            <w:tcBorders>
              <w:top w:val="single" w:sz="4" w:space="0" w:color="auto"/>
              <w:left w:val="single" w:sz="4" w:space="0" w:color="auto"/>
              <w:bottom w:val="single" w:sz="4" w:space="0" w:color="auto"/>
              <w:right w:val="single" w:sz="4" w:space="0" w:color="auto"/>
            </w:tcBorders>
            <w:vAlign w:val="center"/>
            <w:tcPrChange w:id="402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201B64F" w14:textId="77777777" w:rsidR="006A1585" w:rsidRPr="008E2FE7" w:rsidRDefault="006A1585" w:rsidP="000443D8">
            <w:pPr>
              <w:keepNext/>
              <w:keepLines/>
              <w:spacing w:after="0"/>
              <w:rPr>
                <w:ins w:id="4028" w:author="Fernando Alonso Macias" w:date="2022-10-10T16:52:00Z"/>
                <w:rFonts w:ascii="Arial" w:hAnsi="Arial"/>
                <w:sz w:val="18"/>
                <w:szCs w:val="18"/>
              </w:rPr>
            </w:pPr>
            <w:ins w:id="4029" w:author="Fernando Alonso Macias" w:date="2022-10-10T16:52:00Z">
              <w:r w:rsidRPr="008E2FE7">
                <w:rPr>
                  <w:rFonts w:ascii="Arial" w:hAnsi="Arial"/>
                  <w:sz w:val="18"/>
                  <w:szCs w:val="18"/>
                </w:rPr>
                <w:t>000001</w:t>
              </w:r>
            </w:ins>
          </w:p>
        </w:tc>
        <w:tc>
          <w:tcPr>
            <w:tcW w:w="1345" w:type="dxa"/>
            <w:tcBorders>
              <w:top w:val="single" w:sz="4" w:space="0" w:color="auto"/>
              <w:left w:val="single" w:sz="4" w:space="0" w:color="auto"/>
              <w:bottom w:val="single" w:sz="4" w:space="0" w:color="auto"/>
              <w:right w:val="single" w:sz="4" w:space="0" w:color="auto"/>
            </w:tcBorders>
            <w:vAlign w:val="center"/>
            <w:tcPrChange w:id="403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BBA1E2" w14:textId="77777777" w:rsidR="006A1585" w:rsidRPr="008E2FE7" w:rsidRDefault="006A1585" w:rsidP="000443D8">
            <w:pPr>
              <w:keepNext/>
              <w:keepLines/>
              <w:spacing w:after="0"/>
              <w:rPr>
                <w:ins w:id="4031" w:author="Fernando Alonso Macias" w:date="2022-10-10T16:52:00Z"/>
                <w:rFonts w:ascii="Arial" w:hAnsi="Arial"/>
                <w:sz w:val="18"/>
                <w:szCs w:val="18"/>
              </w:rPr>
            </w:pPr>
            <w:ins w:id="4032" w:author="Fernando Alonso Macias" w:date="2022-10-10T16:52:00Z">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ins>
          </w:p>
        </w:tc>
      </w:tr>
      <w:tr w:rsidR="006A1585" w:rsidRPr="008E2FE7" w14:paraId="53F6721B" w14:textId="77777777" w:rsidTr="006A1585">
        <w:trPr>
          <w:jc w:val="center"/>
          <w:ins w:id="4033" w:author="Fernando Alonso Macias" w:date="2022-10-10T16:52:00Z"/>
          <w:trPrChange w:id="4034"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035"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5CD2964" w14:textId="77777777" w:rsidR="006A1585" w:rsidRPr="008E2FE7" w:rsidRDefault="006A1585" w:rsidP="000443D8">
            <w:pPr>
              <w:keepNext/>
              <w:keepLines/>
              <w:spacing w:after="0"/>
              <w:rPr>
                <w:ins w:id="4036" w:author="Fernando Alonso Macias" w:date="2022-10-10T16:52:00Z"/>
                <w:rFonts w:ascii="Arial" w:hAnsi="Arial" w:cs="Arial"/>
                <w:i/>
                <w:sz w:val="18"/>
                <w:lang w:eastAsia="ja-JP"/>
              </w:rPr>
            </w:pPr>
            <w:proofErr w:type="spellStart"/>
            <w:ins w:id="4037" w:author="Fernando Alonso Macias" w:date="2022-10-10T16:52:00Z">
              <w:r w:rsidRPr="008E2FE7">
                <w:rPr>
                  <w:rFonts w:ascii="Arial" w:hAnsi="Arial"/>
                  <w:sz w:val="18"/>
                </w:rPr>
                <w:t>nrofPorts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0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B9D3BF" w14:textId="77777777" w:rsidR="006A1585" w:rsidRPr="008E2FE7" w:rsidRDefault="006A1585" w:rsidP="000443D8">
            <w:pPr>
              <w:keepNext/>
              <w:keepLines/>
              <w:spacing w:after="0"/>
              <w:rPr>
                <w:ins w:id="4039" w:author="Fernando Alonso Macias" w:date="2022-10-10T16:52:00Z"/>
                <w:rFonts w:ascii="Arial" w:hAnsi="Arial" w:cs="Arial"/>
                <w:sz w:val="18"/>
                <w:lang w:eastAsia="ja-JP"/>
              </w:rPr>
            </w:pPr>
            <w:ins w:id="4040" w:author="Fernando Alonso Macias" w:date="2022-10-10T16:52:00Z">
              <w:r w:rsidRPr="008E2FE7">
                <w:rPr>
                  <w:rFonts w:ascii="Arial" w:hAnsi="Arial" w:cs="Arial"/>
                  <w:sz w:val="18"/>
                  <w:lang w:eastAsia="ja-JP"/>
                </w:rPr>
                <w:t>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FD07E0" w14:textId="77777777" w:rsidR="006A1585" w:rsidRPr="008E2FE7" w:rsidRDefault="006A1585" w:rsidP="000443D8">
            <w:pPr>
              <w:keepNext/>
              <w:keepLines/>
              <w:spacing w:after="0"/>
              <w:rPr>
                <w:ins w:id="4042" w:author="Fernando Alonso Macias" w:date="2022-10-10T16:52:00Z"/>
                <w:rFonts w:ascii="Arial" w:hAnsi="Arial" w:cs="Arial"/>
                <w:sz w:val="18"/>
                <w:lang w:eastAsia="ja-JP"/>
              </w:rPr>
            </w:pPr>
            <w:ins w:id="4043"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4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723ECC6" w14:textId="77777777" w:rsidR="006A1585" w:rsidRPr="008E2FE7" w:rsidRDefault="006A1585" w:rsidP="000443D8">
            <w:pPr>
              <w:keepNext/>
              <w:keepLines/>
              <w:spacing w:after="0"/>
              <w:rPr>
                <w:ins w:id="4045" w:author="Fernando Alonso Macias" w:date="2022-10-10T16:52:00Z"/>
                <w:rFonts w:ascii="Arial" w:hAnsi="Arial" w:cs="Arial"/>
                <w:sz w:val="18"/>
                <w:lang w:eastAsia="ja-JP"/>
              </w:rPr>
            </w:pPr>
            <w:ins w:id="4046"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04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83F3DF3" w14:textId="77777777" w:rsidR="006A1585" w:rsidRPr="008E2FE7" w:rsidRDefault="006A1585" w:rsidP="000443D8">
            <w:pPr>
              <w:keepNext/>
              <w:keepLines/>
              <w:spacing w:after="0"/>
              <w:rPr>
                <w:ins w:id="4048" w:author="Fernando Alonso Macias" w:date="2022-10-10T16:52:00Z"/>
                <w:rFonts w:ascii="Arial" w:hAnsi="Arial" w:cs="Arial"/>
                <w:sz w:val="18"/>
                <w:lang w:eastAsia="ja-JP"/>
              </w:rPr>
            </w:pPr>
            <w:ins w:id="4049"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05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D385AD6" w14:textId="77777777" w:rsidR="006A1585" w:rsidRPr="008E2FE7" w:rsidRDefault="006A1585" w:rsidP="000443D8">
            <w:pPr>
              <w:keepNext/>
              <w:keepLines/>
              <w:spacing w:after="0"/>
              <w:rPr>
                <w:ins w:id="4051" w:author="Fernando Alonso Macias" w:date="2022-10-10T16:52:00Z"/>
                <w:rFonts w:ascii="Arial" w:hAnsi="Arial" w:cs="Arial"/>
                <w:sz w:val="18"/>
                <w:lang w:eastAsia="ja-JP"/>
              </w:rPr>
            </w:pPr>
            <w:ins w:id="4052"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053"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6018921" w14:textId="77777777" w:rsidR="006A1585" w:rsidRPr="008E2FE7" w:rsidRDefault="006A1585" w:rsidP="000443D8">
            <w:pPr>
              <w:keepNext/>
              <w:keepLines/>
              <w:spacing w:after="0"/>
              <w:rPr>
                <w:ins w:id="4054" w:author="Fernando Alonso Macias" w:date="2022-10-10T16:52:00Z"/>
                <w:rFonts w:ascii="Arial" w:hAnsi="Arial" w:cs="Arial"/>
                <w:sz w:val="18"/>
                <w:lang w:eastAsia="ja-JP"/>
              </w:rPr>
            </w:pPr>
            <w:ins w:id="4055" w:author="Fernando Alonso Macias" w:date="2022-10-10T16:52:00Z">
              <w:r w:rsidRPr="008E2FE7">
                <w:rPr>
                  <w:rFonts w:ascii="Arial" w:hAnsi="Arial" w:cs="Arial"/>
                  <w:sz w:val="18"/>
                  <w:lang w:eastAsia="ja-JP"/>
                </w:rPr>
                <w:t>1</w:t>
              </w:r>
            </w:ins>
          </w:p>
        </w:tc>
      </w:tr>
      <w:tr w:rsidR="006A1585" w:rsidRPr="008E2FE7" w14:paraId="473D9083" w14:textId="77777777" w:rsidTr="006A1585">
        <w:trPr>
          <w:trHeight w:val="33"/>
          <w:jc w:val="center"/>
          <w:ins w:id="4056" w:author="Fernando Alonso Macias" w:date="2022-10-10T16:52:00Z"/>
          <w:trPrChange w:id="4057" w:author="Fernando Alonso Macias" w:date="2022-10-10T16:59:00Z">
            <w:trPr>
              <w:trHeight w:val="33"/>
              <w:jc w:val="center"/>
            </w:trPr>
          </w:trPrChange>
        </w:trPr>
        <w:tc>
          <w:tcPr>
            <w:tcW w:w="2908" w:type="dxa"/>
            <w:tcBorders>
              <w:top w:val="single" w:sz="4" w:space="0" w:color="auto"/>
              <w:left w:val="single" w:sz="4" w:space="0" w:color="auto"/>
              <w:bottom w:val="nil"/>
              <w:right w:val="single" w:sz="4" w:space="0" w:color="auto"/>
            </w:tcBorders>
            <w:tcPrChange w:id="4058" w:author="Fernando Alonso Macias" w:date="2022-10-10T16:59:00Z">
              <w:tcPr>
                <w:tcW w:w="2908" w:type="dxa"/>
                <w:tcBorders>
                  <w:top w:val="single" w:sz="4" w:space="0" w:color="auto"/>
                  <w:left w:val="single" w:sz="4" w:space="0" w:color="auto"/>
                  <w:bottom w:val="nil"/>
                  <w:right w:val="single" w:sz="4" w:space="0" w:color="auto"/>
                </w:tcBorders>
              </w:tcPr>
            </w:tcPrChange>
          </w:tcPr>
          <w:p w14:paraId="30845BB6" w14:textId="77777777" w:rsidR="006A1585" w:rsidRPr="008E2FE7" w:rsidRDefault="006A1585" w:rsidP="000443D8">
            <w:pPr>
              <w:keepNext/>
              <w:keepLines/>
              <w:spacing w:after="0"/>
              <w:rPr>
                <w:ins w:id="4059" w:author="Fernando Alonso Macias" w:date="2022-10-10T16:52:00Z"/>
                <w:rFonts w:ascii="Arial" w:hAnsi="Arial"/>
                <w:sz w:val="18"/>
                <w:lang w:eastAsia="ja-JP"/>
              </w:rPr>
            </w:pPr>
          </w:p>
        </w:tc>
        <w:tc>
          <w:tcPr>
            <w:tcW w:w="1345" w:type="dxa"/>
            <w:tcBorders>
              <w:top w:val="single" w:sz="4" w:space="0" w:color="auto"/>
              <w:left w:val="single" w:sz="4" w:space="0" w:color="auto"/>
              <w:bottom w:val="nil"/>
              <w:right w:val="single" w:sz="4" w:space="0" w:color="auto"/>
            </w:tcBorders>
            <w:tcPrChange w:id="4060" w:author="Fernando Alonso Macias" w:date="2022-10-10T16:59:00Z">
              <w:tcPr>
                <w:tcW w:w="1345" w:type="dxa"/>
                <w:tcBorders>
                  <w:top w:val="single" w:sz="4" w:space="0" w:color="auto"/>
                  <w:left w:val="single" w:sz="4" w:space="0" w:color="auto"/>
                  <w:bottom w:val="nil"/>
                  <w:right w:val="single" w:sz="4" w:space="0" w:color="auto"/>
                </w:tcBorders>
              </w:tcPr>
            </w:tcPrChange>
          </w:tcPr>
          <w:p w14:paraId="60BF3027" w14:textId="77777777" w:rsidR="006A1585" w:rsidRPr="008E2FE7" w:rsidRDefault="006A1585" w:rsidP="000443D8">
            <w:pPr>
              <w:keepNext/>
              <w:keepLines/>
              <w:spacing w:after="0"/>
              <w:rPr>
                <w:ins w:id="4061" w:author="Fernando Alonso Macias" w:date="2022-10-10T16:52:00Z"/>
                <w:rFonts w:ascii="Arial" w:hAnsi="Arial"/>
                <w:sz w:val="18"/>
                <w:lang w:eastAsia="ja-JP"/>
              </w:rPr>
            </w:pPr>
          </w:p>
        </w:tc>
        <w:tc>
          <w:tcPr>
            <w:tcW w:w="1345" w:type="dxa"/>
            <w:tcBorders>
              <w:top w:val="single" w:sz="4" w:space="0" w:color="auto"/>
              <w:left w:val="single" w:sz="4" w:space="0" w:color="auto"/>
              <w:bottom w:val="nil"/>
              <w:right w:val="single" w:sz="4" w:space="0" w:color="auto"/>
            </w:tcBorders>
            <w:hideMark/>
            <w:tcPrChange w:id="4062"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1A73C9C" w14:textId="77777777" w:rsidR="006A1585" w:rsidRPr="008E2FE7" w:rsidRDefault="006A1585" w:rsidP="000443D8">
            <w:pPr>
              <w:keepNext/>
              <w:keepLines/>
              <w:spacing w:after="0"/>
              <w:rPr>
                <w:ins w:id="4063" w:author="Fernando Alonso Macias" w:date="2022-10-10T16:52:00Z"/>
                <w:rFonts w:ascii="Arial" w:hAnsi="Arial"/>
                <w:sz w:val="18"/>
                <w:lang w:val="en-US" w:eastAsia="ja-JP"/>
              </w:rPr>
            </w:pPr>
            <w:ins w:id="4064" w:author="Fernando Alonso Macias" w:date="2022-10-10T16:52:00Z">
              <w:r w:rsidRPr="008E2FE7">
                <w:rPr>
                  <w:rFonts w:ascii="Arial" w:hAnsi="Arial"/>
                  <w:sz w:val="18"/>
                  <w:lang w:eastAsia="ja-JP"/>
                </w:rPr>
                <w:t>6 for resource #0</w:t>
              </w:r>
            </w:ins>
          </w:p>
        </w:tc>
        <w:tc>
          <w:tcPr>
            <w:tcW w:w="1345" w:type="dxa"/>
            <w:tcBorders>
              <w:top w:val="single" w:sz="4" w:space="0" w:color="auto"/>
              <w:left w:val="single" w:sz="4" w:space="0" w:color="auto"/>
              <w:bottom w:val="nil"/>
              <w:right w:val="single" w:sz="4" w:space="0" w:color="auto"/>
            </w:tcBorders>
            <w:hideMark/>
            <w:tcPrChange w:id="4065"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7CCEA7D" w14:textId="77777777" w:rsidR="006A1585" w:rsidRPr="008E2FE7" w:rsidRDefault="006A1585" w:rsidP="000443D8">
            <w:pPr>
              <w:keepNext/>
              <w:keepLines/>
              <w:spacing w:after="0"/>
              <w:rPr>
                <w:ins w:id="4066" w:author="Fernando Alonso Macias" w:date="2022-10-10T16:52:00Z"/>
                <w:rFonts w:ascii="Arial" w:hAnsi="Arial"/>
                <w:sz w:val="18"/>
                <w:lang w:eastAsia="ja-JP"/>
              </w:rPr>
            </w:pPr>
            <w:ins w:id="4067" w:author="Fernando Alonso Macias" w:date="2022-10-10T16:52:00Z">
              <w:r w:rsidRPr="008E2FE7">
                <w:rPr>
                  <w:rFonts w:ascii="Arial" w:hAnsi="Arial"/>
                  <w:sz w:val="18"/>
                  <w:lang w:eastAsia="ja-JP"/>
                </w:rPr>
                <w:t>6 for resource #0</w:t>
              </w:r>
            </w:ins>
          </w:p>
        </w:tc>
        <w:tc>
          <w:tcPr>
            <w:tcW w:w="1345" w:type="dxa"/>
            <w:tcBorders>
              <w:top w:val="single" w:sz="4" w:space="0" w:color="auto"/>
              <w:left w:val="single" w:sz="4" w:space="0" w:color="auto"/>
              <w:bottom w:val="single" w:sz="4" w:space="0" w:color="auto"/>
              <w:right w:val="single" w:sz="4" w:space="0" w:color="auto"/>
            </w:tcBorders>
            <w:hideMark/>
            <w:tcPrChange w:id="4068"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B4C91A0" w14:textId="77777777" w:rsidR="006A1585" w:rsidRPr="008E2FE7" w:rsidRDefault="006A1585" w:rsidP="000443D8">
            <w:pPr>
              <w:keepNext/>
              <w:keepLines/>
              <w:spacing w:after="0"/>
              <w:rPr>
                <w:ins w:id="4069" w:author="Fernando Alonso Macias" w:date="2022-10-10T16:52:00Z"/>
                <w:rFonts w:ascii="Arial" w:hAnsi="Arial"/>
                <w:sz w:val="18"/>
                <w:lang w:eastAsia="ja-JP"/>
              </w:rPr>
            </w:pPr>
            <w:ins w:id="4070" w:author="Fernando Alonso Macias" w:date="2022-10-10T16:52:00Z">
              <w:r w:rsidRPr="008E2FE7">
                <w:rPr>
                  <w:rFonts w:ascii="Arial" w:hAnsi="Arial"/>
                  <w:sz w:val="18"/>
                  <w:lang w:eastAsia="ja-JP"/>
                </w:rPr>
                <w:t>0 for resource #0</w:t>
              </w:r>
            </w:ins>
          </w:p>
        </w:tc>
        <w:tc>
          <w:tcPr>
            <w:tcW w:w="1345" w:type="dxa"/>
            <w:tcBorders>
              <w:top w:val="single" w:sz="4" w:space="0" w:color="auto"/>
              <w:left w:val="single" w:sz="4" w:space="0" w:color="auto"/>
              <w:bottom w:val="nil"/>
              <w:right w:val="single" w:sz="4" w:space="0" w:color="auto"/>
            </w:tcBorders>
            <w:vAlign w:val="center"/>
            <w:tcPrChange w:id="4071" w:author="Fernando Alonso Macias" w:date="2022-10-10T16:59:00Z">
              <w:tcPr>
                <w:tcW w:w="1345" w:type="dxa"/>
                <w:tcBorders>
                  <w:top w:val="single" w:sz="4" w:space="0" w:color="auto"/>
                  <w:left w:val="single" w:sz="4" w:space="0" w:color="auto"/>
                  <w:bottom w:val="nil"/>
                  <w:right w:val="single" w:sz="4" w:space="0" w:color="auto"/>
                </w:tcBorders>
                <w:vAlign w:val="center"/>
              </w:tcPr>
            </w:tcPrChange>
          </w:tcPr>
          <w:p w14:paraId="437BAD9F" w14:textId="77777777" w:rsidR="006A1585" w:rsidRPr="008E2FE7" w:rsidRDefault="006A1585" w:rsidP="000443D8">
            <w:pPr>
              <w:keepNext/>
              <w:keepLines/>
              <w:spacing w:after="0"/>
              <w:rPr>
                <w:ins w:id="4072" w:author="Fernando Alonso Macias" w:date="2022-10-10T16:52:00Z"/>
                <w:rFonts w:ascii="Arial" w:hAnsi="Arial"/>
                <w:sz w:val="18"/>
                <w:lang w:eastAsia="ja-JP"/>
              </w:rPr>
            </w:pPr>
          </w:p>
        </w:tc>
        <w:tc>
          <w:tcPr>
            <w:tcW w:w="1345" w:type="dxa"/>
            <w:vMerge w:val="restart"/>
            <w:tcBorders>
              <w:top w:val="single" w:sz="4" w:space="0" w:color="auto"/>
              <w:left w:val="single" w:sz="4" w:space="0" w:color="auto"/>
              <w:right w:val="single" w:sz="4" w:space="0" w:color="auto"/>
            </w:tcBorders>
            <w:tcPrChange w:id="4073"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7AC08865" w14:textId="77777777" w:rsidR="006A1585" w:rsidRPr="008E2FE7" w:rsidRDefault="006A1585" w:rsidP="000443D8">
            <w:pPr>
              <w:keepNext/>
              <w:keepLines/>
              <w:spacing w:after="0"/>
              <w:rPr>
                <w:ins w:id="4074" w:author="Fernando Alonso Macias" w:date="2022-10-10T16:52:00Z"/>
                <w:rFonts w:ascii="Arial" w:hAnsi="Arial"/>
                <w:sz w:val="18"/>
                <w:lang w:eastAsia="ja-JP"/>
              </w:rPr>
            </w:pPr>
            <w:ins w:id="4075" w:author="Fernando Alonso Macias" w:date="2022-10-10T16:52:00Z">
              <w:r w:rsidRPr="008E2FE7">
                <w:rPr>
                  <w:rFonts w:ascii="Arial" w:hAnsi="Arial"/>
                  <w:sz w:val="18"/>
                  <w:lang w:eastAsia="ja-JP"/>
                </w:rPr>
                <w:t>6 for resource #0</w:t>
              </w:r>
            </w:ins>
          </w:p>
        </w:tc>
      </w:tr>
      <w:tr w:rsidR="006A1585" w:rsidRPr="008E2FE7" w14:paraId="66E40320" w14:textId="77777777" w:rsidTr="006A1585">
        <w:trPr>
          <w:trHeight w:val="31"/>
          <w:jc w:val="center"/>
          <w:ins w:id="4076" w:author="Fernando Alonso Macias" w:date="2022-10-10T16:52:00Z"/>
          <w:trPrChange w:id="4077"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78" w:author="Fernando Alonso Macias" w:date="2022-10-10T16:59:00Z">
              <w:tcPr>
                <w:tcW w:w="2908" w:type="dxa"/>
                <w:tcBorders>
                  <w:top w:val="nil"/>
                  <w:left w:val="single" w:sz="4" w:space="0" w:color="auto"/>
                  <w:bottom w:val="nil"/>
                  <w:right w:val="single" w:sz="4" w:space="0" w:color="auto"/>
                </w:tcBorders>
                <w:hideMark/>
              </w:tcPr>
            </w:tcPrChange>
          </w:tcPr>
          <w:p w14:paraId="1FDDDB51" w14:textId="77777777" w:rsidR="006A1585" w:rsidRPr="008E2FE7" w:rsidRDefault="006A1585" w:rsidP="000443D8">
            <w:pPr>
              <w:keepNext/>
              <w:keepLines/>
              <w:spacing w:after="0"/>
              <w:rPr>
                <w:ins w:id="4079"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80" w:author="Fernando Alonso Macias" w:date="2022-10-10T16:59:00Z">
              <w:tcPr>
                <w:tcW w:w="1345" w:type="dxa"/>
                <w:tcBorders>
                  <w:top w:val="nil"/>
                  <w:left w:val="single" w:sz="4" w:space="0" w:color="auto"/>
                  <w:bottom w:val="nil"/>
                  <w:right w:val="single" w:sz="4" w:space="0" w:color="auto"/>
                </w:tcBorders>
                <w:hideMark/>
              </w:tcPr>
            </w:tcPrChange>
          </w:tcPr>
          <w:p w14:paraId="1D337138" w14:textId="77777777" w:rsidR="006A1585" w:rsidRPr="008E2FE7" w:rsidRDefault="006A1585" w:rsidP="000443D8">
            <w:pPr>
              <w:keepNext/>
              <w:keepLines/>
              <w:spacing w:after="0"/>
              <w:rPr>
                <w:ins w:id="4081"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82" w:author="Fernando Alonso Macias" w:date="2022-10-10T16:59:00Z">
              <w:tcPr>
                <w:tcW w:w="1345" w:type="dxa"/>
                <w:tcBorders>
                  <w:top w:val="nil"/>
                  <w:left w:val="single" w:sz="4" w:space="0" w:color="auto"/>
                  <w:bottom w:val="nil"/>
                  <w:right w:val="single" w:sz="4" w:space="0" w:color="auto"/>
                </w:tcBorders>
                <w:hideMark/>
              </w:tcPr>
            </w:tcPrChange>
          </w:tcPr>
          <w:p w14:paraId="598B2D0F" w14:textId="77777777" w:rsidR="006A1585" w:rsidRPr="008E2FE7" w:rsidRDefault="006A1585" w:rsidP="000443D8">
            <w:pPr>
              <w:keepNext/>
              <w:keepLines/>
              <w:spacing w:after="0"/>
              <w:rPr>
                <w:ins w:id="4083" w:author="Fernando Alonso Macias" w:date="2022-10-10T16:52:00Z"/>
                <w:rFonts w:ascii="Arial" w:hAnsi="Arial"/>
                <w:sz w:val="18"/>
                <w:lang w:val="en-US" w:eastAsia="ja-JP"/>
              </w:rPr>
            </w:pPr>
          </w:p>
        </w:tc>
        <w:tc>
          <w:tcPr>
            <w:tcW w:w="1345" w:type="dxa"/>
            <w:tcBorders>
              <w:top w:val="nil"/>
              <w:left w:val="single" w:sz="4" w:space="0" w:color="auto"/>
              <w:bottom w:val="nil"/>
              <w:right w:val="single" w:sz="4" w:space="0" w:color="auto"/>
            </w:tcBorders>
            <w:hideMark/>
            <w:tcPrChange w:id="4084" w:author="Fernando Alonso Macias" w:date="2022-10-10T16:59:00Z">
              <w:tcPr>
                <w:tcW w:w="1345" w:type="dxa"/>
                <w:tcBorders>
                  <w:top w:val="nil"/>
                  <w:left w:val="single" w:sz="4" w:space="0" w:color="auto"/>
                  <w:bottom w:val="nil"/>
                  <w:right w:val="single" w:sz="4" w:space="0" w:color="auto"/>
                </w:tcBorders>
                <w:hideMark/>
              </w:tcPr>
            </w:tcPrChange>
          </w:tcPr>
          <w:p w14:paraId="4B4C8FBC" w14:textId="77777777" w:rsidR="006A1585" w:rsidRPr="008E2FE7" w:rsidRDefault="006A1585" w:rsidP="000443D8">
            <w:pPr>
              <w:keepNext/>
              <w:keepLines/>
              <w:spacing w:after="0"/>
              <w:rPr>
                <w:ins w:id="4085"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086"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5332FFBB" w14:textId="77777777" w:rsidR="006A1585" w:rsidRPr="008E2FE7" w:rsidRDefault="006A1585" w:rsidP="000443D8">
            <w:pPr>
              <w:keepNext/>
              <w:keepLines/>
              <w:spacing w:after="0"/>
              <w:rPr>
                <w:ins w:id="4087" w:author="Fernando Alonso Macias" w:date="2022-10-10T16:52:00Z"/>
                <w:rFonts w:ascii="Arial" w:hAnsi="Arial"/>
                <w:sz w:val="18"/>
                <w:lang w:eastAsia="ja-JP"/>
              </w:rPr>
            </w:pPr>
            <w:ins w:id="4088" w:author="Fernando Alonso Macias" w:date="2022-10-10T16:52:00Z">
              <w:r w:rsidRPr="008E2FE7">
                <w:rPr>
                  <w:rFonts w:ascii="Arial" w:hAnsi="Arial"/>
                  <w:sz w:val="18"/>
                  <w:lang w:eastAsia="ja-JP"/>
                </w:rPr>
                <w:t>1 for resource #1</w:t>
              </w:r>
            </w:ins>
          </w:p>
        </w:tc>
        <w:tc>
          <w:tcPr>
            <w:tcW w:w="1345" w:type="dxa"/>
            <w:tcBorders>
              <w:top w:val="nil"/>
              <w:left w:val="single" w:sz="4" w:space="0" w:color="auto"/>
              <w:bottom w:val="nil"/>
              <w:right w:val="single" w:sz="4" w:space="0" w:color="auto"/>
            </w:tcBorders>
            <w:tcPrChange w:id="4089" w:author="Fernando Alonso Macias" w:date="2022-10-10T16:59:00Z">
              <w:tcPr>
                <w:tcW w:w="1345" w:type="dxa"/>
                <w:tcBorders>
                  <w:top w:val="nil"/>
                  <w:left w:val="single" w:sz="4" w:space="0" w:color="auto"/>
                  <w:bottom w:val="nil"/>
                  <w:right w:val="single" w:sz="4" w:space="0" w:color="auto"/>
                </w:tcBorders>
              </w:tcPr>
            </w:tcPrChange>
          </w:tcPr>
          <w:p w14:paraId="66897A01" w14:textId="77777777" w:rsidR="006A1585" w:rsidRPr="008E2FE7" w:rsidRDefault="006A1585" w:rsidP="000443D8">
            <w:pPr>
              <w:keepNext/>
              <w:keepLines/>
              <w:spacing w:after="0"/>
              <w:rPr>
                <w:ins w:id="4090"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091" w:author="Fernando Alonso Macias" w:date="2022-10-10T16:59:00Z">
              <w:tcPr>
                <w:tcW w:w="1345" w:type="dxa"/>
                <w:vMerge/>
                <w:tcBorders>
                  <w:left w:val="single" w:sz="4" w:space="0" w:color="auto"/>
                  <w:right w:val="single" w:sz="4" w:space="0" w:color="auto"/>
                </w:tcBorders>
              </w:tcPr>
            </w:tcPrChange>
          </w:tcPr>
          <w:p w14:paraId="431A66BC" w14:textId="77777777" w:rsidR="006A1585" w:rsidRPr="008E2FE7" w:rsidRDefault="006A1585" w:rsidP="000443D8">
            <w:pPr>
              <w:keepNext/>
              <w:keepLines/>
              <w:spacing w:after="0"/>
              <w:rPr>
                <w:ins w:id="4092" w:author="Fernando Alonso Macias" w:date="2022-10-10T16:52:00Z"/>
                <w:rFonts w:ascii="Arial" w:hAnsi="Arial"/>
                <w:sz w:val="18"/>
                <w:lang w:eastAsia="ja-JP"/>
              </w:rPr>
            </w:pPr>
          </w:p>
        </w:tc>
      </w:tr>
      <w:tr w:rsidR="006A1585" w:rsidRPr="008E2FE7" w14:paraId="3DE7E992" w14:textId="77777777" w:rsidTr="006A1585">
        <w:trPr>
          <w:trHeight w:val="31"/>
          <w:jc w:val="center"/>
          <w:ins w:id="4093" w:author="Fernando Alonso Macias" w:date="2022-10-10T16:52:00Z"/>
          <w:trPrChange w:id="4094"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095" w:author="Fernando Alonso Macias" w:date="2022-10-10T16:59:00Z">
              <w:tcPr>
                <w:tcW w:w="2908" w:type="dxa"/>
                <w:tcBorders>
                  <w:top w:val="nil"/>
                  <w:left w:val="single" w:sz="4" w:space="0" w:color="auto"/>
                  <w:bottom w:val="nil"/>
                  <w:right w:val="single" w:sz="4" w:space="0" w:color="auto"/>
                </w:tcBorders>
                <w:hideMark/>
              </w:tcPr>
            </w:tcPrChange>
          </w:tcPr>
          <w:p w14:paraId="5458D1BE" w14:textId="77777777" w:rsidR="006A1585" w:rsidRPr="008E2FE7" w:rsidRDefault="006A1585" w:rsidP="000443D8">
            <w:pPr>
              <w:keepNext/>
              <w:keepLines/>
              <w:spacing w:after="0"/>
              <w:rPr>
                <w:ins w:id="4096"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97" w:author="Fernando Alonso Macias" w:date="2022-10-10T16:59:00Z">
              <w:tcPr>
                <w:tcW w:w="1345" w:type="dxa"/>
                <w:tcBorders>
                  <w:top w:val="nil"/>
                  <w:left w:val="single" w:sz="4" w:space="0" w:color="auto"/>
                  <w:bottom w:val="nil"/>
                  <w:right w:val="single" w:sz="4" w:space="0" w:color="auto"/>
                </w:tcBorders>
                <w:hideMark/>
              </w:tcPr>
            </w:tcPrChange>
          </w:tcPr>
          <w:p w14:paraId="6E734E2C" w14:textId="77777777" w:rsidR="006A1585" w:rsidRPr="008E2FE7" w:rsidRDefault="006A1585" w:rsidP="000443D8">
            <w:pPr>
              <w:keepNext/>
              <w:keepLines/>
              <w:spacing w:after="0"/>
              <w:rPr>
                <w:ins w:id="4098"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099" w:author="Fernando Alonso Macias" w:date="2022-10-10T16:59:00Z">
              <w:tcPr>
                <w:tcW w:w="1345" w:type="dxa"/>
                <w:tcBorders>
                  <w:top w:val="nil"/>
                  <w:left w:val="single" w:sz="4" w:space="0" w:color="auto"/>
                  <w:bottom w:val="nil"/>
                  <w:right w:val="single" w:sz="4" w:space="0" w:color="auto"/>
                </w:tcBorders>
                <w:hideMark/>
              </w:tcPr>
            </w:tcPrChange>
          </w:tcPr>
          <w:p w14:paraId="588ADA41" w14:textId="77777777" w:rsidR="006A1585" w:rsidRPr="008E2FE7" w:rsidRDefault="006A1585" w:rsidP="000443D8">
            <w:pPr>
              <w:keepNext/>
              <w:keepLines/>
              <w:spacing w:after="0"/>
              <w:rPr>
                <w:ins w:id="4100" w:author="Fernando Alonso Macias" w:date="2022-10-10T16:52:00Z"/>
                <w:rFonts w:ascii="Arial" w:hAnsi="Arial"/>
                <w:sz w:val="18"/>
                <w:lang w:val="en-US" w:eastAsia="ja-JP"/>
              </w:rPr>
            </w:pPr>
          </w:p>
        </w:tc>
        <w:tc>
          <w:tcPr>
            <w:tcW w:w="1345" w:type="dxa"/>
            <w:tcBorders>
              <w:top w:val="nil"/>
              <w:left w:val="single" w:sz="4" w:space="0" w:color="auto"/>
              <w:bottom w:val="nil"/>
              <w:right w:val="single" w:sz="4" w:space="0" w:color="auto"/>
            </w:tcBorders>
            <w:hideMark/>
            <w:tcPrChange w:id="4101" w:author="Fernando Alonso Macias" w:date="2022-10-10T16:59:00Z">
              <w:tcPr>
                <w:tcW w:w="1345" w:type="dxa"/>
                <w:tcBorders>
                  <w:top w:val="nil"/>
                  <w:left w:val="single" w:sz="4" w:space="0" w:color="auto"/>
                  <w:bottom w:val="nil"/>
                  <w:right w:val="single" w:sz="4" w:space="0" w:color="auto"/>
                </w:tcBorders>
                <w:hideMark/>
              </w:tcPr>
            </w:tcPrChange>
          </w:tcPr>
          <w:p w14:paraId="61E3DB95" w14:textId="77777777" w:rsidR="006A1585" w:rsidRPr="008E2FE7" w:rsidRDefault="006A1585" w:rsidP="000443D8">
            <w:pPr>
              <w:keepNext/>
              <w:keepLines/>
              <w:spacing w:after="0"/>
              <w:rPr>
                <w:ins w:id="4102"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03"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7D6BD983" w14:textId="77777777" w:rsidR="006A1585" w:rsidRPr="008E2FE7" w:rsidRDefault="006A1585" w:rsidP="000443D8">
            <w:pPr>
              <w:keepNext/>
              <w:keepLines/>
              <w:spacing w:after="0"/>
              <w:rPr>
                <w:ins w:id="4104" w:author="Fernando Alonso Macias" w:date="2022-10-10T16:52:00Z"/>
                <w:rFonts w:ascii="Arial" w:hAnsi="Arial"/>
                <w:sz w:val="18"/>
                <w:lang w:eastAsia="ja-JP"/>
              </w:rPr>
            </w:pPr>
            <w:ins w:id="4105" w:author="Fernando Alonso Macias" w:date="2022-10-10T16:52:00Z">
              <w:r w:rsidRPr="008E2FE7">
                <w:rPr>
                  <w:rFonts w:ascii="Arial" w:hAnsi="Arial"/>
                  <w:sz w:val="18"/>
                  <w:lang w:eastAsia="ja-JP"/>
                </w:rPr>
                <w:t>2 for resource #2</w:t>
              </w:r>
            </w:ins>
          </w:p>
        </w:tc>
        <w:tc>
          <w:tcPr>
            <w:tcW w:w="1345" w:type="dxa"/>
            <w:tcBorders>
              <w:top w:val="nil"/>
              <w:left w:val="single" w:sz="4" w:space="0" w:color="auto"/>
              <w:bottom w:val="nil"/>
              <w:right w:val="single" w:sz="4" w:space="0" w:color="auto"/>
            </w:tcBorders>
            <w:tcPrChange w:id="4106" w:author="Fernando Alonso Macias" w:date="2022-10-10T16:59:00Z">
              <w:tcPr>
                <w:tcW w:w="1345" w:type="dxa"/>
                <w:tcBorders>
                  <w:top w:val="nil"/>
                  <w:left w:val="single" w:sz="4" w:space="0" w:color="auto"/>
                  <w:bottom w:val="nil"/>
                  <w:right w:val="single" w:sz="4" w:space="0" w:color="auto"/>
                </w:tcBorders>
              </w:tcPr>
            </w:tcPrChange>
          </w:tcPr>
          <w:p w14:paraId="2D84767E" w14:textId="77777777" w:rsidR="006A1585" w:rsidRPr="008E2FE7" w:rsidRDefault="006A1585" w:rsidP="000443D8">
            <w:pPr>
              <w:keepNext/>
              <w:keepLines/>
              <w:spacing w:after="0"/>
              <w:rPr>
                <w:ins w:id="4107"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08" w:author="Fernando Alonso Macias" w:date="2022-10-10T16:59:00Z">
              <w:tcPr>
                <w:tcW w:w="1345" w:type="dxa"/>
                <w:vMerge/>
                <w:tcBorders>
                  <w:left w:val="single" w:sz="4" w:space="0" w:color="auto"/>
                  <w:right w:val="single" w:sz="4" w:space="0" w:color="auto"/>
                </w:tcBorders>
              </w:tcPr>
            </w:tcPrChange>
          </w:tcPr>
          <w:p w14:paraId="4DC29C02" w14:textId="77777777" w:rsidR="006A1585" w:rsidRPr="008E2FE7" w:rsidRDefault="006A1585" w:rsidP="000443D8">
            <w:pPr>
              <w:keepNext/>
              <w:keepLines/>
              <w:spacing w:after="0"/>
              <w:rPr>
                <w:ins w:id="4109" w:author="Fernando Alonso Macias" w:date="2022-10-10T16:52:00Z"/>
                <w:rFonts w:ascii="Arial" w:hAnsi="Arial"/>
                <w:sz w:val="18"/>
                <w:lang w:eastAsia="ja-JP"/>
              </w:rPr>
            </w:pPr>
          </w:p>
        </w:tc>
      </w:tr>
      <w:tr w:rsidR="006A1585" w:rsidRPr="008E2FE7" w14:paraId="77E9BDF4" w14:textId="77777777" w:rsidTr="006A1585">
        <w:trPr>
          <w:trHeight w:val="31"/>
          <w:jc w:val="center"/>
          <w:ins w:id="4110" w:author="Fernando Alonso Macias" w:date="2022-10-10T16:52:00Z"/>
          <w:trPrChange w:id="4111"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12" w:author="Fernando Alonso Macias" w:date="2022-10-10T16:59:00Z">
              <w:tcPr>
                <w:tcW w:w="2908" w:type="dxa"/>
                <w:tcBorders>
                  <w:top w:val="nil"/>
                  <w:left w:val="single" w:sz="4" w:space="0" w:color="auto"/>
                  <w:bottom w:val="nil"/>
                  <w:right w:val="single" w:sz="4" w:space="0" w:color="auto"/>
                </w:tcBorders>
                <w:hideMark/>
              </w:tcPr>
            </w:tcPrChange>
          </w:tcPr>
          <w:p w14:paraId="04F84EA6" w14:textId="77777777" w:rsidR="006A1585" w:rsidRPr="008E2FE7" w:rsidRDefault="006A1585" w:rsidP="000443D8">
            <w:pPr>
              <w:keepNext/>
              <w:keepLines/>
              <w:spacing w:after="0"/>
              <w:rPr>
                <w:ins w:id="4113"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14" w:author="Fernando Alonso Macias" w:date="2022-10-10T16:59:00Z">
              <w:tcPr>
                <w:tcW w:w="1345" w:type="dxa"/>
                <w:tcBorders>
                  <w:top w:val="nil"/>
                  <w:left w:val="single" w:sz="4" w:space="0" w:color="auto"/>
                  <w:bottom w:val="nil"/>
                  <w:right w:val="single" w:sz="4" w:space="0" w:color="auto"/>
                </w:tcBorders>
                <w:hideMark/>
              </w:tcPr>
            </w:tcPrChange>
          </w:tcPr>
          <w:p w14:paraId="44EDEA28" w14:textId="77777777" w:rsidR="006A1585" w:rsidRPr="008E2FE7" w:rsidRDefault="006A1585" w:rsidP="000443D8">
            <w:pPr>
              <w:keepNext/>
              <w:keepLines/>
              <w:spacing w:after="0"/>
              <w:rPr>
                <w:ins w:id="4115"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16"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63CCEAE" w14:textId="77777777" w:rsidR="006A1585" w:rsidRPr="008E2FE7" w:rsidRDefault="006A1585" w:rsidP="000443D8">
            <w:pPr>
              <w:keepNext/>
              <w:keepLines/>
              <w:spacing w:after="0"/>
              <w:rPr>
                <w:ins w:id="4117" w:author="Fernando Alonso Macias" w:date="2022-10-10T16:52:00Z"/>
                <w:rFonts w:ascii="Arial" w:hAnsi="Arial"/>
                <w:sz w:val="18"/>
                <w:lang w:val="en-US" w:eastAsia="ja-JP"/>
              </w:rPr>
            </w:pPr>
          </w:p>
        </w:tc>
        <w:tc>
          <w:tcPr>
            <w:tcW w:w="1345" w:type="dxa"/>
            <w:tcBorders>
              <w:top w:val="nil"/>
              <w:left w:val="single" w:sz="4" w:space="0" w:color="auto"/>
              <w:bottom w:val="single" w:sz="4" w:space="0" w:color="auto"/>
              <w:right w:val="single" w:sz="4" w:space="0" w:color="auto"/>
            </w:tcBorders>
            <w:hideMark/>
            <w:tcPrChange w:id="4118"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15D1D45C" w14:textId="77777777" w:rsidR="006A1585" w:rsidRPr="008E2FE7" w:rsidRDefault="006A1585" w:rsidP="000443D8">
            <w:pPr>
              <w:keepNext/>
              <w:keepLines/>
              <w:spacing w:after="0"/>
              <w:rPr>
                <w:ins w:id="4119"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2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DCC9DAC" w14:textId="77777777" w:rsidR="006A1585" w:rsidRPr="008E2FE7" w:rsidRDefault="006A1585" w:rsidP="000443D8">
            <w:pPr>
              <w:keepNext/>
              <w:keepLines/>
              <w:spacing w:after="0"/>
              <w:rPr>
                <w:ins w:id="4121" w:author="Fernando Alonso Macias" w:date="2022-10-10T16:52:00Z"/>
                <w:rFonts w:ascii="Arial" w:hAnsi="Arial"/>
                <w:sz w:val="18"/>
                <w:lang w:eastAsia="ja-JP"/>
              </w:rPr>
            </w:pPr>
            <w:ins w:id="4122" w:author="Fernando Alonso Macias" w:date="2022-10-10T16:52:00Z">
              <w:r w:rsidRPr="008E2FE7">
                <w:rPr>
                  <w:rFonts w:ascii="Arial" w:hAnsi="Arial"/>
                  <w:sz w:val="18"/>
                  <w:lang w:eastAsia="ja-JP"/>
                </w:rPr>
                <w:t>3 for resource #3</w:t>
              </w:r>
            </w:ins>
          </w:p>
        </w:tc>
        <w:tc>
          <w:tcPr>
            <w:tcW w:w="1345" w:type="dxa"/>
            <w:tcBorders>
              <w:top w:val="nil"/>
              <w:left w:val="single" w:sz="4" w:space="0" w:color="auto"/>
              <w:bottom w:val="nil"/>
              <w:right w:val="single" w:sz="4" w:space="0" w:color="auto"/>
            </w:tcBorders>
            <w:tcPrChange w:id="4123" w:author="Fernando Alonso Macias" w:date="2022-10-10T16:59:00Z">
              <w:tcPr>
                <w:tcW w:w="1345" w:type="dxa"/>
                <w:tcBorders>
                  <w:top w:val="nil"/>
                  <w:left w:val="single" w:sz="4" w:space="0" w:color="auto"/>
                  <w:bottom w:val="nil"/>
                  <w:right w:val="single" w:sz="4" w:space="0" w:color="auto"/>
                </w:tcBorders>
              </w:tcPr>
            </w:tcPrChange>
          </w:tcPr>
          <w:p w14:paraId="1DC99791" w14:textId="77777777" w:rsidR="006A1585" w:rsidRPr="008E2FE7" w:rsidRDefault="006A1585" w:rsidP="000443D8">
            <w:pPr>
              <w:keepNext/>
              <w:keepLines/>
              <w:spacing w:after="0"/>
              <w:rPr>
                <w:ins w:id="4124" w:author="Fernando Alonso Macias" w:date="2022-10-10T16:52:00Z"/>
                <w:rFonts w:ascii="Arial" w:hAnsi="Arial"/>
                <w:sz w:val="18"/>
                <w:lang w:eastAsia="ja-JP"/>
              </w:rPr>
            </w:pPr>
          </w:p>
        </w:tc>
        <w:tc>
          <w:tcPr>
            <w:tcW w:w="1345" w:type="dxa"/>
            <w:vMerge/>
            <w:tcBorders>
              <w:left w:val="single" w:sz="4" w:space="0" w:color="auto"/>
              <w:bottom w:val="single" w:sz="4" w:space="0" w:color="auto"/>
              <w:right w:val="single" w:sz="4" w:space="0" w:color="auto"/>
            </w:tcBorders>
            <w:tcPrChange w:id="4125" w:author="Fernando Alonso Macias" w:date="2022-10-10T16:59:00Z">
              <w:tcPr>
                <w:tcW w:w="1345" w:type="dxa"/>
                <w:vMerge/>
                <w:tcBorders>
                  <w:left w:val="single" w:sz="4" w:space="0" w:color="auto"/>
                  <w:bottom w:val="single" w:sz="4" w:space="0" w:color="auto"/>
                  <w:right w:val="single" w:sz="4" w:space="0" w:color="auto"/>
                </w:tcBorders>
              </w:tcPr>
            </w:tcPrChange>
          </w:tcPr>
          <w:p w14:paraId="59C86579" w14:textId="77777777" w:rsidR="006A1585" w:rsidRPr="008E2FE7" w:rsidRDefault="006A1585" w:rsidP="000443D8">
            <w:pPr>
              <w:keepNext/>
              <w:keepLines/>
              <w:spacing w:after="0"/>
              <w:rPr>
                <w:ins w:id="4126" w:author="Fernando Alonso Macias" w:date="2022-10-10T16:52:00Z"/>
                <w:rFonts w:ascii="Arial" w:hAnsi="Arial"/>
                <w:sz w:val="18"/>
                <w:lang w:eastAsia="ja-JP"/>
              </w:rPr>
            </w:pPr>
          </w:p>
        </w:tc>
      </w:tr>
      <w:tr w:rsidR="006A1585" w:rsidRPr="008E2FE7" w14:paraId="0EE6EC15" w14:textId="77777777" w:rsidTr="006A1585">
        <w:trPr>
          <w:trHeight w:val="33"/>
          <w:jc w:val="center"/>
          <w:ins w:id="4127" w:author="Fernando Alonso Macias" w:date="2022-10-10T16:52:00Z"/>
          <w:trPrChange w:id="4128" w:author="Fernando Alonso Macias" w:date="2022-10-10T16:59:00Z">
            <w:trPr>
              <w:trHeight w:val="33"/>
              <w:jc w:val="center"/>
            </w:trPr>
          </w:trPrChange>
        </w:trPr>
        <w:tc>
          <w:tcPr>
            <w:tcW w:w="2908" w:type="dxa"/>
            <w:tcBorders>
              <w:top w:val="nil"/>
              <w:left w:val="single" w:sz="4" w:space="0" w:color="auto"/>
              <w:bottom w:val="nil"/>
              <w:right w:val="single" w:sz="4" w:space="0" w:color="auto"/>
            </w:tcBorders>
            <w:hideMark/>
            <w:tcPrChange w:id="4129" w:author="Fernando Alonso Macias" w:date="2022-10-10T16:59:00Z">
              <w:tcPr>
                <w:tcW w:w="2908" w:type="dxa"/>
                <w:tcBorders>
                  <w:top w:val="nil"/>
                  <w:left w:val="single" w:sz="4" w:space="0" w:color="auto"/>
                  <w:bottom w:val="nil"/>
                  <w:right w:val="single" w:sz="4" w:space="0" w:color="auto"/>
                </w:tcBorders>
                <w:hideMark/>
              </w:tcPr>
            </w:tcPrChange>
          </w:tcPr>
          <w:p w14:paraId="5D29222A" w14:textId="77777777" w:rsidR="006A1585" w:rsidRPr="008E2FE7" w:rsidRDefault="006A1585" w:rsidP="000443D8">
            <w:pPr>
              <w:keepNext/>
              <w:keepLines/>
              <w:spacing w:after="0"/>
              <w:rPr>
                <w:ins w:id="4130" w:author="Fernando Alonso Macias" w:date="2022-10-10T16:52:00Z"/>
                <w:rFonts w:ascii="Arial" w:hAnsi="Arial"/>
                <w:sz w:val="18"/>
                <w:lang w:eastAsia="ja-JP"/>
              </w:rPr>
            </w:pPr>
            <w:proofErr w:type="spellStart"/>
            <w:ins w:id="4131" w:author="Fernando Alonso Macias" w:date="2022-10-10T16:52:00Z">
              <w:r w:rsidRPr="008E2FE7">
                <w:rPr>
                  <w:rFonts w:ascii="Arial" w:hAnsi="Arial"/>
                  <w:sz w:val="18"/>
                </w:rPr>
                <w:t>firstOFDMSymbolInTimeDomain</w:t>
              </w:r>
              <w:proofErr w:type="spellEnd"/>
            </w:ins>
          </w:p>
        </w:tc>
        <w:tc>
          <w:tcPr>
            <w:tcW w:w="1345" w:type="dxa"/>
            <w:tcBorders>
              <w:top w:val="nil"/>
              <w:left w:val="single" w:sz="4" w:space="0" w:color="auto"/>
              <w:bottom w:val="nil"/>
              <w:right w:val="single" w:sz="4" w:space="0" w:color="auto"/>
            </w:tcBorders>
            <w:hideMark/>
            <w:tcPrChange w:id="4132" w:author="Fernando Alonso Macias" w:date="2022-10-10T16:59:00Z">
              <w:tcPr>
                <w:tcW w:w="1345" w:type="dxa"/>
                <w:tcBorders>
                  <w:top w:val="nil"/>
                  <w:left w:val="single" w:sz="4" w:space="0" w:color="auto"/>
                  <w:bottom w:val="nil"/>
                  <w:right w:val="single" w:sz="4" w:space="0" w:color="auto"/>
                </w:tcBorders>
                <w:hideMark/>
              </w:tcPr>
            </w:tcPrChange>
          </w:tcPr>
          <w:p w14:paraId="0E108E16" w14:textId="77777777" w:rsidR="006A1585" w:rsidRPr="008E2FE7" w:rsidRDefault="006A1585" w:rsidP="000443D8">
            <w:pPr>
              <w:keepNext/>
              <w:keepLines/>
              <w:spacing w:after="0"/>
              <w:rPr>
                <w:ins w:id="4133" w:author="Fernando Alonso Macias" w:date="2022-10-10T16:52:00Z"/>
                <w:rFonts w:ascii="Arial" w:hAnsi="Arial"/>
                <w:sz w:val="18"/>
                <w:lang w:eastAsia="ja-JP"/>
              </w:rPr>
            </w:pPr>
            <w:ins w:id="4134" w:author="Fernando Alonso Macias" w:date="2022-10-10T16:52:00Z">
              <w:r w:rsidRPr="008E2FE7">
                <w:rPr>
                  <w:rFonts w:ascii="Arial" w:hAnsi="Arial"/>
                  <w:sz w:val="18"/>
                  <w:lang w:eastAsia="ja-JP"/>
                </w:rPr>
                <w:t>5 for resource #0</w:t>
              </w:r>
            </w:ins>
          </w:p>
        </w:tc>
        <w:tc>
          <w:tcPr>
            <w:tcW w:w="1345" w:type="dxa"/>
            <w:tcBorders>
              <w:top w:val="single" w:sz="4" w:space="0" w:color="auto"/>
              <w:left w:val="single" w:sz="4" w:space="0" w:color="auto"/>
              <w:bottom w:val="nil"/>
              <w:right w:val="single" w:sz="4" w:space="0" w:color="auto"/>
            </w:tcBorders>
            <w:hideMark/>
            <w:tcPrChange w:id="4135"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2C2799E4" w14:textId="77777777" w:rsidR="006A1585" w:rsidRPr="008E2FE7" w:rsidRDefault="006A1585" w:rsidP="000443D8">
            <w:pPr>
              <w:keepNext/>
              <w:keepLines/>
              <w:spacing w:after="0"/>
              <w:rPr>
                <w:ins w:id="4136" w:author="Fernando Alonso Macias" w:date="2022-10-10T16:52:00Z"/>
                <w:rFonts w:ascii="Arial" w:hAnsi="Arial"/>
                <w:sz w:val="18"/>
                <w:lang w:eastAsia="ja-JP"/>
              </w:rPr>
            </w:pPr>
            <w:ins w:id="4137" w:author="Fernando Alonso Macias" w:date="2022-10-10T16:52:00Z">
              <w:r w:rsidRPr="008E2FE7">
                <w:rPr>
                  <w:rFonts w:ascii="Arial" w:hAnsi="Arial"/>
                  <w:sz w:val="18"/>
                  <w:lang w:eastAsia="ja-JP"/>
                </w:rPr>
                <w:t>10 for resource #1</w:t>
              </w:r>
            </w:ins>
          </w:p>
        </w:tc>
        <w:tc>
          <w:tcPr>
            <w:tcW w:w="1345" w:type="dxa"/>
            <w:tcBorders>
              <w:top w:val="single" w:sz="4" w:space="0" w:color="auto"/>
              <w:left w:val="single" w:sz="4" w:space="0" w:color="auto"/>
              <w:bottom w:val="nil"/>
              <w:right w:val="single" w:sz="4" w:space="0" w:color="auto"/>
            </w:tcBorders>
            <w:hideMark/>
            <w:tcPrChange w:id="4138" w:author="Fernando Alonso Macias" w:date="2022-10-10T16:59:00Z">
              <w:tcPr>
                <w:tcW w:w="1345" w:type="dxa"/>
                <w:tcBorders>
                  <w:top w:val="single" w:sz="4" w:space="0" w:color="auto"/>
                  <w:left w:val="single" w:sz="4" w:space="0" w:color="auto"/>
                  <w:bottom w:val="nil"/>
                  <w:right w:val="single" w:sz="4" w:space="0" w:color="auto"/>
                </w:tcBorders>
                <w:hideMark/>
              </w:tcPr>
            </w:tcPrChange>
          </w:tcPr>
          <w:p w14:paraId="064786A4" w14:textId="77777777" w:rsidR="006A1585" w:rsidRPr="008E2FE7" w:rsidRDefault="006A1585" w:rsidP="000443D8">
            <w:pPr>
              <w:keepNext/>
              <w:keepLines/>
              <w:spacing w:after="0"/>
              <w:rPr>
                <w:ins w:id="4139" w:author="Fernando Alonso Macias" w:date="2022-10-10T16:52:00Z"/>
                <w:rFonts w:ascii="Arial" w:hAnsi="Arial"/>
                <w:sz w:val="18"/>
                <w:lang w:eastAsia="ja-JP"/>
              </w:rPr>
            </w:pPr>
            <w:ins w:id="4140" w:author="Fernando Alonso Macias" w:date="2022-10-10T16:52:00Z">
              <w:r w:rsidRPr="008E2FE7">
                <w:rPr>
                  <w:rFonts w:ascii="Arial" w:hAnsi="Arial"/>
                  <w:sz w:val="18"/>
                  <w:lang w:eastAsia="ja-JP"/>
                </w:rPr>
                <w:t>10 for resource #1</w:t>
              </w:r>
            </w:ins>
          </w:p>
        </w:tc>
        <w:tc>
          <w:tcPr>
            <w:tcW w:w="1345" w:type="dxa"/>
            <w:tcBorders>
              <w:top w:val="single" w:sz="4" w:space="0" w:color="auto"/>
              <w:left w:val="single" w:sz="4" w:space="0" w:color="auto"/>
              <w:bottom w:val="single" w:sz="4" w:space="0" w:color="auto"/>
              <w:right w:val="single" w:sz="4" w:space="0" w:color="auto"/>
            </w:tcBorders>
            <w:hideMark/>
            <w:tcPrChange w:id="4141"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104E7A5" w14:textId="77777777" w:rsidR="006A1585" w:rsidRPr="008E2FE7" w:rsidRDefault="006A1585" w:rsidP="000443D8">
            <w:pPr>
              <w:keepNext/>
              <w:keepLines/>
              <w:spacing w:after="0"/>
              <w:rPr>
                <w:ins w:id="4142" w:author="Fernando Alonso Macias" w:date="2022-10-10T16:52:00Z"/>
                <w:rFonts w:ascii="Arial" w:hAnsi="Arial"/>
                <w:sz w:val="18"/>
                <w:lang w:eastAsia="ja-JP"/>
              </w:rPr>
            </w:pPr>
            <w:ins w:id="4143" w:author="Fernando Alonso Macias" w:date="2022-10-10T16:52:00Z">
              <w:r w:rsidRPr="008E2FE7">
                <w:rPr>
                  <w:rFonts w:ascii="Arial" w:hAnsi="Arial"/>
                  <w:sz w:val="18"/>
                  <w:lang w:eastAsia="ja-JP"/>
                </w:rPr>
                <w:t>4 for resource #4</w:t>
              </w:r>
            </w:ins>
          </w:p>
        </w:tc>
        <w:tc>
          <w:tcPr>
            <w:tcW w:w="1345" w:type="dxa"/>
            <w:tcBorders>
              <w:top w:val="nil"/>
              <w:left w:val="single" w:sz="4" w:space="0" w:color="auto"/>
              <w:bottom w:val="nil"/>
              <w:right w:val="single" w:sz="4" w:space="0" w:color="auto"/>
            </w:tcBorders>
            <w:tcPrChange w:id="4144" w:author="Fernando Alonso Macias" w:date="2022-10-10T16:59:00Z">
              <w:tcPr>
                <w:tcW w:w="1345" w:type="dxa"/>
                <w:tcBorders>
                  <w:top w:val="nil"/>
                  <w:left w:val="single" w:sz="4" w:space="0" w:color="auto"/>
                  <w:bottom w:val="nil"/>
                  <w:right w:val="single" w:sz="4" w:space="0" w:color="auto"/>
                </w:tcBorders>
              </w:tcPr>
            </w:tcPrChange>
          </w:tcPr>
          <w:p w14:paraId="343762E8" w14:textId="77777777" w:rsidR="006A1585" w:rsidRPr="008E2FE7" w:rsidRDefault="006A1585" w:rsidP="000443D8">
            <w:pPr>
              <w:keepNext/>
              <w:keepLines/>
              <w:spacing w:after="0"/>
              <w:rPr>
                <w:ins w:id="4145" w:author="Fernando Alonso Macias" w:date="2022-10-10T16:52:00Z"/>
                <w:rFonts w:ascii="Arial" w:hAnsi="Arial"/>
                <w:sz w:val="18"/>
                <w:lang w:eastAsia="ja-JP"/>
              </w:rPr>
            </w:pPr>
            <w:ins w:id="4146" w:author="Fernando Alonso Macias" w:date="2022-10-10T16:52:00Z">
              <w:r w:rsidRPr="008E2FE7">
                <w:rPr>
                  <w:rFonts w:ascii="Arial" w:hAnsi="Arial"/>
                  <w:sz w:val="18"/>
                  <w:lang w:eastAsia="ja-JP"/>
                </w:rPr>
                <w:t>5 for resource #0</w:t>
              </w:r>
            </w:ins>
          </w:p>
        </w:tc>
        <w:tc>
          <w:tcPr>
            <w:tcW w:w="1345" w:type="dxa"/>
            <w:vMerge w:val="restart"/>
            <w:tcBorders>
              <w:top w:val="single" w:sz="4" w:space="0" w:color="auto"/>
              <w:left w:val="single" w:sz="4" w:space="0" w:color="auto"/>
              <w:right w:val="single" w:sz="4" w:space="0" w:color="auto"/>
            </w:tcBorders>
            <w:tcPrChange w:id="4147" w:author="Fernando Alonso Macias" w:date="2022-10-10T16:59:00Z">
              <w:tcPr>
                <w:tcW w:w="1345" w:type="dxa"/>
                <w:vMerge w:val="restart"/>
                <w:tcBorders>
                  <w:top w:val="single" w:sz="4" w:space="0" w:color="auto"/>
                  <w:left w:val="single" w:sz="4" w:space="0" w:color="auto"/>
                  <w:right w:val="single" w:sz="4" w:space="0" w:color="auto"/>
                </w:tcBorders>
              </w:tcPr>
            </w:tcPrChange>
          </w:tcPr>
          <w:p w14:paraId="4BDA4070" w14:textId="77777777" w:rsidR="006A1585" w:rsidRPr="008E2FE7" w:rsidRDefault="006A1585" w:rsidP="000443D8">
            <w:pPr>
              <w:keepNext/>
              <w:keepLines/>
              <w:spacing w:after="0"/>
              <w:rPr>
                <w:ins w:id="4148" w:author="Fernando Alonso Macias" w:date="2022-10-10T16:52:00Z"/>
                <w:rFonts w:ascii="Arial" w:hAnsi="Arial"/>
                <w:sz w:val="18"/>
                <w:lang w:eastAsia="ja-JP"/>
              </w:rPr>
            </w:pPr>
            <w:ins w:id="4149" w:author="Fernando Alonso Macias" w:date="2022-10-10T16:52:00Z">
              <w:r w:rsidRPr="008E2FE7">
                <w:rPr>
                  <w:rFonts w:ascii="Arial" w:hAnsi="Arial"/>
                  <w:sz w:val="18"/>
                  <w:lang w:eastAsia="ja-JP"/>
                </w:rPr>
                <w:t>10 for resource #1</w:t>
              </w:r>
            </w:ins>
          </w:p>
        </w:tc>
      </w:tr>
      <w:tr w:rsidR="006A1585" w:rsidRPr="008E2FE7" w14:paraId="3E1C6D29" w14:textId="77777777" w:rsidTr="006A1585">
        <w:trPr>
          <w:trHeight w:val="31"/>
          <w:jc w:val="center"/>
          <w:ins w:id="4150" w:author="Fernando Alonso Macias" w:date="2022-10-10T16:52:00Z"/>
          <w:trPrChange w:id="4151"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52" w:author="Fernando Alonso Macias" w:date="2022-10-10T16:59:00Z">
              <w:tcPr>
                <w:tcW w:w="2908" w:type="dxa"/>
                <w:tcBorders>
                  <w:top w:val="nil"/>
                  <w:left w:val="single" w:sz="4" w:space="0" w:color="auto"/>
                  <w:bottom w:val="nil"/>
                  <w:right w:val="single" w:sz="4" w:space="0" w:color="auto"/>
                </w:tcBorders>
                <w:hideMark/>
              </w:tcPr>
            </w:tcPrChange>
          </w:tcPr>
          <w:p w14:paraId="4BFBA643" w14:textId="77777777" w:rsidR="006A1585" w:rsidRPr="008E2FE7" w:rsidRDefault="006A1585" w:rsidP="000443D8">
            <w:pPr>
              <w:keepNext/>
              <w:keepLines/>
              <w:spacing w:after="0"/>
              <w:rPr>
                <w:ins w:id="4153"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4" w:author="Fernando Alonso Macias" w:date="2022-10-10T16:59:00Z">
              <w:tcPr>
                <w:tcW w:w="1345" w:type="dxa"/>
                <w:tcBorders>
                  <w:top w:val="nil"/>
                  <w:left w:val="single" w:sz="4" w:space="0" w:color="auto"/>
                  <w:bottom w:val="nil"/>
                  <w:right w:val="single" w:sz="4" w:space="0" w:color="auto"/>
                </w:tcBorders>
                <w:hideMark/>
              </w:tcPr>
            </w:tcPrChange>
          </w:tcPr>
          <w:p w14:paraId="102640DE" w14:textId="77777777" w:rsidR="006A1585" w:rsidRPr="008E2FE7" w:rsidRDefault="006A1585" w:rsidP="000443D8">
            <w:pPr>
              <w:keepNext/>
              <w:keepLines/>
              <w:spacing w:after="0"/>
              <w:rPr>
                <w:ins w:id="4155"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6" w:author="Fernando Alonso Macias" w:date="2022-10-10T16:59:00Z">
              <w:tcPr>
                <w:tcW w:w="1345" w:type="dxa"/>
                <w:tcBorders>
                  <w:top w:val="nil"/>
                  <w:left w:val="single" w:sz="4" w:space="0" w:color="auto"/>
                  <w:bottom w:val="nil"/>
                  <w:right w:val="single" w:sz="4" w:space="0" w:color="auto"/>
                </w:tcBorders>
                <w:hideMark/>
              </w:tcPr>
            </w:tcPrChange>
          </w:tcPr>
          <w:p w14:paraId="26934709" w14:textId="77777777" w:rsidR="006A1585" w:rsidRPr="008E2FE7" w:rsidRDefault="006A1585" w:rsidP="000443D8">
            <w:pPr>
              <w:keepNext/>
              <w:keepLines/>
              <w:spacing w:after="0"/>
              <w:rPr>
                <w:ins w:id="4157"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58" w:author="Fernando Alonso Macias" w:date="2022-10-10T16:59:00Z">
              <w:tcPr>
                <w:tcW w:w="1345" w:type="dxa"/>
                <w:tcBorders>
                  <w:top w:val="nil"/>
                  <w:left w:val="single" w:sz="4" w:space="0" w:color="auto"/>
                  <w:bottom w:val="nil"/>
                  <w:right w:val="single" w:sz="4" w:space="0" w:color="auto"/>
                </w:tcBorders>
                <w:hideMark/>
              </w:tcPr>
            </w:tcPrChange>
          </w:tcPr>
          <w:p w14:paraId="7B18FB8F" w14:textId="77777777" w:rsidR="006A1585" w:rsidRPr="008E2FE7" w:rsidRDefault="006A1585" w:rsidP="000443D8">
            <w:pPr>
              <w:keepNext/>
              <w:keepLines/>
              <w:spacing w:after="0"/>
              <w:rPr>
                <w:ins w:id="4159"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60"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08778E3F" w14:textId="77777777" w:rsidR="006A1585" w:rsidRPr="008E2FE7" w:rsidRDefault="006A1585" w:rsidP="000443D8">
            <w:pPr>
              <w:keepNext/>
              <w:keepLines/>
              <w:spacing w:after="0"/>
              <w:rPr>
                <w:ins w:id="4161" w:author="Fernando Alonso Macias" w:date="2022-10-10T16:52:00Z"/>
                <w:rFonts w:ascii="Arial" w:hAnsi="Arial"/>
                <w:sz w:val="18"/>
                <w:lang w:eastAsia="ja-JP"/>
              </w:rPr>
            </w:pPr>
            <w:ins w:id="4162" w:author="Fernando Alonso Macias" w:date="2022-10-10T16:52:00Z">
              <w:r w:rsidRPr="008E2FE7">
                <w:rPr>
                  <w:rFonts w:ascii="Arial" w:hAnsi="Arial"/>
                  <w:sz w:val="18"/>
                  <w:lang w:eastAsia="ja-JP"/>
                </w:rPr>
                <w:t>5 for resource #5</w:t>
              </w:r>
            </w:ins>
          </w:p>
        </w:tc>
        <w:tc>
          <w:tcPr>
            <w:tcW w:w="1345" w:type="dxa"/>
            <w:tcBorders>
              <w:top w:val="nil"/>
              <w:left w:val="single" w:sz="4" w:space="0" w:color="auto"/>
              <w:bottom w:val="nil"/>
              <w:right w:val="single" w:sz="4" w:space="0" w:color="auto"/>
            </w:tcBorders>
            <w:tcPrChange w:id="4163" w:author="Fernando Alonso Macias" w:date="2022-10-10T16:59:00Z">
              <w:tcPr>
                <w:tcW w:w="1345" w:type="dxa"/>
                <w:tcBorders>
                  <w:top w:val="nil"/>
                  <w:left w:val="single" w:sz="4" w:space="0" w:color="auto"/>
                  <w:bottom w:val="nil"/>
                  <w:right w:val="single" w:sz="4" w:space="0" w:color="auto"/>
                </w:tcBorders>
              </w:tcPr>
            </w:tcPrChange>
          </w:tcPr>
          <w:p w14:paraId="6D98AC93" w14:textId="77777777" w:rsidR="006A1585" w:rsidRPr="008E2FE7" w:rsidRDefault="006A1585" w:rsidP="000443D8">
            <w:pPr>
              <w:keepNext/>
              <w:keepLines/>
              <w:spacing w:after="0"/>
              <w:rPr>
                <w:ins w:id="4164"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65" w:author="Fernando Alonso Macias" w:date="2022-10-10T16:59:00Z">
              <w:tcPr>
                <w:tcW w:w="1345" w:type="dxa"/>
                <w:vMerge/>
                <w:tcBorders>
                  <w:left w:val="single" w:sz="4" w:space="0" w:color="auto"/>
                  <w:right w:val="single" w:sz="4" w:space="0" w:color="auto"/>
                </w:tcBorders>
              </w:tcPr>
            </w:tcPrChange>
          </w:tcPr>
          <w:p w14:paraId="15216B42" w14:textId="77777777" w:rsidR="006A1585" w:rsidRPr="008E2FE7" w:rsidRDefault="006A1585" w:rsidP="000443D8">
            <w:pPr>
              <w:keepNext/>
              <w:keepLines/>
              <w:spacing w:after="0"/>
              <w:rPr>
                <w:ins w:id="4166" w:author="Fernando Alonso Macias" w:date="2022-10-10T16:52:00Z"/>
                <w:rFonts w:ascii="Arial" w:hAnsi="Arial"/>
                <w:sz w:val="18"/>
                <w:lang w:eastAsia="ja-JP"/>
              </w:rPr>
            </w:pPr>
          </w:p>
        </w:tc>
      </w:tr>
      <w:tr w:rsidR="006A1585" w:rsidRPr="008E2FE7" w14:paraId="4BC4A83A" w14:textId="77777777" w:rsidTr="006A1585">
        <w:trPr>
          <w:trHeight w:val="31"/>
          <w:jc w:val="center"/>
          <w:ins w:id="4167" w:author="Fernando Alonso Macias" w:date="2022-10-10T16:52:00Z"/>
          <w:trPrChange w:id="4168" w:author="Fernando Alonso Macias" w:date="2022-10-10T16:59:00Z">
            <w:trPr>
              <w:trHeight w:val="31"/>
              <w:jc w:val="center"/>
            </w:trPr>
          </w:trPrChange>
        </w:trPr>
        <w:tc>
          <w:tcPr>
            <w:tcW w:w="2908" w:type="dxa"/>
            <w:tcBorders>
              <w:top w:val="nil"/>
              <w:left w:val="single" w:sz="4" w:space="0" w:color="auto"/>
              <w:bottom w:val="nil"/>
              <w:right w:val="single" w:sz="4" w:space="0" w:color="auto"/>
            </w:tcBorders>
            <w:hideMark/>
            <w:tcPrChange w:id="4169" w:author="Fernando Alonso Macias" w:date="2022-10-10T16:59:00Z">
              <w:tcPr>
                <w:tcW w:w="2908" w:type="dxa"/>
                <w:tcBorders>
                  <w:top w:val="nil"/>
                  <w:left w:val="single" w:sz="4" w:space="0" w:color="auto"/>
                  <w:bottom w:val="nil"/>
                  <w:right w:val="single" w:sz="4" w:space="0" w:color="auto"/>
                </w:tcBorders>
                <w:hideMark/>
              </w:tcPr>
            </w:tcPrChange>
          </w:tcPr>
          <w:p w14:paraId="6394A1D9" w14:textId="77777777" w:rsidR="006A1585" w:rsidRPr="008E2FE7" w:rsidRDefault="006A1585" w:rsidP="000443D8">
            <w:pPr>
              <w:keepNext/>
              <w:keepLines/>
              <w:spacing w:after="0"/>
              <w:rPr>
                <w:ins w:id="4170"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71" w:author="Fernando Alonso Macias" w:date="2022-10-10T16:59:00Z">
              <w:tcPr>
                <w:tcW w:w="1345" w:type="dxa"/>
                <w:tcBorders>
                  <w:top w:val="nil"/>
                  <w:left w:val="single" w:sz="4" w:space="0" w:color="auto"/>
                  <w:bottom w:val="nil"/>
                  <w:right w:val="single" w:sz="4" w:space="0" w:color="auto"/>
                </w:tcBorders>
                <w:hideMark/>
              </w:tcPr>
            </w:tcPrChange>
          </w:tcPr>
          <w:p w14:paraId="5811E782" w14:textId="77777777" w:rsidR="006A1585" w:rsidRPr="008E2FE7" w:rsidRDefault="006A1585" w:rsidP="000443D8">
            <w:pPr>
              <w:keepNext/>
              <w:keepLines/>
              <w:spacing w:after="0"/>
              <w:rPr>
                <w:ins w:id="4172"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73" w:author="Fernando Alonso Macias" w:date="2022-10-10T16:59:00Z">
              <w:tcPr>
                <w:tcW w:w="1345" w:type="dxa"/>
                <w:tcBorders>
                  <w:top w:val="nil"/>
                  <w:left w:val="single" w:sz="4" w:space="0" w:color="auto"/>
                  <w:bottom w:val="nil"/>
                  <w:right w:val="single" w:sz="4" w:space="0" w:color="auto"/>
                </w:tcBorders>
                <w:hideMark/>
              </w:tcPr>
            </w:tcPrChange>
          </w:tcPr>
          <w:p w14:paraId="41EB52B9" w14:textId="77777777" w:rsidR="006A1585" w:rsidRPr="008E2FE7" w:rsidRDefault="006A1585" w:rsidP="000443D8">
            <w:pPr>
              <w:keepNext/>
              <w:keepLines/>
              <w:spacing w:after="0"/>
              <w:rPr>
                <w:ins w:id="4174" w:author="Fernando Alonso Macias" w:date="2022-10-10T16:52:00Z"/>
                <w:rFonts w:ascii="Arial" w:hAnsi="Arial"/>
                <w:sz w:val="18"/>
                <w:lang w:eastAsia="ja-JP"/>
              </w:rPr>
            </w:pPr>
          </w:p>
        </w:tc>
        <w:tc>
          <w:tcPr>
            <w:tcW w:w="1345" w:type="dxa"/>
            <w:tcBorders>
              <w:top w:val="nil"/>
              <w:left w:val="single" w:sz="4" w:space="0" w:color="auto"/>
              <w:bottom w:val="nil"/>
              <w:right w:val="single" w:sz="4" w:space="0" w:color="auto"/>
            </w:tcBorders>
            <w:hideMark/>
            <w:tcPrChange w:id="4175" w:author="Fernando Alonso Macias" w:date="2022-10-10T16:59:00Z">
              <w:tcPr>
                <w:tcW w:w="1345" w:type="dxa"/>
                <w:tcBorders>
                  <w:top w:val="nil"/>
                  <w:left w:val="single" w:sz="4" w:space="0" w:color="auto"/>
                  <w:bottom w:val="nil"/>
                  <w:right w:val="single" w:sz="4" w:space="0" w:color="auto"/>
                </w:tcBorders>
                <w:hideMark/>
              </w:tcPr>
            </w:tcPrChange>
          </w:tcPr>
          <w:p w14:paraId="7BD15DA4" w14:textId="77777777" w:rsidR="006A1585" w:rsidRPr="008E2FE7" w:rsidRDefault="006A1585" w:rsidP="000443D8">
            <w:pPr>
              <w:keepNext/>
              <w:keepLines/>
              <w:spacing w:after="0"/>
              <w:rPr>
                <w:ins w:id="4176"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77"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2A026600" w14:textId="77777777" w:rsidR="006A1585" w:rsidRPr="008E2FE7" w:rsidRDefault="006A1585" w:rsidP="000443D8">
            <w:pPr>
              <w:keepNext/>
              <w:keepLines/>
              <w:spacing w:after="0"/>
              <w:rPr>
                <w:ins w:id="4178" w:author="Fernando Alonso Macias" w:date="2022-10-10T16:52:00Z"/>
                <w:rFonts w:ascii="Arial" w:hAnsi="Arial"/>
                <w:sz w:val="18"/>
                <w:lang w:eastAsia="ja-JP"/>
              </w:rPr>
            </w:pPr>
            <w:ins w:id="4179" w:author="Fernando Alonso Macias" w:date="2022-10-10T16:52:00Z">
              <w:r w:rsidRPr="008E2FE7">
                <w:rPr>
                  <w:rFonts w:ascii="Arial" w:hAnsi="Arial"/>
                  <w:sz w:val="18"/>
                  <w:lang w:eastAsia="ja-JP"/>
                </w:rPr>
                <w:t>6 for resource #6</w:t>
              </w:r>
            </w:ins>
          </w:p>
        </w:tc>
        <w:tc>
          <w:tcPr>
            <w:tcW w:w="1345" w:type="dxa"/>
            <w:tcBorders>
              <w:top w:val="nil"/>
              <w:left w:val="single" w:sz="4" w:space="0" w:color="auto"/>
              <w:bottom w:val="nil"/>
              <w:right w:val="single" w:sz="4" w:space="0" w:color="auto"/>
            </w:tcBorders>
            <w:tcPrChange w:id="4180" w:author="Fernando Alonso Macias" w:date="2022-10-10T16:59:00Z">
              <w:tcPr>
                <w:tcW w:w="1345" w:type="dxa"/>
                <w:tcBorders>
                  <w:top w:val="nil"/>
                  <w:left w:val="single" w:sz="4" w:space="0" w:color="auto"/>
                  <w:bottom w:val="nil"/>
                  <w:right w:val="single" w:sz="4" w:space="0" w:color="auto"/>
                </w:tcBorders>
              </w:tcPr>
            </w:tcPrChange>
          </w:tcPr>
          <w:p w14:paraId="390FC692" w14:textId="77777777" w:rsidR="006A1585" w:rsidRPr="008E2FE7" w:rsidRDefault="006A1585" w:rsidP="000443D8">
            <w:pPr>
              <w:keepNext/>
              <w:keepLines/>
              <w:spacing w:after="0"/>
              <w:rPr>
                <w:ins w:id="4181" w:author="Fernando Alonso Macias" w:date="2022-10-10T16:52:00Z"/>
                <w:rFonts w:ascii="Arial" w:hAnsi="Arial"/>
                <w:sz w:val="18"/>
                <w:lang w:eastAsia="ja-JP"/>
              </w:rPr>
            </w:pPr>
          </w:p>
        </w:tc>
        <w:tc>
          <w:tcPr>
            <w:tcW w:w="1345" w:type="dxa"/>
            <w:vMerge/>
            <w:tcBorders>
              <w:left w:val="single" w:sz="4" w:space="0" w:color="auto"/>
              <w:right w:val="single" w:sz="4" w:space="0" w:color="auto"/>
            </w:tcBorders>
            <w:tcPrChange w:id="4182" w:author="Fernando Alonso Macias" w:date="2022-10-10T16:59:00Z">
              <w:tcPr>
                <w:tcW w:w="1345" w:type="dxa"/>
                <w:vMerge/>
                <w:tcBorders>
                  <w:left w:val="single" w:sz="4" w:space="0" w:color="auto"/>
                  <w:right w:val="single" w:sz="4" w:space="0" w:color="auto"/>
                </w:tcBorders>
              </w:tcPr>
            </w:tcPrChange>
          </w:tcPr>
          <w:p w14:paraId="2D41AE33" w14:textId="77777777" w:rsidR="006A1585" w:rsidRPr="008E2FE7" w:rsidRDefault="006A1585" w:rsidP="000443D8">
            <w:pPr>
              <w:keepNext/>
              <w:keepLines/>
              <w:spacing w:after="0"/>
              <w:rPr>
                <w:ins w:id="4183" w:author="Fernando Alonso Macias" w:date="2022-10-10T16:52:00Z"/>
                <w:rFonts w:ascii="Arial" w:hAnsi="Arial"/>
                <w:sz w:val="18"/>
                <w:lang w:eastAsia="ja-JP"/>
              </w:rPr>
            </w:pPr>
          </w:p>
        </w:tc>
      </w:tr>
      <w:tr w:rsidR="006A1585" w:rsidRPr="008E2FE7" w14:paraId="2A66D263" w14:textId="77777777" w:rsidTr="006A1585">
        <w:trPr>
          <w:trHeight w:val="31"/>
          <w:jc w:val="center"/>
          <w:ins w:id="4184" w:author="Fernando Alonso Macias" w:date="2022-10-10T16:52:00Z"/>
          <w:trPrChange w:id="4185" w:author="Fernando Alonso Macias" w:date="2022-10-10T16:59:00Z">
            <w:trPr>
              <w:trHeight w:val="31"/>
              <w:jc w:val="center"/>
            </w:trPr>
          </w:trPrChange>
        </w:trPr>
        <w:tc>
          <w:tcPr>
            <w:tcW w:w="2908" w:type="dxa"/>
            <w:tcBorders>
              <w:top w:val="nil"/>
              <w:left w:val="single" w:sz="4" w:space="0" w:color="auto"/>
              <w:bottom w:val="single" w:sz="4" w:space="0" w:color="auto"/>
              <w:right w:val="single" w:sz="4" w:space="0" w:color="auto"/>
            </w:tcBorders>
            <w:hideMark/>
            <w:tcPrChange w:id="4186" w:author="Fernando Alonso Macias" w:date="2022-10-10T16:59:00Z">
              <w:tcPr>
                <w:tcW w:w="2908" w:type="dxa"/>
                <w:tcBorders>
                  <w:top w:val="nil"/>
                  <w:left w:val="single" w:sz="4" w:space="0" w:color="auto"/>
                  <w:bottom w:val="single" w:sz="4" w:space="0" w:color="auto"/>
                  <w:right w:val="single" w:sz="4" w:space="0" w:color="auto"/>
                </w:tcBorders>
                <w:hideMark/>
              </w:tcPr>
            </w:tcPrChange>
          </w:tcPr>
          <w:p w14:paraId="5276A0C5" w14:textId="77777777" w:rsidR="006A1585" w:rsidRPr="008E2FE7" w:rsidRDefault="006A1585" w:rsidP="000443D8">
            <w:pPr>
              <w:keepNext/>
              <w:keepLines/>
              <w:spacing w:after="0"/>
              <w:rPr>
                <w:ins w:id="4187"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88"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2C028E65" w14:textId="77777777" w:rsidR="006A1585" w:rsidRPr="008E2FE7" w:rsidRDefault="006A1585" w:rsidP="000443D8">
            <w:pPr>
              <w:keepNext/>
              <w:keepLines/>
              <w:spacing w:after="0"/>
              <w:rPr>
                <w:ins w:id="4189"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90"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91D7096" w14:textId="77777777" w:rsidR="006A1585" w:rsidRPr="008E2FE7" w:rsidRDefault="006A1585" w:rsidP="000443D8">
            <w:pPr>
              <w:keepNext/>
              <w:keepLines/>
              <w:spacing w:after="0"/>
              <w:rPr>
                <w:ins w:id="4191" w:author="Fernando Alonso Macias" w:date="2022-10-10T16:52:00Z"/>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Change w:id="4192" w:author="Fernando Alonso Macias" w:date="2022-10-10T16:59:00Z">
              <w:tcPr>
                <w:tcW w:w="1345" w:type="dxa"/>
                <w:tcBorders>
                  <w:top w:val="nil"/>
                  <w:left w:val="single" w:sz="4" w:space="0" w:color="auto"/>
                  <w:bottom w:val="single" w:sz="4" w:space="0" w:color="auto"/>
                  <w:right w:val="single" w:sz="4" w:space="0" w:color="auto"/>
                </w:tcBorders>
                <w:hideMark/>
              </w:tcPr>
            </w:tcPrChange>
          </w:tcPr>
          <w:p w14:paraId="797517A9" w14:textId="77777777" w:rsidR="006A1585" w:rsidRPr="008E2FE7" w:rsidRDefault="006A1585" w:rsidP="000443D8">
            <w:pPr>
              <w:keepNext/>
              <w:keepLines/>
              <w:spacing w:after="0"/>
              <w:rPr>
                <w:ins w:id="4193" w:author="Fernando Alonso Macias" w:date="2022-10-10T16:52:00Z"/>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Change w:id="4194" w:author="Fernando Alonso Macias" w:date="2022-10-10T16:59:00Z">
              <w:tcPr>
                <w:tcW w:w="1345" w:type="dxa"/>
                <w:tcBorders>
                  <w:top w:val="single" w:sz="4" w:space="0" w:color="auto"/>
                  <w:left w:val="single" w:sz="4" w:space="0" w:color="auto"/>
                  <w:bottom w:val="single" w:sz="4" w:space="0" w:color="auto"/>
                  <w:right w:val="single" w:sz="4" w:space="0" w:color="auto"/>
                </w:tcBorders>
                <w:hideMark/>
              </w:tcPr>
            </w:tcPrChange>
          </w:tcPr>
          <w:p w14:paraId="1C19A143" w14:textId="77777777" w:rsidR="006A1585" w:rsidRPr="008E2FE7" w:rsidRDefault="006A1585" w:rsidP="000443D8">
            <w:pPr>
              <w:keepNext/>
              <w:keepLines/>
              <w:spacing w:after="0"/>
              <w:rPr>
                <w:ins w:id="4195" w:author="Fernando Alonso Macias" w:date="2022-10-10T16:52:00Z"/>
                <w:rFonts w:ascii="Arial" w:hAnsi="Arial"/>
                <w:sz w:val="18"/>
                <w:lang w:eastAsia="ja-JP"/>
              </w:rPr>
            </w:pPr>
            <w:ins w:id="4196" w:author="Fernando Alonso Macias" w:date="2022-10-10T16:52:00Z">
              <w:r w:rsidRPr="008E2FE7">
                <w:rPr>
                  <w:rFonts w:ascii="Arial" w:hAnsi="Arial"/>
                  <w:sz w:val="18"/>
                  <w:lang w:eastAsia="ja-JP"/>
                </w:rPr>
                <w:t>7 for resource #7</w:t>
              </w:r>
            </w:ins>
          </w:p>
        </w:tc>
        <w:tc>
          <w:tcPr>
            <w:tcW w:w="1345" w:type="dxa"/>
            <w:tcBorders>
              <w:top w:val="nil"/>
              <w:left w:val="single" w:sz="4" w:space="0" w:color="auto"/>
              <w:bottom w:val="single" w:sz="4" w:space="0" w:color="auto"/>
              <w:right w:val="single" w:sz="4" w:space="0" w:color="auto"/>
            </w:tcBorders>
            <w:tcPrChange w:id="4197" w:author="Fernando Alonso Macias" w:date="2022-10-10T16:59:00Z">
              <w:tcPr>
                <w:tcW w:w="1345" w:type="dxa"/>
                <w:tcBorders>
                  <w:top w:val="nil"/>
                  <w:left w:val="single" w:sz="4" w:space="0" w:color="auto"/>
                  <w:bottom w:val="single" w:sz="4" w:space="0" w:color="auto"/>
                  <w:right w:val="single" w:sz="4" w:space="0" w:color="auto"/>
                </w:tcBorders>
              </w:tcPr>
            </w:tcPrChange>
          </w:tcPr>
          <w:p w14:paraId="1E4C4C5A" w14:textId="77777777" w:rsidR="006A1585" w:rsidRPr="008E2FE7" w:rsidRDefault="006A1585" w:rsidP="000443D8">
            <w:pPr>
              <w:keepNext/>
              <w:keepLines/>
              <w:spacing w:after="0"/>
              <w:rPr>
                <w:ins w:id="4198" w:author="Fernando Alonso Macias" w:date="2022-10-10T16:52:00Z"/>
                <w:rFonts w:ascii="Arial" w:hAnsi="Arial"/>
                <w:sz w:val="18"/>
                <w:lang w:eastAsia="ja-JP"/>
              </w:rPr>
            </w:pPr>
          </w:p>
        </w:tc>
        <w:tc>
          <w:tcPr>
            <w:tcW w:w="1345" w:type="dxa"/>
            <w:vMerge/>
            <w:tcBorders>
              <w:left w:val="single" w:sz="4" w:space="0" w:color="auto"/>
              <w:bottom w:val="single" w:sz="4" w:space="0" w:color="auto"/>
              <w:right w:val="single" w:sz="4" w:space="0" w:color="auto"/>
            </w:tcBorders>
            <w:tcPrChange w:id="4199" w:author="Fernando Alonso Macias" w:date="2022-10-10T16:59:00Z">
              <w:tcPr>
                <w:tcW w:w="1345" w:type="dxa"/>
                <w:vMerge/>
                <w:tcBorders>
                  <w:left w:val="single" w:sz="4" w:space="0" w:color="auto"/>
                  <w:bottom w:val="single" w:sz="4" w:space="0" w:color="auto"/>
                  <w:right w:val="single" w:sz="4" w:space="0" w:color="auto"/>
                </w:tcBorders>
              </w:tcPr>
            </w:tcPrChange>
          </w:tcPr>
          <w:p w14:paraId="7019D755" w14:textId="77777777" w:rsidR="006A1585" w:rsidRPr="008E2FE7" w:rsidRDefault="006A1585" w:rsidP="000443D8">
            <w:pPr>
              <w:keepNext/>
              <w:keepLines/>
              <w:spacing w:after="0"/>
              <w:rPr>
                <w:ins w:id="4200" w:author="Fernando Alonso Macias" w:date="2022-10-10T16:52:00Z"/>
                <w:rFonts w:ascii="Arial" w:hAnsi="Arial"/>
                <w:sz w:val="18"/>
                <w:lang w:eastAsia="ja-JP"/>
              </w:rPr>
            </w:pPr>
          </w:p>
        </w:tc>
      </w:tr>
      <w:tr w:rsidR="006A1585" w:rsidRPr="008E2FE7" w14:paraId="1F73AD4A" w14:textId="77777777" w:rsidTr="006A1585">
        <w:trPr>
          <w:jc w:val="center"/>
          <w:ins w:id="4201" w:author="Fernando Alonso Macias" w:date="2022-10-10T16:52:00Z"/>
          <w:trPrChange w:id="4202"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03"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5A1F934" w14:textId="77777777" w:rsidR="006A1585" w:rsidRPr="008E2FE7" w:rsidRDefault="006A1585" w:rsidP="000443D8">
            <w:pPr>
              <w:keepNext/>
              <w:keepLines/>
              <w:spacing w:after="0"/>
              <w:rPr>
                <w:ins w:id="4204" w:author="Fernando Alonso Macias" w:date="2022-10-10T16:52:00Z"/>
                <w:rFonts w:ascii="Arial" w:hAnsi="Arial" w:cs="Arial"/>
                <w:i/>
                <w:sz w:val="18"/>
                <w:lang w:eastAsia="ja-JP"/>
              </w:rPr>
            </w:pPr>
            <w:proofErr w:type="spellStart"/>
            <w:ins w:id="4205" w:author="Fernando Alonso Macias" w:date="2022-10-10T16:52:00Z">
              <w:r w:rsidRPr="008E2FE7">
                <w:rPr>
                  <w:rFonts w:ascii="Arial" w:hAnsi="Arial"/>
                  <w:sz w:val="18"/>
                </w:rPr>
                <w:t>cdm</w:t>
              </w:r>
              <w:proofErr w:type="spellEnd"/>
              <w:r w:rsidRPr="008E2FE7">
                <w:rPr>
                  <w:rFonts w:ascii="Arial" w:hAnsi="Arial"/>
                  <w:sz w:val="18"/>
                </w:rPr>
                <w:t>-Type</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06"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1E2268A" w14:textId="77777777" w:rsidR="006A1585" w:rsidRPr="008E2FE7" w:rsidRDefault="006A1585" w:rsidP="000443D8">
            <w:pPr>
              <w:keepNext/>
              <w:keepLines/>
              <w:spacing w:after="0"/>
              <w:rPr>
                <w:ins w:id="4207" w:author="Fernando Alonso Macias" w:date="2022-10-10T16:52:00Z"/>
                <w:rFonts w:ascii="Arial" w:hAnsi="Arial" w:cs="Arial"/>
                <w:sz w:val="18"/>
                <w:lang w:eastAsia="ja-JP"/>
              </w:rPr>
            </w:pPr>
            <w:ins w:id="4208" w:author="Fernando Alonso Macias" w:date="2022-10-10T16:52: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0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BED767F" w14:textId="77777777" w:rsidR="006A1585" w:rsidRPr="008E2FE7" w:rsidRDefault="006A1585" w:rsidP="000443D8">
            <w:pPr>
              <w:keepNext/>
              <w:keepLines/>
              <w:spacing w:after="0"/>
              <w:rPr>
                <w:ins w:id="4210" w:author="Fernando Alonso Macias" w:date="2022-10-10T16:52:00Z"/>
                <w:rFonts w:ascii="Arial" w:hAnsi="Arial" w:cs="Arial"/>
                <w:sz w:val="18"/>
                <w:lang w:eastAsia="ja-JP"/>
              </w:rPr>
            </w:pPr>
            <w:proofErr w:type="spellStart"/>
            <w:ins w:id="4211" w:author="Fernando Alonso Macias" w:date="2022-10-10T16:52: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1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FE78B14" w14:textId="77777777" w:rsidR="006A1585" w:rsidRPr="008E2FE7" w:rsidRDefault="006A1585" w:rsidP="000443D8">
            <w:pPr>
              <w:keepNext/>
              <w:keepLines/>
              <w:spacing w:after="0"/>
              <w:rPr>
                <w:ins w:id="4213" w:author="Fernando Alonso Macias" w:date="2022-10-10T16:52:00Z"/>
                <w:rFonts w:ascii="Arial" w:hAnsi="Arial" w:cs="Arial"/>
                <w:sz w:val="18"/>
                <w:lang w:eastAsia="ja-JP"/>
              </w:rPr>
            </w:pPr>
            <w:proofErr w:type="spellStart"/>
            <w:ins w:id="4214" w:author="Fernando Alonso Macias" w:date="2022-10-10T16:52: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1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0CF46CB" w14:textId="77777777" w:rsidR="006A1585" w:rsidRPr="008E2FE7" w:rsidRDefault="006A1585" w:rsidP="000443D8">
            <w:pPr>
              <w:keepNext/>
              <w:keepLines/>
              <w:spacing w:after="0"/>
              <w:rPr>
                <w:ins w:id="4216" w:author="Fernando Alonso Macias" w:date="2022-10-10T16:52:00Z"/>
                <w:rFonts w:ascii="Arial" w:hAnsi="Arial" w:cs="Arial"/>
                <w:sz w:val="18"/>
                <w:lang w:eastAsia="ja-JP"/>
              </w:rPr>
            </w:pPr>
            <w:proofErr w:type="spellStart"/>
            <w:ins w:id="4217" w:author="Fernando Alonso Macias" w:date="2022-10-10T16:52:00Z">
              <w:r w:rsidRPr="008E2FE7">
                <w:rPr>
                  <w:rFonts w:ascii="Arial" w:hAnsi="Arial" w:cs="Arial"/>
                  <w:sz w:val="18"/>
                  <w:lang w:eastAsia="ja-JP"/>
                </w:rPr>
                <w:t>noCDM</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tcPrChange w:id="421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0ADBD35C" w14:textId="77777777" w:rsidR="006A1585" w:rsidRPr="008E2FE7" w:rsidRDefault="006A1585" w:rsidP="000443D8">
            <w:pPr>
              <w:keepNext/>
              <w:keepLines/>
              <w:spacing w:after="0"/>
              <w:rPr>
                <w:ins w:id="4219" w:author="Fernando Alonso Macias" w:date="2022-10-10T16:52:00Z"/>
                <w:rFonts w:ascii="Arial" w:hAnsi="Arial" w:cs="Arial"/>
                <w:sz w:val="18"/>
                <w:lang w:eastAsia="ja-JP"/>
              </w:rPr>
            </w:pPr>
            <w:ins w:id="4220" w:author="Fernando Alonso Macias" w:date="2022-10-10T16:52:00Z">
              <w:r w:rsidRPr="008E2FE7">
                <w:rPr>
                  <w:rFonts w:ascii="Arial" w:hAnsi="Arial"/>
                  <w:sz w:val="18"/>
                  <w:szCs w:val="18"/>
                </w:rPr>
                <w:t>FD-CDM2</w:t>
              </w:r>
            </w:ins>
          </w:p>
        </w:tc>
        <w:tc>
          <w:tcPr>
            <w:tcW w:w="1345" w:type="dxa"/>
            <w:tcBorders>
              <w:top w:val="single" w:sz="4" w:space="0" w:color="auto"/>
              <w:left w:val="single" w:sz="4" w:space="0" w:color="auto"/>
              <w:bottom w:val="single" w:sz="4" w:space="0" w:color="auto"/>
              <w:right w:val="single" w:sz="4" w:space="0" w:color="auto"/>
            </w:tcBorders>
            <w:vAlign w:val="center"/>
            <w:tcPrChange w:id="422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E481C55" w14:textId="77777777" w:rsidR="006A1585" w:rsidRPr="008E2FE7" w:rsidRDefault="006A1585" w:rsidP="000443D8">
            <w:pPr>
              <w:keepNext/>
              <w:keepLines/>
              <w:spacing w:after="0"/>
              <w:rPr>
                <w:ins w:id="4222" w:author="Fernando Alonso Macias" w:date="2022-10-10T16:52:00Z"/>
                <w:rFonts w:ascii="Arial" w:hAnsi="Arial"/>
                <w:sz w:val="18"/>
                <w:szCs w:val="18"/>
              </w:rPr>
            </w:pPr>
            <w:proofErr w:type="spellStart"/>
            <w:ins w:id="4223" w:author="Fernando Alonso Macias" w:date="2022-10-10T16:52:00Z">
              <w:r w:rsidRPr="008E2FE7">
                <w:rPr>
                  <w:rFonts w:ascii="Arial" w:hAnsi="Arial" w:cs="Arial"/>
                  <w:sz w:val="18"/>
                  <w:lang w:eastAsia="ja-JP"/>
                </w:rPr>
                <w:t>noCDM</w:t>
              </w:r>
              <w:proofErr w:type="spellEnd"/>
            </w:ins>
          </w:p>
        </w:tc>
      </w:tr>
      <w:tr w:rsidR="006A1585" w:rsidRPr="008E2FE7" w14:paraId="2452BFF7" w14:textId="77777777" w:rsidTr="006A1585">
        <w:trPr>
          <w:jc w:val="center"/>
          <w:ins w:id="4224" w:author="Fernando Alonso Macias" w:date="2022-10-10T16:52:00Z"/>
          <w:trPrChange w:id="4225"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26"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3CBC381" w14:textId="77777777" w:rsidR="006A1585" w:rsidRPr="008E2FE7" w:rsidRDefault="006A1585" w:rsidP="000443D8">
            <w:pPr>
              <w:keepNext/>
              <w:keepLines/>
              <w:spacing w:after="0"/>
              <w:rPr>
                <w:ins w:id="4227" w:author="Fernando Alonso Macias" w:date="2022-10-10T16:52:00Z"/>
                <w:rFonts w:ascii="Arial" w:hAnsi="Arial" w:cs="Arial"/>
                <w:i/>
                <w:sz w:val="18"/>
                <w:lang w:eastAsia="ja-JP"/>
              </w:rPr>
            </w:pPr>
            <w:ins w:id="4228" w:author="Fernando Alonso Macias" w:date="2022-10-10T16:52:00Z">
              <w:r w:rsidRPr="008E2FE7">
                <w:rPr>
                  <w:rFonts w:ascii="Arial" w:hAnsi="Arial"/>
                  <w:sz w:val="18"/>
                </w:rPr>
                <w:t>density</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29"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B17FA9D" w14:textId="77777777" w:rsidR="006A1585" w:rsidRPr="008E2FE7" w:rsidRDefault="006A1585" w:rsidP="000443D8">
            <w:pPr>
              <w:keepNext/>
              <w:keepLines/>
              <w:spacing w:after="0"/>
              <w:rPr>
                <w:ins w:id="4230" w:author="Fernando Alonso Macias" w:date="2022-10-10T16:52:00Z"/>
                <w:rFonts w:ascii="Arial" w:hAnsi="Arial" w:cs="Arial"/>
                <w:sz w:val="18"/>
                <w:lang w:eastAsia="ja-JP"/>
              </w:rPr>
            </w:pPr>
            <w:ins w:id="4231"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3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1F62F34" w14:textId="77777777" w:rsidR="006A1585" w:rsidRPr="008E2FE7" w:rsidRDefault="006A1585" w:rsidP="000443D8">
            <w:pPr>
              <w:keepNext/>
              <w:keepLines/>
              <w:spacing w:after="0"/>
              <w:rPr>
                <w:ins w:id="4233" w:author="Fernando Alonso Macias" w:date="2022-10-10T16:52:00Z"/>
                <w:rFonts w:ascii="Arial" w:hAnsi="Arial" w:cs="Arial"/>
                <w:sz w:val="18"/>
                <w:lang w:eastAsia="ja-JP"/>
              </w:rPr>
            </w:pPr>
            <w:ins w:id="4234" w:author="Fernando Alonso Macias" w:date="2022-10-10T16:52: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3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C7DB362" w14:textId="77777777" w:rsidR="006A1585" w:rsidRPr="008E2FE7" w:rsidRDefault="006A1585" w:rsidP="000443D8">
            <w:pPr>
              <w:keepNext/>
              <w:keepLines/>
              <w:spacing w:after="0"/>
              <w:rPr>
                <w:ins w:id="4236" w:author="Fernando Alonso Macias" w:date="2022-10-10T16:52:00Z"/>
                <w:rFonts w:ascii="Arial" w:hAnsi="Arial" w:cs="Arial"/>
                <w:sz w:val="18"/>
                <w:lang w:eastAsia="ja-JP"/>
              </w:rPr>
            </w:pPr>
            <w:ins w:id="4237" w:author="Fernando Alonso Macias" w:date="2022-10-10T16:52: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3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579A1C" w14:textId="77777777" w:rsidR="006A1585" w:rsidRPr="008E2FE7" w:rsidRDefault="006A1585" w:rsidP="000443D8">
            <w:pPr>
              <w:keepNext/>
              <w:keepLines/>
              <w:spacing w:after="0"/>
              <w:rPr>
                <w:ins w:id="4239" w:author="Fernando Alonso Macias" w:date="2022-10-10T16:52:00Z"/>
                <w:rFonts w:ascii="Arial" w:hAnsi="Arial" w:cs="Arial"/>
                <w:sz w:val="18"/>
                <w:lang w:eastAsia="ja-JP"/>
              </w:rPr>
            </w:pPr>
            <w:ins w:id="4240" w:author="Fernando Alonso Macias" w:date="2022-10-10T16:52:00Z">
              <w:r w:rsidRPr="008E2FE7">
                <w:rPr>
                  <w:rFonts w:ascii="Arial" w:hAnsi="Arial" w:cs="Arial"/>
                  <w:sz w:val="18"/>
                  <w:lang w:eastAsia="ja-JP"/>
                </w:rPr>
                <w:t>3</w:t>
              </w:r>
            </w:ins>
          </w:p>
        </w:tc>
        <w:tc>
          <w:tcPr>
            <w:tcW w:w="1345" w:type="dxa"/>
            <w:tcBorders>
              <w:top w:val="single" w:sz="4" w:space="0" w:color="auto"/>
              <w:left w:val="single" w:sz="4" w:space="0" w:color="auto"/>
              <w:bottom w:val="single" w:sz="4" w:space="0" w:color="auto"/>
              <w:right w:val="single" w:sz="4" w:space="0" w:color="auto"/>
            </w:tcBorders>
            <w:vAlign w:val="center"/>
            <w:tcPrChange w:id="424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4BFE00B" w14:textId="77777777" w:rsidR="006A1585" w:rsidRPr="008E2FE7" w:rsidRDefault="006A1585" w:rsidP="000443D8">
            <w:pPr>
              <w:keepNext/>
              <w:keepLines/>
              <w:spacing w:after="0"/>
              <w:rPr>
                <w:ins w:id="4242" w:author="Fernando Alonso Macias" w:date="2022-10-10T16:52:00Z"/>
                <w:rFonts w:ascii="Arial" w:hAnsi="Arial" w:cs="Arial"/>
                <w:sz w:val="18"/>
                <w:lang w:eastAsia="ja-JP"/>
              </w:rPr>
            </w:pPr>
            <w:ins w:id="4243" w:author="Fernando Alonso Macias" w:date="2022-10-10T16:52:00Z">
              <w:r w:rsidRPr="008E2FE7">
                <w:rPr>
                  <w:rFonts w:ascii="Arial" w:hAnsi="Arial" w:cs="Arial"/>
                  <w:sz w:val="18"/>
                  <w:lang w:eastAsia="ja-JP"/>
                </w:rPr>
                <w:t>1</w:t>
              </w:r>
            </w:ins>
          </w:p>
        </w:tc>
        <w:tc>
          <w:tcPr>
            <w:tcW w:w="1345" w:type="dxa"/>
            <w:tcBorders>
              <w:top w:val="single" w:sz="4" w:space="0" w:color="auto"/>
              <w:left w:val="single" w:sz="4" w:space="0" w:color="auto"/>
              <w:bottom w:val="single" w:sz="4" w:space="0" w:color="auto"/>
              <w:right w:val="single" w:sz="4" w:space="0" w:color="auto"/>
            </w:tcBorders>
            <w:vAlign w:val="center"/>
            <w:tcPrChange w:id="424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002BE7F" w14:textId="77777777" w:rsidR="006A1585" w:rsidRPr="008E2FE7" w:rsidRDefault="006A1585" w:rsidP="000443D8">
            <w:pPr>
              <w:keepNext/>
              <w:keepLines/>
              <w:spacing w:after="0"/>
              <w:rPr>
                <w:ins w:id="4245" w:author="Fernando Alonso Macias" w:date="2022-10-10T16:52:00Z"/>
                <w:rFonts w:ascii="Arial" w:hAnsi="Arial" w:cs="Arial"/>
                <w:sz w:val="18"/>
                <w:lang w:eastAsia="ja-JP"/>
              </w:rPr>
            </w:pPr>
            <w:ins w:id="4246" w:author="Fernando Alonso Macias" w:date="2022-10-10T16:52:00Z">
              <w:r w:rsidRPr="008E2FE7">
                <w:rPr>
                  <w:rFonts w:ascii="Arial" w:hAnsi="Arial" w:cs="Arial"/>
                  <w:sz w:val="18"/>
                  <w:lang w:eastAsia="ja-JP"/>
                </w:rPr>
                <w:t>3</w:t>
              </w:r>
            </w:ins>
          </w:p>
        </w:tc>
      </w:tr>
      <w:tr w:rsidR="006A1585" w:rsidRPr="008E2FE7" w14:paraId="614DFAE3" w14:textId="77777777" w:rsidTr="006A1585">
        <w:trPr>
          <w:jc w:val="center"/>
          <w:ins w:id="4247" w:author="Fernando Alonso Macias" w:date="2022-10-10T16:52:00Z"/>
          <w:trPrChange w:id="4248"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49"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59B388E" w14:textId="77777777" w:rsidR="006A1585" w:rsidRPr="008E2FE7" w:rsidRDefault="006A1585" w:rsidP="000443D8">
            <w:pPr>
              <w:keepNext/>
              <w:keepLines/>
              <w:spacing w:after="0"/>
              <w:rPr>
                <w:ins w:id="4250" w:author="Fernando Alonso Macias" w:date="2022-10-10T16:52:00Z"/>
                <w:rFonts w:ascii="Arial" w:hAnsi="Arial" w:cs="Arial"/>
                <w:i/>
                <w:sz w:val="18"/>
                <w:lang w:eastAsia="ja-JP"/>
              </w:rPr>
            </w:pPr>
            <w:proofErr w:type="spellStart"/>
            <w:ins w:id="4251" w:author="Fernando Alonso Macias" w:date="2022-10-10T16:52:00Z">
              <w:r w:rsidRPr="008E2FE7">
                <w:rPr>
                  <w:rFonts w:ascii="Arial" w:hAnsi="Arial"/>
                  <w:sz w:val="18"/>
                </w:rPr>
                <w:t>startingRB</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52"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ED5608C" w14:textId="77777777" w:rsidR="006A1585" w:rsidRPr="008E2FE7" w:rsidRDefault="006A1585" w:rsidP="000443D8">
            <w:pPr>
              <w:keepNext/>
              <w:keepLines/>
              <w:spacing w:after="0"/>
              <w:rPr>
                <w:ins w:id="4253" w:author="Fernando Alonso Macias" w:date="2022-10-10T16:52:00Z"/>
                <w:rFonts w:ascii="Arial" w:hAnsi="Arial" w:cs="Arial"/>
                <w:sz w:val="18"/>
                <w:lang w:eastAsia="ja-JP"/>
              </w:rPr>
            </w:pPr>
            <w:ins w:id="4254"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5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AE5C734" w14:textId="77777777" w:rsidR="006A1585" w:rsidRPr="008E2FE7" w:rsidRDefault="006A1585" w:rsidP="000443D8">
            <w:pPr>
              <w:keepNext/>
              <w:keepLines/>
              <w:spacing w:after="0"/>
              <w:rPr>
                <w:ins w:id="4256" w:author="Fernando Alonso Macias" w:date="2022-10-10T16:52:00Z"/>
                <w:rFonts w:ascii="Arial" w:hAnsi="Arial" w:cs="Arial"/>
                <w:sz w:val="18"/>
                <w:lang w:eastAsia="ja-JP"/>
              </w:rPr>
            </w:pPr>
            <w:ins w:id="4257"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5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C1808E8" w14:textId="77777777" w:rsidR="006A1585" w:rsidRPr="008E2FE7" w:rsidRDefault="006A1585" w:rsidP="000443D8">
            <w:pPr>
              <w:keepNext/>
              <w:keepLines/>
              <w:spacing w:after="0"/>
              <w:rPr>
                <w:ins w:id="4259" w:author="Fernando Alonso Macias" w:date="2022-10-10T16:52:00Z"/>
                <w:rFonts w:ascii="Arial" w:hAnsi="Arial" w:cs="Arial"/>
                <w:sz w:val="18"/>
                <w:lang w:eastAsia="ja-JP"/>
              </w:rPr>
            </w:pPr>
            <w:ins w:id="4260"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6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1A7F28" w14:textId="77777777" w:rsidR="006A1585" w:rsidRPr="008E2FE7" w:rsidRDefault="006A1585" w:rsidP="000443D8">
            <w:pPr>
              <w:keepNext/>
              <w:keepLines/>
              <w:spacing w:after="0"/>
              <w:rPr>
                <w:ins w:id="4262" w:author="Fernando Alonso Macias" w:date="2022-10-10T16:52:00Z"/>
                <w:rFonts w:ascii="Arial" w:hAnsi="Arial" w:cs="Arial"/>
                <w:sz w:val="18"/>
                <w:lang w:eastAsia="ja-JP"/>
              </w:rPr>
            </w:pPr>
            <w:ins w:id="4263"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426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708CD0F5" w14:textId="77777777" w:rsidR="006A1585" w:rsidRPr="008E2FE7" w:rsidRDefault="006A1585" w:rsidP="000443D8">
            <w:pPr>
              <w:keepNext/>
              <w:keepLines/>
              <w:spacing w:after="0"/>
              <w:rPr>
                <w:ins w:id="4265" w:author="Fernando Alonso Macias" w:date="2022-10-10T16:52:00Z"/>
                <w:rFonts w:ascii="Arial" w:hAnsi="Arial" w:cs="Arial"/>
                <w:sz w:val="18"/>
                <w:lang w:eastAsia="ja-JP"/>
              </w:rPr>
            </w:pPr>
            <w:ins w:id="4266" w:author="Fernando Alonso Macias" w:date="2022-10-10T16:52:00Z">
              <w:r w:rsidRPr="008E2FE7">
                <w:rPr>
                  <w:rFonts w:ascii="Arial" w:hAnsi="Arial" w:cs="Arial"/>
                  <w:sz w:val="18"/>
                  <w:lang w:eastAsia="ja-JP"/>
                </w:rPr>
                <w:t>0</w:t>
              </w:r>
            </w:ins>
          </w:p>
        </w:tc>
        <w:tc>
          <w:tcPr>
            <w:tcW w:w="1345" w:type="dxa"/>
            <w:tcBorders>
              <w:top w:val="single" w:sz="4" w:space="0" w:color="auto"/>
              <w:left w:val="single" w:sz="4" w:space="0" w:color="auto"/>
              <w:bottom w:val="single" w:sz="4" w:space="0" w:color="auto"/>
              <w:right w:val="single" w:sz="4" w:space="0" w:color="auto"/>
            </w:tcBorders>
            <w:vAlign w:val="center"/>
            <w:tcPrChange w:id="426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65394662" w14:textId="77777777" w:rsidR="006A1585" w:rsidRPr="008E2FE7" w:rsidRDefault="006A1585" w:rsidP="000443D8">
            <w:pPr>
              <w:keepNext/>
              <w:keepLines/>
              <w:spacing w:after="0"/>
              <w:rPr>
                <w:ins w:id="4268" w:author="Fernando Alonso Macias" w:date="2022-10-10T16:52:00Z"/>
                <w:rFonts w:ascii="Arial" w:hAnsi="Arial" w:cs="Arial"/>
                <w:sz w:val="18"/>
                <w:lang w:eastAsia="ja-JP"/>
              </w:rPr>
            </w:pPr>
            <w:ins w:id="4269" w:author="Fernando Alonso Macias" w:date="2022-10-10T16:52:00Z">
              <w:r w:rsidRPr="008E2FE7">
                <w:rPr>
                  <w:rFonts w:ascii="Arial" w:hAnsi="Arial" w:cs="Arial"/>
                  <w:sz w:val="18"/>
                  <w:lang w:eastAsia="ja-JP"/>
                </w:rPr>
                <w:t>0</w:t>
              </w:r>
            </w:ins>
          </w:p>
        </w:tc>
      </w:tr>
      <w:tr w:rsidR="006A1585" w:rsidRPr="008E2FE7" w14:paraId="0F630423" w14:textId="77777777" w:rsidTr="006A1585">
        <w:trPr>
          <w:jc w:val="center"/>
          <w:ins w:id="4270" w:author="Fernando Alonso Macias" w:date="2022-10-10T16:52:00Z"/>
          <w:trPrChange w:id="4271" w:author="Fernando Alonso Macias" w:date="2022-10-10T16:5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4272" w:author="Fernando Alonso Macias" w:date="2022-10-10T16:5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79EB5C7" w14:textId="77777777" w:rsidR="006A1585" w:rsidRPr="008E2FE7" w:rsidRDefault="006A1585" w:rsidP="000443D8">
            <w:pPr>
              <w:keepNext/>
              <w:keepLines/>
              <w:spacing w:after="0"/>
              <w:rPr>
                <w:ins w:id="4273" w:author="Fernando Alonso Macias" w:date="2022-10-10T16:52:00Z"/>
                <w:rFonts w:ascii="Arial" w:hAnsi="Arial" w:cs="Arial"/>
                <w:i/>
                <w:sz w:val="18"/>
                <w:lang w:eastAsia="ja-JP"/>
              </w:rPr>
            </w:pPr>
            <w:proofErr w:type="spellStart"/>
            <w:ins w:id="4274" w:author="Fernando Alonso Macias" w:date="2022-10-10T16:52:00Z">
              <w:r w:rsidRPr="008E2FE7">
                <w:rPr>
                  <w:rFonts w:ascii="Arial" w:hAnsi="Arial"/>
                  <w:sz w:val="18"/>
                </w:rPr>
                <w:t>nrofRBs</w:t>
              </w:r>
              <w:proofErr w:type="spellEnd"/>
            </w:ins>
          </w:p>
        </w:tc>
        <w:tc>
          <w:tcPr>
            <w:tcW w:w="1345" w:type="dxa"/>
            <w:tcBorders>
              <w:top w:val="single" w:sz="4" w:space="0" w:color="auto"/>
              <w:left w:val="single" w:sz="4" w:space="0" w:color="auto"/>
              <w:bottom w:val="single" w:sz="4" w:space="0" w:color="auto"/>
              <w:right w:val="single" w:sz="4" w:space="0" w:color="auto"/>
            </w:tcBorders>
            <w:vAlign w:val="center"/>
            <w:hideMark/>
            <w:tcPrChange w:id="4275"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EB04891" w14:textId="77777777" w:rsidR="006A1585" w:rsidRPr="008E2FE7" w:rsidRDefault="006A1585" w:rsidP="000443D8">
            <w:pPr>
              <w:keepNext/>
              <w:keepLines/>
              <w:spacing w:after="0"/>
              <w:rPr>
                <w:ins w:id="4276" w:author="Fernando Alonso Macias" w:date="2022-10-10T16:52:00Z"/>
                <w:rFonts w:ascii="Arial" w:hAnsi="Arial" w:cs="Arial"/>
                <w:sz w:val="18"/>
                <w:lang w:eastAsia="ja-JP"/>
              </w:rPr>
            </w:pPr>
            <w:ins w:id="4277"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78"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BDCC222" w14:textId="77777777" w:rsidR="006A1585" w:rsidRPr="008E2FE7" w:rsidRDefault="006A1585" w:rsidP="000443D8">
            <w:pPr>
              <w:keepNext/>
              <w:keepLines/>
              <w:spacing w:after="0"/>
              <w:rPr>
                <w:ins w:id="4279" w:author="Fernando Alonso Macias" w:date="2022-10-10T16:52:00Z"/>
                <w:rFonts w:ascii="Arial" w:hAnsi="Arial" w:cs="Arial"/>
                <w:sz w:val="18"/>
                <w:lang w:eastAsia="ja-JP"/>
              </w:rPr>
            </w:pPr>
            <w:ins w:id="4280"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81"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07C13" w14:textId="77777777" w:rsidR="006A1585" w:rsidRPr="008E2FE7" w:rsidRDefault="006A1585" w:rsidP="000443D8">
            <w:pPr>
              <w:keepNext/>
              <w:keepLines/>
              <w:spacing w:after="0"/>
              <w:rPr>
                <w:ins w:id="4282" w:author="Fernando Alonso Macias" w:date="2022-10-10T16:52:00Z"/>
                <w:rFonts w:ascii="Arial" w:hAnsi="Arial" w:cs="Arial"/>
                <w:sz w:val="18"/>
                <w:lang w:eastAsia="ja-JP"/>
              </w:rPr>
            </w:pPr>
            <w:ins w:id="4283"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hideMark/>
            <w:tcPrChange w:id="4284"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74CA22" w14:textId="77777777" w:rsidR="006A1585" w:rsidRPr="008E2FE7" w:rsidRDefault="006A1585" w:rsidP="000443D8">
            <w:pPr>
              <w:keepNext/>
              <w:keepLines/>
              <w:spacing w:after="0"/>
              <w:rPr>
                <w:ins w:id="4285" w:author="Fernando Alonso Macias" w:date="2022-10-10T16:52:00Z"/>
                <w:rFonts w:ascii="Arial" w:hAnsi="Arial" w:cs="Arial"/>
                <w:sz w:val="18"/>
                <w:lang w:eastAsia="ja-JP"/>
              </w:rPr>
            </w:pPr>
            <w:ins w:id="4286"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4287"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197B3D0A" w14:textId="77777777" w:rsidR="006A1585" w:rsidRPr="008E2FE7" w:rsidRDefault="006A1585" w:rsidP="000443D8">
            <w:pPr>
              <w:keepNext/>
              <w:keepLines/>
              <w:spacing w:after="0"/>
              <w:rPr>
                <w:ins w:id="4288" w:author="Fernando Alonso Macias" w:date="2022-10-10T16:52:00Z"/>
                <w:rFonts w:ascii="Arial" w:hAnsi="Arial" w:cs="Arial"/>
                <w:sz w:val="18"/>
                <w:lang w:eastAsia="ja-JP"/>
              </w:rPr>
            </w:pPr>
            <w:ins w:id="4289" w:author="Fernando Alonso Macias" w:date="2022-10-10T16:52:00Z">
              <w:r w:rsidRPr="008E2FE7">
                <w:rPr>
                  <w:rFonts w:ascii="Arial" w:hAnsi="Arial" w:cs="Arial"/>
                  <w:sz w:val="18"/>
                  <w:lang w:eastAsia="ja-JP"/>
                </w:rPr>
                <w:t>276 (Note 1)</w:t>
              </w:r>
            </w:ins>
          </w:p>
        </w:tc>
        <w:tc>
          <w:tcPr>
            <w:tcW w:w="1345" w:type="dxa"/>
            <w:tcBorders>
              <w:top w:val="single" w:sz="4" w:space="0" w:color="auto"/>
              <w:left w:val="single" w:sz="4" w:space="0" w:color="auto"/>
              <w:bottom w:val="single" w:sz="4" w:space="0" w:color="auto"/>
              <w:right w:val="single" w:sz="4" w:space="0" w:color="auto"/>
            </w:tcBorders>
            <w:vAlign w:val="center"/>
            <w:tcPrChange w:id="4290" w:author="Fernando Alonso Macias" w:date="2022-10-10T16:59:00Z">
              <w:tcPr>
                <w:tcW w:w="1345" w:type="dxa"/>
                <w:tcBorders>
                  <w:top w:val="single" w:sz="4" w:space="0" w:color="auto"/>
                  <w:left w:val="single" w:sz="4" w:space="0" w:color="auto"/>
                  <w:bottom w:val="single" w:sz="4" w:space="0" w:color="auto"/>
                  <w:right w:val="single" w:sz="4" w:space="0" w:color="auto"/>
                </w:tcBorders>
                <w:vAlign w:val="center"/>
              </w:tcPr>
            </w:tcPrChange>
          </w:tcPr>
          <w:p w14:paraId="27E17570" w14:textId="77777777" w:rsidR="006A1585" w:rsidRPr="008E2FE7" w:rsidRDefault="006A1585" w:rsidP="000443D8">
            <w:pPr>
              <w:keepNext/>
              <w:keepLines/>
              <w:spacing w:after="0"/>
              <w:rPr>
                <w:ins w:id="4291" w:author="Fernando Alonso Macias" w:date="2022-10-10T16:52:00Z"/>
                <w:rFonts w:ascii="Arial" w:hAnsi="Arial" w:cs="Arial"/>
                <w:sz w:val="18"/>
                <w:lang w:eastAsia="ja-JP"/>
              </w:rPr>
            </w:pPr>
            <w:ins w:id="4292" w:author="Fernando Alonso Macias" w:date="2022-10-10T16:52:00Z">
              <w:r w:rsidRPr="008E2FE7">
                <w:rPr>
                  <w:rFonts w:ascii="Arial" w:hAnsi="Arial" w:cs="Arial"/>
                  <w:sz w:val="18"/>
                  <w:lang w:eastAsia="ja-JP"/>
                </w:rPr>
                <w:t>276 (Note 1)</w:t>
              </w:r>
            </w:ins>
          </w:p>
        </w:tc>
      </w:tr>
      <w:tr w:rsidR="006A1585" w:rsidRPr="008E2FE7" w14:paraId="435FCCAF" w14:textId="77777777" w:rsidTr="006A1585">
        <w:trPr>
          <w:jc w:val="center"/>
          <w:ins w:id="4293" w:author="Fernando Alonso Macias" w:date="2022-10-10T16:52:00Z"/>
          <w:trPrChange w:id="4294" w:author="Fernando Alonso Macias" w:date="2022-10-10T16:59:00Z">
            <w:trPr>
              <w:jc w:val="center"/>
            </w:trPr>
          </w:trPrChange>
        </w:trPr>
        <w:tc>
          <w:tcPr>
            <w:tcW w:w="10978" w:type="dxa"/>
            <w:gridSpan w:val="7"/>
            <w:tcBorders>
              <w:top w:val="single" w:sz="4" w:space="0" w:color="auto"/>
              <w:left w:val="single" w:sz="4" w:space="0" w:color="auto"/>
              <w:bottom w:val="single" w:sz="4" w:space="0" w:color="auto"/>
              <w:right w:val="single" w:sz="4" w:space="0" w:color="auto"/>
            </w:tcBorders>
            <w:vAlign w:val="center"/>
            <w:tcPrChange w:id="4295" w:author="Fernando Alonso Macias" w:date="2022-10-10T16:59:00Z">
              <w:tcPr>
                <w:tcW w:w="10978" w:type="dxa"/>
                <w:gridSpan w:val="7"/>
                <w:tcBorders>
                  <w:top w:val="single" w:sz="4" w:space="0" w:color="auto"/>
                  <w:left w:val="single" w:sz="4" w:space="0" w:color="auto"/>
                  <w:bottom w:val="single" w:sz="4" w:space="0" w:color="auto"/>
                  <w:right w:val="single" w:sz="4" w:space="0" w:color="auto"/>
                </w:tcBorders>
                <w:vAlign w:val="center"/>
              </w:tcPr>
            </w:tcPrChange>
          </w:tcPr>
          <w:p w14:paraId="64A259E7" w14:textId="77777777" w:rsidR="006A1585" w:rsidRPr="008E2FE7" w:rsidRDefault="006A1585" w:rsidP="000443D8">
            <w:pPr>
              <w:keepNext/>
              <w:keepLines/>
              <w:spacing w:after="0"/>
              <w:ind w:left="851" w:hanging="851"/>
              <w:rPr>
                <w:ins w:id="4296" w:author="Fernando Alonso Macias" w:date="2022-10-10T16:52:00Z"/>
                <w:rFonts w:ascii="Arial" w:hAnsi="Arial"/>
                <w:sz w:val="18"/>
                <w:lang w:eastAsia="ja-JP"/>
              </w:rPr>
            </w:pPr>
            <w:ins w:id="4297" w:author="Fernando Alonso Macias" w:date="2022-10-10T16:52:00Z">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ins>
          </w:p>
        </w:tc>
      </w:tr>
    </w:tbl>
    <w:p w14:paraId="68CD5790" w14:textId="7A9CC1C0" w:rsidR="006A1585" w:rsidRPr="003128BD" w:rsidDel="006A1585" w:rsidRDefault="006A1585" w:rsidP="009962FE">
      <w:pPr>
        <w:pStyle w:val="TH"/>
        <w:rPr>
          <w:del w:id="4298" w:author="Fernando Alonso Macias" w:date="2022-10-10T16:52:00Z"/>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642"/>
        <w:gridCol w:w="1843"/>
        <w:gridCol w:w="1984"/>
        <w:gridCol w:w="1985"/>
      </w:tblGrid>
      <w:tr w:rsidR="009962FE" w:rsidRPr="003128BD" w:rsidDel="006A1585" w14:paraId="294FB846" w14:textId="19D7BB54" w:rsidTr="000443D8">
        <w:trPr>
          <w:jc w:val="center"/>
          <w:del w:id="4299"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tcPr>
          <w:p w14:paraId="4043CF2E" w14:textId="6AC1D35D" w:rsidR="009962FE" w:rsidRPr="003128BD" w:rsidDel="006A1585" w:rsidRDefault="009962FE" w:rsidP="000443D8">
            <w:pPr>
              <w:pStyle w:val="TAH"/>
              <w:rPr>
                <w:del w:id="4300" w:author="Fernando Alonso Macias" w:date="2022-10-10T16:52:00Z"/>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046FFAC5" w14:textId="240C175B" w:rsidR="009962FE" w:rsidRPr="003128BD" w:rsidDel="006A1585" w:rsidRDefault="009962FE" w:rsidP="000443D8">
            <w:pPr>
              <w:pStyle w:val="TAH"/>
              <w:rPr>
                <w:del w:id="4301" w:author="Fernando Alonso Macias" w:date="2022-10-10T16:52:00Z"/>
                <w:rFonts w:cs="Arial"/>
                <w:lang w:eastAsia="ja-JP"/>
              </w:rPr>
            </w:pPr>
            <w:del w:id="4302" w:author="Fernando Alonso Macias" w:date="2022-10-10T16:52:00Z">
              <w:r w:rsidRPr="003128BD" w:rsidDel="006A1585">
                <w:rPr>
                  <w:rFonts w:cs="Arial"/>
                  <w:lang w:eastAsia="ja-JP"/>
                </w:rPr>
                <w:delText>CSI-RS.3.1 TDD</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6F40FFD" w14:textId="1BE71699" w:rsidR="009962FE" w:rsidRPr="003128BD" w:rsidDel="006A1585" w:rsidRDefault="009962FE" w:rsidP="000443D8">
            <w:pPr>
              <w:pStyle w:val="TAH"/>
              <w:rPr>
                <w:del w:id="4303" w:author="Fernando Alonso Macias" w:date="2022-10-10T16:52:00Z"/>
                <w:rFonts w:cs="Arial"/>
                <w:lang w:eastAsia="ja-JP"/>
              </w:rPr>
            </w:pPr>
            <w:del w:id="4304" w:author="Fernando Alonso Macias" w:date="2022-10-10T16:52:00Z">
              <w:r w:rsidRPr="003128BD" w:rsidDel="006A1585">
                <w:rPr>
                  <w:rFonts w:cs="Arial"/>
                  <w:lang w:eastAsia="ja-JP"/>
                </w:rPr>
                <w:delText>CSI-RS.3.2 TDD</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C162E21" w14:textId="3F090868" w:rsidR="009962FE" w:rsidRPr="003128BD" w:rsidDel="006A1585" w:rsidRDefault="009962FE" w:rsidP="000443D8">
            <w:pPr>
              <w:pStyle w:val="TAH"/>
              <w:rPr>
                <w:del w:id="4305" w:author="Fernando Alonso Macias" w:date="2022-10-10T16:52:00Z"/>
                <w:rFonts w:cs="Arial"/>
                <w:lang w:eastAsia="ja-JP"/>
              </w:rPr>
            </w:pPr>
            <w:del w:id="4306" w:author="Fernando Alonso Macias" w:date="2022-10-10T16:52:00Z">
              <w:r w:rsidRPr="003128BD" w:rsidDel="006A1585">
                <w:rPr>
                  <w:rFonts w:cs="Arial"/>
                  <w:lang w:eastAsia="ja-JP"/>
                </w:rPr>
                <w:delText>CSI-RS.3.3 TDD</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9F4A44C" w14:textId="4BFF3D19" w:rsidR="009962FE" w:rsidRPr="003128BD" w:rsidDel="006A1585" w:rsidRDefault="009962FE" w:rsidP="000443D8">
            <w:pPr>
              <w:pStyle w:val="TAH"/>
              <w:rPr>
                <w:del w:id="4307" w:author="Fernando Alonso Macias" w:date="2022-10-10T16:52:00Z"/>
                <w:rFonts w:cs="Arial"/>
                <w:lang w:eastAsia="ja-JP"/>
              </w:rPr>
            </w:pPr>
            <w:del w:id="4308" w:author="Fernando Alonso Macias" w:date="2022-10-10T16:52:00Z">
              <w:r w:rsidRPr="003128BD" w:rsidDel="006A1585">
                <w:rPr>
                  <w:rFonts w:cs="Arial"/>
                  <w:lang w:eastAsia="ja-JP"/>
                </w:rPr>
                <w:delText>CSI-RS.3.4 TDD</w:delText>
              </w:r>
            </w:del>
          </w:p>
        </w:tc>
      </w:tr>
      <w:tr w:rsidR="009962FE" w:rsidRPr="003128BD" w:rsidDel="006A1585" w14:paraId="69E172AB" w14:textId="65803E19" w:rsidTr="000443D8">
        <w:trPr>
          <w:jc w:val="center"/>
          <w:del w:id="4309"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25D25E6" w14:textId="14B58BE7" w:rsidR="009962FE" w:rsidRPr="003128BD" w:rsidDel="006A1585" w:rsidRDefault="009962FE" w:rsidP="000443D8">
            <w:pPr>
              <w:pStyle w:val="TAH"/>
              <w:rPr>
                <w:del w:id="4310" w:author="Fernando Alonso Macias" w:date="2022-10-10T16:52:00Z"/>
                <w:rFonts w:cs="Arial"/>
                <w:b w:val="0"/>
                <w:lang w:eastAsia="ja-JP"/>
              </w:rPr>
            </w:pPr>
            <w:del w:id="4311" w:author="Fernando Alonso Macias" w:date="2022-10-10T16:52:00Z">
              <w:r w:rsidRPr="003128BD" w:rsidDel="006A1585">
                <w:rPr>
                  <w:rFonts w:cs="Arial"/>
                  <w:b w:val="0"/>
                  <w:lang w:eastAsia="ja-JP"/>
                </w:rPr>
                <w:delText>Resource 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A83EBE7" w14:textId="7FEEAAB2" w:rsidR="009962FE" w:rsidRPr="003128BD" w:rsidDel="006A1585" w:rsidRDefault="009962FE" w:rsidP="000443D8">
            <w:pPr>
              <w:pStyle w:val="TAH"/>
              <w:rPr>
                <w:del w:id="4312" w:author="Fernando Alonso Macias" w:date="2022-10-10T16:52:00Z"/>
                <w:rFonts w:cs="Arial"/>
                <w:b w:val="0"/>
                <w:lang w:eastAsia="ja-JP"/>
              </w:rPr>
            </w:pPr>
            <w:del w:id="4313" w:author="Fernando Alonso Macias" w:date="2022-10-10T16:52:00Z">
              <w:r w:rsidRPr="003128BD" w:rsidDel="006A1585">
                <w:rPr>
                  <w:rFonts w:cs="Arial"/>
                  <w:b w:val="0"/>
                  <w:lang w:eastAsia="ja-JP"/>
                </w:rPr>
                <w:delText>periodic</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1FDE6CB" w14:textId="5977DBA3" w:rsidR="009962FE" w:rsidRPr="003128BD" w:rsidDel="006A1585" w:rsidRDefault="009962FE" w:rsidP="000443D8">
            <w:pPr>
              <w:pStyle w:val="TAH"/>
              <w:rPr>
                <w:del w:id="4314" w:author="Fernando Alonso Macias" w:date="2022-10-10T16:52:00Z"/>
                <w:rFonts w:cs="Arial"/>
                <w:b w:val="0"/>
                <w:lang w:eastAsia="ja-JP"/>
              </w:rPr>
            </w:pPr>
            <w:del w:id="4315" w:author="Fernando Alonso Macias" w:date="2022-10-10T16:52:00Z">
              <w:r w:rsidRPr="003128BD" w:rsidDel="006A1585">
                <w:rPr>
                  <w:rFonts w:cs="Arial"/>
                  <w:b w:val="0"/>
                  <w:lang w:eastAsia="ja-JP"/>
                </w:rPr>
                <w:delText>periodic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48BC68B" w14:textId="21AE5719" w:rsidR="009962FE" w:rsidRPr="003128BD" w:rsidDel="006A1585" w:rsidRDefault="009962FE" w:rsidP="000443D8">
            <w:pPr>
              <w:pStyle w:val="TAH"/>
              <w:rPr>
                <w:del w:id="4316" w:author="Fernando Alonso Macias" w:date="2022-10-10T16:52:00Z"/>
                <w:rFonts w:cs="Arial"/>
                <w:b w:val="0"/>
                <w:lang w:eastAsia="ja-JP"/>
              </w:rPr>
            </w:pPr>
            <w:del w:id="4317" w:author="Fernando Alonso Macias" w:date="2022-10-10T16:52:00Z">
              <w:r w:rsidRPr="003128BD" w:rsidDel="006A1585">
                <w:rPr>
                  <w:rFonts w:cs="Arial"/>
                  <w:b w:val="0"/>
                  <w:lang w:eastAsia="ja-JP"/>
                </w:rPr>
                <w:delText>aperiodic</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14CC9AB" w14:textId="755553E4" w:rsidR="009962FE" w:rsidRPr="003128BD" w:rsidDel="006A1585" w:rsidRDefault="009962FE" w:rsidP="000443D8">
            <w:pPr>
              <w:pStyle w:val="TAH"/>
              <w:rPr>
                <w:del w:id="4318" w:author="Fernando Alonso Macias" w:date="2022-10-10T16:52:00Z"/>
                <w:rFonts w:cs="Arial"/>
                <w:b w:val="0"/>
                <w:lang w:eastAsia="ja-JP"/>
              </w:rPr>
            </w:pPr>
            <w:del w:id="4319" w:author="Fernando Alonso Macias" w:date="2022-10-10T16:52:00Z">
              <w:r w:rsidRPr="003128BD" w:rsidDel="006A1585">
                <w:rPr>
                  <w:rFonts w:cs="Arial"/>
                  <w:b w:val="0"/>
                  <w:lang w:eastAsia="ja-JP"/>
                </w:rPr>
                <w:delText>aperiodic</w:delText>
              </w:r>
            </w:del>
          </w:p>
        </w:tc>
      </w:tr>
      <w:tr w:rsidR="009962FE" w:rsidRPr="003128BD" w:rsidDel="006A1585" w14:paraId="5E833516" w14:textId="0E872F7E" w:rsidTr="000443D8">
        <w:trPr>
          <w:jc w:val="center"/>
          <w:del w:id="4320"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08F90A41" w14:textId="3B0024D9" w:rsidR="009962FE" w:rsidRPr="003128BD" w:rsidDel="006A1585" w:rsidRDefault="009962FE" w:rsidP="000443D8">
            <w:pPr>
              <w:pStyle w:val="TAH"/>
              <w:rPr>
                <w:del w:id="4321" w:author="Fernando Alonso Macias" w:date="2022-10-10T16:52:00Z"/>
                <w:rFonts w:cs="Arial"/>
                <w:lang w:eastAsia="ja-JP"/>
              </w:rPr>
            </w:pPr>
            <w:del w:id="4322" w:author="Fernando Alonso Macias" w:date="2022-10-10T16:52:00Z">
              <w:r w:rsidRPr="003128BD" w:rsidDel="006A1585">
                <w:rPr>
                  <w:rFonts w:cs="Arial"/>
                  <w:lang w:eastAsia="ja-JP"/>
                </w:rPr>
                <w:delText>Resource Set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550B03F4" w14:textId="0F9272AD" w:rsidR="009962FE" w:rsidRPr="003128BD" w:rsidDel="006A1585" w:rsidRDefault="009962FE" w:rsidP="000443D8">
            <w:pPr>
              <w:pStyle w:val="TAH"/>
              <w:rPr>
                <w:del w:id="4323" w:author="Fernando Alonso Macias" w:date="2022-10-10T16:52: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22A38527" w14:textId="00460229" w:rsidR="009962FE" w:rsidRPr="003128BD" w:rsidDel="006A1585" w:rsidRDefault="009962FE" w:rsidP="000443D8">
            <w:pPr>
              <w:pStyle w:val="TAH"/>
              <w:rPr>
                <w:del w:id="4324" w:author="Fernando Alonso Macias" w:date="2022-10-10T16: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637F704" w14:textId="18CD91EC" w:rsidR="009962FE" w:rsidRPr="003128BD" w:rsidDel="006A1585" w:rsidRDefault="009962FE" w:rsidP="000443D8">
            <w:pPr>
              <w:pStyle w:val="TAH"/>
              <w:rPr>
                <w:del w:id="4325" w:author="Fernando Alonso Macias" w:date="2022-10-10T16:52: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C0C4A17" w14:textId="2163D8F7" w:rsidR="009962FE" w:rsidRPr="003128BD" w:rsidDel="006A1585" w:rsidRDefault="009962FE" w:rsidP="000443D8">
            <w:pPr>
              <w:pStyle w:val="TAH"/>
              <w:rPr>
                <w:del w:id="4326" w:author="Fernando Alonso Macias" w:date="2022-10-10T16:52:00Z"/>
                <w:rFonts w:cs="Arial"/>
                <w:lang w:eastAsia="ja-JP"/>
              </w:rPr>
            </w:pPr>
          </w:p>
        </w:tc>
      </w:tr>
      <w:tr w:rsidR="009962FE" w:rsidRPr="003128BD" w:rsidDel="006A1585" w14:paraId="0F9A3958" w14:textId="214174CC" w:rsidTr="000443D8">
        <w:trPr>
          <w:jc w:val="center"/>
          <w:del w:id="432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A9879F0" w14:textId="6AE6838B" w:rsidR="009962FE" w:rsidRPr="003128BD" w:rsidDel="006A1585" w:rsidRDefault="009962FE" w:rsidP="000443D8">
            <w:pPr>
              <w:pStyle w:val="TAL"/>
              <w:rPr>
                <w:del w:id="4328" w:author="Fernando Alonso Macias" w:date="2022-10-10T16:52:00Z"/>
                <w:rFonts w:cs="Arial"/>
                <w:i/>
                <w:lang w:eastAsia="ja-JP"/>
              </w:rPr>
            </w:pPr>
            <w:del w:id="4329" w:author="Fernando Alonso Macias" w:date="2022-10-10T16:52:00Z">
              <w:r w:rsidRPr="003128BD" w:rsidDel="006A1585">
                <w:delText>nzp-CSI-ResourceSetId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68ACA12" w14:textId="53842778" w:rsidR="009962FE" w:rsidRPr="003128BD" w:rsidDel="006A1585" w:rsidRDefault="009962FE" w:rsidP="000443D8">
            <w:pPr>
              <w:pStyle w:val="TAL"/>
              <w:rPr>
                <w:del w:id="4330" w:author="Fernando Alonso Macias" w:date="2022-10-10T16:52:00Z"/>
                <w:rFonts w:cs="Arial"/>
                <w:lang w:eastAsia="ja-JP"/>
              </w:rPr>
            </w:pPr>
            <w:del w:id="4331"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577053B" w14:textId="44712006" w:rsidR="009962FE" w:rsidRPr="003128BD" w:rsidDel="006A1585" w:rsidRDefault="009962FE" w:rsidP="000443D8">
            <w:pPr>
              <w:pStyle w:val="TAL"/>
              <w:rPr>
                <w:del w:id="4332" w:author="Fernando Alonso Macias" w:date="2022-10-10T16:52:00Z"/>
                <w:rFonts w:cs="Arial"/>
                <w:lang w:eastAsia="ja-JP"/>
              </w:rPr>
            </w:pPr>
            <w:del w:id="4333"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2108978" w14:textId="1ADED2EA" w:rsidR="009962FE" w:rsidRPr="003128BD" w:rsidDel="006A1585" w:rsidRDefault="009962FE" w:rsidP="000443D8">
            <w:pPr>
              <w:pStyle w:val="TAL"/>
              <w:rPr>
                <w:del w:id="4334" w:author="Fernando Alonso Macias" w:date="2022-10-10T16:52:00Z"/>
                <w:rFonts w:cs="Arial"/>
                <w:lang w:eastAsia="ja-JP"/>
              </w:rPr>
            </w:pPr>
            <w:del w:id="4335"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F767CB0" w14:textId="5B889177" w:rsidR="009962FE" w:rsidRPr="003128BD" w:rsidDel="006A1585" w:rsidRDefault="009962FE" w:rsidP="000443D8">
            <w:pPr>
              <w:pStyle w:val="TAL"/>
              <w:rPr>
                <w:del w:id="4336" w:author="Fernando Alonso Macias" w:date="2022-10-10T16:52:00Z"/>
                <w:rFonts w:cs="Arial"/>
                <w:lang w:eastAsia="ja-JP"/>
              </w:rPr>
            </w:pPr>
            <w:del w:id="4337" w:author="Fernando Alonso Macias" w:date="2022-10-10T16:52:00Z">
              <w:r w:rsidRPr="003128BD" w:rsidDel="006A1585">
                <w:rPr>
                  <w:rFonts w:cs="Arial"/>
                  <w:lang w:eastAsia="ja-JP"/>
                </w:rPr>
                <w:delText>0</w:delText>
              </w:r>
            </w:del>
          </w:p>
        </w:tc>
      </w:tr>
      <w:tr w:rsidR="009962FE" w:rsidRPr="003128BD" w:rsidDel="006A1585" w14:paraId="506C9535" w14:textId="6669148A" w:rsidTr="000443D8">
        <w:trPr>
          <w:jc w:val="center"/>
          <w:del w:id="4338"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A96A170" w14:textId="6551A0EC" w:rsidR="009962FE" w:rsidRPr="003128BD" w:rsidDel="006A1585" w:rsidRDefault="009962FE" w:rsidP="000443D8">
            <w:pPr>
              <w:pStyle w:val="TAL"/>
              <w:rPr>
                <w:del w:id="4339" w:author="Fernando Alonso Macias" w:date="2022-10-10T16:52:00Z"/>
                <w:rFonts w:cs="Arial"/>
                <w:i/>
                <w:lang w:eastAsia="ja-JP"/>
              </w:rPr>
            </w:pPr>
            <w:del w:id="4340" w:author="Fernando Alonso Macias" w:date="2022-10-10T16:52:00Z">
              <w:r w:rsidRPr="003128BD" w:rsidDel="006A1585">
                <w:delText>repetition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FBC0F90" w14:textId="59515729" w:rsidR="009962FE" w:rsidRPr="003128BD" w:rsidDel="006A1585" w:rsidRDefault="009962FE" w:rsidP="000443D8">
            <w:pPr>
              <w:pStyle w:val="TAL"/>
              <w:rPr>
                <w:del w:id="4341" w:author="Fernando Alonso Macias" w:date="2022-10-10T16:52:00Z"/>
                <w:rFonts w:cs="Arial"/>
                <w:lang w:eastAsia="ja-JP"/>
              </w:rPr>
            </w:pPr>
            <w:del w:id="4342" w:author="Fernando Alonso Macias" w:date="2022-10-10T16:52:00Z">
              <w:r w:rsidRPr="003128BD"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CAE0B44" w14:textId="5C1D58F9" w:rsidR="009962FE" w:rsidRPr="003128BD" w:rsidDel="006A1585" w:rsidRDefault="009962FE" w:rsidP="000443D8">
            <w:pPr>
              <w:pStyle w:val="TAL"/>
              <w:rPr>
                <w:del w:id="4343" w:author="Fernando Alonso Macias" w:date="2022-10-10T16:52:00Z"/>
                <w:rFonts w:cs="Arial"/>
                <w:lang w:eastAsia="ja-JP"/>
              </w:rPr>
            </w:pPr>
            <w:del w:id="4344" w:author="Fernando Alonso Macias" w:date="2022-10-10T16:52:00Z">
              <w:r w:rsidRPr="003128BD" w:rsidDel="006A1585">
                <w:rPr>
                  <w:rFonts w:cs="Arial"/>
                  <w:lang w:eastAsia="ja-JP"/>
                </w:rPr>
                <w:delText>off</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BF2DE3B" w14:textId="15D71508" w:rsidR="009962FE" w:rsidRPr="003128BD" w:rsidDel="006A1585" w:rsidRDefault="009962FE" w:rsidP="000443D8">
            <w:pPr>
              <w:pStyle w:val="TAL"/>
              <w:rPr>
                <w:del w:id="4345" w:author="Fernando Alonso Macias" w:date="2022-10-10T16:52:00Z"/>
                <w:rFonts w:cs="Arial"/>
                <w:lang w:eastAsia="ja-JP"/>
              </w:rPr>
            </w:pPr>
            <w:del w:id="4346" w:author="Fernando Alonso Macias" w:date="2022-10-10T16:52:00Z">
              <w:r w:rsidRPr="003128BD" w:rsidDel="006A1585">
                <w:rPr>
                  <w:rFonts w:cs="Arial"/>
                  <w:lang w:eastAsia="ja-JP"/>
                </w:rPr>
                <w:delText>off</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F4475EC" w14:textId="1BBAC01F" w:rsidR="009962FE" w:rsidRPr="003128BD" w:rsidDel="006A1585" w:rsidRDefault="009962FE" w:rsidP="000443D8">
            <w:pPr>
              <w:pStyle w:val="TAL"/>
              <w:rPr>
                <w:del w:id="4347" w:author="Fernando Alonso Macias" w:date="2022-10-10T16:52:00Z"/>
                <w:rFonts w:cs="Arial"/>
                <w:lang w:eastAsia="ja-JP"/>
              </w:rPr>
            </w:pPr>
            <w:del w:id="4348" w:author="Fernando Alonso Macias" w:date="2022-10-10T16:52:00Z">
              <w:r w:rsidRPr="003128BD" w:rsidDel="006A1585">
                <w:rPr>
                  <w:rFonts w:cs="Arial"/>
                  <w:lang w:eastAsia="ja-JP"/>
                </w:rPr>
                <w:delText>on</w:delText>
              </w:r>
            </w:del>
          </w:p>
        </w:tc>
      </w:tr>
      <w:tr w:rsidR="009962FE" w:rsidRPr="003128BD" w:rsidDel="006A1585" w14:paraId="7D43FE58" w14:textId="33FC9435" w:rsidTr="000443D8">
        <w:trPr>
          <w:jc w:val="center"/>
          <w:del w:id="4349"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0A4EE1D" w14:textId="5C385864" w:rsidR="009962FE" w:rsidRPr="003128BD" w:rsidDel="006A1585" w:rsidRDefault="009962FE" w:rsidP="000443D8">
            <w:pPr>
              <w:pStyle w:val="TAL"/>
              <w:rPr>
                <w:del w:id="4350" w:author="Fernando Alonso Macias" w:date="2022-10-10T16:52:00Z"/>
                <w:rFonts w:cs="Arial"/>
                <w:i/>
                <w:lang w:eastAsia="ja-JP"/>
              </w:rPr>
            </w:pPr>
            <w:del w:id="4351" w:author="Fernando Alonso Macias" w:date="2022-10-10T16:52:00Z">
              <w:r w:rsidRPr="003128BD" w:rsidDel="006A1585">
                <w:delText>aperiodicTriggeringOffset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024FC2E7" w14:textId="40066F56" w:rsidR="009962FE" w:rsidRPr="003128BD" w:rsidDel="006A1585" w:rsidRDefault="009962FE" w:rsidP="000443D8">
            <w:pPr>
              <w:pStyle w:val="TAL"/>
              <w:rPr>
                <w:del w:id="4352" w:author="Fernando Alonso Macias" w:date="2022-10-10T16:52:00Z"/>
                <w:rFonts w:cs="Arial"/>
                <w:lang w:eastAsia="ja-JP"/>
              </w:rPr>
            </w:pPr>
            <w:del w:id="4353" w:author="Fernando Alonso Macias" w:date="2022-10-10T16:52:00Z">
              <w:r w:rsidRPr="003128BD"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8F4CED7" w14:textId="19D9D9ED" w:rsidR="009962FE" w:rsidRPr="003128BD" w:rsidDel="006A1585" w:rsidRDefault="009962FE" w:rsidP="000443D8">
            <w:pPr>
              <w:pStyle w:val="TAL"/>
              <w:rPr>
                <w:del w:id="4354" w:author="Fernando Alonso Macias" w:date="2022-10-10T16:52:00Z"/>
                <w:rFonts w:cs="Arial"/>
                <w:lang w:eastAsia="ja-JP"/>
              </w:rPr>
            </w:pPr>
            <w:del w:id="4355" w:author="Fernando Alonso Macias" w:date="2022-10-10T16:52:00Z">
              <w:r w:rsidRPr="003128BD" w:rsidDel="006A1585">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2AFED6A" w14:textId="2EB1D6D0" w:rsidR="009962FE" w:rsidRPr="003128BD" w:rsidDel="006A1585" w:rsidRDefault="009962FE" w:rsidP="000443D8">
            <w:pPr>
              <w:pStyle w:val="TAL"/>
              <w:rPr>
                <w:del w:id="4356" w:author="Fernando Alonso Macias" w:date="2022-10-10T16:52:00Z"/>
                <w:rFonts w:cs="Arial"/>
                <w:lang w:eastAsia="ja-JP"/>
              </w:rPr>
            </w:pPr>
            <w:del w:id="4357" w:author="Fernando Alonso Macias" w:date="2022-10-10T16:52:00Z">
              <w:r w:rsidRPr="003128BD" w:rsidDel="006A1585">
                <w:rPr>
                  <w:rFonts w:cs="Arial"/>
                  <w:lang w:eastAsia="ja-JP"/>
                </w:rPr>
                <w:delText>4</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233EE25" w14:textId="209CA1EC" w:rsidR="009962FE" w:rsidRPr="003128BD" w:rsidDel="006A1585" w:rsidRDefault="009962FE" w:rsidP="000443D8">
            <w:pPr>
              <w:pStyle w:val="TAL"/>
              <w:rPr>
                <w:del w:id="4358" w:author="Fernando Alonso Macias" w:date="2022-10-10T16:52:00Z"/>
                <w:rFonts w:cs="Arial"/>
                <w:lang w:eastAsia="ja-JP"/>
              </w:rPr>
            </w:pPr>
            <w:del w:id="4359" w:author="Fernando Alonso Macias" w:date="2022-10-10T16:52:00Z">
              <w:r w:rsidRPr="003128BD" w:rsidDel="006A1585">
                <w:rPr>
                  <w:rFonts w:cs="Arial"/>
                  <w:lang w:eastAsia="ja-JP"/>
                </w:rPr>
                <w:delText>4</w:delText>
              </w:r>
            </w:del>
          </w:p>
        </w:tc>
      </w:tr>
      <w:tr w:rsidR="009962FE" w:rsidRPr="003128BD" w:rsidDel="006A1585" w14:paraId="6539C93F" w14:textId="7BCC527B" w:rsidTr="000443D8">
        <w:trPr>
          <w:jc w:val="center"/>
          <w:del w:id="4360"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4816E4E" w14:textId="3A692A87" w:rsidR="009962FE" w:rsidRPr="003128BD" w:rsidDel="006A1585" w:rsidRDefault="009962FE" w:rsidP="000443D8">
            <w:pPr>
              <w:pStyle w:val="TAL"/>
              <w:rPr>
                <w:del w:id="4361" w:author="Fernando Alonso Macias" w:date="2022-10-10T16:52:00Z"/>
                <w:rFonts w:cs="Arial"/>
                <w:i/>
                <w:lang w:eastAsia="ja-JP"/>
              </w:rPr>
            </w:pPr>
            <w:del w:id="4362" w:author="Fernando Alonso Macias" w:date="2022-10-10T16:52:00Z">
              <w:r w:rsidRPr="003128BD" w:rsidDel="006A1585">
                <w:delText>trs-Info</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4717562" w14:textId="32C2502D" w:rsidR="009962FE" w:rsidRPr="003128BD" w:rsidDel="006A1585" w:rsidRDefault="009962FE" w:rsidP="000443D8">
            <w:pPr>
              <w:pStyle w:val="TAL"/>
              <w:rPr>
                <w:del w:id="4363" w:author="Fernando Alonso Macias" w:date="2022-10-10T16:52:00Z"/>
                <w:rFonts w:cs="Arial"/>
                <w:lang w:eastAsia="ja-JP"/>
              </w:rPr>
            </w:pPr>
            <w:del w:id="4364" w:author="Fernando Alonso Macias" w:date="2022-10-10T16:52:00Z">
              <w:r w:rsidRPr="003128BD" w:rsidDel="006A1585">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FB122A4" w14:textId="56DF2814" w:rsidR="009962FE" w:rsidRPr="003128BD" w:rsidDel="006A1585" w:rsidRDefault="009962FE" w:rsidP="000443D8">
            <w:pPr>
              <w:pStyle w:val="TAL"/>
              <w:rPr>
                <w:del w:id="4365" w:author="Fernando Alonso Macias" w:date="2022-10-10T16:52:00Z"/>
                <w:rFonts w:cs="Arial"/>
                <w:lang w:eastAsia="ja-JP"/>
              </w:rPr>
            </w:pPr>
            <w:del w:id="4366" w:author="Fernando Alonso Macias" w:date="2022-10-10T16:52:00Z">
              <w:r w:rsidRPr="003128BD" w:rsidDel="006A1585">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98AD8F2" w14:textId="1811D71F" w:rsidR="009962FE" w:rsidRPr="003128BD" w:rsidDel="006A1585" w:rsidRDefault="009962FE" w:rsidP="000443D8">
            <w:pPr>
              <w:pStyle w:val="TAL"/>
              <w:rPr>
                <w:del w:id="4367" w:author="Fernando Alonso Macias" w:date="2022-10-10T16:52:00Z"/>
                <w:rFonts w:cs="Arial"/>
                <w:lang w:eastAsia="ja-JP"/>
              </w:rPr>
            </w:pPr>
            <w:del w:id="4368" w:author="Fernando Alonso Macias" w:date="2022-10-10T16:52:00Z">
              <w:r w:rsidRPr="003128BD"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EB1C75B" w14:textId="7F625E65" w:rsidR="009962FE" w:rsidRPr="003128BD" w:rsidDel="006A1585" w:rsidRDefault="009962FE" w:rsidP="000443D8">
            <w:pPr>
              <w:pStyle w:val="TAL"/>
              <w:rPr>
                <w:del w:id="4369" w:author="Fernando Alonso Macias" w:date="2022-10-10T16:52:00Z"/>
                <w:rFonts w:cs="Arial"/>
                <w:lang w:eastAsia="ja-JP"/>
              </w:rPr>
            </w:pPr>
            <w:del w:id="4370" w:author="Fernando Alonso Macias" w:date="2022-10-10T16:52:00Z">
              <w:r w:rsidRPr="003128BD" w:rsidDel="006A1585">
                <w:rPr>
                  <w:rFonts w:cs="Arial"/>
                  <w:lang w:eastAsia="ja-JP"/>
                </w:rPr>
                <w:delText>N/A</w:delText>
              </w:r>
            </w:del>
          </w:p>
        </w:tc>
      </w:tr>
      <w:tr w:rsidR="009962FE" w:rsidRPr="003128BD" w:rsidDel="006A1585" w14:paraId="4E2240C4" w14:textId="7658FDE6" w:rsidTr="000443D8">
        <w:trPr>
          <w:jc w:val="center"/>
          <w:del w:id="4371"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74EA51E5" w14:textId="2C8E5DFB" w:rsidR="009962FE" w:rsidRPr="003128BD" w:rsidDel="006A1585" w:rsidRDefault="009962FE" w:rsidP="000443D8">
            <w:pPr>
              <w:pStyle w:val="TAL"/>
              <w:jc w:val="center"/>
              <w:rPr>
                <w:del w:id="4372" w:author="Fernando Alonso Macias" w:date="2022-10-10T16:52:00Z"/>
                <w:b/>
              </w:rPr>
            </w:pPr>
            <w:del w:id="4373" w:author="Fernando Alonso Macias" w:date="2022-10-10T16:52:00Z">
              <w:r w:rsidRPr="003128BD" w:rsidDel="006A1585">
                <w:rPr>
                  <w:b/>
                </w:rPr>
                <w:delText>Resource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5C54C07E" w14:textId="6CB8389A" w:rsidR="009962FE" w:rsidRPr="003128BD" w:rsidDel="006A1585" w:rsidRDefault="009962FE" w:rsidP="000443D8">
            <w:pPr>
              <w:pStyle w:val="TAL"/>
              <w:rPr>
                <w:del w:id="4374" w:author="Fernando Alonso Macias" w:date="2022-10-10T16:52: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3A6976D1" w14:textId="726064A7" w:rsidR="009962FE" w:rsidRPr="003128BD" w:rsidDel="006A1585" w:rsidRDefault="009962FE" w:rsidP="000443D8">
            <w:pPr>
              <w:pStyle w:val="TAL"/>
              <w:rPr>
                <w:del w:id="4375" w:author="Fernando Alonso Macias" w:date="2022-10-10T16:52: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B000FFB" w14:textId="77024C7B" w:rsidR="009962FE" w:rsidRPr="003128BD" w:rsidDel="006A1585" w:rsidRDefault="009962FE" w:rsidP="000443D8">
            <w:pPr>
              <w:pStyle w:val="TAL"/>
              <w:rPr>
                <w:del w:id="4376" w:author="Fernando Alonso Macias" w:date="2022-10-10T16:52: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4C720B24" w14:textId="2E3D0797" w:rsidR="009962FE" w:rsidRPr="003128BD" w:rsidDel="006A1585" w:rsidRDefault="009962FE" w:rsidP="000443D8">
            <w:pPr>
              <w:pStyle w:val="TAL"/>
              <w:rPr>
                <w:del w:id="4377" w:author="Fernando Alonso Macias" w:date="2022-10-10T16:52:00Z"/>
                <w:rFonts w:cs="Arial"/>
                <w:lang w:eastAsia="ja-JP"/>
              </w:rPr>
            </w:pPr>
          </w:p>
        </w:tc>
      </w:tr>
      <w:tr w:rsidR="009962FE" w:rsidRPr="003128BD" w:rsidDel="006A1585" w14:paraId="53A58A10" w14:textId="16942DF5" w:rsidTr="000443D8">
        <w:trPr>
          <w:jc w:val="center"/>
          <w:del w:id="4378"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31B6D22" w14:textId="68216B27" w:rsidR="009962FE" w:rsidRPr="003128BD" w:rsidDel="006A1585" w:rsidRDefault="009962FE" w:rsidP="000443D8">
            <w:pPr>
              <w:pStyle w:val="TAL"/>
              <w:rPr>
                <w:del w:id="4379" w:author="Fernando Alonso Macias" w:date="2022-10-10T16:52:00Z"/>
              </w:rPr>
            </w:pPr>
            <w:del w:id="4380" w:author="Fernando Alonso Macias" w:date="2022-10-10T16:52:00Z">
              <w:r w:rsidRPr="003128BD" w:rsidDel="006A1585">
                <w:delText>nzp-CSI-RS-ResourceId</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E36613C" w14:textId="4E6E49BF" w:rsidR="009962FE" w:rsidRPr="003128BD" w:rsidDel="006A1585" w:rsidRDefault="009962FE" w:rsidP="000443D8">
            <w:pPr>
              <w:pStyle w:val="TAL"/>
              <w:rPr>
                <w:del w:id="4381" w:author="Fernando Alonso Macias" w:date="2022-10-10T16:52:00Z"/>
                <w:rFonts w:cs="Arial"/>
                <w:lang w:eastAsia="ja-JP"/>
              </w:rPr>
            </w:pPr>
            <w:del w:id="4382" w:author="Fernando Alonso Macias" w:date="2022-10-10T16:52:00Z">
              <w:r w:rsidRPr="003128BD" w:rsidDel="006A1585">
                <w:rPr>
                  <w:rFonts w:cs="Arial"/>
                  <w:lang w:eastAsia="ja-JP"/>
                </w:rPr>
                <w:delText>0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73CF0E6" w14:textId="20DE4F0E" w:rsidR="009962FE" w:rsidRPr="003128BD" w:rsidDel="006A1585" w:rsidRDefault="009962FE" w:rsidP="000443D8">
            <w:pPr>
              <w:pStyle w:val="TAL"/>
              <w:rPr>
                <w:del w:id="4383" w:author="Fernando Alonso Macias" w:date="2022-10-10T16:52:00Z"/>
                <w:rFonts w:cs="Arial"/>
                <w:lang w:eastAsia="ja-JP"/>
              </w:rPr>
            </w:pPr>
            <w:del w:id="4384" w:author="Fernando Alonso Macias" w:date="2022-10-10T16:52:00Z">
              <w:r w:rsidRPr="003128BD" w:rsidDel="006A1585">
                <w:rPr>
                  <w:rFonts w:cs="Arial"/>
                  <w:lang w:eastAsia="ja-JP"/>
                </w:rPr>
                <w:delText>0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7F26093" w14:textId="0AFBF595" w:rsidR="009962FE" w:rsidRPr="003128BD" w:rsidDel="006A1585" w:rsidRDefault="009962FE" w:rsidP="000443D8">
            <w:pPr>
              <w:pStyle w:val="TAL"/>
              <w:rPr>
                <w:del w:id="4385" w:author="Fernando Alonso Macias" w:date="2022-10-10T16:52:00Z"/>
                <w:rFonts w:cs="Arial"/>
                <w:lang w:eastAsia="ja-JP"/>
              </w:rPr>
            </w:pPr>
            <w:del w:id="4386" w:author="Fernando Alonso Macias" w:date="2022-10-10T16:52:00Z">
              <w:r w:rsidRPr="003128BD" w:rsidDel="006A1585">
                <w:rPr>
                  <w:rFonts w:cs="Arial"/>
                  <w:lang w:eastAsia="ja-JP"/>
                </w:rPr>
                <w:delText>0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86FCA02" w14:textId="6FFB4BB4" w:rsidR="009962FE" w:rsidRPr="003128BD" w:rsidDel="006A1585" w:rsidRDefault="009962FE" w:rsidP="000443D8">
            <w:pPr>
              <w:pStyle w:val="TAL"/>
              <w:rPr>
                <w:del w:id="4387" w:author="Fernando Alonso Macias" w:date="2022-10-10T16:52:00Z"/>
                <w:rFonts w:cs="Arial"/>
                <w:lang w:eastAsia="ja-JP"/>
              </w:rPr>
            </w:pPr>
            <w:del w:id="4388" w:author="Fernando Alonso Macias" w:date="2022-10-10T16:52:00Z">
              <w:r w:rsidRPr="003128BD" w:rsidDel="006A1585">
                <w:rPr>
                  <w:rFonts w:cs="Arial"/>
                  <w:lang w:eastAsia="ja-JP"/>
                </w:rPr>
                <w:delText>0 for resource #0</w:delText>
              </w:r>
            </w:del>
          </w:p>
        </w:tc>
      </w:tr>
      <w:tr w:rsidR="009962FE" w:rsidRPr="003128BD" w:rsidDel="006A1585" w14:paraId="72E731A4" w14:textId="74082DF1" w:rsidTr="000443D8">
        <w:trPr>
          <w:jc w:val="center"/>
          <w:del w:id="4389"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0AE71C4" w14:textId="4DB3C354" w:rsidR="009962FE" w:rsidRPr="003128BD" w:rsidDel="006A1585" w:rsidRDefault="009962FE" w:rsidP="000443D8">
            <w:pPr>
              <w:spacing w:after="0"/>
              <w:rPr>
                <w:del w:id="4390"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F4F198A" w14:textId="0459579E" w:rsidR="009962FE" w:rsidRPr="003128BD" w:rsidDel="006A1585" w:rsidRDefault="009962FE" w:rsidP="000443D8">
            <w:pPr>
              <w:spacing w:after="0"/>
              <w:rPr>
                <w:del w:id="4391"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893727C" w14:textId="728303AA" w:rsidR="009962FE" w:rsidRPr="003128BD" w:rsidDel="006A1585" w:rsidRDefault="009962FE" w:rsidP="000443D8">
            <w:pPr>
              <w:spacing w:after="0"/>
              <w:rPr>
                <w:del w:id="4392"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B9BF774" w14:textId="27308499" w:rsidR="009962FE" w:rsidRPr="003128BD" w:rsidDel="006A1585" w:rsidRDefault="009962FE" w:rsidP="000443D8">
            <w:pPr>
              <w:spacing w:after="0"/>
              <w:rPr>
                <w:del w:id="4393"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9711960" w14:textId="1FAABC58" w:rsidR="009962FE" w:rsidRPr="003128BD" w:rsidDel="006A1585" w:rsidRDefault="009962FE" w:rsidP="000443D8">
            <w:pPr>
              <w:pStyle w:val="TAL"/>
              <w:rPr>
                <w:del w:id="4394" w:author="Fernando Alonso Macias" w:date="2022-10-10T16:52:00Z"/>
                <w:rFonts w:cs="Arial"/>
                <w:lang w:eastAsia="ja-JP"/>
              </w:rPr>
            </w:pPr>
            <w:del w:id="4395" w:author="Fernando Alonso Macias" w:date="2022-10-10T16:52:00Z">
              <w:r w:rsidRPr="003128BD" w:rsidDel="006A1585">
                <w:rPr>
                  <w:rFonts w:cs="Arial"/>
                  <w:lang w:eastAsia="ja-JP"/>
                </w:rPr>
                <w:delText>1 for resource #1</w:delText>
              </w:r>
            </w:del>
          </w:p>
        </w:tc>
      </w:tr>
      <w:tr w:rsidR="009962FE" w:rsidRPr="003128BD" w:rsidDel="006A1585" w14:paraId="6729EBF6" w14:textId="07355915" w:rsidTr="000443D8">
        <w:trPr>
          <w:jc w:val="center"/>
          <w:del w:id="439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A686281" w14:textId="78D77CAB" w:rsidR="009962FE" w:rsidRPr="003128BD" w:rsidDel="006A1585" w:rsidRDefault="009962FE" w:rsidP="000443D8">
            <w:pPr>
              <w:spacing w:after="0"/>
              <w:rPr>
                <w:del w:id="4397"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197C782" w14:textId="7DD6B1B7" w:rsidR="009962FE" w:rsidRPr="003128BD" w:rsidDel="006A1585" w:rsidRDefault="009962FE" w:rsidP="000443D8">
            <w:pPr>
              <w:spacing w:after="0"/>
              <w:rPr>
                <w:del w:id="439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6CD7522" w14:textId="306CB497" w:rsidR="009962FE" w:rsidRPr="003128BD" w:rsidDel="006A1585" w:rsidRDefault="009962FE" w:rsidP="000443D8">
            <w:pPr>
              <w:spacing w:after="0"/>
              <w:rPr>
                <w:del w:id="439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31367F5" w14:textId="5558C91D" w:rsidR="009962FE" w:rsidRPr="003128BD" w:rsidDel="006A1585" w:rsidRDefault="009962FE" w:rsidP="000443D8">
            <w:pPr>
              <w:spacing w:after="0"/>
              <w:rPr>
                <w:del w:id="440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A87CF57" w14:textId="04C15061" w:rsidR="009962FE" w:rsidRPr="003128BD" w:rsidDel="006A1585" w:rsidRDefault="009962FE" w:rsidP="000443D8">
            <w:pPr>
              <w:pStyle w:val="TAL"/>
              <w:rPr>
                <w:del w:id="4401" w:author="Fernando Alonso Macias" w:date="2022-10-10T16:52:00Z"/>
                <w:rFonts w:cs="Arial"/>
                <w:lang w:eastAsia="ja-JP"/>
              </w:rPr>
            </w:pPr>
            <w:del w:id="4402" w:author="Fernando Alonso Macias" w:date="2022-10-10T16:52:00Z">
              <w:r w:rsidRPr="003128BD" w:rsidDel="006A1585">
                <w:rPr>
                  <w:rFonts w:cs="Arial"/>
                  <w:lang w:eastAsia="ja-JP"/>
                </w:rPr>
                <w:delText>2 for resource #2</w:delText>
              </w:r>
            </w:del>
          </w:p>
        </w:tc>
      </w:tr>
      <w:tr w:rsidR="009962FE" w:rsidRPr="003128BD" w:rsidDel="006A1585" w14:paraId="2A127E15" w14:textId="76A3D551" w:rsidTr="000443D8">
        <w:trPr>
          <w:jc w:val="center"/>
          <w:del w:id="440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E4E256B" w14:textId="24A724D1" w:rsidR="009962FE" w:rsidRPr="003128BD" w:rsidDel="006A1585" w:rsidRDefault="009962FE" w:rsidP="000443D8">
            <w:pPr>
              <w:spacing w:after="0"/>
              <w:rPr>
                <w:del w:id="4404"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6FE46AD" w14:textId="3B3C2384" w:rsidR="009962FE" w:rsidRPr="003128BD" w:rsidDel="006A1585" w:rsidRDefault="009962FE" w:rsidP="000443D8">
            <w:pPr>
              <w:spacing w:after="0"/>
              <w:rPr>
                <w:del w:id="440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3EA154C" w14:textId="0D2B64A2" w:rsidR="009962FE" w:rsidRPr="003128BD" w:rsidDel="006A1585" w:rsidRDefault="009962FE" w:rsidP="000443D8">
            <w:pPr>
              <w:spacing w:after="0"/>
              <w:rPr>
                <w:del w:id="440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3FABCC" w14:textId="54C060FC" w:rsidR="009962FE" w:rsidRPr="003128BD" w:rsidDel="006A1585" w:rsidRDefault="009962FE" w:rsidP="000443D8">
            <w:pPr>
              <w:spacing w:after="0"/>
              <w:rPr>
                <w:del w:id="440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AE8AE0" w14:textId="1C4DFB06" w:rsidR="009962FE" w:rsidRPr="003128BD" w:rsidDel="006A1585" w:rsidRDefault="009962FE" w:rsidP="000443D8">
            <w:pPr>
              <w:pStyle w:val="TAL"/>
              <w:rPr>
                <w:del w:id="4408" w:author="Fernando Alonso Macias" w:date="2022-10-10T16:52:00Z"/>
                <w:rFonts w:cs="Arial"/>
                <w:lang w:eastAsia="ja-JP"/>
              </w:rPr>
            </w:pPr>
            <w:del w:id="4409" w:author="Fernando Alonso Macias" w:date="2022-10-10T16:52:00Z">
              <w:r w:rsidRPr="003128BD" w:rsidDel="006A1585">
                <w:rPr>
                  <w:rFonts w:cs="Arial"/>
                  <w:lang w:eastAsia="ja-JP"/>
                </w:rPr>
                <w:delText>3 for resource #3</w:delText>
              </w:r>
            </w:del>
          </w:p>
        </w:tc>
      </w:tr>
      <w:tr w:rsidR="009962FE" w:rsidRPr="003128BD" w:rsidDel="006A1585" w14:paraId="4A1FB733" w14:textId="2AD52C42" w:rsidTr="000443D8">
        <w:trPr>
          <w:jc w:val="center"/>
          <w:del w:id="441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27BA2C7" w14:textId="063B70DA" w:rsidR="009962FE" w:rsidRPr="003128BD" w:rsidDel="006A1585" w:rsidRDefault="009962FE" w:rsidP="000443D8">
            <w:pPr>
              <w:spacing w:after="0"/>
              <w:rPr>
                <w:del w:id="4411"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C207A24" w14:textId="31650861" w:rsidR="009962FE" w:rsidRPr="003128BD" w:rsidDel="006A1585" w:rsidRDefault="009962FE" w:rsidP="000443D8">
            <w:pPr>
              <w:spacing w:after="0"/>
              <w:rPr>
                <w:del w:id="4412" w:author="Fernando Alonso Macias" w:date="2022-10-10T16:52: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4FAACB8" w14:textId="324AB794" w:rsidR="009962FE" w:rsidRPr="003128BD" w:rsidDel="006A1585" w:rsidRDefault="009962FE" w:rsidP="000443D8">
            <w:pPr>
              <w:pStyle w:val="TAL"/>
              <w:rPr>
                <w:del w:id="4413" w:author="Fernando Alonso Macias" w:date="2022-10-10T16:52:00Z"/>
                <w:rFonts w:cs="Arial"/>
                <w:lang w:eastAsia="ja-JP"/>
              </w:rPr>
            </w:pPr>
            <w:del w:id="4414" w:author="Fernando Alonso Macias" w:date="2022-10-10T16:52:00Z">
              <w:r w:rsidRPr="003128BD" w:rsidDel="006A1585">
                <w:rPr>
                  <w:rFonts w:cs="Arial"/>
                  <w:lang w:eastAsia="ja-JP"/>
                </w:rPr>
                <w:delText>1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FC0C937" w14:textId="25188CD7" w:rsidR="009962FE" w:rsidRPr="003128BD" w:rsidDel="006A1585" w:rsidRDefault="009962FE" w:rsidP="000443D8">
            <w:pPr>
              <w:pStyle w:val="TAL"/>
              <w:rPr>
                <w:del w:id="4415" w:author="Fernando Alonso Macias" w:date="2022-10-10T16:52:00Z"/>
                <w:rFonts w:cs="Arial"/>
                <w:lang w:eastAsia="ja-JP"/>
              </w:rPr>
            </w:pPr>
            <w:del w:id="4416" w:author="Fernando Alonso Macias" w:date="2022-10-10T16:52:00Z">
              <w:r w:rsidRPr="003128BD" w:rsidDel="006A1585">
                <w:rPr>
                  <w:rFonts w:cs="Arial"/>
                  <w:lang w:eastAsia="ja-JP"/>
                </w:rPr>
                <w:delText>1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1F40990" w14:textId="7F6D9AB6" w:rsidR="009962FE" w:rsidRPr="003128BD" w:rsidDel="006A1585" w:rsidRDefault="009962FE" w:rsidP="000443D8">
            <w:pPr>
              <w:pStyle w:val="TAL"/>
              <w:rPr>
                <w:del w:id="4417" w:author="Fernando Alonso Macias" w:date="2022-10-10T16:52:00Z"/>
                <w:rFonts w:cs="Arial"/>
                <w:lang w:eastAsia="ja-JP"/>
              </w:rPr>
            </w:pPr>
            <w:del w:id="4418" w:author="Fernando Alonso Macias" w:date="2022-10-10T16:52:00Z">
              <w:r w:rsidRPr="003128BD" w:rsidDel="006A1585">
                <w:rPr>
                  <w:rFonts w:cs="Arial"/>
                  <w:lang w:eastAsia="ja-JP"/>
                </w:rPr>
                <w:delText>4 for resource #4</w:delText>
              </w:r>
            </w:del>
          </w:p>
        </w:tc>
      </w:tr>
      <w:tr w:rsidR="009962FE" w:rsidRPr="003128BD" w:rsidDel="006A1585" w14:paraId="481EBF65" w14:textId="49F7B889" w:rsidTr="000443D8">
        <w:trPr>
          <w:jc w:val="center"/>
          <w:del w:id="4419"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DC3E9DB" w14:textId="4F0FA86E" w:rsidR="009962FE" w:rsidRPr="003128BD" w:rsidDel="006A1585" w:rsidRDefault="009962FE" w:rsidP="000443D8">
            <w:pPr>
              <w:spacing w:after="0"/>
              <w:rPr>
                <w:del w:id="4420"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FEF5798" w14:textId="26BD769A" w:rsidR="009962FE" w:rsidRPr="003128BD" w:rsidDel="006A1585" w:rsidRDefault="009962FE" w:rsidP="000443D8">
            <w:pPr>
              <w:spacing w:after="0"/>
              <w:rPr>
                <w:del w:id="4421"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C001E50" w14:textId="4D7BC856" w:rsidR="009962FE" w:rsidRPr="003128BD" w:rsidDel="006A1585" w:rsidRDefault="009962FE" w:rsidP="000443D8">
            <w:pPr>
              <w:spacing w:after="0"/>
              <w:rPr>
                <w:del w:id="4422"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97B076" w14:textId="20C175A5" w:rsidR="009962FE" w:rsidRPr="003128BD" w:rsidDel="006A1585" w:rsidRDefault="009962FE" w:rsidP="000443D8">
            <w:pPr>
              <w:spacing w:after="0"/>
              <w:rPr>
                <w:del w:id="4423"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59910F" w14:textId="6C746FF3" w:rsidR="009962FE" w:rsidRPr="003128BD" w:rsidDel="006A1585" w:rsidRDefault="009962FE" w:rsidP="000443D8">
            <w:pPr>
              <w:pStyle w:val="TAL"/>
              <w:rPr>
                <w:del w:id="4424" w:author="Fernando Alonso Macias" w:date="2022-10-10T16:52:00Z"/>
                <w:rFonts w:cs="Arial"/>
                <w:lang w:eastAsia="ja-JP"/>
              </w:rPr>
            </w:pPr>
            <w:del w:id="4425" w:author="Fernando Alonso Macias" w:date="2022-10-10T16:52:00Z">
              <w:r w:rsidRPr="003128BD" w:rsidDel="006A1585">
                <w:rPr>
                  <w:rFonts w:cs="Arial"/>
                  <w:lang w:eastAsia="ja-JP"/>
                </w:rPr>
                <w:delText>5 for resource #5</w:delText>
              </w:r>
            </w:del>
          </w:p>
        </w:tc>
      </w:tr>
      <w:tr w:rsidR="009962FE" w:rsidRPr="003128BD" w:rsidDel="006A1585" w14:paraId="78ED82B9" w14:textId="2EB033F1" w:rsidTr="000443D8">
        <w:trPr>
          <w:jc w:val="center"/>
          <w:del w:id="442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EA16273" w14:textId="3F6F31F7" w:rsidR="009962FE" w:rsidRPr="003128BD" w:rsidDel="006A1585" w:rsidRDefault="009962FE" w:rsidP="000443D8">
            <w:pPr>
              <w:spacing w:after="0"/>
              <w:rPr>
                <w:del w:id="4427"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04AD108" w14:textId="27DCB489" w:rsidR="009962FE" w:rsidRPr="003128BD" w:rsidDel="006A1585" w:rsidRDefault="009962FE" w:rsidP="000443D8">
            <w:pPr>
              <w:spacing w:after="0"/>
              <w:rPr>
                <w:del w:id="442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421865" w14:textId="5906C382" w:rsidR="009962FE" w:rsidRPr="003128BD" w:rsidDel="006A1585" w:rsidRDefault="009962FE" w:rsidP="000443D8">
            <w:pPr>
              <w:spacing w:after="0"/>
              <w:rPr>
                <w:del w:id="442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FAE912A" w14:textId="738746F6" w:rsidR="009962FE" w:rsidRPr="003128BD" w:rsidDel="006A1585" w:rsidRDefault="009962FE" w:rsidP="000443D8">
            <w:pPr>
              <w:spacing w:after="0"/>
              <w:rPr>
                <w:del w:id="443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703D41F" w14:textId="2CCC24E5" w:rsidR="009962FE" w:rsidRPr="003128BD" w:rsidDel="006A1585" w:rsidRDefault="009962FE" w:rsidP="000443D8">
            <w:pPr>
              <w:pStyle w:val="TAL"/>
              <w:rPr>
                <w:del w:id="4431" w:author="Fernando Alonso Macias" w:date="2022-10-10T16:52:00Z"/>
                <w:rFonts w:cs="Arial"/>
                <w:lang w:eastAsia="ja-JP"/>
              </w:rPr>
            </w:pPr>
            <w:del w:id="4432" w:author="Fernando Alonso Macias" w:date="2022-10-10T16:52:00Z">
              <w:r w:rsidRPr="003128BD" w:rsidDel="006A1585">
                <w:rPr>
                  <w:rFonts w:cs="Arial"/>
                  <w:lang w:eastAsia="ja-JP"/>
                </w:rPr>
                <w:delText>6 for resource #6</w:delText>
              </w:r>
            </w:del>
          </w:p>
        </w:tc>
      </w:tr>
      <w:tr w:rsidR="009962FE" w:rsidRPr="003128BD" w:rsidDel="006A1585" w14:paraId="6947EC40" w14:textId="7E32B474" w:rsidTr="000443D8">
        <w:trPr>
          <w:jc w:val="center"/>
          <w:del w:id="443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ABCEEC3" w14:textId="38C57AB8" w:rsidR="009962FE" w:rsidRPr="003128BD" w:rsidDel="006A1585" w:rsidRDefault="009962FE" w:rsidP="000443D8">
            <w:pPr>
              <w:spacing w:after="0"/>
              <w:rPr>
                <w:del w:id="4434" w:author="Fernando Alonso Macias" w:date="2022-10-10T16:52: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D209CE9" w14:textId="0B01BA57" w:rsidR="009962FE" w:rsidRPr="003128BD" w:rsidDel="006A1585" w:rsidRDefault="009962FE" w:rsidP="000443D8">
            <w:pPr>
              <w:spacing w:after="0"/>
              <w:rPr>
                <w:del w:id="443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73069F6" w14:textId="5C5658BF" w:rsidR="009962FE" w:rsidRPr="003128BD" w:rsidDel="006A1585" w:rsidRDefault="009962FE" w:rsidP="000443D8">
            <w:pPr>
              <w:spacing w:after="0"/>
              <w:rPr>
                <w:del w:id="443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75E01F9" w14:textId="7797799D" w:rsidR="009962FE" w:rsidRPr="003128BD" w:rsidDel="006A1585" w:rsidRDefault="009962FE" w:rsidP="000443D8">
            <w:pPr>
              <w:spacing w:after="0"/>
              <w:rPr>
                <w:del w:id="443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C7E6DD3" w14:textId="711643C4" w:rsidR="009962FE" w:rsidRPr="003128BD" w:rsidDel="006A1585" w:rsidRDefault="009962FE" w:rsidP="000443D8">
            <w:pPr>
              <w:pStyle w:val="TAL"/>
              <w:rPr>
                <w:del w:id="4438" w:author="Fernando Alonso Macias" w:date="2022-10-10T16:52:00Z"/>
                <w:rFonts w:cs="Arial"/>
                <w:lang w:eastAsia="ja-JP"/>
              </w:rPr>
            </w:pPr>
            <w:del w:id="4439" w:author="Fernando Alonso Macias" w:date="2022-10-10T16:52:00Z">
              <w:r w:rsidRPr="003128BD" w:rsidDel="006A1585">
                <w:rPr>
                  <w:rFonts w:cs="Arial"/>
                  <w:lang w:eastAsia="ja-JP"/>
                </w:rPr>
                <w:delText>7 for resource #7</w:delText>
              </w:r>
            </w:del>
          </w:p>
        </w:tc>
      </w:tr>
      <w:tr w:rsidR="009962FE" w:rsidRPr="003128BD" w:rsidDel="006A1585" w14:paraId="0D4010DD" w14:textId="1B6F6027" w:rsidTr="000443D8">
        <w:trPr>
          <w:jc w:val="center"/>
          <w:del w:id="4440"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073F40B9" w14:textId="48C4AB51" w:rsidR="009962FE" w:rsidRPr="003128BD" w:rsidDel="006A1585" w:rsidRDefault="009962FE" w:rsidP="000443D8">
            <w:pPr>
              <w:pStyle w:val="TAL"/>
              <w:rPr>
                <w:del w:id="4441" w:author="Fernando Alonso Macias" w:date="2022-10-10T16:52:00Z"/>
                <w:rFonts w:cs="Arial"/>
                <w:i/>
                <w:lang w:eastAsia="ja-JP"/>
              </w:rPr>
            </w:pPr>
            <w:del w:id="4442" w:author="Fernando Alonso Macias" w:date="2022-10-10T16:52:00Z">
              <w:r w:rsidRPr="003128BD" w:rsidDel="006A1585">
                <w:delText>powerControlOffset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20A2BB25" w14:textId="155ECBFA" w:rsidR="009962FE" w:rsidRPr="003128BD" w:rsidDel="006A1585" w:rsidRDefault="009962FE" w:rsidP="000443D8">
            <w:pPr>
              <w:pStyle w:val="TAL"/>
              <w:rPr>
                <w:del w:id="4443" w:author="Fernando Alonso Macias" w:date="2022-10-10T16:52:00Z"/>
                <w:rFonts w:cs="Arial"/>
                <w:lang w:eastAsia="ja-JP"/>
              </w:rPr>
            </w:pPr>
            <w:del w:id="4444"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DF24E4A" w14:textId="293B3EDE" w:rsidR="009962FE" w:rsidRPr="003128BD" w:rsidDel="006A1585" w:rsidRDefault="009962FE" w:rsidP="000443D8">
            <w:pPr>
              <w:pStyle w:val="TAL"/>
              <w:rPr>
                <w:del w:id="4445" w:author="Fernando Alonso Macias" w:date="2022-10-10T16:52:00Z"/>
                <w:rFonts w:cs="Arial"/>
                <w:lang w:eastAsia="ja-JP"/>
              </w:rPr>
            </w:pPr>
            <w:del w:id="4446"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3B22A2C" w14:textId="2D2054D0" w:rsidR="009962FE" w:rsidRPr="003128BD" w:rsidDel="006A1585" w:rsidRDefault="009962FE" w:rsidP="000443D8">
            <w:pPr>
              <w:pStyle w:val="TAL"/>
              <w:rPr>
                <w:del w:id="4447" w:author="Fernando Alonso Macias" w:date="2022-10-10T16:52:00Z"/>
                <w:rFonts w:cs="Arial"/>
                <w:lang w:eastAsia="ja-JP"/>
              </w:rPr>
            </w:pPr>
            <w:del w:id="4448"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508CA28" w14:textId="7AFEC8EF" w:rsidR="009962FE" w:rsidRPr="003128BD" w:rsidDel="006A1585" w:rsidRDefault="009962FE" w:rsidP="000443D8">
            <w:pPr>
              <w:pStyle w:val="TAL"/>
              <w:rPr>
                <w:del w:id="4449" w:author="Fernando Alonso Macias" w:date="2022-10-10T16:52:00Z"/>
                <w:rFonts w:cs="Arial"/>
                <w:lang w:eastAsia="ja-JP"/>
              </w:rPr>
            </w:pPr>
            <w:del w:id="4450" w:author="Fernando Alonso Macias" w:date="2022-10-10T16:52:00Z">
              <w:r w:rsidRPr="003128BD" w:rsidDel="006A1585">
                <w:rPr>
                  <w:rFonts w:cs="Arial"/>
                  <w:lang w:eastAsia="ja-JP"/>
                </w:rPr>
                <w:delText>0</w:delText>
              </w:r>
            </w:del>
          </w:p>
        </w:tc>
      </w:tr>
      <w:tr w:rsidR="009962FE" w:rsidRPr="003128BD" w:rsidDel="006A1585" w14:paraId="448BD00C" w14:textId="6DBB4A08" w:rsidTr="000443D8">
        <w:trPr>
          <w:jc w:val="center"/>
          <w:del w:id="4451"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DD3A7D4" w14:textId="189F4A8B" w:rsidR="009962FE" w:rsidRPr="003128BD" w:rsidDel="006A1585" w:rsidRDefault="009962FE" w:rsidP="000443D8">
            <w:pPr>
              <w:pStyle w:val="TAL"/>
              <w:rPr>
                <w:del w:id="4452" w:author="Fernando Alonso Macias" w:date="2022-10-10T16:52:00Z"/>
                <w:rFonts w:cs="Arial"/>
                <w:i/>
                <w:lang w:eastAsia="ja-JP"/>
              </w:rPr>
            </w:pPr>
            <w:del w:id="4453" w:author="Fernando Alonso Macias" w:date="2022-10-10T16:52:00Z">
              <w:r w:rsidRPr="003128BD" w:rsidDel="006A1585">
                <w:delText>powerControlOffsetSS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BDA5D09" w14:textId="171CF01D" w:rsidR="009962FE" w:rsidRPr="003128BD" w:rsidDel="006A1585" w:rsidRDefault="009962FE" w:rsidP="000443D8">
            <w:pPr>
              <w:pStyle w:val="TAL"/>
              <w:rPr>
                <w:del w:id="4454" w:author="Fernando Alonso Macias" w:date="2022-10-10T16:52:00Z"/>
                <w:rFonts w:cs="Arial"/>
                <w:lang w:eastAsia="ja-JP"/>
              </w:rPr>
            </w:pPr>
            <w:del w:id="4455" w:author="Fernando Alonso Macias" w:date="2022-10-10T16:52:00Z">
              <w:r w:rsidRPr="003128BD" w:rsidDel="006A1585">
                <w:rPr>
                  <w:rFonts w:cs="Arial"/>
                  <w:lang w:eastAsia="ja-JP"/>
                </w:rPr>
                <w:delText>db0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3300733" w14:textId="0A2B998F" w:rsidR="009962FE" w:rsidRPr="003128BD" w:rsidDel="006A1585" w:rsidRDefault="009962FE" w:rsidP="000443D8">
            <w:pPr>
              <w:pStyle w:val="TAL"/>
              <w:rPr>
                <w:del w:id="4456" w:author="Fernando Alonso Macias" w:date="2022-10-10T16:52:00Z"/>
                <w:rFonts w:cs="Arial"/>
                <w:lang w:eastAsia="ja-JP"/>
              </w:rPr>
            </w:pPr>
            <w:del w:id="4457" w:author="Fernando Alonso Macias" w:date="2022-10-10T16:52:00Z">
              <w:r w:rsidRPr="003128BD" w:rsidDel="006A1585">
                <w:rPr>
                  <w:rFonts w:cs="Arial"/>
                  <w:lang w:eastAsia="ja-JP"/>
                </w:rPr>
                <w:delText>db0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490FCC7" w14:textId="5C4871DF" w:rsidR="009962FE" w:rsidRPr="003128BD" w:rsidDel="006A1585" w:rsidRDefault="009962FE" w:rsidP="000443D8">
            <w:pPr>
              <w:pStyle w:val="TAL"/>
              <w:rPr>
                <w:del w:id="4458" w:author="Fernando Alonso Macias" w:date="2022-10-10T16:52:00Z"/>
                <w:rFonts w:cs="Arial"/>
                <w:lang w:eastAsia="ja-JP"/>
              </w:rPr>
            </w:pPr>
            <w:del w:id="4459" w:author="Fernando Alonso Macias" w:date="2022-10-10T16:52:00Z">
              <w:r w:rsidRPr="003128BD" w:rsidDel="006A1585">
                <w:rPr>
                  <w:rFonts w:cs="Arial"/>
                  <w:lang w:eastAsia="ja-JP"/>
                </w:rPr>
                <w:delText>db0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93E428C" w14:textId="17A9F226" w:rsidR="009962FE" w:rsidRPr="003128BD" w:rsidDel="006A1585" w:rsidRDefault="009962FE" w:rsidP="000443D8">
            <w:pPr>
              <w:pStyle w:val="TAL"/>
              <w:rPr>
                <w:del w:id="4460" w:author="Fernando Alonso Macias" w:date="2022-10-10T16:52:00Z"/>
                <w:rFonts w:cs="Arial"/>
                <w:lang w:eastAsia="ja-JP"/>
              </w:rPr>
            </w:pPr>
            <w:del w:id="4461" w:author="Fernando Alonso Macias" w:date="2022-10-10T16:52:00Z">
              <w:r w:rsidRPr="003128BD" w:rsidDel="006A1585">
                <w:rPr>
                  <w:rFonts w:cs="Arial"/>
                  <w:lang w:eastAsia="ja-JP"/>
                </w:rPr>
                <w:delText>db0</w:delText>
              </w:r>
            </w:del>
          </w:p>
        </w:tc>
      </w:tr>
      <w:tr w:rsidR="009962FE" w:rsidRPr="003128BD" w:rsidDel="006A1585" w14:paraId="23E02A82" w14:textId="7F8E04F3" w:rsidTr="000443D8">
        <w:trPr>
          <w:jc w:val="center"/>
          <w:del w:id="4462"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42B9385F" w14:textId="2EE5000F" w:rsidR="009962FE" w:rsidRPr="003128BD" w:rsidDel="006A1585" w:rsidRDefault="009962FE" w:rsidP="000443D8">
            <w:pPr>
              <w:pStyle w:val="TAL"/>
              <w:rPr>
                <w:del w:id="4463" w:author="Fernando Alonso Macias" w:date="2022-10-10T16:52:00Z"/>
                <w:rFonts w:cs="Arial"/>
                <w:i/>
                <w:lang w:eastAsia="ja-JP"/>
              </w:rPr>
            </w:pPr>
            <w:del w:id="4464" w:author="Fernando Alonso Macias" w:date="2022-10-10T16:52:00Z">
              <w:r w:rsidRPr="003128BD" w:rsidDel="006A1585">
                <w:delText>scramblingID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56B47073" w14:textId="102B1CA7" w:rsidR="009962FE" w:rsidRPr="003128BD" w:rsidDel="006A1585" w:rsidRDefault="009962FE" w:rsidP="000443D8">
            <w:pPr>
              <w:pStyle w:val="TAL"/>
              <w:rPr>
                <w:del w:id="4465" w:author="Fernando Alonso Macias" w:date="2022-10-10T16:52:00Z"/>
                <w:rFonts w:cs="Arial"/>
                <w:lang w:eastAsia="ja-JP"/>
              </w:rPr>
            </w:pPr>
            <w:del w:id="4466"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34AC0BF" w14:textId="7C43BB76" w:rsidR="009962FE" w:rsidRPr="003128BD" w:rsidDel="006A1585" w:rsidRDefault="009962FE" w:rsidP="000443D8">
            <w:pPr>
              <w:pStyle w:val="TAL"/>
              <w:rPr>
                <w:del w:id="4467" w:author="Fernando Alonso Macias" w:date="2022-10-10T16:52:00Z"/>
                <w:rFonts w:cs="Arial"/>
                <w:lang w:eastAsia="ja-JP"/>
              </w:rPr>
            </w:pPr>
            <w:del w:id="4468"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5D1387A" w14:textId="1A5D8B03" w:rsidR="009962FE" w:rsidRPr="003128BD" w:rsidDel="006A1585" w:rsidRDefault="009962FE" w:rsidP="000443D8">
            <w:pPr>
              <w:pStyle w:val="TAL"/>
              <w:rPr>
                <w:del w:id="4469" w:author="Fernando Alonso Macias" w:date="2022-10-10T16:52:00Z"/>
                <w:rFonts w:cs="Arial"/>
                <w:lang w:eastAsia="ja-JP"/>
              </w:rPr>
            </w:pPr>
            <w:del w:id="4470"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670790A" w14:textId="59FAA4B8" w:rsidR="009962FE" w:rsidRPr="003128BD" w:rsidDel="006A1585" w:rsidRDefault="009962FE" w:rsidP="000443D8">
            <w:pPr>
              <w:pStyle w:val="TAL"/>
              <w:rPr>
                <w:del w:id="4471" w:author="Fernando Alonso Macias" w:date="2022-10-10T16:52:00Z"/>
                <w:rFonts w:cs="Arial"/>
                <w:lang w:eastAsia="ja-JP"/>
              </w:rPr>
            </w:pPr>
            <w:del w:id="4472" w:author="Fernando Alonso Macias" w:date="2022-10-10T16:52:00Z">
              <w:r w:rsidRPr="003128BD" w:rsidDel="006A1585">
                <w:rPr>
                  <w:rFonts w:cs="Arial"/>
                  <w:lang w:eastAsia="ja-JP"/>
                </w:rPr>
                <w:delText>0</w:delText>
              </w:r>
            </w:del>
          </w:p>
        </w:tc>
      </w:tr>
      <w:tr w:rsidR="009962FE" w:rsidRPr="003128BD" w:rsidDel="006A1585" w14:paraId="567497CB" w14:textId="037BB7A9" w:rsidTr="000443D8">
        <w:trPr>
          <w:jc w:val="center"/>
          <w:del w:id="447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69CB87B4" w14:textId="22FFA47F" w:rsidR="009962FE" w:rsidRPr="003128BD" w:rsidDel="006A1585" w:rsidRDefault="009962FE" w:rsidP="000443D8">
            <w:pPr>
              <w:pStyle w:val="TAL"/>
              <w:rPr>
                <w:del w:id="4474" w:author="Fernando Alonso Macias" w:date="2022-10-10T16:52:00Z"/>
                <w:rFonts w:cs="Arial"/>
                <w:i/>
                <w:lang w:eastAsia="ja-JP"/>
              </w:rPr>
            </w:pPr>
            <w:del w:id="4475" w:author="Fernando Alonso Macias" w:date="2022-10-10T16:52:00Z">
              <w:r w:rsidRPr="003128BD" w:rsidDel="006A1585">
                <w:delText>Period (slots)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021F35C" w14:textId="3E69E982" w:rsidR="009962FE" w:rsidRPr="003128BD" w:rsidDel="006A1585" w:rsidRDefault="009962FE" w:rsidP="000443D8">
            <w:pPr>
              <w:pStyle w:val="TAL"/>
              <w:rPr>
                <w:del w:id="4476" w:author="Fernando Alonso Macias" w:date="2022-10-10T16:52:00Z"/>
                <w:rFonts w:cs="Arial"/>
                <w:lang w:eastAsia="ja-JP"/>
              </w:rPr>
            </w:pPr>
            <w:del w:id="4477" w:author="Fernando Alonso Macias" w:date="2022-10-10T16:52:00Z">
              <w:r w:rsidRPr="003128BD" w:rsidDel="006A1585">
                <w:rPr>
                  <w:rFonts w:cs="Arial"/>
                  <w:lang w:eastAsia="ja-JP"/>
                </w:rPr>
                <w:delText>slot40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181EAA2" w14:textId="4C87C51D" w:rsidR="009962FE" w:rsidRPr="003128BD" w:rsidDel="006A1585" w:rsidRDefault="009962FE" w:rsidP="000443D8">
            <w:pPr>
              <w:pStyle w:val="TAL"/>
              <w:rPr>
                <w:del w:id="4478" w:author="Fernando Alonso Macias" w:date="2022-10-10T16:52:00Z"/>
                <w:rFonts w:cs="Arial"/>
                <w:lang w:eastAsia="ja-JP"/>
              </w:rPr>
            </w:pPr>
            <w:del w:id="4479" w:author="Fernando Alonso Macias" w:date="2022-10-10T16:52:00Z">
              <w:r w:rsidRPr="003128BD" w:rsidDel="006A1585">
                <w:rPr>
                  <w:rFonts w:cs="Arial"/>
                  <w:lang w:eastAsia="ja-JP"/>
                </w:rPr>
                <w:delText>slot80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0133D5E" w14:textId="4C3B7526" w:rsidR="009962FE" w:rsidRPr="003128BD" w:rsidDel="006A1585" w:rsidRDefault="009962FE" w:rsidP="000443D8">
            <w:pPr>
              <w:pStyle w:val="TAL"/>
              <w:rPr>
                <w:del w:id="4480" w:author="Fernando Alonso Macias" w:date="2022-10-10T16:52:00Z"/>
                <w:rFonts w:cs="Arial"/>
                <w:lang w:eastAsia="ja-JP"/>
              </w:rPr>
            </w:pPr>
            <w:del w:id="4481" w:author="Fernando Alonso Macias" w:date="2022-10-10T16:52:00Z">
              <w:r w:rsidRPr="003128BD"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D260403" w14:textId="3BF00EFC" w:rsidR="009962FE" w:rsidRPr="003128BD" w:rsidDel="006A1585" w:rsidRDefault="009962FE" w:rsidP="000443D8">
            <w:pPr>
              <w:pStyle w:val="TAL"/>
              <w:rPr>
                <w:del w:id="4482" w:author="Fernando Alonso Macias" w:date="2022-10-10T16:52:00Z"/>
                <w:rFonts w:cs="Arial"/>
                <w:lang w:eastAsia="ja-JP"/>
              </w:rPr>
            </w:pPr>
            <w:del w:id="4483" w:author="Fernando Alonso Macias" w:date="2022-10-10T16:52:00Z">
              <w:r w:rsidRPr="003128BD" w:rsidDel="006A1585">
                <w:rPr>
                  <w:rFonts w:cs="Arial"/>
                  <w:lang w:eastAsia="ja-JP"/>
                </w:rPr>
                <w:delText>N/A</w:delText>
              </w:r>
            </w:del>
          </w:p>
        </w:tc>
      </w:tr>
      <w:tr w:rsidR="009962FE" w:rsidRPr="003128BD" w:rsidDel="006A1585" w14:paraId="6A212AB0" w14:textId="0C12412E" w:rsidTr="000443D8">
        <w:trPr>
          <w:jc w:val="center"/>
          <w:del w:id="448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51F02322" w14:textId="38EF105F" w:rsidR="009962FE" w:rsidRPr="003128BD" w:rsidDel="006A1585" w:rsidRDefault="009962FE" w:rsidP="000443D8">
            <w:pPr>
              <w:pStyle w:val="TAL"/>
              <w:rPr>
                <w:del w:id="4485" w:author="Fernando Alonso Macias" w:date="2022-10-10T16:52:00Z"/>
              </w:rPr>
            </w:pPr>
            <w:del w:id="4486" w:author="Fernando Alonso Macias" w:date="2022-10-10T16:52:00Z">
              <w:r w:rsidRPr="003128BD" w:rsidDel="006A1585">
                <w:delText>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0480A7C5" w14:textId="1D2E8B8F" w:rsidR="009962FE" w:rsidRPr="003128BD" w:rsidDel="006A1585" w:rsidRDefault="009962FE" w:rsidP="000443D8">
            <w:pPr>
              <w:keepNext/>
              <w:keepLines/>
              <w:spacing w:after="0"/>
              <w:rPr>
                <w:del w:id="4487" w:author="Fernando Alonso Macias" w:date="2022-10-10T16:52:00Z"/>
                <w:rFonts w:ascii="Arial" w:hAnsi="Arial" w:cs="Arial"/>
                <w:sz w:val="18"/>
                <w:lang w:eastAsia="ja-JP"/>
              </w:rPr>
            </w:pPr>
            <w:del w:id="4488" w:author="Fernando Alonso Macias" w:date="2022-10-10T16:52:00Z">
              <w:r w:rsidRPr="003128BD" w:rsidDel="006A1585">
                <w:rPr>
                  <w:rFonts w:ascii="Arial" w:hAnsi="Arial" w:cs="Arial"/>
                  <w:sz w:val="18"/>
                  <w:lang w:eastAsia="ja-JP"/>
                </w:rPr>
                <w:delText>8</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6B0F0EE" w14:textId="02B5C5B9" w:rsidR="009962FE" w:rsidRPr="003128BD" w:rsidDel="006A1585" w:rsidRDefault="009962FE" w:rsidP="000443D8">
            <w:pPr>
              <w:keepNext/>
              <w:keepLines/>
              <w:spacing w:after="0"/>
              <w:rPr>
                <w:del w:id="4489" w:author="Fernando Alonso Macias" w:date="2022-10-10T16:52:00Z"/>
                <w:rFonts w:ascii="Arial" w:hAnsi="Arial" w:cs="Arial"/>
                <w:sz w:val="18"/>
                <w:lang w:eastAsia="ja-JP"/>
              </w:rPr>
            </w:pPr>
            <w:del w:id="4490" w:author="Fernando Alonso Macias" w:date="2022-10-10T16:52:00Z">
              <w:r w:rsidDel="006A1585">
                <w:rPr>
                  <w:rFonts w:ascii="Arial" w:hAnsi="Arial" w:cs="Arial"/>
                  <w:sz w:val="18"/>
                  <w:lang w:eastAsia="ja-JP"/>
                </w:rPr>
                <w:delText>16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D17B56C" w14:textId="454C482A" w:rsidR="009962FE" w:rsidRPr="003128BD" w:rsidDel="006A1585" w:rsidRDefault="009962FE" w:rsidP="000443D8">
            <w:pPr>
              <w:pStyle w:val="TAL"/>
              <w:rPr>
                <w:del w:id="4491" w:author="Fernando Alonso Macias" w:date="2022-10-10T16:52:00Z"/>
                <w:rFonts w:cs="Arial"/>
                <w:lang w:eastAsia="ja-JP"/>
              </w:rPr>
            </w:pPr>
            <w:del w:id="4492" w:author="Fernando Alonso Macias" w:date="2022-10-10T16:52:00Z">
              <w:r w:rsidRPr="003128BD" w:rsidDel="006A1585">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197DDB4" w14:textId="3B502117" w:rsidR="009962FE" w:rsidRPr="003128BD" w:rsidDel="006A1585" w:rsidRDefault="009962FE" w:rsidP="000443D8">
            <w:pPr>
              <w:pStyle w:val="TAL"/>
              <w:rPr>
                <w:del w:id="4493" w:author="Fernando Alonso Macias" w:date="2022-10-10T16:52:00Z"/>
                <w:rFonts w:cs="Arial"/>
                <w:lang w:eastAsia="ja-JP"/>
              </w:rPr>
            </w:pPr>
            <w:del w:id="4494" w:author="Fernando Alonso Macias" w:date="2022-10-10T16:52:00Z">
              <w:r w:rsidRPr="003128BD" w:rsidDel="006A1585">
                <w:rPr>
                  <w:rFonts w:cs="Arial"/>
                  <w:lang w:eastAsia="ja-JP"/>
                </w:rPr>
                <w:delText>N/A</w:delText>
              </w:r>
            </w:del>
          </w:p>
        </w:tc>
      </w:tr>
      <w:tr w:rsidR="009962FE" w:rsidRPr="003128BD" w:rsidDel="006A1585" w14:paraId="579101B5" w14:textId="37712ED3" w:rsidTr="000443D8">
        <w:trPr>
          <w:jc w:val="center"/>
          <w:del w:id="4495"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56F9C26" w14:textId="4F19ACD5" w:rsidR="009962FE" w:rsidRPr="003128BD" w:rsidDel="006A1585" w:rsidRDefault="009962FE" w:rsidP="000443D8">
            <w:pPr>
              <w:pStyle w:val="TAL"/>
              <w:rPr>
                <w:del w:id="4496" w:author="Fernando Alonso Macias" w:date="2022-10-10T16:52:00Z"/>
                <w:rFonts w:cs="Arial"/>
                <w:i/>
                <w:lang w:eastAsia="ja-JP"/>
              </w:rPr>
            </w:pPr>
            <w:del w:id="4497" w:author="Fernando Alonso Macias" w:date="2022-10-10T16:52:00Z">
              <w:r w:rsidRPr="003128BD" w:rsidDel="006A1585">
                <w:delText>qcl-InfoPeriodicCSI-RS</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75C61B18" w14:textId="00BB2A0A" w:rsidR="009962FE" w:rsidRPr="003128BD" w:rsidDel="006A1585" w:rsidRDefault="009962FE" w:rsidP="000443D8">
            <w:pPr>
              <w:keepNext/>
              <w:keepLines/>
              <w:spacing w:after="0"/>
              <w:rPr>
                <w:del w:id="4498" w:author="Fernando Alonso Macias" w:date="2022-10-10T16:52:00Z"/>
                <w:rFonts w:ascii="Arial" w:hAnsi="Arial" w:cs="Arial"/>
                <w:sz w:val="18"/>
                <w:lang w:eastAsia="ja-JP"/>
              </w:rPr>
            </w:pPr>
            <w:del w:id="4499" w:author="Fernando Alonso Macias" w:date="2022-10-10T16:52:00Z">
              <w:r w:rsidRPr="003128BD" w:rsidDel="006A1585">
                <w:rPr>
                  <w:rFonts w:ascii="Arial" w:hAnsi="Arial" w:cs="Arial"/>
                  <w:sz w:val="18"/>
                  <w:lang w:eastAsia="ja-JP"/>
                </w:rPr>
                <w:delText>TCI.State.0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C0A57E3" w14:textId="22627D9B" w:rsidR="009962FE" w:rsidRPr="003128BD" w:rsidDel="006A1585" w:rsidRDefault="009962FE" w:rsidP="000443D8">
            <w:pPr>
              <w:keepNext/>
              <w:keepLines/>
              <w:spacing w:after="0"/>
              <w:rPr>
                <w:del w:id="4500" w:author="Fernando Alonso Macias" w:date="2022-10-10T16:52:00Z"/>
                <w:rFonts w:ascii="Arial" w:hAnsi="Arial" w:cs="Arial"/>
                <w:sz w:val="18"/>
                <w:lang w:eastAsia="ja-JP"/>
              </w:rPr>
            </w:pPr>
            <w:del w:id="4501" w:author="Fernando Alonso Macias" w:date="2022-10-10T16:52:00Z">
              <w:r w:rsidRPr="003128BD" w:rsidDel="006A1585">
                <w:rPr>
                  <w:rFonts w:ascii="Arial" w:hAnsi="Arial" w:cs="Arial"/>
                  <w:sz w:val="18"/>
                  <w:lang w:eastAsia="ja-JP"/>
                </w:rPr>
                <w:delText>TCI.State.0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3DA7628" w14:textId="46942CA6" w:rsidR="009962FE" w:rsidRPr="003128BD" w:rsidDel="006A1585" w:rsidRDefault="009962FE" w:rsidP="000443D8">
            <w:pPr>
              <w:pStyle w:val="TAL"/>
              <w:rPr>
                <w:del w:id="4502" w:author="Fernando Alonso Macias" w:date="2022-10-10T16:52:00Z"/>
                <w:rFonts w:cs="Arial"/>
                <w:lang w:eastAsia="ja-JP"/>
              </w:rPr>
            </w:pPr>
            <w:del w:id="4503" w:author="Fernando Alonso Macias" w:date="2022-10-10T16:52:00Z">
              <w:r w:rsidRPr="003128BD" w:rsidDel="006A1585">
                <w:rPr>
                  <w:rFonts w:cs="Arial"/>
                  <w:lang w:eastAsia="ja-JP"/>
                </w:rPr>
                <w:delText>N/A</w:delText>
              </w:r>
            </w:del>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EF3BC71" w14:textId="371839E1" w:rsidR="009962FE" w:rsidRPr="003128BD" w:rsidDel="006A1585" w:rsidRDefault="009962FE" w:rsidP="000443D8">
            <w:pPr>
              <w:pStyle w:val="TAL"/>
              <w:rPr>
                <w:del w:id="4504" w:author="Fernando Alonso Macias" w:date="2022-10-10T16:52:00Z"/>
                <w:rFonts w:cs="Arial"/>
                <w:lang w:eastAsia="ja-JP"/>
              </w:rPr>
            </w:pPr>
            <w:del w:id="4505" w:author="Fernando Alonso Macias" w:date="2022-10-10T16:52:00Z">
              <w:r w:rsidRPr="003128BD" w:rsidDel="006A1585">
                <w:rPr>
                  <w:rFonts w:cs="Arial"/>
                  <w:lang w:eastAsia="ja-JP"/>
                </w:rPr>
                <w:delText>N/A</w:delText>
              </w:r>
            </w:del>
          </w:p>
        </w:tc>
      </w:tr>
      <w:tr w:rsidR="009962FE" w:rsidRPr="003128BD" w:rsidDel="006A1585" w14:paraId="0140C4F0" w14:textId="582C3D04" w:rsidTr="000443D8">
        <w:trPr>
          <w:jc w:val="center"/>
          <w:del w:id="450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0FB619B" w14:textId="0C1E3670" w:rsidR="009962FE" w:rsidRPr="003128BD" w:rsidDel="006A1585" w:rsidRDefault="009962FE" w:rsidP="000443D8">
            <w:pPr>
              <w:spacing w:after="0"/>
              <w:rPr>
                <w:del w:id="4507"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6DC63E0" w14:textId="7E1B1BBC" w:rsidR="009962FE" w:rsidRPr="003128BD" w:rsidDel="006A1585" w:rsidRDefault="009962FE" w:rsidP="000443D8">
            <w:pPr>
              <w:spacing w:after="0"/>
              <w:rPr>
                <w:del w:id="4508" w:author="Fernando Alonso Macias" w:date="2022-10-10T16:52:00Z"/>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F09037" w14:textId="3E89C9A1" w:rsidR="009962FE" w:rsidRPr="003128BD" w:rsidDel="006A1585" w:rsidRDefault="009962FE" w:rsidP="000443D8">
            <w:pPr>
              <w:pStyle w:val="TAL"/>
              <w:rPr>
                <w:del w:id="4509" w:author="Fernando Alonso Macias" w:date="2022-10-10T16:52:00Z"/>
                <w:rFonts w:cs="Arial"/>
                <w:lang w:eastAsia="ja-JP"/>
              </w:rPr>
            </w:pPr>
            <w:del w:id="4510" w:author="Fernando Alonso Macias" w:date="2022-10-10T16:52:00Z">
              <w:r w:rsidRPr="003128BD" w:rsidDel="006A1585">
                <w:rPr>
                  <w:rFonts w:cs="Arial"/>
                  <w:lang w:eastAsia="ja-JP"/>
                </w:rPr>
                <w:delText>TCI.State.1</w:delText>
              </w:r>
            </w:del>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AD99A52" w14:textId="470902A0" w:rsidR="009962FE" w:rsidRPr="003128BD" w:rsidDel="006A1585" w:rsidRDefault="009962FE" w:rsidP="000443D8">
            <w:pPr>
              <w:spacing w:after="0"/>
              <w:rPr>
                <w:del w:id="4511" w:author="Fernando Alonso Macias" w:date="2022-10-10T16:52:00Z"/>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9021DDF" w14:textId="3FB6857F" w:rsidR="009962FE" w:rsidRPr="003128BD" w:rsidDel="006A1585" w:rsidRDefault="009962FE" w:rsidP="000443D8">
            <w:pPr>
              <w:spacing w:after="0"/>
              <w:rPr>
                <w:del w:id="4512" w:author="Fernando Alonso Macias" w:date="2022-10-10T16:52:00Z"/>
                <w:rFonts w:ascii="Arial" w:hAnsi="Arial" w:cs="Arial"/>
                <w:sz w:val="18"/>
                <w:lang w:eastAsia="ja-JP"/>
              </w:rPr>
            </w:pPr>
          </w:p>
        </w:tc>
      </w:tr>
      <w:tr w:rsidR="009962FE" w:rsidRPr="003128BD" w:rsidDel="006A1585" w14:paraId="576A3C39" w14:textId="72E8E73C" w:rsidTr="000443D8">
        <w:trPr>
          <w:jc w:val="center"/>
          <w:del w:id="4513"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CCFE542" w14:textId="558C9283" w:rsidR="009962FE" w:rsidRPr="003128BD" w:rsidDel="006A1585" w:rsidRDefault="009962FE" w:rsidP="000443D8">
            <w:pPr>
              <w:pStyle w:val="TAL"/>
              <w:rPr>
                <w:del w:id="4514" w:author="Fernando Alonso Macias" w:date="2022-10-10T16:52:00Z"/>
                <w:rFonts w:cs="Arial"/>
                <w:i/>
                <w:lang w:eastAsia="ja-JP"/>
              </w:rPr>
            </w:pPr>
            <w:del w:id="4515" w:author="Fernando Alonso Macias" w:date="2022-10-10T16:52:00Z">
              <w:r w:rsidRPr="003128BD" w:rsidDel="006A1585">
                <w:delText>frequencyDomainAllocation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3E9AE60D" w14:textId="295D3E3F" w:rsidR="009962FE" w:rsidRPr="003128BD" w:rsidDel="006A1585" w:rsidRDefault="009962FE" w:rsidP="000443D8">
            <w:pPr>
              <w:pStyle w:val="TAL"/>
              <w:rPr>
                <w:del w:id="4516" w:author="Fernando Alonso Macias" w:date="2022-10-10T16:52:00Z"/>
                <w:rFonts w:cs="Arial"/>
                <w:lang w:eastAsia="ja-JP"/>
              </w:rPr>
            </w:pPr>
            <w:del w:id="4517" w:author="Fernando Alonso Macias" w:date="2022-10-10T16:52:00Z">
              <w:r w:rsidRPr="003128BD" w:rsidDel="006A1585">
                <w:rPr>
                  <w:szCs w:val="18"/>
                </w:rPr>
                <w:delText>000001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778543B" w14:textId="524DB75B" w:rsidR="009962FE" w:rsidRPr="003128BD" w:rsidDel="006A1585" w:rsidRDefault="009962FE" w:rsidP="000443D8">
            <w:pPr>
              <w:pStyle w:val="TAL"/>
              <w:rPr>
                <w:del w:id="4518" w:author="Fernando Alonso Macias" w:date="2022-10-10T16:52:00Z"/>
                <w:rFonts w:cs="Arial"/>
                <w:lang w:eastAsia="ja-JP"/>
              </w:rPr>
            </w:pPr>
            <w:del w:id="4519" w:author="Fernando Alonso Macias" w:date="2022-10-10T16:52:00Z">
              <w:r w:rsidRPr="003128BD" w:rsidDel="006A1585">
                <w:rPr>
                  <w:szCs w:val="18"/>
                </w:rPr>
                <w:delText>0001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E4432F3" w14:textId="6C66EC6E" w:rsidR="009962FE" w:rsidRPr="003128BD" w:rsidDel="006A1585" w:rsidRDefault="009962FE" w:rsidP="000443D8">
            <w:pPr>
              <w:pStyle w:val="TAL"/>
              <w:rPr>
                <w:del w:id="4520" w:author="Fernando Alonso Macias" w:date="2022-10-10T16:52:00Z"/>
                <w:rFonts w:cs="Arial"/>
                <w:lang w:eastAsia="ja-JP"/>
              </w:rPr>
            </w:pPr>
            <w:del w:id="4521" w:author="Fernando Alonso Macias" w:date="2022-10-10T16:52:00Z">
              <w:r w:rsidRPr="003128BD" w:rsidDel="006A1585">
                <w:rPr>
                  <w:szCs w:val="18"/>
                </w:rPr>
                <w:delText>0001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963741C" w14:textId="7DC46879" w:rsidR="009962FE" w:rsidRPr="003128BD" w:rsidDel="006A1585" w:rsidRDefault="009962FE" w:rsidP="000443D8">
            <w:pPr>
              <w:pStyle w:val="TAL"/>
              <w:rPr>
                <w:del w:id="4522" w:author="Fernando Alonso Macias" w:date="2022-10-10T16:52:00Z"/>
                <w:rFonts w:cs="Arial"/>
                <w:lang w:eastAsia="ja-JP"/>
              </w:rPr>
            </w:pPr>
            <w:del w:id="4523" w:author="Fernando Alonso Macias" w:date="2022-10-10T16:52:00Z">
              <w:r w:rsidRPr="003128BD" w:rsidDel="006A1585">
                <w:rPr>
                  <w:szCs w:val="18"/>
                </w:rPr>
                <w:delText>0001</w:delText>
              </w:r>
            </w:del>
          </w:p>
        </w:tc>
      </w:tr>
      <w:tr w:rsidR="009962FE" w:rsidRPr="003128BD" w:rsidDel="006A1585" w14:paraId="1E3FEB9C" w14:textId="0906357D" w:rsidTr="000443D8">
        <w:trPr>
          <w:jc w:val="center"/>
          <w:del w:id="4524"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21953FAF" w14:textId="38718A68" w:rsidR="009962FE" w:rsidRPr="003128BD" w:rsidDel="006A1585" w:rsidRDefault="009962FE" w:rsidP="000443D8">
            <w:pPr>
              <w:pStyle w:val="TAL"/>
              <w:rPr>
                <w:del w:id="4525" w:author="Fernando Alonso Macias" w:date="2022-10-10T16:52:00Z"/>
                <w:rFonts w:cs="Arial"/>
                <w:i/>
                <w:lang w:eastAsia="ja-JP"/>
              </w:rPr>
            </w:pPr>
            <w:del w:id="4526" w:author="Fernando Alonso Macias" w:date="2022-10-10T16:52:00Z">
              <w:r w:rsidRPr="003128BD" w:rsidDel="006A1585">
                <w:delText>nrofPorts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5B8E268" w14:textId="441A738B" w:rsidR="009962FE" w:rsidRPr="003128BD" w:rsidDel="006A1585" w:rsidRDefault="009962FE" w:rsidP="000443D8">
            <w:pPr>
              <w:pStyle w:val="TAL"/>
              <w:rPr>
                <w:del w:id="4527" w:author="Fernando Alonso Macias" w:date="2022-10-10T16:52:00Z"/>
                <w:rFonts w:cs="Arial"/>
                <w:lang w:eastAsia="ja-JP"/>
              </w:rPr>
            </w:pPr>
            <w:del w:id="4528" w:author="Fernando Alonso Macias" w:date="2022-10-10T16:52:00Z">
              <w:r w:rsidRPr="003128BD" w:rsidDel="006A1585">
                <w:rPr>
                  <w:rFonts w:cs="Arial"/>
                  <w:lang w:eastAsia="ja-JP"/>
                </w:rPr>
                <w:delText>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0D294B5" w14:textId="3FE9D78A" w:rsidR="009962FE" w:rsidRPr="003128BD" w:rsidDel="006A1585" w:rsidRDefault="009962FE" w:rsidP="000443D8">
            <w:pPr>
              <w:pStyle w:val="TAL"/>
              <w:rPr>
                <w:del w:id="4529" w:author="Fernando Alonso Macias" w:date="2022-10-10T16:52:00Z"/>
                <w:rFonts w:cs="Arial"/>
                <w:lang w:eastAsia="ja-JP"/>
              </w:rPr>
            </w:pPr>
            <w:del w:id="4530" w:author="Fernando Alonso Macias" w:date="2022-10-10T16:52:00Z">
              <w:r w:rsidRPr="003128BD" w:rsidDel="006A1585">
                <w:rPr>
                  <w:rFonts w:cs="Arial"/>
                  <w:lang w:eastAsia="ja-JP"/>
                </w:rPr>
                <w:delText>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9FD75E" w14:textId="2B464190" w:rsidR="009962FE" w:rsidRPr="003128BD" w:rsidDel="006A1585" w:rsidRDefault="009962FE" w:rsidP="000443D8">
            <w:pPr>
              <w:pStyle w:val="TAL"/>
              <w:rPr>
                <w:del w:id="4531" w:author="Fernando Alonso Macias" w:date="2022-10-10T16:52:00Z"/>
                <w:rFonts w:cs="Arial"/>
                <w:lang w:eastAsia="ja-JP"/>
              </w:rPr>
            </w:pPr>
            <w:del w:id="4532" w:author="Fernando Alonso Macias" w:date="2022-10-10T16:52:00Z">
              <w:r w:rsidRPr="003128BD" w:rsidDel="006A1585">
                <w:rPr>
                  <w:rFonts w:cs="Arial"/>
                  <w:lang w:eastAsia="ja-JP"/>
                </w:rPr>
                <w:delText>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4161567" w14:textId="672EC9F2" w:rsidR="009962FE" w:rsidRPr="003128BD" w:rsidDel="006A1585" w:rsidRDefault="009962FE" w:rsidP="000443D8">
            <w:pPr>
              <w:pStyle w:val="TAL"/>
              <w:rPr>
                <w:del w:id="4533" w:author="Fernando Alonso Macias" w:date="2022-10-10T16:52:00Z"/>
                <w:rFonts w:cs="Arial"/>
                <w:lang w:eastAsia="ja-JP"/>
              </w:rPr>
            </w:pPr>
            <w:del w:id="4534" w:author="Fernando Alonso Macias" w:date="2022-10-10T16:52:00Z">
              <w:r w:rsidRPr="003128BD" w:rsidDel="006A1585">
                <w:rPr>
                  <w:rFonts w:cs="Arial"/>
                  <w:lang w:eastAsia="ja-JP"/>
                </w:rPr>
                <w:delText>1</w:delText>
              </w:r>
            </w:del>
          </w:p>
        </w:tc>
      </w:tr>
      <w:tr w:rsidR="009962FE" w:rsidRPr="003128BD" w:rsidDel="006A1585" w14:paraId="02260B7A" w14:textId="243986A8" w:rsidTr="000443D8">
        <w:trPr>
          <w:jc w:val="center"/>
          <w:del w:id="4535" w:author="Fernando Alonso Macias" w:date="2022-10-10T16:52: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53E7553" w14:textId="5710BC13" w:rsidR="009962FE" w:rsidRPr="003128BD" w:rsidDel="006A1585" w:rsidRDefault="009962FE" w:rsidP="000443D8">
            <w:pPr>
              <w:pStyle w:val="TAL"/>
              <w:rPr>
                <w:del w:id="4536" w:author="Fernando Alonso Macias" w:date="2022-10-10T16:52:00Z"/>
                <w:rFonts w:cs="Arial"/>
                <w:i/>
                <w:lang w:eastAsia="ja-JP"/>
              </w:rPr>
            </w:pPr>
            <w:del w:id="4537" w:author="Fernando Alonso Macias" w:date="2022-10-10T16:52:00Z">
              <w:r w:rsidRPr="003128BD" w:rsidDel="006A1585">
                <w:delText>firstOFDMSymbolInTimeDomain</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827A6BB" w14:textId="44E1AA88" w:rsidR="009962FE" w:rsidRPr="003128BD" w:rsidDel="006A1585" w:rsidRDefault="009962FE" w:rsidP="000443D8">
            <w:pPr>
              <w:pStyle w:val="TAL"/>
              <w:rPr>
                <w:del w:id="4538" w:author="Fernando Alonso Macias" w:date="2022-10-10T16:52:00Z"/>
                <w:rFonts w:cs="Arial"/>
                <w:lang w:eastAsia="ja-JP"/>
              </w:rPr>
            </w:pPr>
            <w:del w:id="4539" w:author="Fernando Alonso Macias" w:date="2022-10-10T16:52:00Z">
              <w:r w:rsidRPr="003128BD" w:rsidDel="006A1585">
                <w:rPr>
                  <w:rFonts w:cs="Arial"/>
                  <w:lang w:eastAsia="ja-JP"/>
                </w:rPr>
                <w:delText>5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434028A" w14:textId="6A9D3EFB" w:rsidR="009962FE" w:rsidRPr="003128BD" w:rsidDel="006A1585" w:rsidRDefault="009962FE" w:rsidP="000443D8">
            <w:pPr>
              <w:keepNext/>
              <w:keepLines/>
              <w:spacing w:after="0"/>
              <w:rPr>
                <w:del w:id="4540" w:author="Fernando Alonso Macias" w:date="2022-10-10T16:52:00Z"/>
                <w:rFonts w:ascii="Arial" w:hAnsi="Arial" w:cs="Arial"/>
                <w:sz w:val="18"/>
                <w:lang w:eastAsia="ja-JP"/>
              </w:rPr>
            </w:pPr>
            <w:del w:id="4541" w:author="Fernando Alonso Macias" w:date="2022-10-10T16:52:00Z">
              <w:r w:rsidRPr="003128BD" w:rsidDel="006A1585">
                <w:rPr>
                  <w:rFonts w:ascii="Arial" w:hAnsi="Arial" w:cs="Arial"/>
                  <w:sz w:val="18"/>
                  <w:lang w:eastAsia="ja-JP"/>
                </w:rPr>
                <w:delText>6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A52413A" w14:textId="1B9B565E" w:rsidR="009962FE" w:rsidRPr="003128BD" w:rsidDel="006A1585" w:rsidRDefault="009962FE" w:rsidP="000443D8">
            <w:pPr>
              <w:keepNext/>
              <w:keepLines/>
              <w:spacing w:after="0"/>
              <w:rPr>
                <w:del w:id="4542" w:author="Fernando Alonso Macias" w:date="2022-10-10T16:52:00Z"/>
                <w:rFonts w:ascii="Arial" w:hAnsi="Arial" w:cs="Arial"/>
                <w:sz w:val="18"/>
                <w:lang w:eastAsia="ja-JP"/>
              </w:rPr>
            </w:pPr>
            <w:del w:id="4543" w:author="Fernando Alonso Macias" w:date="2022-10-10T16:52:00Z">
              <w:r w:rsidRPr="003128BD" w:rsidDel="006A1585">
                <w:rPr>
                  <w:rFonts w:ascii="Arial" w:hAnsi="Arial" w:cs="Arial"/>
                  <w:sz w:val="18"/>
                  <w:lang w:eastAsia="ja-JP"/>
                </w:rPr>
                <w:delText>6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09D006C" w14:textId="7E768782" w:rsidR="009962FE" w:rsidRPr="003128BD" w:rsidDel="006A1585" w:rsidRDefault="009962FE" w:rsidP="000443D8">
            <w:pPr>
              <w:pStyle w:val="TAL"/>
              <w:rPr>
                <w:del w:id="4544" w:author="Fernando Alonso Macias" w:date="2022-10-10T16:52:00Z"/>
                <w:rFonts w:cs="Arial"/>
                <w:lang w:eastAsia="ja-JP"/>
              </w:rPr>
            </w:pPr>
            <w:del w:id="4545" w:author="Fernando Alonso Macias" w:date="2022-10-10T16:52:00Z">
              <w:r w:rsidRPr="003128BD" w:rsidDel="006A1585">
                <w:rPr>
                  <w:rFonts w:cs="Arial"/>
                  <w:lang w:eastAsia="ja-JP"/>
                </w:rPr>
                <w:delText>0 for resource #0</w:delText>
              </w:r>
            </w:del>
          </w:p>
        </w:tc>
      </w:tr>
      <w:tr w:rsidR="009962FE" w:rsidRPr="003128BD" w:rsidDel="006A1585" w14:paraId="2A7B6041" w14:textId="3A31FE69" w:rsidTr="000443D8">
        <w:trPr>
          <w:jc w:val="center"/>
          <w:del w:id="454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892EB71" w14:textId="4DEF9B65" w:rsidR="009962FE" w:rsidRPr="003128BD" w:rsidDel="006A1585" w:rsidRDefault="009962FE" w:rsidP="000443D8">
            <w:pPr>
              <w:spacing w:after="0"/>
              <w:rPr>
                <w:del w:id="4547"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75EF04D" w14:textId="7C294CA7" w:rsidR="009962FE" w:rsidRPr="003128BD" w:rsidDel="006A1585" w:rsidRDefault="009962FE" w:rsidP="000443D8">
            <w:pPr>
              <w:spacing w:after="0"/>
              <w:rPr>
                <w:del w:id="454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355E74" w14:textId="576E9023" w:rsidR="009962FE" w:rsidRPr="003128BD" w:rsidDel="006A1585" w:rsidRDefault="009962FE" w:rsidP="000443D8">
            <w:pPr>
              <w:spacing w:after="0"/>
              <w:rPr>
                <w:del w:id="454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A756454" w14:textId="479C7717" w:rsidR="009962FE" w:rsidRPr="003128BD" w:rsidDel="006A1585" w:rsidRDefault="009962FE" w:rsidP="000443D8">
            <w:pPr>
              <w:spacing w:after="0"/>
              <w:rPr>
                <w:del w:id="455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96DBD0" w14:textId="71649195" w:rsidR="009962FE" w:rsidRPr="003128BD" w:rsidDel="006A1585" w:rsidRDefault="009962FE" w:rsidP="000443D8">
            <w:pPr>
              <w:pStyle w:val="TAL"/>
              <w:rPr>
                <w:del w:id="4551" w:author="Fernando Alonso Macias" w:date="2022-10-10T16:52:00Z"/>
                <w:rFonts w:cs="Arial"/>
                <w:lang w:eastAsia="ja-JP"/>
              </w:rPr>
            </w:pPr>
            <w:del w:id="4552" w:author="Fernando Alonso Macias" w:date="2022-10-10T16:52:00Z">
              <w:r w:rsidRPr="003128BD" w:rsidDel="006A1585">
                <w:rPr>
                  <w:rFonts w:cs="Arial"/>
                  <w:lang w:eastAsia="ja-JP"/>
                </w:rPr>
                <w:delText>1 for resource #1</w:delText>
              </w:r>
            </w:del>
          </w:p>
        </w:tc>
      </w:tr>
      <w:tr w:rsidR="009962FE" w:rsidRPr="003128BD" w:rsidDel="006A1585" w14:paraId="4790CAF4" w14:textId="73C33FB2" w:rsidTr="000443D8">
        <w:trPr>
          <w:jc w:val="center"/>
          <w:del w:id="455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285F19" w14:textId="2AF9D099" w:rsidR="009962FE" w:rsidRPr="003128BD" w:rsidDel="006A1585" w:rsidRDefault="009962FE" w:rsidP="000443D8">
            <w:pPr>
              <w:spacing w:after="0"/>
              <w:rPr>
                <w:del w:id="4554"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9D538D8" w14:textId="4CC437E0" w:rsidR="009962FE" w:rsidRPr="003128BD" w:rsidDel="006A1585" w:rsidRDefault="009962FE" w:rsidP="000443D8">
            <w:pPr>
              <w:spacing w:after="0"/>
              <w:rPr>
                <w:del w:id="455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F28C7C" w14:textId="1EA0725B" w:rsidR="009962FE" w:rsidRPr="003128BD" w:rsidDel="006A1585" w:rsidRDefault="009962FE" w:rsidP="000443D8">
            <w:pPr>
              <w:spacing w:after="0"/>
              <w:rPr>
                <w:del w:id="455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B045EF7" w14:textId="0C4FC8B4" w:rsidR="009962FE" w:rsidRPr="003128BD" w:rsidDel="006A1585" w:rsidRDefault="009962FE" w:rsidP="000443D8">
            <w:pPr>
              <w:spacing w:after="0"/>
              <w:rPr>
                <w:del w:id="455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1BC157B" w14:textId="6DA1D05C" w:rsidR="009962FE" w:rsidRPr="003128BD" w:rsidDel="006A1585" w:rsidRDefault="009962FE" w:rsidP="000443D8">
            <w:pPr>
              <w:pStyle w:val="TAL"/>
              <w:rPr>
                <w:del w:id="4558" w:author="Fernando Alonso Macias" w:date="2022-10-10T16:52:00Z"/>
                <w:rFonts w:cs="Arial"/>
                <w:lang w:eastAsia="ja-JP"/>
              </w:rPr>
            </w:pPr>
            <w:del w:id="4559" w:author="Fernando Alonso Macias" w:date="2022-10-10T16:52:00Z">
              <w:r w:rsidRPr="003128BD" w:rsidDel="006A1585">
                <w:rPr>
                  <w:rFonts w:cs="Arial"/>
                  <w:lang w:eastAsia="ja-JP"/>
                </w:rPr>
                <w:delText>2 for resource #2</w:delText>
              </w:r>
            </w:del>
          </w:p>
        </w:tc>
      </w:tr>
      <w:tr w:rsidR="009962FE" w:rsidRPr="003128BD" w:rsidDel="006A1585" w14:paraId="5845572F" w14:textId="3B6AB8C7" w:rsidTr="000443D8">
        <w:trPr>
          <w:jc w:val="center"/>
          <w:del w:id="456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8C6C01F" w14:textId="246F8D9F" w:rsidR="009962FE" w:rsidRPr="003128BD" w:rsidDel="006A1585" w:rsidRDefault="009962FE" w:rsidP="000443D8">
            <w:pPr>
              <w:spacing w:after="0"/>
              <w:rPr>
                <w:del w:id="4561"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BC511B2" w14:textId="6698CD46" w:rsidR="009962FE" w:rsidRPr="003128BD" w:rsidDel="006A1585" w:rsidRDefault="009962FE" w:rsidP="000443D8">
            <w:pPr>
              <w:spacing w:after="0"/>
              <w:rPr>
                <w:del w:id="456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244A87C" w14:textId="0F07DF55" w:rsidR="009962FE" w:rsidRPr="003128BD" w:rsidDel="006A1585" w:rsidRDefault="009962FE" w:rsidP="000443D8">
            <w:pPr>
              <w:spacing w:after="0"/>
              <w:rPr>
                <w:del w:id="456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F00A08C" w14:textId="3C0F7EBF" w:rsidR="009962FE" w:rsidRPr="003128BD" w:rsidDel="006A1585" w:rsidRDefault="009962FE" w:rsidP="000443D8">
            <w:pPr>
              <w:spacing w:after="0"/>
              <w:rPr>
                <w:del w:id="456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1BEC4E" w14:textId="306F5DB5" w:rsidR="009962FE" w:rsidRPr="003128BD" w:rsidDel="006A1585" w:rsidRDefault="009962FE" w:rsidP="000443D8">
            <w:pPr>
              <w:pStyle w:val="TAL"/>
              <w:rPr>
                <w:del w:id="4565" w:author="Fernando Alonso Macias" w:date="2022-10-10T16:52:00Z"/>
                <w:rFonts w:cs="Arial"/>
                <w:lang w:eastAsia="ja-JP"/>
              </w:rPr>
            </w:pPr>
            <w:del w:id="4566" w:author="Fernando Alonso Macias" w:date="2022-10-10T16:52:00Z">
              <w:r w:rsidRPr="003128BD" w:rsidDel="006A1585">
                <w:rPr>
                  <w:rFonts w:cs="Arial"/>
                  <w:lang w:eastAsia="ja-JP"/>
                </w:rPr>
                <w:delText>3 for resource #3</w:delText>
              </w:r>
            </w:del>
          </w:p>
        </w:tc>
      </w:tr>
      <w:tr w:rsidR="009962FE" w:rsidRPr="003128BD" w:rsidDel="006A1585" w14:paraId="0862D5B5" w14:textId="088BC4D5" w:rsidTr="000443D8">
        <w:trPr>
          <w:jc w:val="center"/>
          <w:del w:id="4567"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72E80A9" w14:textId="083F83D6" w:rsidR="009962FE" w:rsidRPr="003128BD" w:rsidDel="006A1585" w:rsidRDefault="009962FE" w:rsidP="000443D8">
            <w:pPr>
              <w:spacing w:after="0"/>
              <w:rPr>
                <w:del w:id="4568"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E0AC463" w14:textId="07B15E8B" w:rsidR="009962FE" w:rsidRPr="003128BD" w:rsidDel="006A1585" w:rsidRDefault="009962FE" w:rsidP="000443D8">
            <w:pPr>
              <w:spacing w:after="0"/>
              <w:rPr>
                <w:del w:id="4569" w:author="Fernando Alonso Macias" w:date="2022-10-10T16:52: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E1CE083" w14:textId="23634145" w:rsidR="009962FE" w:rsidRPr="003128BD" w:rsidDel="006A1585" w:rsidRDefault="009962FE" w:rsidP="000443D8">
            <w:pPr>
              <w:keepNext/>
              <w:keepLines/>
              <w:spacing w:after="0"/>
              <w:rPr>
                <w:del w:id="4570" w:author="Fernando Alonso Macias" w:date="2022-10-10T16:52:00Z"/>
                <w:rFonts w:ascii="Arial" w:hAnsi="Arial" w:cs="Arial"/>
                <w:sz w:val="18"/>
                <w:lang w:eastAsia="ja-JP"/>
              </w:rPr>
            </w:pPr>
            <w:del w:id="4571" w:author="Fernando Alonso Macias" w:date="2022-10-10T16:52:00Z">
              <w:r w:rsidRPr="003128BD" w:rsidDel="006A1585">
                <w:rPr>
                  <w:rFonts w:ascii="Arial" w:hAnsi="Arial" w:cs="Arial"/>
                  <w:sz w:val="18"/>
                  <w:lang w:eastAsia="ja-JP"/>
                </w:rPr>
                <w:delText>10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4DDAD34" w14:textId="57E8B032" w:rsidR="009962FE" w:rsidRPr="003128BD" w:rsidDel="006A1585" w:rsidRDefault="009962FE" w:rsidP="000443D8">
            <w:pPr>
              <w:keepNext/>
              <w:keepLines/>
              <w:spacing w:after="0"/>
              <w:rPr>
                <w:del w:id="4572" w:author="Fernando Alonso Macias" w:date="2022-10-10T16:52:00Z"/>
                <w:rFonts w:ascii="Arial" w:hAnsi="Arial" w:cs="Arial"/>
                <w:sz w:val="18"/>
                <w:lang w:eastAsia="ja-JP"/>
              </w:rPr>
            </w:pPr>
            <w:del w:id="4573" w:author="Fernando Alonso Macias" w:date="2022-10-10T16:52:00Z">
              <w:r w:rsidRPr="003128BD" w:rsidDel="006A1585">
                <w:rPr>
                  <w:rFonts w:ascii="Arial" w:hAnsi="Arial" w:cs="Arial"/>
                  <w:sz w:val="18"/>
                  <w:lang w:eastAsia="ja-JP"/>
                </w:rPr>
                <w:delText>10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74A4C6D" w14:textId="0AC6D2A5" w:rsidR="009962FE" w:rsidRPr="003128BD" w:rsidDel="006A1585" w:rsidRDefault="009962FE" w:rsidP="000443D8">
            <w:pPr>
              <w:pStyle w:val="TAL"/>
              <w:rPr>
                <w:del w:id="4574" w:author="Fernando Alonso Macias" w:date="2022-10-10T16:52:00Z"/>
                <w:rFonts w:cs="Arial"/>
                <w:lang w:eastAsia="ja-JP"/>
              </w:rPr>
            </w:pPr>
            <w:del w:id="4575" w:author="Fernando Alonso Macias" w:date="2022-10-10T16:52:00Z">
              <w:r w:rsidRPr="003128BD" w:rsidDel="006A1585">
                <w:rPr>
                  <w:rFonts w:cs="Arial"/>
                  <w:lang w:eastAsia="ja-JP"/>
                </w:rPr>
                <w:delText>4 for resource #4</w:delText>
              </w:r>
            </w:del>
          </w:p>
        </w:tc>
      </w:tr>
      <w:tr w:rsidR="009962FE" w:rsidRPr="003128BD" w:rsidDel="006A1585" w14:paraId="120EBB6C" w14:textId="7D6D15EC" w:rsidTr="000443D8">
        <w:trPr>
          <w:jc w:val="center"/>
          <w:del w:id="4576"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2AD27A4" w14:textId="750ADE64" w:rsidR="009962FE" w:rsidRPr="003128BD" w:rsidDel="006A1585" w:rsidRDefault="009962FE" w:rsidP="000443D8">
            <w:pPr>
              <w:spacing w:after="0"/>
              <w:rPr>
                <w:del w:id="4577"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7D6A2D5" w14:textId="3D029951" w:rsidR="009962FE" w:rsidRPr="003128BD" w:rsidDel="006A1585" w:rsidRDefault="009962FE" w:rsidP="000443D8">
            <w:pPr>
              <w:spacing w:after="0"/>
              <w:rPr>
                <w:del w:id="4578"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31A091" w14:textId="27C07CFD" w:rsidR="009962FE" w:rsidRPr="003128BD" w:rsidDel="006A1585" w:rsidRDefault="009962FE" w:rsidP="000443D8">
            <w:pPr>
              <w:spacing w:after="0"/>
              <w:rPr>
                <w:del w:id="4579"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AE9B6AF" w14:textId="1E87B11B" w:rsidR="009962FE" w:rsidRPr="003128BD" w:rsidDel="006A1585" w:rsidRDefault="009962FE" w:rsidP="000443D8">
            <w:pPr>
              <w:spacing w:after="0"/>
              <w:rPr>
                <w:del w:id="4580"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31259E0" w14:textId="3AF25329" w:rsidR="009962FE" w:rsidRPr="003128BD" w:rsidDel="006A1585" w:rsidRDefault="009962FE" w:rsidP="000443D8">
            <w:pPr>
              <w:pStyle w:val="TAL"/>
              <w:rPr>
                <w:del w:id="4581" w:author="Fernando Alonso Macias" w:date="2022-10-10T16:52:00Z"/>
                <w:rFonts w:cs="Arial"/>
                <w:lang w:eastAsia="ja-JP"/>
              </w:rPr>
            </w:pPr>
            <w:del w:id="4582" w:author="Fernando Alonso Macias" w:date="2022-10-10T16:52:00Z">
              <w:r w:rsidRPr="003128BD" w:rsidDel="006A1585">
                <w:rPr>
                  <w:rFonts w:cs="Arial"/>
                  <w:lang w:eastAsia="ja-JP"/>
                </w:rPr>
                <w:delText>5 for resource #5</w:delText>
              </w:r>
            </w:del>
          </w:p>
        </w:tc>
      </w:tr>
      <w:tr w:rsidR="009962FE" w:rsidRPr="003128BD" w:rsidDel="006A1585" w14:paraId="56D373E1" w14:textId="608AD775" w:rsidTr="000443D8">
        <w:trPr>
          <w:jc w:val="center"/>
          <w:del w:id="4583"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38D7EE" w14:textId="5CEEEA41" w:rsidR="009962FE" w:rsidRPr="003128BD" w:rsidDel="006A1585" w:rsidRDefault="009962FE" w:rsidP="000443D8">
            <w:pPr>
              <w:spacing w:after="0"/>
              <w:rPr>
                <w:del w:id="4584"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1C09A0E" w14:textId="549DB2A1" w:rsidR="009962FE" w:rsidRPr="003128BD" w:rsidDel="006A1585" w:rsidRDefault="009962FE" w:rsidP="000443D8">
            <w:pPr>
              <w:spacing w:after="0"/>
              <w:rPr>
                <w:del w:id="4585"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E2E7B2" w14:textId="40DA9D5C" w:rsidR="009962FE" w:rsidRPr="003128BD" w:rsidDel="006A1585" w:rsidRDefault="009962FE" w:rsidP="000443D8">
            <w:pPr>
              <w:spacing w:after="0"/>
              <w:rPr>
                <w:del w:id="4586"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FDF84FB" w14:textId="1DD3A838" w:rsidR="009962FE" w:rsidRPr="003128BD" w:rsidDel="006A1585" w:rsidRDefault="009962FE" w:rsidP="000443D8">
            <w:pPr>
              <w:spacing w:after="0"/>
              <w:rPr>
                <w:del w:id="4587"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CFD91E8" w14:textId="263529A1" w:rsidR="009962FE" w:rsidRPr="003128BD" w:rsidDel="006A1585" w:rsidRDefault="009962FE" w:rsidP="000443D8">
            <w:pPr>
              <w:pStyle w:val="TAL"/>
              <w:rPr>
                <w:del w:id="4588" w:author="Fernando Alonso Macias" w:date="2022-10-10T16:52:00Z"/>
                <w:rFonts w:cs="Arial"/>
                <w:lang w:eastAsia="ja-JP"/>
              </w:rPr>
            </w:pPr>
            <w:del w:id="4589" w:author="Fernando Alonso Macias" w:date="2022-10-10T16:52:00Z">
              <w:r w:rsidRPr="003128BD" w:rsidDel="006A1585">
                <w:rPr>
                  <w:rFonts w:cs="Arial"/>
                  <w:lang w:eastAsia="ja-JP"/>
                </w:rPr>
                <w:delText>6 for resource #6</w:delText>
              </w:r>
            </w:del>
          </w:p>
        </w:tc>
      </w:tr>
      <w:tr w:rsidR="009962FE" w:rsidRPr="003128BD" w:rsidDel="006A1585" w14:paraId="515E8F18" w14:textId="2525BE25" w:rsidTr="000443D8">
        <w:trPr>
          <w:jc w:val="center"/>
          <w:del w:id="4590" w:author="Fernando Alonso Macias" w:date="2022-10-10T16:52: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9116FA9" w14:textId="497898C4" w:rsidR="009962FE" w:rsidRPr="003128BD" w:rsidDel="006A1585" w:rsidRDefault="009962FE" w:rsidP="000443D8">
            <w:pPr>
              <w:spacing w:after="0"/>
              <w:rPr>
                <w:del w:id="4591" w:author="Fernando Alonso Macias" w:date="2022-10-10T16:52: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CF54F9A" w14:textId="32897B4F" w:rsidR="009962FE" w:rsidRPr="003128BD" w:rsidDel="006A1585" w:rsidRDefault="009962FE" w:rsidP="000443D8">
            <w:pPr>
              <w:spacing w:after="0"/>
              <w:rPr>
                <w:del w:id="4592" w:author="Fernando Alonso Macias" w:date="2022-10-10T16:52: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9FBC366" w14:textId="5F4C52F3" w:rsidR="009962FE" w:rsidRPr="003128BD" w:rsidDel="006A1585" w:rsidRDefault="009962FE" w:rsidP="000443D8">
            <w:pPr>
              <w:spacing w:after="0"/>
              <w:rPr>
                <w:del w:id="4593" w:author="Fernando Alonso Macias" w:date="2022-10-10T16:52: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A841504" w14:textId="0E171889" w:rsidR="009962FE" w:rsidRPr="003128BD" w:rsidDel="006A1585" w:rsidRDefault="009962FE" w:rsidP="000443D8">
            <w:pPr>
              <w:spacing w:after="0"/>
              <w:rPr>
                <w:del w:id="4594" w:author="Fernando Alonso Macias" w:date="2022-10-10T16:52: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827290C" w14:textId="09EB5B99" w:rsidR="009962FE" w:rsidRPr="003128BD" w:rsidDel="006A1585" w:rsidRDefault="009962FE" w:rsidP="000443D8">
            <w:pPr>
              <w:pStyle w:val="TAL"/>
              <w:rPr>
                <w:del w:id="4595" w:author="Fernando Alonso Macias" w:date="2022-10-10T16:52:00Z"/>
                <w:rFonts w:cs="Arial"/>
                <w:lang w:eastAsia="ja-JP"/>
              </w:rPr>
            </w:pPr>
            <w:del w:id="4596" w:author="Fernando Alonso Macias" w:date="2022-10-10T16:52:00Z">
              <w:r w:rsidRPr="003128BD" w:rsidDel="006A1585">
                <w:rPr>
                  <w:rFonts w:cs="Arial"/>
                  <w:lang w:eastAsia="ja-JP"/>
                </w:rPr>
                <w:delText>7 for resource #7</w:delText>
              </w:r>
            </w:del>
          </w:p>
        </w:tc>
      </w:tr>
      <w:tr w:rsidR="009962FE" w:rsidRPr="003128BD" w:rsidDel="006A1585" w14:paraId="64DE1842" w14:textId="76EEAFFA" w:rsidTr="000443D8">
        <w:trPr>
          <w:jc w:val="center"/>
          <w:del w:id="4597"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3A46E7A" w14:textId="754D9F18" w:rsidR="009962FE" w:rsidRPr="003128BD" w:rsidDel="006A1585" w:rsidRDefault="009962FE" w:rsidP="000443D8">
            <w:pPr>
              <w:pStyle w:val="TAL"/>
              <w:rPr>
                <w:del w:id="4598" w:author="Fernando Alonso Macias" w:date="2022-10-10T16:52:00Z"/>
                <w:rFonts w:cs="Arial"/>
                <w:i/>
                <w:lang w:eastAsia="ja-JP"/>
              </w:rPr>
            </w:pPr>
            <w:del w:id="4599" w:author="Fernando Alonso Macias" w:date="2022-10-10T16:52:00Z">
              <w:r w:rsidRPr="003128BD" w:rsidDel="006A1585">
                <w:delText>cdm-Type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62F013B" w14:textId="6D6D3D50" w:rsidR="009962FE" w:rsidRPr="003128BD" w:rsidDel="006A1585" w:rsidRDefault="009962FE" w:rsidP="000443D8">
            <w:pPr>
              <w:pStyle w:val="TAL"/>
              <w:rPr>
                <w:del w:id="4600" w:author="Fernando Alonso Macias" w:date="2022-10-10T16:52:00Z"/>
                <w:rFonts w:cs="Arial"/>
                <w:lang w:eastAsia="ja-JP"/>
              </w:rPr>
            </w:pPr>
            <w:del w:id="4601" w:author="Fernando Alonso Macias" w:date="2022-10-10T16:52:00Z">
              <w:r w:rsidRPr="003128BD" w:rsidDel="006A1585">
                <w:rPr>
                  <w:szCs w:val="18"/>
                </w:rPr>
                <w:delText>FD-CDM2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44F1625" w14:textId="3A9586E6" w:rsidR="009962FE" w:rsidRPr="003128BD" w:rsidDel="006A1585" w:rsidRDefault="009962FE" w:rsidP="000443D8">
            <w:pPr>
              <w:pStyle w:val="TAL"/>
              <w:rPr>
                <w:del w:id="4602" w:author="Fernando Alonso Macias" w:date="2022-10-10T16:52:00Z"/>
                <w:rFonts w:cs="Arial"/>
                <w:lang w:eastAsia="ja-JP"/>
              </w:rPr>
            </w:pPr>
            <w:del w:id="4603" w:author="Fernando Alonso Macias" w:date="2022-10-10T16:52:00Z">
              <w:r w:rsidRPr="003128BD" w:rsidDel="006A1585">
                <w:rPr>
                  <w:rFonts w:cs="Arial"/>
                  <w:lang w:eastAsia="ja-JP"/>
                </w:rPr>
                <w:delText>noCDM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113786" w14:textId="5E47BBA1" w:rsidR="009962FE" w:rsidRPr="003128BD" w:rsidDel="006A1585" w:rsidRDefault="009962FE" w:rsidP="000443D8">
            <w:pPr>
              <w:pStyle w:val="TAL"/>
              <w:rPr>
                <w:del w:id="4604" w:author="Fernando Alonso Macias" w:date="2022-10-10T16:52:00Z"/>
                <w:rFonts w:cs="Arial"/>
                <w:lang w:eastAsia="ja-JP"/>
              </w:rPr>
            </w:pPr>
            <w:del w:id="4605" w:author="Fernando Alonso Macias" w:date="2022-10-10T16:52:00Z">
              <w:r w:rsidRPr="003128BD" w:rsidDel="006A1585">
                <w:rPr>
                  <w:rFonts w:cs="Arial"/>
                  <w:lang w:eastAsia="ja-JP"/>
                </w:rPr>
                <w:delText>noCDM</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48BDE5A" w14:textId="7815C9E1" w:rsidR="009962FE" w:rsidRPr="003128BD" w:rsidDel="006A1585" w:rsidRDefault="009962FE" w:rsidP="000443D8">
            <w:pPr>
              <w:pStyle w:val="TAL"/>
              <w:rPr>
                <w:del w:id="4606" w:author="Fernando Alonso Macias" w:date="2022-10-10T16:52:00Z"/>
                <w:rFonts w:cs="Arial"/>
                <w:lang w:eastAsia="ja-JP"/>
              </w:rPr>
            </w:pPr>
            <w:del w:id="4607" w:author="Fernando Alonso Macias" w:date="2022-10-10T16:52:00Z">
              <w:r w:rsidRPr="003128BD" w:rsidDel="006A1585">
                <w:rPr>
                  <w:rFonts w:cs="Arial"/>
                  <w:lang w:eastAsia="ja-JP"/>
                </w:rPr>
                <w:delText>noCDM</w:delText>
              </w:r>
            </w:del>
          </w:p>
        </w:tc>
      </w:tr>
      <w:tr w:rsidR="009962FE" w:rsidRPr="003128BD" w:rsidDel="006A1585" w14:paraId="25DABAC7" w14:textId="3BF6C3DE" w:rsidTr="000443D8">
        <w:trPr>
          <w:jc w:val="center"/>
          <w:del w:id="4608"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37557597" w14:textId="21B8F02C" w:rsidR="009962FE" w:rsidRPr="003128BD" w:rsidDel="006A1585" w:rsidRDefault="009962FE" w:rsidP="000443D8">
            <w:pPr>
              <w:pStyle w:val="TAL"/>
              <w:rPr>
                <w:del w:id="4609" w:author="Fernando Alonso Macias" w:date="2022-10-10T16:52:00Z"/>
                <w:rFonts w:cs="Arial"/>
                <w:i/>
                <w:lang w:eastAsia="ja-JP"/>
              </w:rPr>
            </w:pPr>
            <w:del w:id="4610" w:author="Fernando Alonso Macias" w:date="2022-10-10T16:52:00Z">
              <w:r w:rsidRPr="003128BD" w:rsidDel="006A1585">
                <w:delText>density</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648D04FC" w14:textId="655EA4BB" w:rsidR="009962FE" w:rsidRPr="003128BD" w:rsidDel="006A1585" w:rsidRDefault="009962FE" w:rsidP="000443D8">
            <w:pPr>
              <w:pStyle w:val="TAL"/>
              <w:rPr>
                <w:del w:id="4611" w:author="Fernando Alonso Macias" w:date="2022-10-10T16:52:00Z"/>
                <w:rFonts w:cs="Arial"/>
                <w:lang w:eastAsia="ja-JP"/>
              </w:rPr>
            </w:pPr>
            <w:del w:id="4612" w:author="Fernando Alonso Macias" w:date="2022-10-10T16:52:00Z">
              <w:r w:rsidRPr="003128BD" w:rsidDel="006A1585">
                <w:rPr>
                  <w:rFonts w:cs="Arial"/>
                  <w:lang w:eastAsia="ja-JP"/>
                </w:rPr>
                <w:delText>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1051D4D" w14:textId="5EFB8805" w:rsidR="009962FE" w:rsidRPr="003128BD" w:rsidDel="006A1585" w:rsidRDefault="009962FE" w:rsidP="000443D8">
            <w:pPr>
              <w:pStyle w:val="TAL"/>
              <w:rPr>
                <w:del w:id="4613" w:author="Fernando Alonso Macias" w:date="2022-10-10T16:52:00Z"/>
                <w:rFonts w:cs="Arial"/>
                <w:lang w:eastAsia="ja-JP"/>
              </w:rPr>
            </w:pPr>
            <w:del w:id="4614" w:author="Fernando Alonso Macias" w:date="2022-10-10T16:52:00Z">
              <w:r w:rsidRPr="003128BD" w:rsidDel="006A1585">
                <w:rPr>
                  <w:rFonts w:cs="Arial"/>
                  <w:lang w:eastAsia="ja-JP"/>
                </w:rPr>
                <w:delText>3</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C41E014" w14:textId="34224B27" w:rsidR="009962FE" w:rsidRPr="003128BD" w:rsidDel="006A1585" w:rsidRDefault="009962FE" w:rsidP="000443D8">
            <w:pPr>
              <w:pStyle w:val="TAL"/>
              <w:rPr>
                <w:del w:id="4615" w:author="Fernando Alonso Macias" w:date="2022-10-10T16:52:00Z"/>
                <w:rFonts w:cs="Arial"/>
                <w:lang w:eastAsia="ja-JP"/>
              </w:rPr>
            </w:pPr>
            <w:del w:id="4616" w:author="Fernando Alonso Macias" w:date="2022-10-10T16:52:00Z">
              <w:r w:rsidRPr="003128BD" w:rsidDel="006A1585">
                <w:rPr>
                  <w:rFonts w:cs="Arial"/>
                  <w:lang w:eastAsia="ja-JP"/>
                </w:rPr>
                <w:delText>3</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63E0F38" w14:textId="68345D93" w:rsidR="009962FE" w:rsidRPr="003128BD" w:rsidDel="006A1585" w:rsidRDefault="009962FE" w:rsidP="000443D8">
            <w:pPr>
              <w:pStyle w:val="TAL"/>
              <w:rPr>
                <w:del w:id="4617" w:author="Fernando Alonso Macias" w:date="2022-10-10T16:52:00Z"/>
                <w:rFonts w:cs="Arial"/>
                <w:lang w:eastAsia="ja-JP"/>
              </w:rPr>
            </w:pPr>
            <w:del w:id="4618" w:author="Fernando Alonso Macias" w:date="2022-10-10T16:52:00Z">
              <w:r w:rsidRPr="003128BD" w:rsidDel="006A1585">
                <w:rPr>
                  <w:rFonts w:cs="Arial"/>
                  <w:lang w:eastAsia="ja-JP"/>
                </w:rPr>
                <w:delText>3</w:delText>
              </w:r>
            </w:del>
          </w:p>
        </w:tc>
      </w:tr>
      <w:tr w:rsidR="009962FE" w:rsidRPr="003128BD" w:rsidDel="006A1585" w14:paraId="19EF99C2" w14:textId="313C5652" w:rsidTr="000443D8">
        <w:trPr>
          <w:jc w:val="center"/>
          <w:del w:id="4619"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533C1931" w14:textId="1283742A" w:rsidR="009962FE" w:rsidRPr="003128BD" w:rsidDel="006A1585" w:rsidRDefault="009962FE" w:rsidP="000443D8">
            <w:pPr>
              <w:pStyle w:val="TAL"/>
              <w:rPr>
                <w:del w:id="4620" w:author="Fernando Alonso Macias" w:date="2022-10-10T16:52:00Z"/>
                <w:rFonts w:cs="Arial"/>
                <w:i/>
                <w:lang w:eastAsia="ja-JP"/>
              </w:rPr>
            </w:pPr>
            <w:del w:id="4621" w:author="Fernando Alonso Macias" w:date="2022-10-10T16:52:00Z">
              <w:r w:rsidRPr="003128BD" w:rsidDel="006A1585">
                <w:delText>startingRB</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39F4FC8" w14:textId="64D3F582" w:rsidR="009962FE" w:rsidRPr="003128BD" w:rsidDel="006A1585" w:rsidRDefault="009962FE" w:rsidP="000443D8">
            <w:pPr>
              <w:pStyle w:val="TAL"/>
              <w:rPr>
                <w:del w:id="4622" w:author="Fernando Alonso Macias" w:date="2022-10-10T16:52:00Z"/>
                <w:rFonts w:cs="Arial"/>
                <w:lang w:eastAsia="ja-JP"/>
              </w:rPr>
            </w:pPr>
            <w:del w:id="4623" w:author="Fernando Alonso Macias" w:date="2022-10-10T16:52:00Z">
              <w:r w:rsidRPr="003128BD" w:rsidDel="006A1585">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1C48379" w14:textId="392ABD20" w:rsidR="009962FE" w:rsidRPr="003128BD" w:rsidDel="006A1585" w:rsidRDefault="009962FE" w:rsidP="000443D8">
            <w:pPr>
              <w:pStyle w:val="TAL"/>
              <w:rPr>
                <w:del w:id="4624" w:author="Fernando Alonso Macias" w:date="2022-10-10T16:52:00Z"/>
                <w:rFonts w:cs="Arial"/>
                <w:lang w:eastAsia="ja-JP"/>
              </w:rPr>
            </w:pPr>
            <w:del w:id="4625" w:author="Fernando Alonso Macias" w:date="2022-10-10T16:52:00Z">
              <w:r w:rsidRPr="003128BD" w:rsidDel="006A1585">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AF48E4C" w14:textId="01792447" w:rsidR="009962FE" w:rsidRPr="003128BD" w:rsidDel="006A1585" w:rsidRDefault="009962FE" w:rsidP="000443D8">
            <w:pPr>
              <w:pStyle w:val="TAL"/>
              <w:rPr>
                <w:del w:id="4626" w:author="Fernando Alonso Macias" w:date="2022-10-10T16:52:00Z"/>
                <w:rFonts w:cs="Arial"/>
                <w:lang w:eastAsia="ja-JP"/>
              </w:rPr>
            </w:pPr>
            <w:del w:id="4627" w:author="Fernando Alonso Macias" w:date="2022-10-10T16:52:00Z">
              <w:r w:rsidRPr="003128BD" w:rsidDel="006A1585">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303F58B" w14:textId="5DD0E05E" w:rsidR="009962FE" w:rsidRPr="003128BD" w:rsidDel="006A1585" w:rsidRDefault="009962FE" w:rsidP="000443D8">
            <w:pPr>
              <w:pStyle w:val="TAL"/>
              <w:rPr>
                <w:del w:id="4628" w:author="Fernando Alonso Macias" w:date="2022-10-10T16:52:00Z"/>
                <w:rFonts w:cs="Arial"/>
                <w:lang w:eastAsia="ja-JP"/>
              </w:rPr>
            </w:pPr>
            <w:del w:id="4629" w:author="Fernando Alonso Macias" w:date="2022-10-10T16:52:00Z">
              <w:r w:rsidRPr="003128BD" w:rsidDel="006A1585">
                <w:rPr>
                  <w:rFonts w:cs="Arial"/>
                  <w:lang w:eastAsia="ja-JP"/>
                </w:rPr>
                <w:delText>0</w:delText>
              </w:r>
            </w:del>
          </w:p>
        </w:tc>
      </w:tr>
      <w:tr w:rsidR="009962FE" w:rsidRPr="003128BD" w:rsidDel="006A1585" w14:paraId="1B09BB1C" w14:textId="29F20A86" w:rsidTr="000443D8">
        <w:trPr>
          <w:jc w:val="center"/>
          <w:del w:id="4630" w:author="Fernando Alonso Macias" w:date="2022-10-10T16:52:00Z"/>
        </w:trPr>
        <w:tc>
          <w:tcPr>
            <w:tcW w:w="2752" w:type="dxa"/>
            <w:tcBorders>
              <w:top w:val="single" w:sz="4" w:space="0" w:color="auto"/>
              <w:left w:val="single" w:sz="4" w:space="0" w:color="auto"/>
              <w:bottom w:val="single" w:sz="4" w:space="0" w:color="auto"/>
              <w:right w:val="single" w:sz="4" w:space="0" w:color="auto"/>
            </w:tcBorders>
            <w:vAlign w:val="center"/>
            <w:hideMark/>
          </w:tcPr>
          <w:p w14:paraId="17EA6D2A" w14:textId="0A3CA759" w:rsidR="009962FE" w:rsidRPr="003128BD" w:rsidDel="006A1585" w:rsidRDefault="009962FE" w:rsidP="000443D8">
            <w:pPr>
              <w:pStyle w:val="TAL"/>
              <w:rPr>
                <w:del w:id="4631" w:author="Fernando Alonso Macias" w:date="2022-10-10T16:52:00Z"/>
                <w:rFonts w:cs="Arial"/>
                <w:i/>
                <w:lang w:eastAsia="ja-JP"/>
              </w:rPr>
            </w:pPr>
            <w:del w:id="4632" w:author="Fernando Alonso Macias" w:date="2022-10-10T16:52:00Z">
              <w:r w:rsidRPr="003128BD" w:rsidDel="006A1585">
                <w:delText>nrofRBs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176A94E4" w14:textId="3B5435B3" w:rsidR="009962FE" w:rsidRPr="003128BD" w:rsidDel="006A1585" w:rsidRDefault="009962FE" w:rsidP="000443D8">
            <w:pPr>
              <w:pStyle w:val="TAL"/>
              <w:rPr>
                <w:del w:id="4633" w:author="Fernando Alonso Macias" w:date="2022-10-10T16:52:00Z"/>
                <w:rFonts w:cs="Arial"/>
                <w:lang w:eastAsia="ja-JP"/>
              </w:rPr>
            </w:pPr>
            <w:del w:id="4634" w:author="Fernando Alonso Macias" w:date="2022-10-10T16:52:00Z">
              <w:r w:rsidRPr="003128BD" w:rsidDel="006A1585">
                <w:rPr>
                  <w:rFonts w:cs="Arial"/>
                  <w:lang w:eastAsia="ja-JP"/>
                </w:rPr>
                <w:delText>276</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EDE9DE1" w14:textId="259803C1" w:rsidR="009962FE" w:rsidRPr="003128BD" w:rsidDel="006A1585" w:rsidRDefault="009962FE" w:rsidP="000443D8">
            <w:pPr>
              <w:pStyle w:val="TAL"/>
              <w:rPr>
                <w:del w:id="4635" w:author="Fernando Alonso Macias" w:date="2022-10-10T16:52:00Z"/>
                <w:rFonts w:cs="Arial"/>
                <w:lang w:eastAsia="ja-JP"/>
              </w:rPr>
            </w:pPr>
            <w:del w:id="4636" w:author="Fernando Alonso Macias" w:date="2022-10-10T16:52:00Z">
              <w:r w:rsidRPr="003128BD" w:rsidDel="006A1585">
                <w:rPr>
                  <w:rFonts w:cs="Arial"/>
                  <w:lang w:eastAsia="ja-JP"/>
                </w:rPr>
                <w:delText>276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D5BC3A3" w14:textId="27F3D0E7" w:rsidR="009962FE" w:rsidRPr="003128BD" w:rsidDel="006A1585" w:rsidRDefault="009962FE" w:rsidP="000443D8">
            <w:pPr>
              <w:pStyle w:val="TAL"/>
              <w:rPr>
                <w:del w:id="4637" w:author="Fernando Alonso Macias" w:date="2022-10-10T16:52:00Z"/>
                <w:rFonts w:cs="Arial"/>
                <w:lang w:eastAsia="ja-JP"/>
              </w:rPr>
            </w:pPr>
            <w:del w:id="4638" w:author="Fernando Alonso Macias" w:date="2022-10-10T16:52:00Z">
              <w:r w:rsidRPr="003128BD" w:rsidDel="006A1585">
                <w:rPr>
                  <w:rFonts w:cs="Arial"/>
                  <w:lang w:eastAsia="ja-JP"/>
                </w:rPr>
                <w:delText>276</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46D2AA4" w14:textId="1119E850" w:rsidR="009962FE" w:rsidRPr="003128BD" w:rsidDel="006A1585" w:rsidRDefault="009962FE" w:rsidP="000443D8">
            <w:pPr>
              <w:pStyle w:val="TAL"/>
              <w:rPr>
                <w:del w:id="4639" w:author="Fernando Alonso Macias" w:date="2022-10-10T16:52:00Z"/>
                <w:rFonts w:cs="Arial"/>
                <w:lang w:eastAsia="ja-JP"/>
              </w:rPr>
            </w:pPr>
            <w:del w:id="4640" w:author="Fernando Alonso Macias" w:date="2022-10-10T16:52:00Z">
              <w:r w:rsidRPr="003128BD" w:rsidDel="006A1585">
                <w:rPr>
                  <w:rFonts w:cs="Arial"/>
                  <w:lang w:eastAsia="ja-JP"/>
                </w:rPr>
                <w:delText>276</w:delText>
              </w:r>
            </w:del>
          </w:p>
        </w:tc>
      </w:tr>
    </w:tbl>
    <w:p w14:paraId="5F5BD971" w14:textId="77777777" w:rsidR="009962FE" w:rsidRPr="003128BD" w:rsidRDefault="009962FE" w:rsidP="009962FE"/>
    <w:p w14:paraId="61B1ADB3" w14:textId="77777777" w:rsidR="009962FE" w:rsidRPr="003128BD" w:rsidRDefault="009962FE" w:rsidP="009962FE">
      <w:pPr>
        <w:pStyle w:val="TH"/>
      </w:pPr>
      <w:r w:rsidRPr="003128BD">
        <w:lastRenderedPageBreak/>
        <w:t>Table A.1.4.2-3A: CSI-RS Reference Measurement Channels for SCS=120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9962FE" w:rsidRPr="003128BD" w14:paraId="1FFFB65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8618A36" w14:textId="77777777" w:rsidR="009962FE" w:rsidRPr="003128BD" w:rsidRDefault="009962FE" w:rsidP="000443D8">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01FD2" w14:textId="77777777" w:rsidR="009962FE" w:rsidRPr="003128BD" w:rsidRDefault="009962FE" w:rsidP="000443D8">
            <w:pPr>
              <w:pStyle w:val="TAH"/>
              <w:rPr>
                <w:rFonts w:cs="Arial"/>
                <w:b w:val="0"/>
                <w:lang w:eastAsia="ja-JP"/>
              </w:rPr>
            </w:pPr>
            <w:r w:rsidRPr="003128BD">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D18BD7" w14:textId="77777777" w:rsidR="009962FE" w:rsidRPr="003128BD" w:rsidRDefault="009962FE" w:rsidP="000443D8">
            <w:pPr>
              <w:pStyle w:val="TAH"/>
              <w:rPr>
                <w:rFonts w:cs="Arial"/>
                <w:b w:val="0"/>
                <w:lang w:eastAsia="ja-JP"/>
              </w:rPr>
            </w:pPr>
            <w:r w:rsidRPr="003128BD">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EE74B2" w14:textId="77777777" w:rsidR="009962FE" w:rsidRPr="003128BD" w:rsidRDefault="009962FE" w:rsidP="000443D8">
            <w:pPr>
              <w:pStyle w:val="TAH"/>
              <w:rPr>
                <w:rFonts w:cs="Arial"/>
                <w:b w:val="0"/>
                <w:lang w:eastAsia="ja-JP"/>
              </w:rPr>
            </w:pPr>
            <w:r w:rsidRPr="003128BD">
              <w:rPr>
                <w:rFonts w:cs="Arial"/>
                <w:lang w:eastAsia="ja-JP"/>
              </w:rPr>
              <w:t>CSI-RS.3.3A TDD</w:t>
            </w:r>
          </w:p>
        </w:tc>
      </w:tr>
      <w:tr w:rsidR="009962FE" w:rsidRPr="003128BD" w14:paraId="120EE11D"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03141A" w14:textId="77777777" w:rsidR="009962FE" w:rsidRPr="003128BD" w:rsidRDefault="009962FE" w:rsidP="000443D8">
            <w:pPr>
              <w:pStyle w:val="TAH"/>
              <w:rPr>
                <w:lang w:eastAsia="ja-JP"/>
              </w:rPr>
            </w:pPr>
            <w:r w:rsidRPr="003128BD">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2703E3" w14:textId="77777777" w:rsidR="009962FE" w:rsidRPr="003128BD" w:rsidRDefault="009962FE" w:rsidP="000443D8">
            <w:pPr>
              <w:pStyle w:val="TAH"/>
              <w:rPr>
                <w:lang w:eastAsia="ja-JP"/>
              </w:rPr>
            </w:pPr>
            <w:r w:rsidRPr="003128BD">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CCD828" w14:textId="77777777" w:rsidR="009962FE" w:rsidRPr="003128BD" w:rsidRDefault="009962FE" w:rsidP="000443D8">
            <w:pPr>
              <w:pStyle w:val="TAH"/>
              <w:rPr>
                <w:lang w:eastAsia="ja-JP"/>
              </w:rPr>
            </w:pPr>
            <w:r w:rsidRPr="003128BD">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8D5551" w14:textId="77777777" w:rsidR="009962FE" w:rsidRPr="003128BD" w:rsidRDefault="009962FE" w:rsidP="000443D8">
            <w:pPr>
              <w:pStyle w:val="TAH"/>
              <w:rPr>
                <w:lang w:eastAsia="ja-JP"/>
              </w:rPr>
            </w:pPr>
            <w:r w:rsidRPr="003128BD">
              <w:rPr>
                <w:lang w:eastAsia="ja-JP"/>
              </w:rPr>
              <w:t>periodic</w:t>
            </w:r>
          </w:p>
        </w:tc>
      </w:tr>
      <w:tr w:rsidR="009962FE" w:rsidRPr="003128BD" w14:paraId="15BF986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DEE375" w14:textId="77777777" w:rsidR="009962FE" w:rsidRPr="003128BD" w:rsidRDefault="009962FE" w:rsidP="000443D8">
            <w:pPr>
              <w:pStyle w:val="TAH"/>
              <w:rPr>
                <w:rFonts w:cs="Arial"/>
                <w:lang w:eastAsia="ja-JP"/>
              </w:rPr>
            </w:pPr>
            <w:r w:rsidRPr="003128BD">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4C8FC1D"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D7C9AA3" w14:textId="77777777" w:rsidR="009962FE" w:rsidRPr="003128BD" w:rsidRDefault="009962FE" w:rsidP="000443D8">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045183D" w14:textId="77777777" w:rsidR="009962FE" w:rsidRPr="003128BD" w:rsidRDefault="009962FE" w:rsidP="000443D8">
            <w:pPr>
              <w:pStyle w:val="TAH"/>
              <w:rPr>
                <w:rFonts w:cs="Arial"/>
                <w:lang w:eastAsia="ja-JP"/>
              </w:rPr>
            </w:pPr>
          </w:p>
        </w:tc>
      </w:tr>
      <w:tr w:rsidR="009962FE" w:rsidRPr="003128BD" w14:paraId="24430AE5"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4682C1" w14:textId="77777777" w:rsidR="009962FE" w:rsidRPr="003128BD" w:rsidRDefault="009962FE" w:rsidP="000443D8">
            <w:pPr>
              <w:pStyle w:val="TAL"/>
              <w:rPr>
                <w:rFonts w:cs="Arial"/>
                <w:i/>
                <w:lang w:eastAsia="ja-JP"/>
              </w:rPr>
            </w:pPr>
            <w:proofErr w:type="spellStart"/>
            <w:r w:rsidRPr="003128BD">
              <w:t>nzp</w:t>
            </w:r>
            <w:proofErr w:type="spellEnd"/>
            <w:r w:rsidRPr="003128BD">
              <w:t>-CSI-</w:t>
            </w:r>
            <w:proofErr w:type="spellStart"/>
            <w:r w:rsidRPr="003128BD">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131011"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5C09A8"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EB55B1"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7CB87B1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05B162" w14:textId="77777777" w:rsidR="009962FE" w:rsidRPr="003128BD" w:rsidRDefault="009962FE" w:rsidP="000443D8">
            <w:pPr>
              <w:pStyle w:val="TAL"/>
              <w:rPr>
                <w:rFonts w:cs="Arial"/>
                <w:i/>
                <w:lang w:eastAsia="ja-JP"/>
              </w:rPr>
            </w:pPr>
            <w:r w:rsidRPr="003128BD">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2CD4C"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ACE81" w14:textId="77777777" w:rsidR="009962FE" w:rsidRPr="003128BD" w:rsidRDefault="009962FE" w:rsidP="000443D8">
            <w:pPr>
              <w:pStyle w:val="TAL"/>
              <w:rPr>
                <w:rFonts w:cs="Arial"/>
                <w:lang w:eastAsia="ja-JP"/>
              </w:rPr>
            </w:pPr>
            <w:r w:rsidRPr="003128BD">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0E1F0" w14:textId="77777777" w:rsidR="009962FE" w:rsidRPr="003128BD" w:rsidRDefault="009962FE" w:rsidP="000443D8">
            <w:pPr>
              <w:pStyle w:val="TAL"/>
              <w:rPr>
                <w:rFonts w:cs="Arial"/>
                <w:lang w:eastAsia="ja-JP"/>
              </w:rPr>
            </w:pPr>
            <w:r w:rsidRPr="003128BD">
              <w:rPr>
                <w:rFonts w:cs="Arial"/>
                <w:lang w:eastAsia="ja-JP"/>
              </w:rPr>
              <w:t>off</w:t>
            </w:r>
          </w:p>
        </w:tc>
      </w:tr>
      <w:tr w:rsidR="009962FE" w:rsidRPr="003128BD" w14:paraId="2282C65C"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5634EF" w14:textId="77777777" w:rsidR="009962FE" w:rsidRPr="003128BD" w:rsidRDefault="009962FE" w:rsidP="000443D8">
            <w:pPr>
              <w:pStyle w:val="TAL"/>
              <w:rPr>
                <w:rFonts w:cs="Arial"/>
                <w:i/>
                <w:lang w:eastAsia="ja-JP"/>
              </w:rPr>
            </w:pPr>
            <w:proofErr w:type="spellStart"/>
            <w:r w:rsidRPr="003128BD">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239951C"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1A164F" w14:textId="77777777" w:rsidR="009962FE" w:rsidRPr="003128BD" w:rsidRDefault="009962FE" w:rsidP="000443D8">
            <w:pPr>
              <w:pStyle w:val="TAL"/>
              <w:rPr>
                <w:rFonts w:cs="Arial"/>
                <w:lang w:eastAsia="ja-JP"/>
              </w:rPr>
            </w:pPr>
            <w:r w:rsidRPr="003128BD">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D6A4F4"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57704E3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00873A" w14:textId="77777777" w:rsidR="009962FE" w:rsidRPr="003128BD" w:rsidRDefault="009962FE" w:rsidP="000443D8">
            <w:pPr>
              <w:pStyle w:val="TAL"/>
              <w:rPr>
                <w:rFonts w:cs="Arial"/>
                <w:i/>
                <w:lang w:eastAsia="ja-JP"/>
              </w:rPr>
            </w:pPr>
            <w:proofErr w:type="spellStart"/>
            <w:r w:rsidRPr="003128BD">
              <w:t>trs</w:t>
            </w:r>
            <w:proofErr w:type="spellEnd"/>
            <w:r w:rsidRPr="003128BD">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507158"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A191C6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646B2B"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6820969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74E4DB" w14:textId="77777777" w:rsidR="009962FE" w:rsidRPr="003128BD" w:rsidRDefault="009962FE" w:rsidP="000443D8">
            <w:pPr>
              <w:pStyle w:val="TAL"/>
              <w:jc w:val="center"/>
              <w:rPr>
                <w:b/>
              </w:rPr>
            </w:pPr>
            <w:r w:rsidRPr="003128BD">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17C4F5E"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FDB0A0" w14:textId="77777777" w:rsidR="009962FE" w:rsidRPr="003128BD" w:rsidRDefault="009962FE" w:rsidP="000443D8">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76DBE0C" w14:textId="77777777" w:rsidR="009962FE" w:rsidRPr="003128BD" w:rsidRDefault="009962FE" w:rsidP="000443D8">
            <w:pPr>
              <w:pStyle w:val="TAL"/>
              <w:rPr>
                <w:rFonts w:cs="Arial"/>
                <w:lang w:eastAsia="ja-JP"/>
              </w:rPr>
            </w:pPr>
          </w:p>
        </w:tc>
      </w:tr>
      <w:tr w:rsidR="009962FE" w:rsidRPr="003128BD" w14:paraId="4CAF8F2A"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453F1772" w14:textId="77777777" w:rsidR="009962FE" w:rsidRPr="003128BD" w:rsidRDefault="009962FE" w:rsidP="000443D8">
            <w:pPr>
              <w:pStyle w:val="TAL"/>
            </w:pPr>
            <w:proofErr w:type="spellStart"/>
            <w:r w:rsidRPr="003128BD">
              <w:t>nzp</w:t>
            </w:r>
            <w:proofErr w:type="spellEnd"/>
            <w:r w:rsidRPr="003128BD">
              <w:t>-CSI-RS-</w:t>
            </w:r>
            <w:proofErr w:type="spellStart"/>
            <w:r w:rsidRPr="003128BD">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20734768" w14:textId="77777777" w:rsidR="009962FE" w:rsidRPr="003128BD" w:rsidRDefault="009962FE" w:rsidP="000443D8">
            <w:pPr>
              <w:pStyle w:val="TAL"/>
              <w:rPr>
                <w:rFonts w:cs="Arial"/>
                <w:lang w:eastAsia="ja-JP"/>
              </w:rPr>
            </w:pPr>
            <w:r w:rsidRPr="003128BD">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01873634" w14:textId="77777777" w:rsidR="009962FE" w:rsidRPr="003128BD" w:rsidRDefault="009962FE" w:rsidP="000443D8">
            <w:pPr>
              <w:pStyle w:val="TAL"/>
              <w:rPr>
                <w:rFonts w:cs="Arial"/>
                <w:lang w:eastAsia="ja-JP"/>
              </w:rPr>
            </w:pPr>
            <w:r w:rsidRPr="003128BD">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B371F10" w14:textId="77777777" w:rsidR="009962FE" w:rsidRPr="003128BD" w:rsidRDefault="009962FE" w:rsidP="000443D8">
            <w:pPr>
              <w:pStyle w:val="TAL"/>
              <w:rPr>
                <w:rFonts w:cs="Arial"/>
                <w:lang w:eastAsia="ja-JP"/>
              </w:rPr>
            </w:pPr>
            <w:r w:rsidRPr="003128BD">
              <w:rPr>
                <w:rFonts w:cs="Arial"/>
                <w:lang w:eastAsia="ja-JP"/>
              </w:rPr>
              <w:t>14 for resource #0</w:t>
            </w:r>
          </w:p>
        </w:tc>
      </w:tr>
      <w:tr w:rsidR="009962FE" w:rsidRPr="003128BD" w14:paraId="2522EA72"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6142836"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4E574CF3"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62FDC00"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1797AE" w14:textId="77777777" w:rsidR="009962FE" w:rsidRPr="003128BD" w:rsidRDefault="009962FE" w:rsidP="000443D8">
            <w:pPr>
              <w:pStyle w:val="TAL"/>
              <w:rPr>
                <w:rFonts w:cs="Arial"/>
                <w:lang w:eastAsia="ja-JP"/>
              </w:rPr>
            </w:pPr>
          </w:p>
        </w:tc>
      </w:tr>
      <w:tr w:rsidR="009962FE" w:rsidRPr="003128BD" w14:paraId="6BEA59D5"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788D12F" w14:textId="77777777" w:rsidR="009962FE" w:rsidRPr="003128BD" w:rsidRDefault="009962FE" w:rsidP="000443D8">
            <w:pPr>
              <w:pStyle w:val="TAL"/>
            </w:pPr>
          </w:p>
        </w:tc>
        <w:tc>
          <w:tcPr>
            <w:tcW w:w="1701" w:type="dxa"/>
            <w:tcBorders>
              <w:top w:val="nil"/>
              <w:left w:val="single" w:sz="4" w:space="0" w:color="auto"/>
              <w:bottom w:val="nil"/>
              <w:right w:val="single" w:sz="4" w:space="0" w:color="auto"/>
            </w:tcBorders>
            <w:vAlign w:val="center"/>
            <w:hideMark/>
          </w:tcPr>
          <w:p w14:paraId="66CDD3A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13CECB6"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51A317" w14:textId="77777777" w:rsidR="009962FE" w:rsidRPr="003128BD" w:rsidRDefault="009962FE" w:rsidP="000443D8">
            <w:pPr>
              <w:pStyle w:val="TAL"/>
              <w:rPr>
                <w:rFonts w:cs="Arial"/>
                <w:lang w:eastAsia="ja-JP"/>
              </w:rPr>
            </w:pPr>
          </w:p>
        </w:tc>
      </w:tr>
      <w:tr w:rsidR="009962FE" w:rsidRPr="003128BD" w14:paraId="7A63292D" w14:textId="77777777" w:rsidTr="000443D8">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88539BA" w14:textId="77777777" w:rsidR="009962FE" w:rsidRPr="003128BD" w:rsidRDefault="009962FE" w:rsidP="000443D8">
            <w:pPr>
              <w:pStyle w:val="TAL"/>
            </w:pPr>
          </w:p>
        </w:tc>
        <w:tc>
          <w:tcPr>
            <w:tcW w:w="1701" w:type="dxa"/>
            <w:tcBorders>
              <w:top w:val="nil"/>
              <w:left w:val="single" w:sz="4" w:space="0" w:color="auto"/>
              <w:bottom w:val="single" w:sz="4" w:space="0" w:color="auto"/>
              <w:right w:val="single" w:sz="4" w:space="0" w:color="auto"/>
            </w:tcBorders>
            <w:vAlign w:val="center"/>
            <w:hideMark/>
          </w:tcPr>
          <w:p w14:paraId="4A0461AC"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523D9CE"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6770E6" w14:textId="77777777" w:rsidR="009962FE" w:rsidRPr="003128BD" w:rsidRDefault="009962FE" w:rsidP="000443D8">
            <w:pPr>
              <w:pStyle w:val="TAL"/>
              <w:rPr>
                <w:rFonts w:cs="Arial"/>
                <w:lang w:eastAsia="ja-JP"/>
              </w:rPr>
            </w:pPr>
          </w:p>
        </w:tc>
      </w:tr>
      <w:tr w:rsidR="009962FE" w:rsidRPr="003128BD" w14:paraId="345B31C5"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92FACD7" w14:textId="77777777" w:rsidR="009962FE" w:rsidRPr="003128BD" w:rsidRDefault="009962FE" w:rsidP="000443D8">
            <w:pPr>
              <w:pStyle w:val="TAL"/>
            </w:pPr>
          </w:p>
        </w:tc>
        <w:tc>
          <w:tcPr>
            <w:tcW w:w="1701" w:type="dxa"/>
            <w:tcBorders>
              <w:top w:val="single" w:sz="4" w:space="0" w:color="auto"/>
              <w:left w:val="single" w:sz="4" w:space="0" w:color="auto"/>
              <w:bottom w:val="nil"/>
              <w:right w:val="single" w:sz="4" w:space="0" w:color="auto"/>
            </w:tcBorders>
            <w:vAlign w:val="center"/>
            <w:hideMark/>
          </w:tcPr>
          <w:p w14:paraId="450699EF" w14:textId="77777777" w:rsidR="009962FE" w:rsidRPr="003128BD" w:rsidRDefault="009962FE" w:rsidP="000443D8">
            <w:pPr>
              <w:pStyle w:val="TAL"/>
              <w:rPr>
                <w:rFonts w:cs="Arial"/>
                <w:lang w:eastAsia="ja-JP"/>
              </w:rPr>
            </w:pPr>
            <w:r w:rsidRPr="003128BD">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94C39E5" w14:textId="77777777" w:rsidR="009962FE" w:rsidRPr="003128BD" w:rsidRDefault="009962FE" w:rsidP="000443D8">
            <w:pPr>
              <w:pStyle w:val="TAL"/>
              <w:rPr>
                <w:rFonts w:cs="Arial"/>
                <w:lang w:eastAsia="ja-JP"/>
              </w:rPr>
            </w:pPr>
            <w:r w:rsidRPr="003128BD">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C55D863" w14:textId="77777777" w:rsidR="009962FE" w:rsidRPr="003128BD" w:rsidRDefault="009962FE" w:rsidP="000443D8">
            <w:pPr>
              <w:pStyle w:val="TAL"/>
              <w:rPr>
                <w:rFonts w:cs="Arial"/>
                <w:lang w:eastAsia="ja-JP"/>
              </w:rPr>
            </w:pPr>
            <w:r w:rsidRPr="003128BD">
              <w:rPr>
                <w:rFonts w:cs="Arial"/>
                <w:lang w:eastAsia="ja-JP"/>
              </w:rPr>
              <w:t>15 for resource #1</w:t>
            </w:r>
          </w:p>
        </w:tc>
      </w:tr>
      <w:tr w:rsidR="009962FE" w:rsidRPr="003128BD" w14:paraId="401FD94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9912A4F"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4110E713"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407D9D98"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1393F5" w14:textId="77777777" w:rsidR="009962FE" w:rsidRPr="003128BD" w:rsidRDefault="009962FE" w:rsidP="000443D8">
            <w:pPr>
              <w:pStyle w:val="TAL"/>
              <w:rPr>
                <w:rFonts w:cs="Arial"/>
                <w:lang w:eastAsia="ja-JP"/>
              </w:rPr>
            </w:pPr>
          </w:p>
        </w:tc>
      </w:tr>
      <w:tr w:rsidR="009962FE" w:rsidRPr="003128BD" w14:paraId="1ECC662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0DF1FE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2AD7DA14"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5D6001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CE4F7D" w14:textId="77777777" w:rsidR="009962FE" w:rsidRPr="003128BD" w:rsidRDefault="009962FE" w:rsidP="000443D8">
            <w:pPr>
              <w:pStyle w:val="TAL"/>
              <w:rPr>
                <w:rFonts w:cs="Arial"/>
                <w:lang w:eastAsia="ja-JP"/>
              </w:rPr>
            </w:pPr>
          </w:p>
        </w:tc>
      </w:tr>
      <w:tr w:rsidR="009962FE" w:rsidRPr="003128BD" w14:paraId="25ADCEAA"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2777D7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D15513D"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15DA798A"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755794" w14:textId="77777777" w:rsidR="009962FE" w:rsidRPr="003128BD" w:rsidRDefault="009962FE" w:rsidP="000443D8">
            <w:pPr>
              <w:pStyle w:val="TAL"/>
              <w:rPr>
                <w:rFonts w:cs="Arial"/>
                <w:lang w:eastAsia="ja-JP"/>
              </w:rPr>
            </w:pPr>
          </w:p>
        </w:tc>
      </w:tr>
      <w:tr w:rsidR="009962FE" w:rsidRPr="003128BD" w14:paraId="7461D6DB"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DE1A04" w14:textId="77777777" w:rsidR="009962FE" w:rsidRPr="003128BD" w:rsidRDefault="009962FE" w:rsidP="000443D8">
            <w:pPr>
              <w:pStyle w:val="TAL"/>
              <w:rPr>
                <w:rFonts w:cs="Arial"/>
                <w:i/>
                <w:lang w:eastAsia="ja-JP"/>
              </w:rPr>
            </w:pPr>
            <w:proofErr w:type="spellStart"/>
            <w:r w:rsidRPr="003128BD">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E98BF27"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EA21C0"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1D696A"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2FA0F9E8"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7C771B" w14:textId="77777777" w:rsidR="009962FE" w:rsidRPr="003128BD" w:rsidRDefault="009962FE" w:rsidP="000443D8">
            <w:pPr>
              <w:pStyle w:val="TAL"/>
              <w:rPr>
                <w:rFonts w:cs="Arial"/>
                <w:i/>
                <w:lang w:eastAsia="ja-JP"/>
              </w:rPr>
            </w:pPr>
            <w:proofErr w:type="spellStart"/>
            <w:r w:rsidRPr="003128BD">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9F24837"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C90DB2" w14:textId="77777777" w:rsidR="009962FE" w:rsidRPr="003128BD" w:rsidRDefault="009962FE" w:rsidP="000443D8">
            <w:pPr>
              <w:pStyle w:val="TAL"/>
              <w:rPr>
                <w:rFonts w:cs="Arial"/>
                <w:lang w:eastAsia="ja-JP"/>
              </w:rPr>
            </w:pPr>
            <w:r w:rsidRPr="003128BD">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1F237A" w14:textId="77777777" w:rsidR="009962FE" w:rsidRPr="003128BD" w:rsidRDefault="009962FE" w:rsidP="000443D8">
            <w:pPr>
              <w:pStyle w:val="TAL"/>
              <w:rPr>
                <w:rFonts w:cs="Arial"/>
                <w:lang w:eastAsia="ja-JP"/>
              </w:rPr>
            </w:pPr>
            <w:r w:rsidRPr="003128BD">
              <w:rPr>
                <w:rFonts w:cs="Arial"/>
                <w:lang w:eastAsia="ja-JP"/>
              </w:rPr>
              <w:t>db0</w:t>
            </w:r>
          </w:p>
        </w:tc>
      </w:tr>
      <w:tr w:rsidR="009962FE" w:rsidRPr="003128BD" w14:paraId="2E2D5214"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9FF30D" w14:textId="77777777" w:rsidR="009962FE" w:rsidRPr="003128BD" w:rsidRDefault="009962FE" w:rsidP="000443D8">
            <w:pPr>
              <w:pStyle w:val="TAL"/>
              <w:rPr>
                <w:rFonts w:cs="Arial"/>
                <w:i/>
                <w:lang w:eastAsia="ja-JP"/>
              </w:rPr>
            </w:pPr>
            <w:proofErr w:type="spellStart"/>
            <w:r w:rsidRPr="003128BD">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C3C154A"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96A02"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34BC6D"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3DBD3756" w14:textId="77777777" w:rsidTr="000443D8">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B290C0" w14:textId="77777777" w:rsidR="009962FE" w:rsidRPr="003128BD" w:rsidRDefault="009962FE" w:rsidP="000443D8">
            <w:pPr>
              <w:pStyle w:val="TAL"/>
              <w:rPr>
                <w:rFonts w:cs="Arial"/>
                <w:i/>
                <w:lang w:eastAsia="ja-JP"/>
              </w:rPr>
            </w:pPr>
            <w:r w:rsidRPr="003128BD">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67D42B" w14:textId="77777777" w:rsidR="009962FE" w:rsidRPr="003128BD" w:rsidRDefault="009962FE" w:rsidP="000443D8">
            <w:pPr>
              <w:pStyle w:val="TAL"/>
              <w:rPr>
                <w:rFonts w:cs="Arial"/>
                <w:lang w:eastAsia="ja-JP"/>
              </w:rPr>
            </w:pPr>
            <w:r w:rsidRPr="003128BD">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4334DD"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B4FC172" w14:textId="77777777" w:rsidR="009962FE" w:rsidRPr="003128BD" w:rsidRDefault="009962FE" w:rsidP="000443D8">
            <w:pPr>
              <w:pStyle w:val="TAL"/>
              <w:rPr>
                <w:rFonts w:cs="Arial"/>
                <w:lang w:eastAsia="ja-JP"/>
              </w:rPr>
            </w:pPr>
            <w:r w:rsidRPr="003128BD">
              <w:rPr>
                <w:rFonts w:cs="Arial"/>
                <w:lang w:eastAsia="ja-JP"/>
              </w:rPr>
              <w:t>slot80</w:t>
            </w:r>
          </w:p>
        </w:tc>
      </w:tr>
      <w:tr w:rsidR="009962FE" w:rsidRPr="003128BD" w14:paraId="5A82DEFE" w14:textId="77777777" w:rsidTr="000443D8">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00C113" w14:textId="77777777" w:rsidR="009962FE" w:rsidRPr="003128BD" w:rsidRDefault="009962FE" w:rsidP="000443D8">
            <w:pPr>
              <w:pStyle w:val="TAL"/>
            </w:pPr>
            <w:r w:rsidRPr="003128BD">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FBBFC7" w14:textId="77777777" w:rsidR="009962FE" w:rsidRPr="003128BD" w:rsidRDefault="009962FE" w:rsidP="000443D8">
            <w:pPr>
              <w:keepNext/>
              <w:keepLines/>
              <w:spacing w:after="0"/>
              <w:rPr>
                <w:rFonts w:ascii="Arial" w:hAnsi="Arial" w:cs="Arial"/>
                <w:sz w:val="18"/>
                <w:lang w:eastAsia="ja-JP"/>
              </w:rPr>
            </w:pPr>
            <w:r w:rsidRPr="003128BD">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F9393E"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215D46B" w14:textId="77777777" w:rsidR="009962FE" w:rsidRPr="003128BD" w:rsidRDefault="009962FE" w:rsidP="000443D8">
            <w:pPr>
              <w:pStyle w:val="TAL"/>
              <w:rPr>
                <w:rFonts w:cs="Arial"/>
                <w:lang w:eastAsia="ja-JP"/>
              </w:rPr>
            </w:pPr>
            <w:r w:rsidRPr="003128BD">
              <w:rPr>
                <w:rFonts w:cs="Arial"/>
                <w:lang w:eastAsia="ja-JP"/>
              </w:rPr>
              <w:t>16</w:t>
            </w:r>
          </w:p>
        </w:tc>
      </w:tr>
      <w:tr w:rsidR="009962FE" w:rsidRPr="003128BD" w14:paraId="2E884823" w14:textId="77777777" w:rsidTr="000443D8">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9B1931B" w14:textId="77777777" w:rsidR="009962FE" w:rsidRPr="003128BD" w:rsidRDefault="009962FE" w:rsidP="000443D8">
            <w:pPr>
              <w:pStyle w:val="TAL"/>
              <w:rPr>
                <w:rFonts w:cs="Arial"/>
                <w:i/>
                <w:lang w:eastAsia="ja-JP"/>
              </w:rPr>
            </w:pPr>
            <w:proofErr w:type="spellStart"/>
            <w:r w:rsidRPr="003128BD">
              <w:t>qcl</w:t>
            </w:r>
            <w:proofErr w:type="spellEnd"/>
            <w:r w:rsidRPr="003128BD">
              <w:t>-</w:t>
            </w:r>
            <w:proofErr w:type="spellStart"/>
            <w:r w:rsidRPr="003128BD">
              <w:t>InfoPeriodicCSI</w:t>
            </w:r>
            <w:proofErr w:type="spellEnd"/>
            <w:r w:rsidRPr="003128BD">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657508"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3B47A845"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70F3C47" w14:textId="77777777" w:rsidR="009962FE" w:rsidRPr="003128BD" w:rsidRDefault="009962FE" w:rsidP="000443D8">
            <w:pPr>
              <w:pStyle w:val="TAL"/>
              <w:rPr>
                <w:rFonts w:cs="Arial"/>
                <w:lang w:eastAsia="ja-JP"/>
              </w:rPr>
            </w:pPr>
            <w:proofErr w:type="spellStart"/>
            <w:r w:rsidRPr="003128BD">
              <w:rPr>
                <w:rFonts w:cs="Arial"/>
                <w:lang w:eastAsia="ja-JP"/>
              </w:rPr>
              <w:t>n.a.</w:t>
            </w:r>
            <w:proofErr w:type="spellEnd"/>
          </w:p>
        </w:tc>
      </w:tr>
      <w:tr w:rsidR="009962FE" w:rsidRPr="003128BD" w14:paraId="0DB9DDDB" w14:textId="77777777" w:rsidTr="000443D8">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3D44201C" w14:textId="77777777" w:rsidR="009962FE" w:rsidRPr="003128BD" w:rsidRDefault="009962FE" w:rsidP="000443D8">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90B141" w14:textId="77777777" w:rsidR="009962FE" w:rsidRPr="003128BD" w:rsidRDefault="009962FE" w:rsidP="000443D8">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EECF7B6"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3E7C694" w14:textId="77777777" w:rsidR="009962FE" w:rsidRPr="003128BD" w:rsidRDefault="009962FE" w:rsidP="000443D8">
            <w:pPr>
              <w:pStyle w:val="TAL"/>
              <w:rPr>
                <w:rFonts w:ascii="CG Times (WN)" w:hAnsi="CG Times (WN)"/>
                <w:lang w:eastAsia="en-GB"/>
              </w:rPr>
            </w:pPr>
          </w:p>
        </w:tc>
      </w:tr>
      <w:tr w:rsidR="009962FE" w:rsidRPr="003128BD" w14:paraId="469B504F"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80D5FA" w14:textId="77777777" w:rsidR="009962FE" w:rsidRPr="003128BD" w:rsidRDefault="009962FE" w:rsidP="000443D8">
            <w:pPr>
              <w:pStyle w:val="TAL"/>
              <w:rPr>
                <w:rFonts w:cs="Arial"/>
                <w:i/>
                <w:lang w:eastAsia="ja-JP"/>
              </w:rPr>
            </w:pPr>
            <w:proofErr w:type="spellStart"/>
            <w:r w:rsidRPr="003128BD">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9DB33C"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F1CF59" w14:textId="77777777" w:rsidR="009962FE" w:rsidRPr="003128BD" w:rsidRDefault="009962FE" w:rsidP="000443D8">
            <w:pPr>
              <w:pStyle w:val="TAL"/>
              <w:rPr>
                <w:rFonts w:cs="Arial"/>
                <w:lang w:eastAsia="ja-JP"/>
              </w:rPr>
            </w:pPr>
            <w:r w:rsidRPr="003128BD">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AC7F44" w14:textId="77777777" w:rsidR="009962FE" w:rsidRPr="003128BD" w:rsidRDefault="009962FE" w:rsidP="000443D8">
            <w:pPr>
              <w:pStyle w:val="TAL"/>
              <w:rPr>
                <w:rFonts w:cs="Arial"/>
                <w:lang w:eastAsia="ja-JP"/>
              </w:rPr>
            </w:pPr>
            <w:r w:rsidRPr="003128BD">
              <w:rPr>
                <w:szCs w:val="18"/>
              </w:rPr>
              <w:t>0001</w:t>
            </w:r>
          </w:p>
        </w:tc>
      </w:tr>
      <w:tr w:rsidR="009962FE" w:rsidRPr="003128BD" w14:paraId="2FEB4EA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64C33C" w14:textId="77777777" w:rsidR="009962FE" w:rsidRPr="003128BD" w:rsidRDefault="009962FE" w:rsidP="000443D8">
            <w:pPr>
              <w:pStyle w:val="TAL"/>
              <w:rPr>
                <w:rFonts w:cs="Arial"/>
                <w:i/>
                <w:lang w:eastAsia="ja-JP"/>
              </w:rPr>
            </w:pPr>
            <w:proofErr w:type="spellStart"/>
            <w:r w:rsidRPr="003128BD">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7A2BB26"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F27F49" w14:textId="77777777" w:rsidR="009962FE" w:rsidRPr="003128BD" w:rsidRDefault="009962FE" w:rsidP="000443D8">
            <w:pPr>
              <w:pStyle w:val="TAL"/>
              <w:rPr>
                <w:rFonts w:cs="Arial"/>
                <w:lang w:eastAsia="ja-JP"/>
              </w:rPr>
            </w:pPr>
            <w:r w:rsidRPr="003128BD">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0A1599" w14:textId="77777777" w:rsidR="009962FE" w:rsidRPr="003128BD" w:rsidRDefault="009962FE" w:rsidP="000443D8">
            <w:pPr>
              <w:pStyle w:val="TAL"/>
              <w:rPr>
                <w:rFonts w:cs="Arial"/>
                <w:lang w:eastAsia="ja-JP"/>
              </w:rPr>
            </w:pPr>
            <w:r w:rsidRPr="003128BD">
              <w:rPr>
                <w:rFonts w:cs="Arial"/>
                <w:lang w:eastAsia="ja-JP"/>
              </w:rPr>
              <w:t>1</w:t>
            </w:r>
          </w:p>
        </w:tc>
      </w:tr>
      <w:tr w:rsidR="009962FE" w:rsidRPr="003128BD" w14:paraId="253F7311" w14:textId="77777777" w:rsidTr="000443D8">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134F564" w14:textId="77777777" w:rsidR="009962FE" w:rsidRPr="003128BD" w:rsidRDefault="009962FE" w:rsidP="000443D8">
            <w:pPr>
              <w:pStyle w:val="TAL"/>
              <w:rPr>
                <w:rFonts w:cs="Arial"/>
                <w:i/>
                <w:lang w:eastAsia="ja-JP"/>
              </w:rPr>
            </w:pPr>
            <w:proofErr w:type="spellStart"/>
            <w:r w:rsidRPr="003128BD">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17B6FB49" w14:textId="77777777" w:rsidR="009962FE" w:rsidRPr="003128BD" w:rsidRDefault="009962FE" w:rsidP="000443D8">
            <w:pPr>
              <w:pStyle w:val="TAL"/>
              <w:rPr>
                <w:rFonts w:cs="Arial"/>
                <w:lang w:eastAsia="ja-JP"/>
              </w:rPr>
            </w:pPr>
            <w:r w:rsidRPr="003128BD">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61D2E008" w14:textId="77777777" w:rsidR="009962FE" w:rsidRPr="003128BD" w:rsidRDefault="009962FE" w:rsidP="000443D8">
            <w:pPr>
              <w:pStyle w:val="TAL"/>
              <w:rPr>
                <w:rFonts w:cs="Arial"/>
                <w:lang w:eastAsia="ja-JP"/>
              </w:rPr>
            </w:pPr>
            <w:r w:rsidRPr="003128BD">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E97BCE" w14:textId="77777777" w:rsidR="009962FE" w:rsidRPr="003128BD" w:rsidRDefault="009962FE" w:rsidP="000443D8">
            <w:pPr>
              <w:pStyle w:val="TAL"/>
              <w:rPr>
                <w:rFonts w:cs="Arial"/>
                <w:lang w:eastAsia="ja-JP"/>
              </w:rPr>
            </w:pPr>
            <w:r w:rsidRPr="003128BD">
              <w:rPr>
                <w:rFonts w:cs="Arial"/>
                <w:lang w:eastAsia="ja-JP"/>
              </w:rPr>
              <w:t>6 for resource #0</w:t>
            </w:r>
          </w:p>
        </w:tc>
      </w:tr>
      <w:tr w:rsidR="009962FE" w:rsidRPr="003128BD" w14:paraId="51208D50"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E2E15F1"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90C6BF6"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C9672B2"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BABE3B" w14:textId="77777777" w:rsidR="009962FE" w:rsidRPr="003128BD" w:rsidRDefault="009962FE" w:rsidP="000443D8">
            <w:pPr>
              <w:pStyle w:val="TAL"/>
              <w:rPr>
                <w:rFonts w:cs="Arial"/>
                <w:lang w:eastAsia="ja-JP"/>
              </w:rPr>
            </w:pPr>
          </w:p>
        </w:tc>
      </w:tr>
      <w:tr w:rsidR="009962FE" w:rsidRPr="003128BD" w14:paraId="6BA2DB73"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8DA1286" w14:textId="77777777" w:rsidR="009962FE" w:rsidRPr="003128BD" w:rsidRDefault="009962FE" w:rsidP="000443D8">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1059512"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1E3486B8"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20F6A4" w14:textId="77777777" w:rsidR="009962FE" w:rsidRPr="003128BD" w:rsidRDefault="009962FE" w:rsidP="000443D8">
            <w:pPr>
              <w:pStyle w:val="TAL"/>
              <w:rPr>
                <w:rFonts w:cs="Arial"/>
                <w:lang w:eastAsia="ja-JP"/>
              </w:rPr>
            </w:pPr>
          </w:p>
        </w:tc>
      </w:tr>
      <w:tr w:rsidR="009962FE" w:rsidRPr="003128BD" w14:paraId="03AAC90C" w14:textId="77777777" w:rsidTr="000443D8">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1C9BDDE" w14:textId="77777777" w:rsidR="009962FE" w:rsidRPr="003128BD" w:rsidRDefault="009962FE" w:rsidP="000443D8">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1385C77E"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E42D816"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687705" w14:textId="77777777" w:rsidR="009962FE" w:rsidRPr="003128BD" w:rsidRDefault="009962FE" w:rsidP="000443D8">
            <w:pPr>
              <w:pStyle w:val="TAL"/>
              <w:rPr>
                <w:rFonts w:cs="Arial"/>
                <w:lang w:eastAsia="ja-JP"/>
              </w:rPr>
            </w:pPr>
          </w:p>
        </w:tc>
      </w:tr>
      <w:tr w:rsidR="009962FE" w:rsidRPr="003128BD" w14:paraId="12F3C909" w14:textId="77777777" w:rsidTr="000443D8">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9EF76C0" w14:textId="77777777" w:rsidR="009962FE" w:rsidRPr="003128BD" w:rsidRDefault="009962FE" w:rsidP="000443D8">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2AB6FBB" w14:textId="77777777" w:rsidR="009962FE" w:rsidRPr="003128BD" w:rsidRDefault="009962FE" w:rsidP="000443D8">
            <w:pPr>
              <w:pStyle w:val="TAL"/>
              <w:rPr>
                <w:rFonts w:cs="Arial"/>
                <w:lang w:eastAsia="ja-JP"/>
              </w:rPr>
            </w:pPr>
            <w:r w:rsidRPr="003128BD">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05EA1375" w14:textId="77777777" w:rsidR="009962FE" w:rsidRPr="003128BD" w:rsidRDefault="009962FE" w:rsidP="000443D8">
            <w:pPr>
              <w:pStyle w:val="TAL"/>
              <w:rPr>
                <w:rFonts w:cs="Arial"/>
                <w:lang w:eastAsia="ja-JP"/>
              </w:rPr>
            </w:pPr>
            <w:r w:rsidRPr="003128BD">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FF91DA9" w14:textId="77777777" w:rsidR="009962FE" w:rsidRPr="003128BD" w:rsidRDefault="009962FE" w:rsidP="000443D8">
            <w:pPr>
              <w:pStyle w:val="TAL"/>
              <w:rPr>
                <w:rFonts w:cs="Arial"/>
                <w:lang w:eastAsia="ja-JP"/>
              </w:rPr>
            </w:pPr>
            <w:r w:rsidRPr="003128BD">
              <w:rPr>
                <w:rFonts w:cs="Arial"/>
                <w:lang w:eastAsia="ja-JP"/>
              </w:rPr>
              <w:t>10 for resource #1</w:t>
            </w:r>
          </w:p>
        </w:tc>
      </w:tr>
      <w:tr w:rsidR="009962FE" w:rsidRPr="003128BD" w14:paraId="3993E9AE"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2D741126" w14:textId="77777777" w:rsidR="009962FE" w:rsidRPr="003128BD" w:rsidRDefault="009962FE" w:rsidP="000443D8">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58C29F1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3D5E2FB7"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594AB5" w14:textId="77777777" w:rsidR="009962FE" w:rsidRPr="003128BD" w:rsidRDefault="009962FE" w:rsidP="000443D8">
            <w:pPr>
              <w:pStyle w:val="TAL"/>
              <w:rPr>
                <w:rFonts w:cs="Arial"/>
                <w:lang w:eastAsia="ja-JP"/>
              </w:rPr>
            </w:pPr>
          </w:p>
        </w:tc>
      </w:tr>
      <w:tr w:rsidR="009962FE" w:rsidRPr="003128BD" w14:paraId="33344CE6" w14:textId="77777777" w:rsidTr="000443D8">
        <w:trPr>
          <w:trHeight w:val="31"/>
          <w:jc w:val="center"/>
        </w:trPr>
        <w:tc>
          <w:tcPr>
            <w:tcW w:w="2836" w:type="dxa"/>
            <w:tcBorders>
              <w:top w:val="nil"/>
              <w:left w:val="single" w:sz="4" w:space="0" w:color="auto"/>
              <w:bottom w:val="nil"/>
              <w:right w:val="single" w:sz="4" w:space="0" w:color="auto"/>
            </w:tcBorders>
            <w:vAlign w:val="center"/>
            <w:hideMark/>
          </w:tcPr>
          <w:p w14:paraId="7A788F93"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7E28F2A9"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nil"/>
              <w:right w:val="single" w:sz="4" w:space="0" w:color="auto"/>
            </w:tcBorders>
            <w:vAlign w:val="center"/>
            <w:hideMark/>
          </w:tcPr>
          <w:p w14:paraId="03F22BC5"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85C71B" w14:textId="77777777" w:rsidR="009962FE" w:rsidRPr="003128BD" w:rsidRDefault="009962FE" w:rsidP="000443D8">
            <w:pPr>
              <w:pStyle w:val="TAL"/>
              <w:rPr>
                <w:rFonts w:cs="Arial"/>
                <w:lang w:eastAsia="ja-JP"/>
              </w:rPr>
            </w:pPr>
          </w:p>
        </w:tc>
      </w:tr>
      <w:tr w:rsidR="009962FE" w:rsidRPr="003128BD" w14:paraId="4A604DA8" w14:textId="77777777" w:rsidTr="000443D8">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876D138"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01453DFE" w14:textId="77777777" w:rsidR="009962FE" w:rsidRPr="003128BD" w:rsidRDefault="009962FE" w:rsidP="000443D8">
            <w:pPr>
              <w:pStyle w:val="TAL"/>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5867FB6F" w14:textId="77777777" w:rsidR="009962FE" w:rsidRPr="003128BD" w:rsidRDefault="009962FE" w:rsidP="000443D8">
            <w:pPr>
              <w:pStyle w:val="TAL"/>
              <w:rPr>
                <w:rFonts w:ascii="CG Times (WN)" w:hAnsi="CG Times (WN)"/>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25BA14" w14:textId="77777777" w:rsidR="009962FE" w:rsidRPr="003128BD" w:rsidRDefault="009962FE" w:rsidP="000443D8">
            <w:pPr>
              <w:pStyle w:val="TAL"/>
              <w:rPr>
                <w:rFonts w:cs="Arial"/>
                <w:lang w:eastAsia="ja-JP"/>
              </w:rPr>
            </w:pPr>
          </w:p>
        </w:tc>
      </w:tr>
      <w:tr w:rsidR="009962FE" w:rsidRPr="003128BD" w14:paraId="09A43AC6"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900F4E" w14:textId="77777777" w:rsidR="009962FE" w:rsidRPr="003128BD" w:rsidRDefault="009962FE" w:rsidP="000443D8">
            <w:pPr>
              <w:pStyle w:val="TAL"/>
              <w:rPr>
                <w:rFonts w:cs="Arial"/>
                <w:i/>
                <w:lang w:eastAsia="ja-JP"/>
              </w:rPr>
            </w:pPr>
            <w:proofErr w:type="spellStart"/>
            <w:r w:rsidRPr="003128BD">
              <w:t>cdm</w:t>
            </w:r>
            <w:proofErr w:type="spellEnd"/>
            <w:r w:rsidRPr="003128BD">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A8050C"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D64B71"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18FCB9" w14:textId="77777777" w:rsidR="009962FE" w:rsidRPr="003128BD" w:rsidRDefault="009962FE" w:rsidP="000443D8">
            <w:pPr>
              <w:pStyle w:val="TAL"/>
              <w:rPr>
                <w:rFonts w:cs="Arial"/>
                <w:lang w:eastAsia="ja-JP"/>
              </w:rPr>
            </w:pPr>
            <w:proofErr w:type="spellStart"/>
            <w:r w:rsidRPr="003128BD">
              <w:rPr>
                <w:rFonts w:cs="Arial"/>
                <w:lang w:eastAsia="ja-JP"/>
              </w:rPr>
              <w:t>noCDM</w:t>
            </w:r>
            <w:proofErr w:type="spellEnd"/>
          </w:p>
        </w:tc>
      </w:tr>
      <w:tr w:rsidR="009962FE" w:rsidRPr="003128BD" w14:paraId="21AF0DDE"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6F7141" w14:textId="77777777" w:rsidR="009962FE" w:rsidRPr="003128BD" w:rsidRDefault="009962FE" w:rsidP="000443D8">
            <w:pPr>
              <w:pStyle w:val="TAL"/>
              <w:rPr>
                <w:rFonts w:cs="Arial"/>
                <w:i/>
                <w:lang w:eastAsia="ja-JP"/>
              </w:rPr>
            </w:pPr>
            <w:r w:rsidRPr="003128BD">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58B4B6"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98BC0" w14:textId="77777777" w:rsidR="009962FE" w:rsidRPr="003128BD" w:rsidRDefault="009962FE" w:rsidP="000443D8">
            <w:pPr>
              <w:pStyle w:val="TAL"/>
              <w:rPr>
                <w:rFonts w:cs="Arial"/>
                <w:lang w:eastAsia="ja-JP"/>
              </w:rPr>
            </w:pPr>
            <w:r w:rsidRPr="003128BD">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13123A" w14:textId="77777777" w:rsidR="009962FE" w:rsidRPr="003128BD" w:rsidRDefault="009962FE" w:rsidP="000443D8">
            <w:pPr>
              <w:pStyle w:val="TAL"/>
              <w:rPr>
                <w:rFonts w:cs="Arial"/>
                <w:lang w:eastAsia="ja-JP"/>
              </w:rPr>
            </w:pPr>
            <w:r w:rsidRPr="003128BD">
              <w:rPr>
                <w:rFonts w:cs="Arial"/>
                <w:lang w:eastAsia="ja-JP"/>
              </w:rPr>
              <w:t>3</w:t>
            </w:r>
          </w:p>
        </w:tc>
      </w:tr>
      <w:tr w:rsidR="009962FE" w:rsidRPr="003128BD" w14:paraId="699EDB81"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B3CC79" w14:textId="77777777" w:rsidR="009962FE" w:rsidRPr="003128BD" w:rsidRDefault="009962FE" w:rsidP="000443D8">
            <w:pPr>
              <w:pStyle w:val="TAL"/>
              <w:rPr>
                <w:rFonts w:cs="Arial"/>
                <w:i/>
                <w:lang w:eastAsia="ja-JP"/>
              </w:rPr>
            </w:pPr>
            <w:proofErr w:type="spellStart"/>
            <w:r w:rsidRPr="003128BD">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3B81B18"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F43917" w14:textId="77777777" w:rsidR="009962FE" w:rsidRPr="003128BD" w:rsidRDefault="009962FE" w:rsidP="000443D8">
            <w:pPr>
              <w:pStyle w:val="TAL"/>
              <w:rPr>
                <w:rFonts w:cs="Arial"/>
                <w:lang w:eastAsia="ja-JP"/>
              </w:rPr>
            </w:pPr>
            <w:r w:rsidRPr="003128BD">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3F0B3D" w14:textId="77777777" w:rsidR="009962FE" w:rsidRPr="003128BD" w:rsidRDefault="009962FE" w:rsidP="000443D8">
            <w:pPr>
              <w:pStyle w:val="TAL"/>
              <w:rPr>
                <w:rFonts w:cs="Arial"/>
                <w:lang w:eastAsia="ja-JP"/>
              </w:rPr>
            </w:pPr>
            <w:r w:rsidRPr="003128BD">
              <w:rPr>
                <w:rFonts w:cs="Arial"/>
                <w:lang w:eastAsia="ja-JP"/>
              </w:rPr>
              <w:t>0</w:t>
            </w:r>
          </w:p>
        </w:tc>
      </w:tr>
      <w:tr w:rsidR="009962FE" w:rsidRPr="003128BD" w14:paraId="72C95AD3" w14:textId="77777777" w:rsidTr="000443D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57D47C" w14:textId="77777777" w:rsidR="009962FE" w:rsidRPr="003128BD" w:rsidRDefault="009962FE" w:rsidP="000443D8">
            <w:pPr>
              <w:pStyle w:val="TAL"/>
              <w:rPr>
                <w:rFonts w:cs="Arial"/>
                <w:i/>
                <w:lang w:eastAsia="ja-JP"/>
              </w:rPr>
            </w:pPr>
            <w:proofErr w:type="spellStart"/>
            <w:r w:rsidRPr="003128BD">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A7F4CBF"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021F6" w14:textId="77777777" w:rsidR="009962FE" w:rsidRPr="003128BD" w:rsidRDefault="009962FE" w:rsidP="000443D8">
            <w:pPr>
              <w:pStyle w:val="TAL"/>
              <w:rPr>
                <w:rFonts w:cs="Arial"/>
                <w:lang w:eastAsia="ja-JP"/>
              </w:rPr>
            </w:pPr>
            <w:r w:rsidRPr="003128BD">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3CDC1" w14:textId="77777777" w:rsidR="009962FE" w:rsidRPr="003128BD" w:rsidRDefault="009962FE" w:rsidP="000443D8">
            <w:pPr>
              <w:pStyle w:val="TAL"/>
              <w:rPr>
                <w:rFonts w:cs="Arial"/>
                <w:lang w:eastAsia="ja-JP"/>
              </w:rPr>
            </w:pPr>
            <w:r w:rsidRPr="003128BD">
              <w:rPr>
                <w:rFonts w:cs="Arial"/>
                <w:lang w:eastAsia="ja-JP"/>
              </w:rPr>
              <w:t>276 (Note 1)</w:t>
            </w:r>
          </w:p>
        </w:tc>
      </w:tr>
      <w:tr w:rsidR="009962FE" w:rsidRPr="003128BD" w14:paraId="03AEFDEF" w14:textId="77777777" w:rsidTr="000443D8">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31AE3834" w14:textId="77777777" w:rsidR="009962FE" w:rsidRPr="003128BD" w:rsidRDefault="009962FE" w:rsidP="000443D8">
            <w:pPr>
              <w:pStyle w:val="TAN"/>
              <w:rPr>
                <w:lang w:eastAsia="ja-JP"/>
              </w:rPr>
            </w:pPr>
            <w:r w:rsidRPr="003128BD">
              <w:rPr>
                <w:lang w:eastAsia="ja-JP"/>
              </w:rPr>
              <w:t>Note 1:</w:t>
            </w:r>
            <w:r w:rsidRPr="003128BD">
              <w:rPr>
                <w:lang w:eastAsia="ja-JP"/>
              </w:rPr>
              <w:tab/>
              <w:t>If the configured value of PRBs is larger than the width of the corresponding BWP relevant for the test case, the Test Equipment shall implement CSI-RS only in the width of that BWP.</w:t>
            </w:r>
          </w:p>
        </w:tc>
      </w:tr>
    </w:tbl>
    <w:p w14:paraId="6B506189" w14:textId="77777777" w:rsidR="009962FE" w:rsidRPr="003128BD" w:rsidRDefault="009962FE" w:rsidP="009962FE"/>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A158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Change w:id="4641" w:author="Fernando Alonso Macias" w:date="2022-10-10T16:58:00Z">
        <w:sectPr w:rsidR="001E41F3" w:rsidRPr="002C65DA" w:rsidSect="006A1585">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9BF3A" w14:textId="77777777" w:rsidR="00B46F25" w:rsidRDefault="00B46F25">
      <w:r>
        <w:separator/>
      </w:r>
    </w:p>
  </w:endnote>
  <w:endnote w:type="continuationSeparator" w:id="0">
    <w:p w14:paraId="4083ED3A" w14:textId="77777777" w:rsidR="00B46F25" w:rsidRDefault="00B4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DDAE9" w14:textId="77777777" w:rsidR="00B46F25" w:rsidRDefault="00B46F25">
      <w:r>
        <w:separator/>
      </w:r>
    </w:p>
  </w:footnote>
  <w:footnote w:type="continuationSeparator" w:id="0">
    <w:p w14:paraId="3567B84E" w14:textId="77777777" w:rsidR="00B46F25" w:rsidRDefault="00B46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6598"/>
    <w:rsid w:val="000D44B3"/>
    <w:rsid w:val="000E23F0"/>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B56F6"/>
    <w:rsid w:val="002B5741"/>
    <w:rsid w:val="002C65DA"/>
    <w:rsid w:val="002E472E"/>
    <w:rsid w:val="00305409"/>
    <w:rsid w:val="003253E9"/>
    <w:rsid w:val="0033528E"/>
    <w:rsid w:val="0035247D"/>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9355C"/>
    <w:rsid w:val="004B75B7"/>
    <w:rsid w:val="004C3C6F"/>
    <w:rsid w:val="004C6AD4"/>
    <w:rsid w:val="004F04FB"/>
    <w:rsid w:val="004F3CB7"/>
    <w:rsid w:val="004F75D8"/>
    <w:rsid w:val="00500BF9"/>
    <w:rsid w:val="0051580D"/>
    <w:rsid w:val="00535C39"/>
    <w:rsid w:val="00541D04"/>
    <w:rsid w:val="00547111"/>
    <w:rsid w:val="00565C27"/>
    <w:rsid w:val="00592D74"/>
    <w:rsid w:val="005B0BDE"/>
    <w:rsid w:val="005B62B6"/>
    <w:rsid w:val="005E2C44"/>
    <w:rsid w:val="005E30BA"/>
    <w:rsid w:val="00601970"/>
    <w:rsid w:val="00621188"/>
    <w:rsid w:val="006257ED"/>
    <w:rsid w:val="00665C47"/>
    <w:rsid w:val="00695808"/>
    <w:rsid w:val="006A1585"/>
    <w:rsid w:val="006A4F8F"/>
    <w:rsid w:val="006B2765"/>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962FE"/>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F5261"/>
    <w:rsid w:val="00AF5972"/>
    <w:rsid w:val="00B258BB"/>
    <w:rsid w:val="00B341E1"/>
    <w:rsid w:val="00B46F25"/>
    <w:rsid w:val="00B673A9"/>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132A8"/>
    <w:rsid w:val="00C21158"/>
    <w:rsid w:val="00C24EE6"/>
    <w:rsid w:val="00C44E3D"/>
    <w:rsid w:val="00C66BA2"/>
    <w:rsid w:val="00C75341"/>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D273C"/>
    <w:rsid w:val="00DD3256"/>
    <w:rsid w:val="00DE34CF"/>
    <w:rsid w:val="00E13F3D"/>
    <w:rsid w:val="00E21766"/>
    <w:rsid w:val="00E22B61"/>
    <w:rsid w:val="00E34898"/>
    <w:rsid w:val="00E41059"/>
    <w:rsid w:val="00E42411"/>
    <w:rsid w:val="00E57210"/>
    <w:rsid w:val="00E81155"/>
    <w:rsid w:val="00E8343C"/>
    <w:rsid w:val="00E9091E"/>
    <w:rsid w:val="00E94B58"/>
    <w:rsid w:val="00EB09B7"/>
    <w:rsid w:val="00EB20C6"/>
    <w:rsid w:val="00EB57FA"/>
    <w:rsid w:val="00EE7D7C"/>
    <w:rsid w:val="00F101EF"/>
    <w:rsid w:val="00F13FA4"/>
    <w:rsid w:val="00F25D98"/>
    <w:rsid w:val="00F300FB"/>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9962FE"/>
    <w:rPr>
      <w:color w:val="808080"/>
      <w:shd w:val="clear" w:color="auto" w:fill="E6E6E6"/>
    </w:rPr>
  </w:style>
  <w:style w:type="paragraph" w:customStyle="1" w:styleId="TOC93">
    <w:name w:val="TOC 93"/>
    <w:basedOn w:val="TOC8"/>
    <w:rsid w:val="009962F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962FE"/>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3159</Words>
  <Characters>18012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3</cp:revision>
  <cp:lastPrinted>1900-01-01T08:00:00Z</cp:lastPrinted>
  <dcterms:created xsi:type="dcterms:W3CDTF">2022-11-16T08:20:00Z</dcterms:created>
  <dcterms:modified xsi:type="dcterms:W3CDTF">2022-11-16T08:25:00Z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