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58DFD18"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w:t>
        </w:r>
        <w:r w:rsidR="0028423A">
          <w:rPr>
            <w:b/>
            <w:noProof/>
            <w:sz w:val="24"/>
          </w:rPr>
          <w:t>7</w:t>
        </w:r>
      </w:fldSimple>
      <w:r>
        <w:rPr>
          <w:b/>
          <w:i/>
          <w:noProof/>
          <w:sz w:val="28"/>
        </w:rPr>
        <w:tab/>
      </w:r>
      <w:fldSimple w:instr=" DOCPROPERTY  Tdoc#  \* MERGEFORMAT ">
        <w:r w:rsidR="00E13F3D" w:rsidRPr="00E13F3D">
          <w:rPr>
            <w:b/>
            <w:i/>
            <w:noProof/>
            <w:sz w:val="28"/>
          </w:rPr>
          <w:t>R5-2</w:t>
        </w:r>
        <w:r w:rsidR="0045287E">
          <w:rPr>
            <w:b/>
            <w:i/>
            <w:noProof/>
            <w:sz w:val="28"/>
          </w:rPr>
          <w:t>2</w:t>
        </w:r>
        <w:r w:rsidR="007108D6">
          <w:rPr>
            <w:b/>
            <w:i/>
            <w:noProof/>
            <w:sz w:val="28"/>
          </w:rPr>
          <w:t>6651</w:t>
        </w:r>
      </w:fldSimple>
      <w:r w:rsidR="009E6AAE">
        <w:rPr>
          <w:b/>
          <w:i/>
          <w:noProof/>
          <w:sz w:val="28"/>
        </w:rPr>
        <w:t>r1</w:t>
      </w:r>
    </w:p>
    <w:p w14:paraId="7CB45193" w14:textId="2BE2D502" w:rsidR="001E41F3" w:rsidRDefault="00BF3209" w:rsidP="005E2C44">
      <w:pPr>
        <w:pStyle w:val="CRCoverPage"/>
        <w:outlineLvl w:val="0"/>
        <w:rPr>
          <w:b/>
          <w:noProof/>
          <w:sz w:val="24"/>
        </w:rPr>
      </w:pPr>
      <w:r>
        <w:rPr>
          <w:b/>
          <w:bCs/>
          <w:sz w:val="24"/>
          <w:szCs w:val="24"/>
        </w:rPr>
        <w:t>Toulouse, France</w:t>
      </w:r>
      <w:r w:rsidR="007F507A">
        <w:fldChar w:fldCharType="begin"/>
      </w:r>
      <w:r w:rsidR="007F507A">
        <w:instrText xml:space="preserve"> DOCPROPERTY  Country  \* MERGEFORMAT </w:instrText>
      </w:r>
      <w:r w:rsidR="007F507A">
        <w:fldChar w:fldCharType="end"/>
      </w:r>
      <w:r w:rsidR="001E41F3">
        <w:rPr>
          <w:b/>
          <w:noProof/>
          <w:sz w:val="24"/>
        </w:rPr>
        <w:t xml:space="preserve">, </w:t>
      </w:r>
      <w:fldSimple w:instr=" DOCPROPERTY  StartDate  \* MERGEFORMAT ">
        <w:r w:rsidR="0045287E">
          <w:rPr>
            <w:b/>
            <w:noProof/>
            <w:sz w:val="24"/>
          </w:rPr>
          <w:t>1</w:t>
        </w:r>
        <w:r w:rsidR="0028423A">
          <w:rPr>
            <w:b/>
            <w:noProof/>
            <w:sz w:val="24"/>
          </w:rPr>
          <w:t>4</w:t>
        </w:r>
        <w:r w:rsidR="007C3978">
          <w:rPr>
            <w:b/>
            <w:noProof/>
            <w:sz w:val="24"/>
          </w:rPr>
          <w:t>th</w:t>
        </w:r>
        <w:r w:rsidR="003609EF" w:rsidRPr="00BA51D9">
          <w:rPr>
            <w:b/>
            <w:noProof/>
            <w:sz w:val="24"/>
          </w:rPr>
          <w:t xml:space="preserve"> </w:t>
        </w:r>
        <w:r w:rsidR="0028423A">
          <w:rPr>
            <w:b/>
            <w:noProof/>
            <w:sz w:val="24"/>
          </w:rPr>
          <w:t>Nov</w:t>
        </w:r>
        <w:r w:rsidR="003609EF" w:rsidRPr="00BA51D9">
          <w:rPr>
            <w:b/>
            <w:noProof/>
            <w:sz w:val="24"/>
          </w:rPr>
          <w:t xml:space="preserve"> 202</w:t>
        </w:r>
        <w:r w:rsidR="00793865">
          <w:rPr>
            <w:b/>
            <w:noProof/>
            <w:sz w:val="24"/>
          </w:rPr>
          <w:t>2</w:t>
        </w:r>
      </w:fldSimple>
      <w:r w:rsidR="00547111">
        <w:rPr>
          <w:b/>
          <w:noProof/>
          <w:sz w:val="24"/>
        </w:rPr>
        <w:t xml:space="preserve"> </w:t>
      </w:r>
      <w:r w:rsidR="00D4610C">
        <w:rPr>
          <w:b/>
          <w:noProof/>
          <w:sz w:val="24"/>
        </w:rPr>
        <w:t>–</w:t>
      </w:r>
      <w:r w:rsidR="00547111">
        <w:rPr>
          <w:b/>
          <w:noProof/>
          <w:sz w:val="24"/>
        </w:rPr>
        <w:t xml:space="preserve"> </w:t>
      </w:r>
      <w:fldSimple w:instr=" DOCPROPERTY  EndDate  \* MERGEFORMAT ">
        <w:r w:rsidR="0028423A">
          <w:rPr>
            <w:b/>
            <w:noProof/>
            <w:sz w:val="24"/>
          </w:rPr>
          <w:t>18</w:t>
        </w:r>
        <w:r w:rsidR="003609EF" w:rsidRPr="00BA51D9">
          <w:rPr>
            <w:b/>
            <w:noProof/>
            <w:sz w:val="24"/>
          </w:rPr>
          <w:t xml:space="preserve">th </w:t>
        </w:r>
        <w:r w:rsidR="0028423A">
          <w:rPr>
            <w:b/>
            <w:noProof/>
            <w:sz w:val="24"/>
          </w:rPr>
          <w:t>Nov</w:t>
        </w:r>
        <w:r w:rsidR="003609EF" w:rsidRPr="00BA51D9">
          <w:rPr>
            <w:b/>
            <w:noProof/>
            <w:sz w:val="24"/>
          </w:rPr>
          <w:t xml:space="preserve"> 202</w:t>
        </w:r>
        <w:r w:rsidR="00793865">
          <w:rPr>
            <w:b/>
            <w:noProof/>
            <w:sz w:val="24"/>
          </w:rPr>
          <w:t>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CE29020" w:rsidR="001E41F3" w:rsidRDefault="00305409" w:rsidP="00E34898">
            <w:pPr>
              <w:pStyle w:val="CRCoverPage"/>
              <w:spacing w:after="0"/>
              <w:jc w:val="right"/>
              <w:rPr>
                <w:i/>
                <w:noProof/>
              </w:rPr>
            </w:pPr>
            <w:r>
              <w:rPr>
                <w:i/>
                <w:noProof/>
                <w:sz w:val="14"/>
              </w:rPr>
              <w:t>CR-Form-v</w:t>
            </w:r>
            <w:r w:rsidR="008863B9">
              <w:rPr>
                <w:i/>
                <w:noProof/>
                <w:sz w:val="14"/>
              </w:rPr>
              <w:t>12.</w:t>
            </w:r>
            <w:r w:rsidR="001A3A55">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9FFF7B9" w:rsidR="001E41F3" w:rsidRPr="00410371" w:rsidRDefault="00795F45" w:rsidP="00E13F3D">
            <w:pPr>
              <w:pStyle w:val="CRCoverPage"/>
              <w:spacing w:after="0"/>
              <w:jc w:val="right"/>
              <w:rPr>
                <w:b/>
                <w:noProof/>
                <w:sz w:val="28"/>
              </w:rPr>
            </w:pPr>
            <w:fldSimple w:instr=" DOCPROPERTY  Spec#  \* MERGEFORMAT ">
              <w:r w:rsidR="00E13F3D" w:rsidRPr="00410371">
                <w:rPr>
                  <w:b/>
                  <w:noProof/>
                  <w:sz w:val="28"/>
                </w:rPr>
                <w:t>38.</w:t>
              </w:r>
              <w:r w:rsidR="009E5062">
                <w:rPr>
                  <w:b/>
                  <w:noProof/>
                  <w:sz w:val="28"/>
                </w:rPr>
                <w:t>903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3E25F75" w:rsidR="001E41F3" w:rsidRPr="00410371" w:rsidRDefault="004F59A0" w:rsidP="00547111">
            <w:pPr>
              <w:pStyle w:val="CRCoverPage"/>
              <w:spacing w:after="0"/>
              <w:rPr>
                <w:noProof/>
              </w:rPr>
            </w:pPr>
            <w:fldSimple w:instr=" DOCPROPERTY  Cr#  \* MERGEFORMAT ">
              <w:r w:rsidRPr="00410371">
                <w:rPr>
                  <w:b/>
                  <w:noProof/>
                  <w:sz w:val="28"/>
                </w:rPr>
                <w:t>0441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795F45"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36F7F7" w:rsidR="001E41F3" w:rsidRPr="00410371" w:rsidRDefault="00795F45">
            <w:pPr>
              <w:pStyle w:val="CRCoverPage"/>
              <w:spacing w:after="0"/>
              <w:jc w:val="center"/>
              <w:rPr>
                <w:noProof/>
                <w:sz w:val="28"/>
              </w:rPr>
            </w:pPr>
            <w:fldSimple w:instr=" DOCPROPERTY  Version  \* MERGEFORMAT ">
              <w:r w:rsidR="00E13F3D" w:rsidRPr="00410371">
                <w:rPr>
                  <w:b/>
                  <w:noProof/>
                  <w:sz w:val="28"/>
                </w:rPr>
                <w:t>1</w:t>
              </w:r>
              <w:r w:rsidR="00DC3ABC">
                <w:rPr>
                  <w:b/>
                  <w:noProof/>
                  <w:sz w:val="28"/>
                </w:rPr>
                <w:t>6</w:t>
              </w:r>
              <w:r w:rsidR="00E13F3D" w:rsidRPr="00410371">
                <w:rPr>
                  <w:b/>
                  <w:noProof/>
                  <w:sz w:val="28"/>
                </w:rPr>
                <w:t>.</w:t>
              </w:r>
              <w:r w:rsidR="00DC3ABC">
                <w:rPr>
                  <w:b/>
                  <w:noProof/>
                  <w:sz w:val="28"/>
                </w:rPr>
                <w:t>13</w:t>
              </w:r>
              <w:r w:rsidR="00E13F3D" w:rsidRPr="00410371">
                <w:rPr>
                  <w:b/>
                  <w:noProof/>
                  <w:sz w:val="28"/>
                </w:rPr>
                <w:t>.</w:t>
              </w:r>
              <w:r w:rsidR="0028423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B48410" w:rsidR="001E41F3" w:rsidRDefault="00666F1A">
            <w:pPr>
              <w:pStyle w:val="CRCoverPage"/>
              <w:spacing w:after="0"/>
              <w:ind w:left="100"/>
              <w:rPr>
                <w:noProof/>
              </w:rPr>
            </w:pPr>
            <w:fldSimple w:instr=" DOCPROPERTY  CrTitle  \* MERGEFORMAT ">
              <w:r>
                <w:t>Addition of TT analysis for 7.5.2.1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709CF4C" w:rsidR="001E41F3" w:rsidRDefault="00795F45">
            <w:pPr>
              <w:pStyle w:val="CRCoverPage"/>
              <w:spacing w:after="0"/>
              <w:ind w:left="100"/>
              <w:rPr>
                <w:noProof/>
              </w:rPr>
            </w:pPr>
            <w:fldSimple w:instr=" DOCPROPERTY  SourceIfWg  \* MERGEFORMAT ">
              <w:r w:rsidR="00C44E3D">
                <w:rPr>
                  <w:noProof/>
                </w:rPr>
                <w:t xml:space="preserve">QUALCOMM </w:t>
              </w:r>
              <w:r w:rsidR="00666F1A">
                <w:rPr>
                  <w:noProof/>
                </w:rPr>
                <w:t>Israel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2C2C9F" w:rsidR="001E41F3" w:rsidRDefault="00DD273C" w:rsidP="00547111">
            <w:pPr>
              <w:pStyle w:val="CRCoverPage"/>
              <w:spacing w:after="0"/>
              <w:ind w:left="100"/>
              <w:rPr>
                <w:noProof/>
              </w:rPr>
            </w:pPr>
            <w:r>
              <w:t>R5</w:t>
            </w:r>
            <w:r w:rsidR="007F507A">
              <w:fldChar w:fldCharType="begin"/>
            </w:r>
            <w:r w:rsidR="007F507A">
              <w:instrText xml:space="preserve"> DOCPROPERTY  SourceIfTsg  \* MERGEFORMAT </w:instrText>
            </w:r>
            <w:r w:rsidR="007F507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ADA90CD" w:rsidR="001E41F3" w:rsidRDefault="007C1264">
            <w:pPr>
              <w:pStyle w:val="CRCoverPage"/>
              <w:spacing w:after="0"/>
              <w:ind w:left="100"/>
              <w:rPr>
                <w:noProof/>
              </w:rPr>
            </w:pPr>
            <w:fldSimple w:instr=" DOCPROPERTY  RelatedWis  \* MERGEFORMAT ">
              <w:r>
                <w:rPr>
                  <w:noProof/>
                </w:rPr>
                <w:t>TEI15_Test, 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7A1A91B" w:rsidR="001E41F3" w:rsidRDefault="00795F45">
            <w:pPr>
              <w:pStyle w:val="CRCoverPage"/>
              <w:spacing w:after="0"/>
              <w:ind w:left="100"/>
              <w:rPr>
                <w:noProof/>
              </w:rPr>
            </w:pPr>
            <w:fldSimple w:instr=" DOCPROPERTY  ResDate  \* MERGEFORMAT ">
              <w:r w:rsidR="00D24991">
                <w:rPr>
                  <w:noProof/>
                </w:rPr>
                <w:t>202</w:t>
              </w:r>
              <w:r w:rsidR="00793865">
                <w:rPr>
                  <w:noProof/>
                </w:rPr>
                <w:t>2</w:t>
              </w:r>
              <w:r w:rsidR="00D24991">
                <w:rPr>
                  <w:noProof/>
                </w:rPr>
                <w:t>-</w:t>
              </w:r>
              <w:r w:rsidR="0028423A">
                <w:rPr>
                  <w:noProof/>
                </w:rPr>
                <w:t>11</w:t>
              </w:r>
              <w:r w:rsidR="00D24991">
                <w:rPr>
                  <w:noProof/>
                </w:rPr>
                <w:t>-</w:t>
              </w:r>
              <w:r w:rsidR="00A5412F">
                <w:rPr>
                  <w:noProof/>
                </w:rPr>
                <w:t>1</w:t>
              </w:r>
              <w:r w:rsidR="0028423A">
                <w:rPr>
                  <w:noProof/>
                </w:rPr>
                <w:t>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795F45"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49433E" w:rsidR="001E41F3" w:rsidRDefault="00795F45">
            <w:pPr>
              <w:pStyle w:val="CRCoverPage"/>
              <w:spacing w:after="0"/>
              <w:ind w:left="100"/>
              <w:rPr>
                <w:noProof/>
              </w:rPr>
            </w:pPr>
            <w:fldSimple w:instr=" DOCPROPERTY  Release  \* MERGEFORMAT ">
              <w:r w:rsidR="00D24991">
                <w:rPr>
                  <w:noProof/>
                </w:rPr>
                <w:t>Rel-1</w:t>
              </w:r>
              <w:r w:rsidR="009E6AAE">
                <w:rPr>
                  <w:noProof/>
                </w:rPr>
                <w:t>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8C6AF5"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30078BEC" w:rsidR="00C24EE6" w:rsidRPr="007C2097" w:rsidRDefault="00C24EE6"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A78DF4" w14:textId="7DE8DECF" w:rsidR="00F46056" w:rsidRDefault="00DC3ABC" w:rsidP="00DC3ABC">
            <w:pPr>
              <w:pStyle w:val="CRCoverPage"/>
              <w:spacing w:after="0"/>
              <w:rPr>
                <w:lang w:val="en-US" w:eastAsia="zh-CN"/>
              </w:rPr>
            </w:pPr>
            <w:r>
              <w:rPr>
                <w:lang w:val="en-US" w:eastAsia="zh-CN"/>
              </w:rPr>
              <w:t>Test case</w:t>
            </w:r>
            <w:r w:rsidR="002A70D8">
              <w:rPr>
                <w:lang w:val="en-US" w:eastAsia="zh-CN"/>
              </w:rPr>
              <w:t xml:space="preserve"> 7.5.2.1</w:t>
            </w:r>
            <w:r w:rsidR="00F46056">
              <w:rPr>
                <w:lang w:val="en-US" w:eastAsia="zh-CN"/>
              </w:rPr>
              <w:t xml:space="preserve"> does not have a test tolerance analysis.</w:t>
            </w:r>
            <w:r w:rsidR="00083596">
              <w:rPr>
                <w:lang w:val="en-US" w:eastAsia="zh-CN"/>
              </w:rPr>
              <w:t xml:space="preserve"> This TT analysis can be used for test 5.5.2.3 and 5.5.2.4 wh</w:t>
            </w:r>
            <w:r w:rsidR="00CA08C4">
              <w:rPr>
                <w:lang w:val="en-US" w:eastAsia="zh-CN"/>
              </w:rPr>
              <w:t>ere such analysis is missing as well.</w:t>
            </w:r>
          </w:p>
          <w:p w14:paraId="69B8AF4C" w14:textId="6D29D970" w:rsidR="00CA08C4" w:rsidRDefault="00CA08C4" w:rsidP="00DC3ABC">
            <w:pPr>
              <w:pStyle w:val="CRCoverPage"/>
              <w:spacing w:after="0"/>
              <w:rPr>
                <w:lang w:val="en-US" w:eastAsia="zh-CN"/>
              </w:rPr>
            </w:pPr>
          </w:p>
          <w:p w14:paraId="708AA7DE" w14:textId="7B2C88CC" w:rsidR="00FF3A30" w:rsidRPr="00D05A6F" w:rsidRDefault="00CA08C4" w:rsidP="00DC3ABC">
            <w:pPr>
              <w:pStyle w:val="CRCoverPage"/>
              <w:spacing w:after="0"/>
              <w:rPr>
                <w:lang w:val="en-US" w:eastAsia="zh-CN"/>
              </w:rPr>
            </w:pPr>
            <w:r>
              <w:rPr>
                <w:lang w:val="en-US" w:eastAsia="zh-CN"/>
              </w:rPr>
              <w:t>In addition, TT analysis for test cases 5.4.1.1 and 7.4.1.1 is not yet referenced in Table 8-2.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FC7E1BC" w14:textId="6AF3C36B" w:rsidR="00296C30" w:rsidRDefault="00DC3ABC" w:rsidP="00CA08C4">
            <w:pPr>
              <w:pStyle w:val="CRCoverPage"/>
              <w:numPr>
                <w:ilvl w:val="0"/>
                <w:numId w:val="30"/>
              </w:numPr>
              <w:spacing w:after="0"/>
              <w:rPr>
                <w:noProof/>
              </w:rPr>
            </w:pPr>
            <w:r>
              <w:rPr>
                <w:noProof/>
              </w:rPr>
              <w:t>Added test tolerance analysis for</w:t>
            </w:r>
            <w:r w:rsidR="00CA08C4">
              <w:rPr>
                <w:noProof/>
              </w:rPr>
              <w:t xml:space="preserve"> test case 7.5.2.1</w:t>
            </w:r>
            <w:r w:rsidR="00412086">
              <w:rPr>
                <w:noProof/>
              </w:rPr>
              <w:t>.</w:t>
            </w:r>
          </w:p>
          <w:p w14:paraId="3C6788B1" w14:textId="77777777" w:rsidR="00412086" w:rsidRDefault="00296C30" w:rsidP="00CA08C4">
            <w:pPr>
              <w:pStyle w:val="CRCoverPage"/>
              <w:numPr>
                <w:ilvl w:val="0"/>
                <w:numId w:val="30"/>
              </w:numPr>
              <w:spacing w:after="0"/>
              <w:rPr>
                <w:noProof/>
              </w:rPr>
            </w:pPr>
            <w:r>
              <w:rPr>
                <w:noProof/>
              </w:rPr>
              <w:t>Leveraged TT analysis from 7.5.2.1 to 5.5.2.3 and 5.5.2.4</w:t>
            </w:r>
            <w:r w:rsidR="00412086">
              <w:rPr>
                <w:noProof/>
              </w:rPr>
              <w:t xml:space="preserve"> as it is also applicable to these.</w:t>
            </w:r>
          </w:p>
          <w:p w14:paraId="31C656EC" w14:textId="04F1629D" w:rsidR="004C3C6F" w:rsidRDefault="00412086" w:rsidP="00CA08C4">
            <w:pPr>
              <w:pStyle w:val="CRCoverPage"/>
              <w:numPr>
                <w:ilvl w:val="0"/>
                <w:numId w:val="30"/>
              </w:numPr>
              <w:spacing w:after="0"/>
              <w:rPr>
                <w:noProof/>
              </w:rPr>
            </w:pPr>
            <w:r>
              <w:rPr>
                <w:noProof/>
              </w:rPr>
              <w:t>Updated Table 8-2 for all the r</w:t>
            </w:r>
            <w:r w:rsidR="00DC3ABC">
              <w:rPr>
                <w:noProof/>
              </w:rPr>
              <w:t>eferenced test cases.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1185B0" w14:textId="26644446" w:rsidR="001E41F3" w:rsidRDefault="00AF5972">
            <w:pPr>
              <w:pStyle w:val="CRCoverPage"/>
              <w:spacing w:after="0"/>
              <w:ind w:left="100"/>
              <w:rPr>
                <w:noProof/>
              </w:rPr>
            </w:pPr>
            <w:r>
              <w:rPr>
                <w:noProof/>
              </w:rPr>
              <w:t>Test case implementation will be in</w:t>
            </w:r>
            <w:r w:rsidR="00DC3ABC">
              <w:rPr>
                <w:noProof/>
              </w:rPr>
              <w:t>complete</w:t>
            </w:r>
            <w:r w:rsidR="001E70EB">
              <w:rPr>
                <w:noProof/>
              </w:rPr>
              <w:t>.</w:t>
            </w:r>
          </w:p>
          <w:p w14:paraId="5C4BEB44" w14:textId="644F5F10" w:rsidR="001E70EB" w:rsidRDefault="001E70E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148A39" w:rsidR="001E41F3" w:rsidRDefault="00DC3ABC">
            <w:pPr>
              <w:pStyle w:val="CRCoverPage"/>
              <w:spacing w:after="0"/>
              <w:ind w:left="100"/>
              <w:rPr>
                <w:noProof/>
              </w:rPr>
            </w:pPr>
            <w:r>
              <w:rPr>
                <w:noProof/>
              </w:rPr>
              <w:t>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FF3A655" w:rsidR="001E41F3" w:rsidRDefault="00DC3ABC">
            <w:pPr>
              <w:pStyle w:val="CRCoverPage"/>
              <w:spacing w:after="0"/>
              <w:ind w:left="100"/>
              <w:rPr>
                <w:noProof/>
              </w:rPr>
            </w:pPr>
            <w:r w:rsidRPr="00EE13BC">
              <w:rPr>
                <w:rFonts w:eastAsia="PMingLiU" w:hint="eastAsia"/>
                <w:noProof/>
                <w:lang w:eastAsia="zh-TW"/>
              </w:rPr>
              <w:t>A</w:t>
            </w:r>
            <w:r w:rsidRPr="00EE13BC">
              <w:rPr>
                <w:rFonts w:eastAsia="PMingLiU"/>
                <w:noProof/>
                <w:lang w:eastAsia="zh-TW"/>
              </w:rPr>
              <w:t>dded file:</w:t>
            </w:r>
            <w:r>
              <w:rPr>
                <w:rFonts w:eastAsia="PMingLiU"/>
                <w:noProof/>
                <w:lang w:eastAsia="zh-TW"/>
              </w:rPr>
              <w:t xml:space="preserve"> </w:t>
            </w:r>
            <w:r w:rsidRPr="00DC3ABC">
              <w:rPr>
                <w:rFonts w:eastAsia="PMingLiU"/>
                <w:noProof/>
                <w:lang w:eastAsia="zh-TW"/>
              </w:rPr>
              <w:t>38.533 5.5.2.3+5.5.2.4+7.5.2.1 TT</w:t>
            </w:r>
            <w:r>
              <w:rPr>
                <w:rFonts w:eastAsia="PMingLiU"/>
                <w:noProof/>
                <w:lang w:eastAsia="zh-TW"/>
              </w:rPr>
              <w:t>.zip</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903A55E" w:rsidR="008863B9" w:rsidRDefault="009E6AAE">
            <w:pPr>
              <w:pStyle w:val="CRCoverPage"/>
              <w:spacing w:after="0"/>
              <w:ind w:left="100"/>
              <w:rPr>
                <w:noProof/>
              </w:rPr>
            </w:pPr>
            <w:r>
              <w:rPr>
                <w:noProof/>
              </w:rPr>
              <w:t xml:space="preserve">R1: updated </w:t>
            </w:r>
            <w:r w:rsidR="00D740F5">
              <w:rPr>
                <w:noProof/>
              </w:rPr>
              <w:t>release version in coversheet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DF1B944" w14:textId="4FE154FD" w:rsidR="00443B15" w:rsidRDefault="00443B15" w:rsidP="00443B15">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13F266F6" w14:textId="77777777" w:rsidR="00C84BDB" w:rsidRPr="009709C5" w:rsidRDefault="00C84BDB" w:rsidP="00C84BDB">
      <w:pPr>
        <w:pStyle w:val="Heading1"/>
      </w:pPr>
      <w:bookmarkStart w:id="1" w:name="_Toc21004743"/>
      <w:bookmarkStart w:id="2" w:name="_Toc36041490"/>
      <w:bookmarkStart w:id="3" w:name="_Toc36548712"/>
      <w:bookmarkStart w:id="4" w:name="_Toc43901187"/>
      <w:bookmarkStart w:id="5" w:name="_Toc52371913"/>
      <w:bookmarkStart w:id="6" w:name="_Toc58253370"/>
      <w:bookmarkStart w:id="7" w:name="_Toc75371495"/>
      <w:bookmarkStart w:id="8" w:name="_Toc83730661"/>
      <w:bookmarkStart w:id="9" w:name="_Toc90489162"/>
      <w:bookmarkStart w:id="10" w:name="_Toc100005228"/>
      <w:bookmarkStart w:id="11" w:name="_Toc114990050"/>
      <w:r w:rsidRPr="009709C5">
        <w:lastRenderedPageBreak/>
        <w:t>8</w:t>
      </w:r>
      <w:r w:rsidRPr="009709C5">
        <w:tab/>
        <w:t>Grouping of test cases defined in TS 38.533</w:t>
      </w:r>
      <w:bookmarkEnd w:id="1"/>
      <w:bookmarkEnd w:id="2"/>
      <w:bookmarkEnd w:id="3"/>
      <w:bookmarkEnd w:id="4"/>
      <w:bookmarkEnd w:id="5"/>
      <w:bookmarkEnd w:id="6"/>
      <w:bookmarkEnd w:id="7"/>
      <w:bookmarkEnd w:id="8"/>
      <w:bookmarkEnd w:id="9"/>
      <w:bookmarkEnd w:id="10"/>
      <w:bookmarkEnd w:id="11"/>
    </w:p>
    <w:p w14:paraId="5564A835" w14:textId="77777777" w:rsidR="00C84BDB" w:rsidRPr="009709C5" w:rsidRDefault="00C84BDB" w:rsidP="00C84BDB">
      <w:pPr>
        <w:pStyle w:val="TH"/>
      </w:pPr>
      <w:r w:rsidRPr="009709C5">
        <w:t>Table 8-1: Grouping of FR1 test cases defined in Clauses 4, 6 and 8 of TS 38.533</w:t>
      </w:r>
    </w:p>
    <w:tbl>
      <w:tblPr>
        <w:tblW w:w="9299"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8"/>
        <w:gridCol w:w="1099"/>
        <w:gridCol w:w="12"/>
        <w:gridCol w:w="3234"/>
        <w:gridCol w:w="34"/>
        <w:gridCol w:w="1952"/>
      </w:tblGrid>
      <w:tr w:rsidR="00C84BDB" w:rsidRPr="009709C5" w14:paraId="78E84E46" w14:textId="77777777" w:rsidTr="00A9049E">
        <w:tc>
          <w:tcPr>
            <w:tcW w:w="2968" w:type="dxa"/>
          </w:tcPr>
          <w:p w14:paraId="1195E5FA" w14:textId="77777777" w:rsidR="00C84BDB" w:rsidRPr="009709C5" w:rsidRDefault="00C84BDB" w:rsidP="00A9049E">
            <w:pPr>
              <w:pStyle w:val="TAH"/>
            </w:pPr>
            <w:r w:rsidRPr="009709C5">
              <w:lastRenderedPageBreak/>
              <w:t>Group</w:t>
            </w:r>
          </w:p>
        </w:tc>
        <w:tc>
          <w:tcPr>
            <w:tcW w:w="1111" w:type="dxa"/>
            <w:gridSpan w:val="2"/>
          </w:tcPr>
          <w:p w14:paraId="3EA470CD" w14:textId="77777777" w:rsidR="00C84BDB" w:rsidRPr="009709C5" w:rsidRDefault="00C84BDB" w:rsidP="00A9049E">
            <w:pPr>
              <w:pStyle w:val="TAH"/>
            </w:pPr>
            <w:r w:rsidRPr="009709C5">
              <w:t>Test Case Numbers</w:t>
            </w:r>
          </w:p>
        </w:tc>
        <w:tc>
          <w:tcPr>
            <w:tcW w:w="3234" w:type="dxa"/>
          </w:tcPr>
          <w:p w14:paraId="45883F2A" w14:textId="77777777" w:rsidR="00C84BDB" w:rsidRPr="009709C5" w:rsidRDefault="00C84BDB" w:rsidP="00A9049E">
            <w:pPr>
              <w:pStyle w:val="TAH"/>
            </w:pPr>
            <w:r w:rsidRPr="009709C5">
              <w:t>.zip file name</w:t>
            </w:r>
          </w:p>
        </w:tc>
        <w:tc>
          <w:tcPr>
            <w:tcW w:w="1986" w:type="dxa"/>
            <w:gridSpan w:val="2"/>
          </w:tcPr>
          <w:p w14:paraId="16EC0E2B" w14:textId="77777777" w:rsidR="00C84BDB" w:rsidRPr="009709C5" w:rsidRDefault="00C84BDB" w:rsidP="00A9049E">
            <w:pPr>
              <w:pStyle w:val="TAH"/>
            </w:pPr>
            <w:r w:rsidRPr="009709C5">
              <w:t>Comments</w:t>
            </w:r>
          </w:p>
        </w:tc>
      </w:tr>
      <w:tr w:rsidR="00C84BDB" w:rsidRPr="009709C5" w14:paraId="4EFF43F7" w14:textId="77777777" w:rsidTr="00A9049E">
        <w:tc>
          <w:tcPr>
            <w:tcW w:w="2968" w:type="dxa"/>
          </w:tcPr>
          <w:p w14:paraId="030FDEA7" w14:textId="77777777" w:rsidR="00C84BDB" w:rsidRPr="009709C5" w:rsidRDefault="00C84BDB" w:rsidP="00A9049E">
            <w:pPr>
              <w:pStyle w:val="TAL"/>
            </w:pPr>
            <w:r w:rsidRPr="009709C5">
              <w:t>SCell_Activation_01</w:t>
            </w:r>
          </w:p>
        </w:tc>
        <w:tc>
          <w:tcPr>
            <w:tcW w:w="1111" w:type="dxa"/>
            <w:gridSpan w:val="2"/>
          </w:tcPr>
          <w:p w14:paraId="12DD4CAA" w14:textId="77777777" w:rsidR="00C84BDB" w:rsidRPr="009709C5" w:rsidRDefault="00C84BDB" w:rsidP="00A9049E">
            <w:pPr>
              <w:pStyle w:val="TAL"/>
            </w:pPr>
            <w:r w:rsidRPr="009709C5">
              <w:t>4.5.3.1</w:t>
            </w:r>
          </w:p>
          <w:p w14:paraId="4ED2DEBD" w14:textId="77777777" w:rsidR="00C84BDB" w:rsidRPr="009709C5" w:rsidRDefault="00C84BDB" w:rsidP="00A9049E">
            <w:pPr>
              <w:pStyle w:val="TAL"/>
            </w:pPr>
            <w:r w:rsidRPr="009709C5">
              <w:t>4.5.3.2</w:t>
            </w:r>
          </w:p>
          <w:p w14:paraId="0AB7E65C" w14:textId="77777777" w:rsidR="00C84BDB" w:rsidRPr="009709C5" w:rsidRDefault="00C84BDB" w:rsidP="00A9049E">
            <w:pPr>
              <w:pStyle w:val="TAL"/>
            </w:pPr>
            <w:r w:rsidRPr="009709C5">
              <w:t>4.5.3.3</w:t>
            </w:r>
          </w:p>
          <w:p w14:paraId="4C0D07E6" w14:textId="77777777" w:rsidR="00C84BDB" w:rsidRPr="009709C5" w:rsidRDefault="00C84BDB" w:rsidP="00A9049E">
            <w:pPr>
              <w:pStyle w:val="TAL"/>
            </w:pPr>
          </w:p>
          <w:p w14:paraId="2AF4F067" w14:textId="77777777" w:rsidR="00C84BDB" w:rsidRPr="009709C5" w:rsidRDefault="00C84BDB" w:rsidP="00A9049E">
            <w:pPr>
              <w:pStyle w:val="TAL"/>
            </w:pPr>
            <w:r w:rsidRPr="009709C5">
              <w:t>6.5.3.1</w:t>
            </w:r>
          </w:p>
          <w:p w14:paraId="11B75DD6" w14:textId="77777777" w:rsidR="00C84BDB" w:rsidRPr="009709C5" w:rsidRDefault="00C84BDB" w:rsidP="00A9049E">
            <w:pPr>
              <w:pStyle w:val="TAL"/>
            </w:pPr>
            <w:r w:rsidRPr="009709C5">
              <w:t>6.5.3.2</w:t>
            </w:r>
          </w:p>
          <w:p w14:paraId="429799FB" w14:textId="77777777" w:rsidR="00C84BDB" w:rsidRPr="009709C5" w:rsidRDefault="00C84BDB" w:rsidP="00A9049E">
            <w:pPr>
              <w:pStyle w:val="TAL"/>
            </w:pPr>
            <w:r w:rsidRPr="009709C5">
              <w:t>6.5.3.3</w:t>
            </w:r>
          </w:p>
        </w:tc>
        <w:tc>
          <w:tcPr>
            <w:tcW w:w="3234" w:type="dxa"/>
          </w:tcPr>
          <w:p w14:paraId="4CFB17B6" w14:textId="77777777" w:rsidR="00C84BDB" w:rsidRPr="009709C5" w:rsidRDefault="00C84BDB" w:rsidP="00A9049E">
            <w:pPr>
              <w:pStyle w:val="TAL"/>
            </w:pPr>
            <w:r w:rsidRPr="009709C5">
              <w:t>“38.533 4.5.3.1+4.5.3.2+6.5.3.1+6.5.3.2 TT v4.zip”</w:t>
            </w:r>
          </w:p>
        </w:tc>
        <w:tc>
          <w:tcPr>
            <w:tcW w:w="1986" w:type="dxa"/>
            <w:gridSpan w:val="2"/>
          </w:tcPr>
          <w:p w14:paraId="57C97FAD" w14:textId="77777777" w:rsidR="00C84BDB" w:rsidRPr="009709C5" w:rsidRDefault="00C84BDB" w:rsidP="00A9049E">
            <w:pPr>
              <w:pStyle w:val="TAL"/>
            </w:pPr>
            <w:r w:rsidRPr="009709C5">
              <w:t>“2 Inter Frequency NR Cells,</w:t>
            </w:r>
          </w:p>
          <w:p w14:paraId="6833F287" w14:textId="77777777" w:rsidR="00C84BDB" w:rsidRPr="009709C5" w:rsidRDefault="00C84BDB" w:rsidP="00A9049E">
            <w:pPr>
              <w:pStyle w:val="TAL"/>
            </w:pPr>
            <w:r w:rsidRPr="009709C5">
              <w:t>3 time periods,</w:t>
            </w:r>
          </w:p>
          <w:p w14:paraId="2BEC075A" w14:textId="77777777" w:rsidR="00C84BDB" w:rsidRPr="009709C5" w:rsidRDefault="00C84BDB" w:rsidP="00A9049E">
            <w:pPr>
              <w:pStyle w:val="TAL"/>
            </w:pPr>
            <w:r w:rsidRPr="009709C5">
              <w:t>Various number of sub-tests,</w:t>
            </w:r>
          </w:p>
          <w:p w14:paraId="18E2C72A" w14:textId="77777777" w:rsidR="00C84BDB" w:rsidRPr="009709C5" w:rsidRDefault="00C84BDB" w:rsidP="00A9049E">
            <w:pPr>
              <w:pStyle w:val="TAL"/>
            </w:pPr>
            <w:r w:rsidRPr="009709C5">
              <w:t>No fading”</w:t>
            </w:r>
          </w:p>
        </w:tc>
      </w:tr>
      <w:tr w:rsidR="00C84BDB" w:rsidRPr="009709C5" w14:paraId="22A95799" w14:textId="77777777" w:rsidTr="00A9049E">
        <w:tc>
          <w:tcPr>
            <w:tcW w:w="2968" w:type="dxa"/>
          </w:tcPr>
          <w:p w14:paraId="31DF2CEE" w14:textId="77777777" w:rsidR="00C84BDB" w:rsidRPr="009709C5" w:rsidRDefault="00C84BDB" w:rsidP="00A9049E">
            <w:pPr>
              <w:pStyle w:val="TAL"/>
            </w:pPr>
            <w:r w:rsidRPr="009709C5">
              <w:t>Intra_Freq_Meas_01</w:t>
            </w:r>
          </w:p>
        </w:tc>
        <w:tc>
          <w:tcPr>
            <w:tcW w:w="1111" w:type="dxa"/>
            <w:gridSpan w:val="2"/>
          </w:tcPr>
          <w:p w14:paraId="59CB63E7" w14:textId="77777777" w:rsidR="00C84BDB" w:rsidRPr="009709C5" w:rsidRDefault="00C84BDB" w:rsidP="00A9049E">
            <w:pPr>
              <w:pStyle w:val="TAL"/>
            </w:pPr>
            <w:r w:rsidRPr="009709C5">
              <w:t>4.6.1.1</w:t>
            </w:r>
          </w:p>
          <w:p w14:paraId="6AC46CA8" w14:textId="77777777" w:rsidR="00C84BDB" w:rsidRPr="009709C5" w:rsidRDefault="00C84BDB" w:rsidP="00A9049E">
            <w:pPr>
              <w:pStyle w:val="TAL"/>
            </w:pPr>
            <w:r w:rsidRPr="009709C5">
              <w:t>4.6.1.2</w:t>
            </w:r>
          </w:p>
          <w:p w14:paraId="0C895DC6" w14:textId="77777777" w:rsidR="00C84BDB" w:rsidRPr="009709C5" w:rsidRDefault="00C84BDB" w:rsidP="00A9049E">
            <w:pPr>
              <w:pStyle w:val="TAL"/>
            </w:pPr>
            <w:r w:rsidRPr="009709C5">
              <w:t>4.6.1.3</w:t>
            </w:r>
          </w:p>
          <w:p w14:paraId="0CDF2842" w14:textId="77777777" w:rsidR="00C84BDB" w:rsidRPr="009709C5" w:rsidRDefault="00C84BDB" w:rsidP="00A9049E">
            <w:pPr>
              <w:pStyle w:val="TAL"/>
            </w:pPr>
            <w:r w:rsidRPr="009709C5">
              <w:t>4.6.1.4</w:t>
            </w:r>
          </w:p>
          <w:p w14:paraId="68182FB6" w14:textId="77777777" w:rsidR="00C84BDB" w:rsidRPr="009709C5" w:rsidRDefault="00C84BDB" w:rsidP="00A9049E">
            <w:pPr>
              <w:pStyle w:val="TAL"/>
            </w:pPr>
            <w:r w:rsidRPr="009709C5">
              <w:t>4.6.1.5</w:t>
            </w:r>
          </w:p>
          <w:p w14:paraId="02EB3AC1" w14:textId="77777777" w:rsidR="00C84BDB" w:rsidRPr="009709C5" w:rsidRDefault="00C84BDB" w:rsidP="00A9049E">
            <w:pPr>
              <w:pStyle w:val="TAL"/>
            </w:pPr>
            <w:r w:rsidRPr="009709C5">
              <w:t>4.6.1.6</w:t>
            </w:r>
          </w:p>
          <w:p w14:paraId="1539A53B" w14:textId="77777777" w:rsidR="00C84BDB" w:rsidRPr="009709C5" w:rsidRDefault="00C84BDB" w:rsidP="00A9049E">
            <w:pPr>
              <w:pStyle w:val="TAL"/>
            </w:pPr>
            <w:r w:rsidRPr="009709C5">
              <w:rPr>
                <w:lang w:eastAsia="zh-CN"/>
              </w:rPr>
              <w:t>4.6.1.7</w:t>
            </w:r>
          </w:p>
          <w:p w14:paraId="5F8474DE" w14:textId="77777777" w:rsidR="00C84BDB" w:rsidRPr="009709C5" w:rsidRDefault="00C84BDB" w:rsidP="00A9049E">
            <w:pPr>
              <w:pStyle w:val="TAL"/>
            </w:pPr>
          </w:p>
          <w:p w14:paraId="77844E79" w14:textId="77777777" w:rsidR="00C84BDB" w:rsidRPr="009709C5" w:rsidRDefault="00C84BDB" w:rsidP="00A9049E">
            <w:pPr>
              <w:pStyle w:val="TAL"/>
            </w:pPr>
            <w:r w:rsidRPr="009709C5">
              <w:t>6.6.1.1</w:t>
            </w:r>
          </w:p>
          <w:p w14:paraId="29C37264" w14:textId="77777777" w:rsidR="00C84BDB" w:rsidRPr="009709C5" w:rsidRDefault="00C84BDB" w:rsidP="00A9049E">
            <w:pPr>
              <w:pStyle w:val="TAL"/>
            </w:pPr>
            <w:r w:rsidRPr="009709C5">
              <w:t>6.6.1.2</w:t>
            </w:r>
          </w:p>
          <w:p w14:paraId="4A0838AD" w14:textId="77777777" w:rsidR="00C84BDB" w:rsidRPr="009709C5" w:rsidRDefault="00C84BDB" w:rsidP="00A9049E">
            <w:pPr>
              <w:pStyle w:val="TAL"/>
            </w:pPr>
            <w:r w:rsidRPr="009709C5">
              <w:t>6.6.1.3</w:t>
            </w:r>
          </w:p>
          <w:p w14:paraId="3873103A" w14:textId="77777777" w:rsidR="00C84BDB" w:rsidRPr="009709C5" w:rsidRDefault="00C84BDB" w:rsidP="00A9049E">
            <w:pPr>
              <w:pStyle w:val="TAL"/>
            </w:pPr>
            <w:r w:rsidRPr="009709C5">
              <w:t>6.6.1.4</w:t>
            </w:r>
          </w:p>
          <w:p w14:paraId="31425092" w14:textId="77777777" w:rsidR="00C84BDB" w:rsidRPr="009709C5" w:rsidRDefault="00C84BDB" w:rsidP="00A9049E">
            <w:pPr>
              <w:pStyle w:val="TAL"/>
            </w:pPr>
            <w:r w:rsidRPr="009709C5">
              <w:t>6.6.1.5</w:t>
            </w:r>
          </w:p>
          <w:p w14:paraId="5819C02A" w14:textId="77777777" w:rsidR="00C84BDB" w:rsidRPr="009709C5" w:rsidRDefault="00C84BDB" w:rsidP="00A9049E">
            <w:pPr>
              <w:pStyle w:val="TAL"/>
            </w:pPr>
            <w:r w:rsidRPr="009709C5">
              <w:t>6.6.1.6</w:t>
            </w:r>
          </w:p>
          <w:p w14:paraId="6EEDDDE7" w14:textId="77777777" w:rsidR="00C84BDB" w:rsidRPr="009709C5" w:rsidRDefault="00C84BDB" w:rsidP="00A9049E">
            <w:pPr>
              <w:pStyle w:val="TAL"/>
            </w:pPr>
            <w:r w:rsidRPr="009709C5">
              <w:rPr>
                <w:lang w:eastAsia="zh-CN"/>
              </w:rPr>
              <w:t>6.6.1.7</w:t>
            </w:r>
          </w:p>
        </w:tc>
        <w:tc>
          <w:tcPr>
            <w:tcW w:w="3234" w:type="dxa"/>
          </w:tcPr>
          <w:p w14:paraId="3666CE2C" w14:textId="77777777" w:rsidR="00C84BDB" w:rsidRPr="009709C5" w:rsidRDefault="00C84BDB" w:rsidP="00A9049E">
            <w:pPr>
              <w:pStyle w:val="TAL"/>
            </w:pPr>
            <w:r w:rsidRPr="009709C5">
              <w:t>“38.533 4.6.1.1+4.6.1.2+4.6.1.3+4.6.1.4 TT.zip”</w:t>
            </w:r>
          </w:p>
        </w:tc>
        <w:tc>
          <w:tcPr>
            <w:tcW w:w="1986" w:type="dxa"/>
            <w:gridSpan w:val="2"/>
          </w:tcPr>
          <w:p w14:paraId="21002D27" w14:textId="77777777" w:rsidR="00C84BDB" w:rsidRPr="009709C5" w:rsidRDefault="00C84BDB" w:rsidP="00A9049E">
            <w:pPr>
              <w:pStyle w:val="TAL"/>
            </w:pPr>
            <w:r w:rsidRPr="009709C5">
              <w:t>“2 Intra Frequency NR Cells,</w:t>
            </w:r>
          </w:p>
          <w:p w14:paraId="1ED0E95E" w14:textId="77777777" w:rsidR="00C84BDB" w:rsidRPr="009709C5" w:rsidRDefault="00C84BDB" w:rsidP="00A9049E">
            <w:pPr>
              <w:pStyle w:val="TAL"/>
            </w:pPr>
            <w:r w:rsidRPr="009709C5">
              <w:t>2 time periods,</w:t>
            </w:r>
          </w:p>
          <w:p w14:paraId="4F957777" w14:textId="77777777" w:rsidR="00C84BDB" w:rsidRPr="009709C5" w:rsidRDefault="00C84BDB" w:rsidP="00A9049E">
            <w:pPr>
              <w:pStyle w:val="TAL"/>
            </w:pPr>
            <w:r w:rsidRPr="009709C5">
              <w:t>Various number of sub-tests,</w:t>
            </w:r>
          </w:p>
          <w:p w14:paraId="3414F28A" w14:textId="77777777" w:rsidR="00C84BDB" w:rsidRPr="009709C5" w:rsidRDefault="00C84BDB" w:rsidP="00A9049E">
            <w:pPr>
              <w:pStyle w:val="TAL"/>
            </w:pPr>
            <w:r w:rsidRPr="009709C5">
              <w:t>No fading”</w:t>
            </w:r>
          </w:p>
        </w:tc>
      </w:tr>
      <w:tr w:rsidR="00C84BDB" w:rsidRPr="009709C5" w14:paraId="1639A001" w14:textId="77777777" w:rsidTr="00A9049E">
        <w:tc>
          <w:tcPr>
            <w:tcW w:w="2968" w:type="dxa"/>
          </w:tcPr>
          <w:p w14:paraId="55925CA7" w14:textId="77777777" w:rsidR="00C84BDB" w:rsidRPr="009709C5" w:rsidRDefault="00C84BDB" w:rsidP="00A9049E">
            <w:pPr>
              <w:pStyle w:val="TAL"/>
            </w:pPr>
            <w:r w:rsidRPr="009709C5">
              <w:t>Inter_Freq_Meas_01</w:t>
            </w:r>
          </w:p>
        </w:tc>
        <w:tc>
          <w:tcPr>
            <w:tcW w:w="1111" w:type="dxa"/>
            <w:gridSpan w:val="2"/>
          </w:tcPr>
          <w:p w14:paraId="6AF944DD" w14:textId="77777777" w:rsidR="00C84BDB" w:rsidRPr="009709C5" w:rsidRDefault="00C84BDB" w:rsidP="00A9049E">
            <w:pPr>
              <w:pStyle w:val="TAL"/>
            </w:pPr>
            <w:r w:rsidRPr="009709C5">
              <w:t>4.6.2.1</w:t>
            </w:r>
          </w:p>
          <w:p w14:paraId="77D3B616" w14:textId="77777777" w:rsidR="00C84BDB" w:rsidRPr="009709C5" w:rsidRDefault="00C84BDB" w:rsidP="00A9049E">
            <w:pPr>
              <w:pStyle w:val="TAL"/>
            </w:pPr>
            <w:r w:rsidRPr="009709C5">
              <w:t>4.6.2.2</w:t>
            </w:r>
          </w:p>
          <w:p w14:paraId="0FFD681A" w14:textId="77777777" w:rsidR="00C84BDB" w:rsidRPr="009709C5" w:rsidRDefault="00C84BDB" w:rsidP="00A9049E">
            <w:pPr>
              <w:pStyle w:val="TAL"/>
            </w:pPr>
            <w:r w:rsidRPr="009709C5">
              <w:t>4.6.2.5</w:t>
            </w:r>
          </w:p>
          <w:p w14:paraId="078F5589" w14:textId="77777777" w:rsidR="00C84BDB" w:rsidRPr="009709C5" w:rsidRDefault="00C84BDB" w:rsidP="00A9049E">
            <w:pPr>
              <w:pStyle w:val="TAL"/>
            </w:pPr>
            <w:r w:rsidRPr="009709C5">
              <w:t>4.6.2.6</w:t>
            </w:r>
          </w:p>
          <w:p w14:paraId="20D12311" w14:textId="77777777" w:rsidR="00C84BDB" w:rsidRPr="009709C5" w:rsidRDefault="00C84BDB" w:rsidP="00A9049E">
            <w:pPr>
              <w:pStyle w:val="TAL"/>
            </w:pPr>
          </w:p>
          <w:p w14:paraId="123B02CB" w14:textId="77777777" w:rsidR="00C84BDB" w:rsidRPr="009709C5" w:rsidRDefault="00C84BDB" w:rsidP="00A9049E">
            <w:pPr>
              <w:pStyle w:val="TAL"/>
            </w:pPr>
            <w:r w:rsidRPr="009709C5">
              <w:t>6.6.2.1</w:t>
            </w:r>
          </w:p>
          <w:p w14:paraId="7CE6E163" w14:textId="77777777" w:rsidR="00C84BDB" w:rsidRPr="009709C5" w:rsidRDefault="00C84BDB" w:rsidP="00A9049E">
            <w:pPr>
              <w:pStyle w:val="TAL"/>
            </w:pPr>
            <w:r w:rsidRPr="009709C5">
              <w:t>6.6.2.2</w:t>
            </w:r>
          </w:p>
          <w:p w14:paraId="40618348" w14:textId="77777777" w:rsidR="00C84BDB" w:rsidRPr="009709C5" w:rsidRDefault="00C84BDB" w:rsidP="00A9049E">
            <w:pPr>
              <w:pStyle w:val="TAL"/>
            </w:pPr>
            <w:r w:rsidRPr="009709C5">
              <w:t>6.6.2.5</w:t>
            </w:r>
          </w:p>
          <w:p w14:paraId="77F645C8" w14:textId="77777777" w:rsidR="00C84BDB" w:rsidRPr="009709C5" w:rsidRDefault="00C84BDB" w:rsidP="00A9049E">
            <w:pPr>
              <w:pStyle w:val="TAL"/>
            </w:pPr>
            <w:r w:rsidRPr="009709C5">
              <w:t>6.6.2.6</w:t>
            </w:r>
          </w:p>
        </w:tc>
        <w:tc>
          <w:tcPr>
            <w:tcW w:w="3234" w:type="dxa"/>
          </w:tcPr>
          <w:p w14:paraId="3DE007B0" w14:textId="77777777" w:rsidR="00C84BDB" w:rsidRPr="009709C5" w:rsidRDefault="00C84BDB" w:rsidP="00A9049E">
            <w:pPr>
              <w:pStyle w:val="TAL"/>
            </w:pPr>
            <w:r w:rsidRPr="009709C5">
              <w:t xml:space="preserve">“4.6.2.1+4.6.2.2+4.6.2.5+4.6.2.6 TT v4.zip” </w:t>
            </w:r>
          </w:p>
        </w:tc>
        <w:tc>
          <w:tcPr>
            <w:tcW w:w="1986" w:type="dxa"/>
            <w:gridSpan w:val="2"/>
          </w:tcPr>
          <w:p w14:paraId="5693B27E" w14:textId="77777777" w:rsidR="00C84BDB" w:rsidRPr="009709C5" w:rsidRDefault="00C84BDB" w:rsidP="00A9049E">
            <w:pPr>
              <w:pStyle w:val="TAL"/>
            </w:pPr>
            <w:r w:rsidRPr="009709C5">
              <w:t>“2 Inter Frequency NR Cells,</w:t>
            </w:r>
          </w:p>
          <w:p w14:paraId="7B337784" w14:textId="77777777" w:rsidR="00C84BDB" w:rsidRPr="009709C5" w:rsidRDefault="00C84BDB" w:rsidP="00A9049E">
            <w:pPr>
              <w:pStyle w:val="TAL"/>
            </w:pPr>
            <w:r w:rsidRPr="009709C5">
              <w:t>2 time periods,</w:t>
            </w:r>
          </w:p>
          <w:p w14:paraId="007D0ACD" w14:textId="77777777" w:rsidR="00C84BDB" w:rsidRPr="009709C5" w:rsidRDefault="00C84BDB" w:rsidP="00A9049E">
            <w:pPr>
              <w:pStyle w:val="TAL"/>
            </w:pPr>
            <w:r w:rsidRPr="009709C5">
              <w:t>Various number of sub-tests,</w:t>
            </w:r>
          </w:p>
          <w:p w14:paraId="58141A16" w14:textId="77777777" w:rsidR="00C84BDB" w:rsidRPr="009709C5" w:rsidRDefault="00C84BDB" w:rsidP="00A9049E">
            <w:pPr>
              <w:pStyle w:val="TAL"/>
            </w:pPr>
            <w:r w:rsidRPr="009709C5">
              <w:t>No fading”</w:t>
            </w:r>
          </w:p>
        </w:tc>
      </w:tr>
      <w:tr w:rsidR="00C84BDB" w:rsidRPr="009709C5" w14:paraId="7F17D520" w14:textId="77777777" w:rsidTr="00A9049E">
        <w:tc>
          <w:tcPr>
            <w:tcW w:w="2968" w:type="dxa"/>
          </w:tcPr>
          <w:p w14:paraId="3BBBF56B" w14:textId="77777777" w:rsidR="00C84BDB" w:rsidRPr="009709C5" w:rsidRDefault="00C84BDB" w:rsidP="00A9049E">
            <w:pPr>
              <w:pStyle w:val="TAL"/>
            </w:pPr>
            <w:r w:rsidRPr="009709C5">
              <w:t>Intra_Reselection_01</w:t>
            </w:r>
          </w:p>
        </w:tc>
        <w:tc>
          <w:tcPr>
            <w:tcW w:w="1111" w:type="dxa"/>
            <w:gridSpan w:val="2"/>
          </w:tcPr>
          <w:p w14:paraId="34C2E669" w14:textId="77777777" w:rsidR="00C84BDB" w:rsidRPr="009709C5" w:rsidRDefault="00C84BDB" w:rsidP="00A9049E">
            <w:pPr>
              <w:pStyle w:val="TAL"/>
            </w:pPr>
            <w:r w:rsidRPr="009709C5">
              <w:t>6.1.1.1</w:t>
            </w:r>
          </w:p>
        </w:tc>
        <w:tc>
          <w:tcPr>
            <w:tcW w:w="3234" w:type="dxa"/>
          </w:tcPr>
          <w:p w14:paraId="340E0A22" w14:textId="77777777" w:rsidR="00C84BDB" w:rsidRPr="009709C5" w:rsidRDefault="00C84BDB" w:rsidP="00A9049E">
            <w:pPr>
              <w:pStyle w:val="TAL"/>
            </w:pPr>
            <w:r w:rsidRPr="009709C5">
              <w:t>“38.533 6.1.1.1 TT v2.zip”</w:t>
            </w:r>
          </w:p>
        </w:tc>
        <w:tc>
          <w:tcPr>
            <w:tcW w:w="1986" w:type="dxa"/>
            <w:gridSpan w:val="2"/>
          </w:tcPr>
          <w:p w14:paraId="19A798D7" w14:textId="77777777" w:rsidR="00C84BDB" w:rsidRPr="009709C5" w:rsidRDefault="00C84BDB" w:rsidP="00A9049E">
            <w:pPr>
              <w:pStyle w:val="TAL"/>
            </w:pPr>
            <w:r w:rsidRPr="009709C5">
              <w:t>“2 Intra Frequency NR Cells,</w:t>
            </w:r>
          </w:p>
          <w:p w14:paraId="4D9F2574" w14:textId="77777777" w:rsidR="00C84BDB" w:rsidRPr="009709C5" w:rsidRDefault="00C84BDB" w:rsidP="00A9049E">
            <w:pPr>
              <w:pStyle w:val="TAL"/>
            </w:pPr>
            <w:r w:rsidRPr="009709C5">
              <w:t>3 time periods,</w:t>
            </w:r>
          </w:p>
          <w:p w14:paraId="6D6CB991" w14:textId="77777777" w:rsidR="00C84BDB" w:rsidRPr="009709C5" w:rsidRDefault="00C84BDB" w:rsidP="00A9049E">
            <w:pPr>
              <w:pStyle w:val="TAL"/>
            </w:pPr>
            <w:r w:rsidRPr="009709C5">
              <w:t>No fading”</w:t>
            </w:r>
          </w:p>
        </w:tc>
      </w:tr>
      <w:tr w:rsidR="00C84BDB" w:rsidRPr="009709C5" w14:paraId="3520E788" w14:textId="77777777" w:rsidTr="00A9049E">
        <w:tc>
          <w:tcPr>
            <w:tcW w:w="2968" w:type="dxa"/>
          </w:tcPr>
          <w:p w14:paraId="50582ABB" w14:textId="77777777" w:rsidR="00C84BDB" w:rsidRPr="009709C5" w:rsidRDefault="00C84BDB" w:rsidP="00A9049E">
            <w:pPr>
              <w:pStyle w:val="TAL"/>
            </w:pPr>
            <w:r w:rsidRPr="009709C5">
              <w:t>Inter_Reselection_01</w:t>
            </w:r>
          </w:p>
        </w:tc>
        <w:tc>
          <w:tcPr>
            <w:tcW w:w="1111" w:type="dxa"/>
            <w:gridSpan w:val="2"/>
          </w:tcPr>
          <w:p w14:paraId="616C1662" w14:textId="77777777" w:rsidR="00C84BDB" w:rsidRPr="009709C5" w:rsidRDefault="00C84BDB" w:rsidP="00A9049E">
            <w:pPr>
              <w:pStyle w:val="TAL"/>
            </w:pPr>
            <w:r w:rsidRPr="009709C5">
              <w:t>6.1.1.2</w:t>
            </w:r>
          </w:p>
        </w:tc>
        <w:tc>
          <w:tcPr>
            <w:tcW w:w="3234" w:type="dxa"/>
          </w:tcPr>
          <w:p w14:paraId="0AA38E43" w14:textId="77777777" w:rsidR="00C84BDB" w:rsidRPr="009709C5" w:rsidRDefault="00C84BDB" w:rsidP="00A9049E">
            <w:pPr>
              <w:pStyle w:val="TAL"/>
            </w:pPr>
            <w:r w:rsidRPr="009709C5">
              <w:t>“38.533 6.1.1.2 TT v2.zip”</w:t>
            </w:r>
          </w:p>
        </w:tc>
        <w:tc>
          <w:tcPr>
            <w:tcW w:w="1986" w:type="dxa"/>
            <w:gridSpan w:val="2"/>
          </w:tcPr>
          <w:p w14:paraId="3F955FF4" w14:textId="77777777" w:rsidR="00C84BDB" w:rsidRPr="009709C5" w:rsidRDefault="00C84BDB" w:rsidP="00A9049E">
            <w:pPr>
              <w:pStyle w:val="TAL"/>
            </w:pPr>
            <w:r w:rsidRPr="009709C5">
              <w:t>“2 Inter Frequency NR Cells,</w:t>
            </w:r>
          </w:p>
          <w:p w14:paraId="608EF5A5" w14:textId="77777777" w:rsidR="00C84BDB" w:rsidRPr="009709C5" w:rsidRDefault="00C84BDB" w:rsidP="00A9049E">
            <w:pPr>
              <w:pStyle w:val="TAL"/>
            </w:pPr>
            <w:r w:rsidRPr="009709C5">
              <w:t>3 time periods,</w:t>
            </w:r>
          </w:p>
          <w:p w14:paraId="6772AB42" w14:textId="77777777" w:rsidR="00C84BDB" w:rsidRPr="009709C5" w:rsidRDefault="00C84BDB" w:rsidP="00A9049E">
            <w:pPr>
              <w:pStyle w:val="TAL"/>
            </w:pPr>
            <w:r w:rsidRPr="009709C5">
              <w:t>No fading”</w:t>
            </w:r>
          </w:p>
        </w:tc>
      </w:tr>
      <w:tr w:rsidR="00C84BDB" w:rsidRPr="009709C5" w14:paraId="419358F5" w14:textId="77777777" w:rsidTr="00A9049E">
        <w:tc>
          <w:tcPr>
            <w:tcW w:w="2968" w:type="dxa"/>
          </w:tcPr>
          <w:p w14:paraId="4A5F1D1B" w14:textId="77777777" w:rsidR="00C84BDB" w:rsidRPr="009709C5" w:rsidRDefault="00C84BDB" w:rsidP="00A9049E">
            <w:pPr>
              <w:pStyle w:val="TAL"/>
            </w:pPr>
            <w:r w:rsidRPr="009709C5">
              <w:t>InterRAT_Higher_Reselection_01</w:t>
            </w:r>
          </w:p>
        </w:tc>
        <w:tc>
          <w:tcPr>
            <w:tcW w:w="1111" w:type="dxa"/>
            <w:gridSpan w:val="2"/>
          </w:tcPr>
          <w:p w14:paraId="3DEC6056" w14:textId="77777777" w:rsidR="00C84BDB" w:rsidRPr="009709C5" w:rsidRDefault="00C84BDB" w:rsidP="00A9049E">
            <w:pPr>
              <w:pStyle w:val="TAL"/>
            </w:pPr>
            <w:r w:rsidRPr="009709C5">
              <w:t>6.1.2.1</w:t>
            </w:r>
          </w:p>
        </w:tc>
        <w:tc>
          <w:tcPr>
            <w:tcW w:w="3234" w:type="dxa"/>
          </w:tcPr>
          <w:p w14:paraId="3038A0AE" w14:textId="77777777" w:rsidR="00C84BDB" w:rsidRPr="009709C5" w:rsidRDefault="00C84BDB" w:rsidP="00A9049E">
            <w:pPr>
              <w:pStyle w:val="TAL"/>
            </w:pPr>
            <w:r w:rsidRPr="009709C5">
              <w:t>“38.533 6.1.2.1 TT v2.zip”</w:t>
            </w:r>
          </w:p>
        </w:tc>
        <w:tc>
          <w:tcPr>
            <w:tcW w:w="1986" w:type="dxa"/>
            <w:gridSpan w:val="2"/>
          </w:tcPr>
          <w:p w14:paraId="0778FA19" w14:textId="77777777" w:rsidR="00C84BDB" w:rsidRPr="009709C5" w:rsidRDefault="00C84BDB" w:rsidP="00A9049E">
            <w:pPr>
              <w:pStyle w:val="TAL"/>
            </w:pPr>
            <w:r w:rsidRPr="009709C5">
              <w:t>“1 E-UTRAN Cell,</w:t>
            </w:r>
          </w:p>
          <w:p w14:paraId="471F3E1D" w14:textId="77777777" w:rsidR="00C84BDB" w:rsidRPr="009709C5" w:rsidRDefault="00C84BDB" w:rsidP="00A9049E">
            <w:pPr>
              <w:pStyle w:val="TAL"/>
            </w:pPr>
            <w:r w:rsidRPr="009709C5">
              <w:t>1 NR Cells,</w:t>
            </w:r>
          </w:p>
          <w:p w14:paraId="149EBEBF" w14:textId="77777777" w:rsidR="00C84BDB" w:rsidRPr="009709C5" w:rsidRDefault="00C84BDB" w:rsidP="00A9049E">
            <w:pPr>
              <w:pStyle w:val="TAL"/>
            </w:pPr>
            <w:r w:rsidRPr="009709C5">
              <w:t>3 time periods,</w:t>
            </w:r>
          </w:p>
          <w:p w14:paraId="2908618E" w14:textId="77777777" w:rsidR="00C84BDB" w:rsidRPr="009709C5" w:rsidRDefault="00C84BDB" w:rsidP="00A9049E">
            <w:pPr>
              <w:pStyle w:val="TAL"/>
            </w:pPr>
            <w:r w:rsidRPr="009709C5">
              <w:t>No fading”</w:t>
            </w:r>
          </w:p>
        </w:tc>
      </w:tr>
      <w:tr w:rsidR="00C84BDB" w:rsidRPr="009709C5" w14:paraId="313DF767" w14:textId="77777777" w:rsidTr="00A9049E">
        <w:tc>
          <w:tcPr>
            <w:tcW w:w="2968" w:type="dxa"/>
          </w:tcPr>
          <w:p w14:paraId="4CC876B6" w14:textId="77777777" w:rsidR="00C84BDB" w:rsidRPr="009709C5" w:rsidRDefault="00C84BDB" w:rsidP="00A9049E">
            <w:pPr>
              <w:pStyle w:val="TAL"/>
            </w:pPr>
            <w:r w:rsidRPr="009709C5">
              <w:t>InterRAT_Lower_Reselection_01</w:t>
            </w:r>
          </w:p>
        </w:tc>
        <w:tc>
          <w:tcPr>
            <w:tcW w:w="1111" w:type="dxa"/>
            <w:gridSpan w:val="2"/>
          </w:tcPr>
          <w:p w14:paraId="417EF770" w14:textId="77777777" w:rsidR="00C84BDB" w:rsidRPr="009709C5" w:rsidRDefault="00C84BDB" w:rsidP="00A9049E">
            <w:pPr>
              <w:pStyle w:val="TAL"/>
            </w:pPr>
            <w:r w:rsidRPr="009709C5">
              <w:t>6.1.2.2</w:t>
            </w:r>
          </w:p>
          <w:p w14:paraId="3EE75CED" w14:textId="77777777" w:rsidR="00C84BDB" w:rsidRPr="009709C5" w:rsidRDefault="00C84BDB" w:rsidP="00A9049E">
            <w:pPr>
              <w:pStyle w:val="TAL"/>
            </w:pPr>
            <w:r w:rsidRPr="009709C5">
              <w:t>6.1.2.3</w:t>
            </w:r>
          </w:p>
          <w:p w14:paraId="4CE4D6C0" w14:textId="77777777" w:rsidR="00C84BDB" w:rsidRPr="009709C5" w:rsidRDefault="00C84BDB" w:rsidP="00A9049E">
            <w:pPr>
              <w:pStyle w:val="TAL"/>
            </w:pPr>
            <w:r w:rsidRPr="009709C5">
              <w:t>6.1.2.5</w:t>
            </w:r>
          </w:p>
        </w:tc>
        <w:tc>
          <w:tcPr>
            <w:tcW w:w="3234" w:type="dxa"/>
          </w:tcPr>
          <w:p w14:paraId="020F57C0" w14:textId="77777777" w:rsidR="00C84BDB" w:rsidRPr="009709C5" w:rsidRDefault="00C84BDB" w:rsidP="00A9049E">
            <w:pPr>
              <w:pStyle w:val="TAL"/>
            </w:pPr>
            <w:r w:rsidRPr="009709C5">
              <w:t>“38.533 6.1.2.2+6.1.2.3+6.1.2.5 TT v3.zip”</w:t>
            </w:r>
          </w:p>
        </w:tc>
        <w:tc>
          <w:tcPr>
            <w:tcW w:w="1986" w:type="dxa"/>
            <w:gridSpan w:val="2"/>
          </w:tcPr>
          <w:p w14:paraId="21A6059E" w14:textId="77777777" w:rsidR="00C84BDB" w:rsidRPr="009709C5" w:rsidRDefault="00C84BDB" w:rsidP="00A9049E">
            <w:pPr>
              <w:pStyle w:val="TAL"/>
            </w:pPr>
            <w:r w:rsidRPr="009709C5">
              <w:t>“1 E-UTRAN Cell,</w:t>
            </w:r>
          </w:p>
          <w:p w14:paraId="79323FF6" w14:textId="77777777" w:rsidR="00C84BDB" w:rsidRPr="009709C5" w:rsidRDefault="00C84BDB" w:rsidP="00A9049E">
            <w:pPr>
              <w:pStyle w:val="TAL"/>
            </w:pPr>
            <w:r w:rsidRPr="009709C5">
              <w:t>1 NR Cells,</w:t>
            </w:r>
          </w:p>
          <w:p w14:paraId="17CCAEBD" w14:textId="77777777" w:rsidR="00C84BDB" w:rsidRPr="009709C5" w:rsidRDefault="00C84BDB" w:rsidP="00A9049E">
            <w:pPr>
              <w:pStyle w:val="TAL"/>
            </w:pPr>
            <w:r w:rsidRPr="009709C5">
              <w:t>2 time periods,</w:t>
            </w:r>
          </w:p>
          <w:p w14:paraId="22585191" w14:textId="77777777" w:rsidR="00C84BDB" w:rsidRPr="009709C5" w:rsidRDefault="00C84BDB" w:rsidP="00A9049E">
            <w:pPr>
              <w:pStyle w:val="TAL"/>
            </w:pPr>
            <w:r w:rsidRPr="009709C5">
              <w:t>No fading”</w:t>
            </w:r>
          </w:p>
        </w:tc>
      </w:tr>
      <w:tr w:rsidR="00C84BDB" w:rsidRPr="009709C5" w14:paraId="6137E9CE" w14:textId="77777777" w:rsidTr="00A9049E">
        <w:tc>
          <w:tcPr>
            <w:tcW w:w="2968" w:type="dxa"/>
          </w:tcPr>
          <w:p w14:paraId="3148E816" w14:textId="77777777" w:rsidR="00C84BDB" w:rsidRPr="009709C5" w:rsidRDefault="00C84BDB" w:rsidP="00A9049E">
            <w:pPr>
              <w:pStyle w:val="TAL"/>
            </w:pPr>
            <w:r w:rsidRPr="009709C5">
              <w:rPr>
                <w:rFonts w:eastAsia="SimSun"/>
                <w:lang w:eastAsia="zh-CN"/>
              </w:rPr>
              <w:t>InterRAT_Lower_Reselection_02</w:t>
            </w:r>
          </w:p>
        </w:tc>
        <w:tc>
          <w:tcPr>
            <w:tcW w:w="1111" w:type="dxa"/>
            <w:gridSpan w:val="2"/>
          </w:tcPr>
          <w:p w14:paraId="54FC5A46" w14:textId="77777777" w:rsidR="00C84BDB" w:rsidRPr="009709C5" w:rsidRDefault="00C84BDB" w:rsidP="00A9049E">
            <w:pPr>
              <w:pStyle w:val="TAL"/>
            </w:pPr>
            <w:r w:rsidRPr="009709C5">
              <w:rPr>
                <w:rFonts w:eastAsia="SimSun"/>
                <w:lang w:eastAsia="zh-CN"/>
              </w:rPr>
              <w:t>6.1.2.4</w:t>
            </w:r>
          </w:p>
        </w:tc>
        <w:tc>
          <w:tcPr>
            <w:tcW w:w="3234" w:type="dxa"/>
          </w:tcPr>
          <w:p w14:paraId="702017CD" w14:textId="77777777" w:rsidR="00C84BDB" w:rsidRPr="009709C5" w:rsidRDefault="00C84BDB" w:rsidP="00A9049E">
            <w:pPr>
              <w:pStyle w:val="TAL"/>
            </w:pPr>
            <w:r w:rsidRPr="009709C5">
              <w:rPr>
                <w:rFonts w:eastAsia="SimSun"/>
                <w:lang w:eastAsia="zh-CN"/>
              </w:rPr>
              <w:t>“38.533 6.1.2.4 TT.zip”</w:t>
            </w:r>
          </w:p>
        </w:tc>
        <w:tc>
          <w:tcPr>
            <w:tcW w:w="1986" w:type="dxa"/>
            <w:gridSpan w:val="2"/>
          </w:tcPr>
          <w:p w14:paraId="1A3E14A7" w14:textId="77777777" w:rsidR="00C84BDB" w:rsidRPr="009709C5" w:rsidRDefault="00C84BDB" w:rsidP="00A9049E">
            <w:pPr>
              <w:keepNext/>
              <w:keepLines/>
              <w:spacing w:after="0"/>
              <w:rPr>
                <w:rFonts w:ascii="Arial" w:eastAsia="SimSun" w:hAnsi="Arial"/>
                <w:sz w:val="18"/>
                <w:lang w:eastAsia="zh-CN"/>
              </w:rPr>
            </w:pPr>
            <w:r w:rsidRPr="009709C5">
              <w:rPr>
                <w:rFonts w:ascii="Arial" w:eastAsia="SimSun" w:hAnsi="Arial"/>
                <w:sz w:val="18"/>
                <w:lang w:eastAsia="zh-CN"/>
              </w:rPr>
              <w:t>“1 E-UTRAN Cell,</w:t>
            </w:r>
          </w:p>
          <w:p w14:paraId="5AAB03D6" w14:textId="77777777" w:rsidR="00C84BDB" w:rsidRPr="009709C5" w:rsidRDefault="00C84BDB" w:rsidP="00A9049E">
            <w:pPr>
              <w:keepNext/>
              <w:keepLines/>
              <w:spacing w:after="0"/>
              <w:rPr>
                <w:rFonts w:ascii="Arial" w:eastAsia="SimSun" w:hAnsi="Arial"/>
                <w:sz w:val="18"/>
                <w:lang w:eastAsia="zh-CN"/>
              </w:rPr>
            </w:pPr>
            <w:r w:rsidRPr="009709C5">
              <w:rPr>
                <w:rFonts w:ascii="Arial" w:eastAsia="SimSun" w:hAnsi="Arial"/>
                <w:sz w:val="18"/>
                <w:lang w:eastAsia="zh-CN"/>
              </w:rPr>
              <w:t>1 NR Cells,</w:t>
            </w:r>
          </w:p>
          <w:p w14:paraId="6DBF1948" w14:textId="77777777" w:rsidR="00C84BDB" w:rsidRPr="009709C5" w:rsidRDefault="00C84BDB" w:rsidP="00A9049E">
            <w:pPr>
              <w:keepNext/>
              <w:keepLines/>
              <w:spacing w:after="0"/>
              <w:rPr>
                <w:rFonts w:ascii="Arial" w:eastAsia="SimSun" w:hAnsi="Arial"/>
                <w:sz w:val="18"/>
                <w:lang w:eastAsia="zh-CN"/>
              </w:rPr>
            </w:pPr>
            <w:r w:rsidRPr="009709C5">
              <w:rPr>
                <w:rFonts w:ascii="Arial" w:eastAsia="SimSun" w:hAnsi="Arial"/>
                <w:sz w:val="18"/>
                <w:lang w:eastAsia="zh-CN"/>
              </w:rPr>
              <w:t>2 time periods,</w:t>
            </w:r>
          </w:p>
          <w:p w14:paraId="5739D89D" w14:textId="77777777" w:rsidR="00C84BDB" w:rsidRPr="009709C5" w:rsidRDefault="00C84BDB" w:rsidP="00A9049E">
            <w:pPr>
              <w:pStyle w:val="TAL"/>
            </w:pPr>
            <w:r w:rsidRPr="009709C5">
              <w:rPr>
                <w:rFonts w:eastAsia="SimSun"/>
                <w:lang w:eastAsia="zh-CN"/>
              </w:rPr>
              <w:t>No fading”</w:t>
            </w:r>
          </w:p>
        </w:tc>
      </w:tr>
      <w:tr w:rsidR="00C84BDB" w:rsidRPr="009709C5" w14:paraId="464BB659" w14:textId="77777777" w:rsidTr="00A9049E">
        <w:tc>
          <w:tcPr>
            <w:tcW w:w="2968" w:type="dxa"/>
          </w:tcPr>
          <w:p w14:paraId="39117DD2" w14:textId="77777777" w:rsidR="00C84BDB" w:rsidRPr="009709C5" w:rsidRDefault="00C84BDB" w:rsidP="00A9049E">
            <w:pPr>
              <w:pStyle w:val="TAL"/>
            </w:pPr>
            <w:r w:rsidRPr="009709C5">
              <w:t>InterRAT_Known_Handover_01</w:t>
            </w:r>
          </w:p>
        </w:tc>
        <w:tc>
          <w:tcPr>
            <w:tcW w:w="1111" w:type="dxa"/>
            <w:gridSpan w:val="2"/>
          </w:tcPr>
          <w:p w14:paraId="6F14B009" w14:textId="77777777" w:rsidR="00C84BDB" w:rsidRPr="009709C5" w:rsidRDefault="00C84BDB" w:rsidP="00A9049E">
            <w:pPr>
              <w:pStyle w:val="TAL"/>
            </w:pPr>
            <w:r w:rsidRPr="009709C5">
              <w:t>6.3.1.4</w:t>
            </w:r>
          </w:p>
        </w:tc>
        <w:tc>
          <w:tcPr>
            <w:tcW w:w="3234" w:type="dxa"/>
          </w:tcPr>
          <w:p w14:paraId="07B245CE" w14:textId="77777777" w:rsidR="00C84BDB" w:rsidRPr="009709C5" w:rsidRDefault="00C84BDB" w:rsidP="00A9049E">
            <w:pPr>
              <w:pStyle w:val="TAL"/>
            </w:pPr>
            <w:r w:rsidRPr="009709C5">
              <w:t>“38.533 6.3.1.4 TT v2.zip”</w:t>
            </w:r>
          </w:p>
        </w:tc>
        <w:tc>
          <w:tcPr>
            <w:tcW w:w="1986" w:type="dxa"/>
            <w:gridSpan w:val="2"/>
          </w:tcPr>
          <w:p w14:paraId="5D2C9F1D" w14:textId="77777777" w:rsidR="00C84BDB" w:rsidRPr="009709C5" w:rsidRDefault="00C84BDB" w:rsidP="00A9049E">
            <w:pPr>
              <w:pStyle w:val="TAL"/>
            </w:pPr>
            <w:r w:rsidRPr="009709C5">
              <w:t>“1 E-UTRAN Cell,</w:t>
            </w:r>
          </w:p>
          <w:p w14:paraId="13E10CFB" w14:textId="77777777" w:rsidR="00C84BDB" w:rsidRPr="009709C5" w:rsidRDefault="00C84BDB" w:rsidP="00A9049E">
            <w:pPr>
              <w:pStyle w:val="TAL"/>
            </w:pPr>
            <w:r w:rsidRPr="009709C5">
              <w:t>1 NR Cells,</w:t>
            </w:r>
          </w:p>
          <w:p w14:paraId="3BBBACCF" w14:textId="77777777" w:rsidR="00C84BDB" w:rsidRPr="009709C5" w:rsidRDefault="00C84BDB" w:rsidP="00A9049E">
            <w:pPr>
              <w:pStyle w:val="TAL"/>
            </w:pPr>
            <w:r w:rsidRPr="009709C5">
              <w:t>3 time periods,</w:t>
            </w:r>
          </w:p>
          <w:p w14:paraId="29E160CF" w14:textId="77777777" w:rsidR="00C84BDB" w:rsidRPr="009709C5" w:rsidRDefault="00C84BDB" w:rsidP="00A9049E">
            <w:pPr>
              <w:pStyle w:val="TAL"/>
            </w:pPr>
            <w:r w:rsidRPr="009709C5">
              <w:t>No fading”</w:t>
            </w:r>
          </w:p>
        </w:tc>
      </w:tr>
      <w:tr w:rsidR="00C84BDB" w:rsidRPr="009709C5" w14:paraId="2340392B" w14:textId="77777777" w:rsidTr="00A9049E">
        <w:tc>
          <w:tcPr>
            <w:tcW w:w="2968" w:type="dxa"/>
          </w:tcPr>
          <w:p w14:paraId="619F434E" w14:textId="77777777" w:rsidR="00C84BDB" w:rsidRPr="009709C5" w:rsidRDefault="00C84BDB" w:rsidP="00A9049E">
            <w:pPr>
              <w:pStyle w:val="TAL"/>
            </w:pPr>
            <w:r w:rsidRPr="009709C5">
              <w:t>InterRAT_Unknown_Handover_01</w:t>
            </w:r>
          </w:p>
        </w:tc>
        <w:tc>
          <w:tcPr>
            <w:tcW w:w="1111" w:type="dxa"/>
            <w:gridSpan w:val="2"/>
          </w:tcPr>
          <w:p w14:paraId="35E5F269" w14:textId="77777777" w:rsidR="00C84BDB" w:rsidRPr="009709C5" w:rsidRDefault="00C84BDB" w:rsidP="00A9049E">
            <w:pPr>
              <w:pStyle w:val="TAL"/>
            </w:pPr>
            <w:r w:rsidRPr="009709C5">
              <w:t>6.3.1.5</w:t>
            </w:r>
          </w:p>
        </w:tc>
        <w:tc>
          <w:tcPr>
            <w:tcW w:w="3234" w:type="dxa"/>
          </w:tcPr>
          <w:p w14:paraId="51916F46" w14:textId="77777777" w:rsidR="00C84BDB" w:rsidRPr="009709C5" w:rsidRDefault="00C84BDB" w:rsidP="00A9049E">
            <w:pPr>
              <w:pStyle w:val="TAL"/>
            </w:pPr>
            <w:r w:rsidRPr="009709C5">
              <w:t>“38.533 6.3.1.5 TT.zip”</w:t>
            </w:r>
          </w:p>
        </w:tc>
        <w:tc>
          <w:tcPr>
            <w:tcW w:w="1986" w:type="dxa"/>
            <w:gridSpan w:val="2"/>
          </w:tcPr>
          <w:p w14:paraId="5366B50F" w14:textId="77777777" w:rsidR="00C84BDB" w:rsidRPr="009709C5" w:rsidRDefault="00C84BDB" w:rsidP="00A9049E">
            <w:pPr>
              <w:pStyle w:val="TAL"/>
            </w:pPr>
            <w:r w:rsidRPr="009709C5">
              <w:t>“1 E-UTRAN Cell,</w:t>
            </w:r>
          </w:p>
          <w:p w14:paraId="263CD81E" w14:textId="77777777" w:rsidR="00C84BDB" w:rsidRPr="009709C5" w:rsidRDefault="00C84BDB" w:rsidP="00A9049E">
            <w:pPr>
              <w:pStyle w:val="TAL"/>
            </w:pPr>
            <w:r w:rsidRPr="009709C5">
              <w:t>1 NR Cells,</w:t>
            </w:r>
          </w:p>
          <w:p w14:paraId="073BBE4F" w14:textId="77777777" w:rsidR="00C84BDB" w:rsidRPr="009709C5" w:rsidRDefault="00C84BDB" w:rsidP="00A9049E">
            <w:pPr>
              <w:pStyle w:val="TAL"/>
            </w:pPr>
            <w:r w:rsidRPr="009709C5">
              <w:t>2 time periods,</w:t>
            </w:r>
          </w:p>
          <w:p w14:paraId="1A009426" w14:textId="77777777" w:rsidR="00C84BDB" w:rsidRPr="009709C5" w:rsidRDefault="00C84BDB" w:rsidP="00A9049E">
            <w:pPr>
              <w:pStyle w:val="TAL"/>
            </w:pPr>
            <w:r w:rsidRPr="009709C5">
              <w:t>No fading”</w:t>
            </w:r>
          </w:p>
        </w:tc>
      </w:tr>
      <w:tr w:rsidR="00C84BDB" w:rsidRPr="009709C5" w14:paraId="668CD361" w14:textId="77777777" w:rsidTr="00A9049E">
        <w:tc>
          <w:tcPr>
            <w:tcW w:w="2968" w:type="dxa"/>
          </w:tcPr>
          <w:p w14:paraId="71DDE569" w14:textId="77777777" w:rsidR="00C84BDB" w:rsidRPr="009709C5" w:rsidRDefault="00C84BDB" w:rsidP="00A9049E">
            <w:pPr>
              <w:pStyle w:val="TAL"/>
            </w:pPr>
            <w:r w:rsidRPr="009709C5">
              <w:t>Intra_RRC_re-establishment_01</w:t>
            </w:r>
          </w:p>
        </w:tc>
        <w:tc>
          <w:tcPr>
            <w:tcW w:w="1111" w:type="dxa"/>
            <w:gridSpan w:val="2"/>
          </w:tcPr>
          <w:p w14:paraId="68B6CF39" w14:textId="77777777" w:rsidR="00C84BDB" w:rsidRPr="009709C5" w:rsidRDefault="00C84BDB" w:rsidP="00A9049E">
            <w:pPr>
              <w:pStyle w:val="TAL"/>
            </w:pPr>
            <w:r w:rsidRPr="009709C5">
              <w:t>6.3.2.1.1</w:t>
            </w:r>
          </w:p>
        </w:tc>
        <w:tc>
          <w:tcPr>
            <w:tcW w:w="3234" w:type="dxa"/>
          </w:tcPr>
          <w:p w14:paraId="4838B511" w14:textId="77777777" w:rsidR="00C84BDB" w:rsidRPr="009709C5" w:rsidRDefault="00C84BDB" w:rsidP="00A9049E">
            <w:pPr>
              <w:pStyle w:val="TAL"/>
            </w:pPr>
            <w:r w:rsidRPr="009709C5">
              <w:t>“38.533 6.3.2.1.1 TT.zip”</w:t>
            </w:r>
          </w:p>
        </w:tc>
        <w:tc>
          <w:tcPr>
            <w:tcW w:w="1986" w:type="dxa"/>
            <w:gridSpan w:val="2"/>
          </w:tcPr>
          <w:p w14:paraId="42873494" w14:textId="77777777" w:rsidR="00C84BDB" w:rsidRPr="009709C5" w:rsidRDefault="00C84BDB" w:rsidP="00A9049E">
            <w:pPr>
              <w:pStyle w:val="TAL"/>
            </w:pPr>
            <w:r w:rsidRPr="009709C5">
              <w:t>“2 Intra Frequency NR Cells,</w:t>
            </w:r>
          </w:p>
          <w:p w14:paraId="57F8DEB7" w14:textId="77777777" w:rsidR="00C84BDB" w:rsidRPr="009709C5" w:rsidRDefault="00C84BDB" w:rsidP="00A9049E">
            <w:pPr>
              <w:pStyle w:val="TAL"/>
            </w:pPr>
            <w:r w:rsidRPr="009709C5">
              <w:t>3 time periods,</w:t>
            </w:r>
          </w:p>
          <w:p w14:paraId="0185013B" w14:textId="77777777" w:rsidR="00C84BDB" w:rsidRPr="009709C5" w:rsidRDefault="00C84BDB" w:rsidP="00A9049E">
            <w:pPr>
              <w:pStyle w:val="TAL"/>
            </w:pPr>
            <w:r w:rsidRPr="009709C5">
              <w:t>No fading”</w:t>
            </w:r>
          </w:p>
        </w:tc>
      </w:tr>
      <w:tr w:rsidR="00C84BDB" w:rsidRPr="009709C5" w14:paraId="7B88628F" w14:textId="77777777" w:rsidTr="00A9049E">
        <w:tc>
          <w:tcPr>
            <w:tcW w:w="2968" w:type="dxa"/>
          </w:tcPr>
          <w:p w14:paraId="43960AC1" w14:textId="77777777" w:rsidR="00C84BDB" w:rsidRPr="009709C5" w:rsidRDefault="00C84BDB" w:rsidP="00A9049E">
            <w:pPr>
              <w:pStyle w:val="TAL"/>
            </w:pPr>
            <w:r w:rsidRPr="009709C5">
              <w:lastRenderedPageBreak/>
              <w:t>Intra_SS-RSRP_Abs_Acc_01</w:t>
            </w:r>
          </w:p>
        </w:tc>
        <w:tc>
          <w:tcPr>
            <w:tcW w:w="1111" w:type="dxa"/>
            <w:gridSpan w:val="2"/>
          </w:tcPr>
          <w:p w14:paraId="6E275D3C" w14:textId="77777777" w:rsidR="00C84BDB" w:rsidRPr="009709C5" w:rsidRDefault="00C84BDB" w:rsidP="00A9049E">
            <w:pPr>
              <w:keepNext/>
              <w:keepLines/>
              <w:spacing w:after="0"/>
              <w:rPr>
                <w:rFonts w:ascii="Arial" w:hAnsi="Arial"/>
                <w:sz w:val="18"/>
              </w:rPr>
            </w:pPr>
            <w:r w:rsidRPr="009709C5">
              <w:rPr>
                <w:rFonts w:ascii="Arial" w:hAnsi="Arial"/>
                <w:sz w:val="18"/>
              </w:rPr>
              <w:t>4.7.1.1.1</w:t>
            </w:r>
          </w:p>
          <w:p w14:paraId="7730BFCE" w14:textId="77777777" w:rsidR="00C84BDB" w:rsidRPr="009709C5" w:rsidRDefault="00C84BDB" w:rsidP="00A9049E">
            <w:pPr>
              <w:pStyle w:val="TAL"/>
            </w:pPr>
            <w:r w:rsidRPr="009709C5">
              <w:t>6.7.1.1.1</w:t>
            </w:r>
          </w:p>
        </w:tc>
        <w:tc>
          <w:tcPr>
            <w:tcW w:w="3234" w:type="dxa"/>
          </w:tcPr>
          <w:p w14:paraId="243B292A" w14:textId="77777777" w:rsidR="00C84BDB" w:rsidRPr="009709C5" w:rsidRDefault="00C84BDB" w:rsidP="00A9049E">
            <w:pPr>
              <w:pStyle w:val="TAL"/>
            </w:pPr>
            <w:r w:rsidRPr="009709C5">
              <w:t>“38.533 4.7.1.1.1+6.7.1.1.1 TT v2.zip”</w:t>
            </w:r>
          </w:p>
        </w:tc>
        <w:tc>
          <w:tcPr>
            <w:tcW w:w="1986" w:type="dxa"/>
            <w:gridSpan w:val="2"/>
          </w:tcPr>
          <w:p w14:paraId="0CA6F652" w14:textId="77777777" w:rsidR="00C84BDB" w:rsidRPr="009709C5" w:rsidRDefault="00C84BDB" w:rsidP="00A9049E">
            <w:pPr>
              <w:keepNext/>
              <w:keepLines/>
              <w:spacing w:after="0"/>
              <w:rPr>
                <w:rFonts w:ascii="Arial" w:hAnsi="Arial"/>
                <w:sz w:val="18"/>
              </w:rPr>
            </w:pPr>
            <w:r w:rsidRPr="009709C5">
              <w:rPr>
                <w:rFonts w:ascii="Arial" w:hAnsi="Arial"/>
                <w:sz w:val="18"/>
              </w:rPr>
              <w:t>“2 Intra-Frequency NR Cells,</w:t>
            </w:r>
          </w:p>
          <w:p w14:paraId="7C4454E4" w14:textId="77777777" w:rsidR="00C84BDB" w:rsidRPr="009709C5" w:rsidRDefault="00C84BDB" w:rsidP="00A9049E">
            <w:pPr>
              <w:keepNext/>
              <w:keepLines/>
              <w:spacing w:after="0"/>
              <w:rPr>
                <w:rFonts w:ascii="Arial" w:hAnsi="Arial"/>
                <w:sz w:val="18"/>
              </w:rPr>
            </w:pPr>
            <w:r w:rsidRPr="009709C5">
              <w:rPr>
                <w:rFonts w:ascii="Arial" w:hAnsi="Arial"/>
                <w:sz w:val="18"/>
              </w:rPr>
              <w:t>3 Sub-tests,</w:t>
            </w:r>
          </w:p>
          <w:p w14:paraId="6479BC5E" w14:textId="77777777" w:rsidR="00C84BDB" w:rsidRPr="009709C5" w:rsidRDefault="00C84BDB" w:rsidP="00A9049E">
            <w:pPr>
              <w:keepNext/>
              <w:keepLines/>
              <w:spacing w:after="0"/>
              <w:rPr>
                <w:rFonts w:ascii="Arial" w:hAnsi="Arial"/>
                <w:sz w:val="18"/>
              </w:rPr>
            </w:pPr>
            <w:r w:rsidRPr="009709C5">
              <w:rPr>
                <w:rFonts w:ascii="Arial" w:hAnsi="Arial"/>
                <w:sz w:val="18"/>
              </w:rPr>
              <w:t>periodic reporting,</w:t>
            </w:r>
          </w:p>
          <w:p w14:paraId="2D3C40A2" w14:textId="77777777" w:rsidR="00C84BDB" w:rsidRPr="009709C5" w:rsidRDefault="00C84BDB" w:rsidP="00A9049E">
            <w:pPr>
              <w:pStyle w:val="TAL"/>
            </w:pPr>
            <w:r w:rsidRPr="009709C5">
              <w:t>No fading”</w:t>
            </w:r>
          </w:p>
        </w:tc>
      </w:tr>
      <w:tr w:rsidR="00C84BDB" w:rsidRPr="009709C5" w14:paraId="5A0047E9" w14:textId="77777777" w:rsidTr="00A9049E">
        <w:tc>
          <w:tcPr>
            <w:tcW w:w="2968" w:type="dxa"/>
          </w:tcPr>
          <w:p w14:paraId="3A3A14BD" w14:textId="77777777" w:rsidR="00C84BDB" w:rsidRPr="009709C5" w:rsidRDefault="00C84BDB" w:rsidP="00A9049E">
            <w:pPr>
              <w:pStyle w:val="TAL"/>
            </w:pPr>
            <w:r w:rsidRPr="009709C5">
              <w:t>Intra_SS-RSRP_Rel_Acc_01</w:t>
            </w:r>
          </w:p>
        </w:tc>
        <w:tc>
          <w:tcPr>
            <w:tcW w:w="1111" w:type="dxa"/>
            <w:gridSpan w:val="2"/>
          </w:tcPr>
          <w:p w14:paraId="613A7C30" w14:textId="77777777" w:rsidR="00C84BDB" w:rsidRPr="009709C5" w:rsidRDefault="00C84BDB" w:rsidP="00A9049E">
            <w:pPr>
              <w:keepNext/>
              <w:keepLines/>
              <w:spacing w:after="0"/>
              <w:rPr>
                <w:rFonts w:ascii="Arial" w:hAnsi="Arial"/>
                <w:sz w:val="18"/>
              </w:rPr>
            </w:pPr>
            <w:r w:rsidRPr="009709C5">
              <w:rPr>
                <w:rFonts w:ascii="Arial" w:hAnsi="Arial"/>
                <w:sz w:val="18"/>
              </w:rPr>
              <w:t>4.7.1.1.2</w:t>
            </w:r>
          </w:p>
          <w:p w14:paraId="1BBB1C00" w14:textId="77777777" w:rsidR="00C84BDB" w:rsidRPr="009709C5" w:rsidRDefault="00C84BDB" w:rsidP="00A9049E">
            <w:pPr>
              <w:pStyle w:val="TAL"/>
            </w:pPr>
            <w:r w:rsidRPr="009709C5">
              <w:t>6.7.1.1.2</w:t>
            </w:r>
          </w:p>
        </w:tc>
        <w:tc>
          <w:tcPr>
            <w:tcW w:w="3234" w:type="dxa"/>
          </w:tcPr>
          <w:p w14:paraId="742DE850" w14:textId="77777777" w:rsidR="00C84BDB" w:rsidRPr="009709C5" w:rsidRDefault="00C84BDB" w:rsidP="00A9049E">
            <w:pPr>
              <w:pStyle w:val="TAL"/>
            </w:pPr>
            <w:r w:rsidRPr="009709C5">
              <w:t>“38.533 4.7.1.1.2+6.7.1.1.2 TT v2.zip”</w:t>
            </w:r>
          </w:p>
        </w:tc>
        <w:tc>
          <w:tcPr>
            <w:tcW w:w="1986" w:type="dxa"/>
            <w:gridSpan w:val="2"/>
          </w:tcPr>
          <w:p w14:paraId="20364DBC" w14:textId="77777777" w:rsidR="00C84BDB" w:rsidRPr="009709C5" w:rsidRDefault="00C84BDB" w:rsidP="00A9049E">
            <w:pPr>
              <w:keepNext/>
              <w:keepLines/>
              <w:spacing w:after="0"/>
              <w:rPr>
                <w:rFonts w:ascii="Arial" w:hAnsi="Arial"/>
                <w:sz w:val="18"/>
              </w:rPr>
            </w:pPr>
            <w:r w:rsidRPr="009709C5">
              <w:rPr>
                <w:rFonts w:ascii="Arial" w:hAnsi="Arial"/>
                <w:sz w:val="18"/>
              </w:rPr>
              <w:t>“2 Intra-Frequency NR Cells,</w:t>
            </w:r>
          </w:p>
          <w:p w14:paraId="5E50E4C2" w14:textId="77777777" w:rsidR="00C84BDB" w:rsidRPr="009709C5" w:rsidRDefault="00C84BDB" w:rsidP="00A9049E">
            <w:pPr>
              <w:keepNext/>
              <w:keepLines/>
              <w:spacing w:after="0"/>
              <w:rPr>
                <w:rFonts w:ascii="Arial" w:hAnsi="Arial"/>
                <w:sz w:val="18"/>
              </w:rPr>
            </w:pPr>
            <w:r w:rsidRPr="009709C5">
              <w:rPr>
                <w:rFonts w:ascii="Arial" w:hAnsi="Arial"/>
                <w:sz w:val="18"/>
              </w:rPr>
              <w:t>3 Sub-tests,</w:t>
            </w:r>
          </w:p>
          <w:p w14:paraId="6064E0E8" w14:textId="77777777" w:rsidR="00C84BDB" w:rsidRPr="009709C5" w:rsidRDefault="00C84BDB" w:rsidP="00A9049E">
            <w:pPr>
              <w:keepNext/>
              <w:keepLines/>
              <w:spacing w:after="0"/>
              <w:rPr>
                <w:rFonts w:ascii="Arial" w:hAnsi="Arial"/>
                <w:sz w:val="18"/>
              </w:rPr>
            </w:pPr>
            <w:r w:rsidRPr="009709C5">
              <w:rPr>
                <w:rFonts w:ascii="Arial" w:hAnsi="Arial"/>
                <w:sz w:val="18"/>
              </w:rPr>
              <w:t>periodic reporting,</w:t>
            </w:r>
          </w:p>
          <w:p w14:paraId="19151CD8" w14:textId="77777777" w:rsidR="00C84BDB" w:rsidRPr="009709C5" w:rsidRDefault="00C84BDB" w:rsidP="00A9049E">
            <w:pPr>
              <w:pStyle w:val="TAL"/>
            </w:pPr>
            <w:r w:rsidRPr="009709C5">
              <w:t>No fading”</w:t>
            </w:r>
          </w:p>
        </w:tc>
      </w:tr>
      <w:tr w:rsidR="00C84BDB" w:rsidRPr="009709C5" w14:paraId="0937C709" w14:textId="77777777" w:rsidTr="00A9049E">
        <w:tc>
          <w:tcPr>
            <w:tcW w:w="2968" w:type="dxa"/>
          </w:tcPr>
          <w:p w14:paraId="57D38D62" w14:textId="77777777" w:rsidR="00C84BDB" w:rsidRPr="009709C5" w:rsidRDefault="00C84BDB" w:rsidP="00A9049E">
            <w:pPr>
              <w:pStyle w:val="TAL"/>
            </w:pPr>
            <w:r w:rsidRPr="009709C5">
              <w:t>Inter_RRC_re-establishment_01</w:t>
            </w:r>
          </w:p>
        </w:tc>
        <w:tc>
          <w:tcPr>
            <w:tcW w:w="1111" w:type="dxa"/>
            <w:gridSpan w:val="2"/>
          </w:tcPr>
          <w:p w14:paraId="69E3DD56" w14:textId="77777777" w:rsidR="00C84BDB" w:rsidRPr="009709C5" w:rsidRDefault="00C84BDB" w:rsidP="00A9049E">
            <w:pPr>
              <w:pStyle w:val="TAL"/>
            </w:pPr>
            <w:r w:rsidRPr="009709C5">
              <w:t>6.3.2.1.2</w:t>
            </w:r>
          </w:p>
        </w:tc>
        <w:tc>
          <w:tcPr>
            <w:tcW w:w="3234" w:type="dxa"/>
          </w:tcPr>
          <w:p w14:paraId="65AF2C4B" w14:textId="77777777" w:rsidR="00C84BDB" w:rsidRPr="009709C5" w:rsidRDefault="00C84BDB" w:rsidP="00A9049E">
            <w:pPr>
              <w:pStyle w:val="TAL"/>
            </w:pPr>
            <w:r w:rsidRPr="009709C5">
              <w:t>“38.533 6.3.2.1.2 TT.zip”</w:t>
            </w:r>
          </w:p>
        </w:tc>
        <w:tc>
          <w:tcPr>
            <w:tcW w:w="1986" w:type="dxa"/>
            <w:gridSpan w:val="2"/>
          </w:tcPr>
          <w:p w14:paraId="0C432359" w14:textId="77777777" w:rsidR="00C84BDB" w:rsidRPr="009709C5" w:rsidRDefault="00C84BDB" w:rsidP="00A9049E">
            <w:pPr>
              <w:pStyle w:val="TAL"/>
            </w:pPr>
            <w:r w:rsidRPr="009709C5">
              <w:t>“2 Inter Frequency NR Cells,</w:t>
            </w:r>
          </w:p>
          <w:p w14:paraId="06AFC89B" w14:textId="77777777" w:rsidR="00C84BDB" w:rsidRPr="009709C5" w:rsidRDefault="00C84BDB" w:rsidP="00A9049E">
            <w:pPr>
              <w:pStyle w:val="TAL"/>
            </w:pPr>
            <w:r w:rsidRPr="009709C5">
              <w:t>3 time periods,</w:t>
            </w:r>
          </w:p>
          <w:p w14:paraId="20AF896C" w14:textId="77777777" w:rsidR="00C84BDB" w:rsidRPr="009709C5" w:rsidRDefault="00C84BDB" w:rsidP="00A9049E">
            <w:pPr>
              <w:pStyle w:val="TAL"/>
            </w:pPr>
            <w:r w:rsidRPr="009709C5">
              <w:t>No fading”</w:t>
            </w:r>
          </w:p>
        </w:tc>
      </w:tr>
      <w:tr w:rsidR="00C84BDB" w:rsidRPr="009709C5" w14:paraId="58DA7331" w14:textId="77777777" w:rsidTr="00A9049E">
        <w:tc>
          <w:tcPr>
            <w:tcW w:w="2968" w:type="dxa"/>
          </w:tcPr>
          <w:p w14:paraId="3BDB4CBB" w14:textId="77777777" w:rsidR="00C84BDB" w:rsidRPr="009709C5" w:rsidRDefault="00C84BDB" w:rsidP="00A9049E">
            <w:pPr>
              <w:pStyle w:val="TAL"/>
            </w:pPr>
            <w:r w:rsidRPr="009709C5">
              <w:t>Inter_RRC_redirection_01</w:t>
            </w:r>
          </w:p>
        </w:tc>
        <w:tc>
          <w:tcPr>
            <w:tcW w:w="1111" w:type="dxa"/>
            <w:gridSpan w:val="2"/>
          </w:tcPr>
          <w:p w14:paraId="671B7F11" w14:textId="77777777" w:rsidR="00C84BDB" w:rsidRPr="009709C5" w:rsidRDefault="00C84BDB" w:rsidP="00A9049E">
            <w:pPr>
              <w:pStyle w:val="TAL"/>
            </w:pPr>
            <w:r w:rsidRPr="009709C5">
              <w:t>6.3.2.3.1</w:t>
            </w:r>
          </w:p>
        </w:tc>
        <w:tc>
          <w:tcPr>
            <w:tcW w:w="3234" w:type="dxa"/>
          </w:tcPr>
          <w:p w14:paraId="24E6A6EA" w14:textId="77777777" w:rsidR="00C84BDB" w:rsidRPr="009709C5" w:rsidRDefault="00C84BDB" w:rsidP="00A9049E">
            <w:pPr>
              <w:pStyle w:val="TAL"/>
            </w:pPr>
            <w:r w:rsidRPr="009709C5">
              <w:t>“38.533 6.3.2.3.1 TT.zip”</w:t>
            </w:r>
          </w:p>
        </w:tc>
        <w:tc>
          <w:tcPr>
            <w:tcW w:w="1986" w:type="dxa"/>
            <w:gridSpan w:val="2"/>
          </w:tcPr>
          <w:p w14:paraId="3F9E1C86" w14:textId="77777777" w:rsidR="00C84BDB" w:rsidRPr="009709C5" w:rsidRDefault="00C84BDB" w:rsidP="00A9049E">
            <w:pPr>
              <w:pStyle w:val="TAL"/>
            </w:pPr>
            <w:r w:rsidRPr="009709C5">
              <w:t>“2 Inter Frequency NR Cells,</w:t>
            </w:r>
          </w:p>
          <w:p w14:paraId="2FB91F64" w14:textId="77777777" w:rsidR="00C84BDB" w:rsidRPr="009709C5" w:rsidRDefault="00C84BDB" w:rsidP="00A9049E">
            <w:pPr>
              <w:pStyle w:val="TAL"/>
            </w:pPr>
            <w:r w:rsidRPr="009709C5">
              <w:t>2 time periods,</w:t>
            </w:r>
          </w:p>
          <w:p w14:paraId="6BF60994" w14:textId="77777777" w:rsidR="00C84BDB" w:rsidRPr="009709C5" w:rsidRDefault="00C84BDB" w:rsidP="00A9049E">
            <w:pPr>
              <w:pStyle w:val="TAL"/>
            </w:pPr>
            <w:r w:rsidRPr="009709C5">
              <w:t>No fading”</w:t>
            </w:r>
          </w:p>
        </w:tc>
      </w:tr>
      <w:tr w:rsidR="00C84BDB" w:rsidRPr="009709C5" w14:paraId="7FDC5DA1" w14:textId="77777777" w:rsidTr="00A9049E">
        <w:tc>
          <w:tcPr>
            <w:tcW w:w="2968" w:type="dxa"/>
          </w:tcPr>
          <w:p w14:paraId="4F820587" w14:textId="77777777" w:rsidR="00C84BDB" w:rsidRPr="009709C5" w:rsidRDefault="00C84BDB" w:rsidP="00A9049E">
            <w:pPr>
              <w:pStyle w:val="TAL"/>
            </w:pPr>
            <w:r w:rsidRPr="009709C5">
              <w:t>InterRAT_RRC_redirection_01</w:t>
            </w:r>
          </w:p>
        </w:tc>
        <w:tc>
          <w:tcPr>
            <w:tcW w:w="1111" w:type="dxa"/>
            <w:gridSpan w:val="2"/>
          </w:tcPr>
          <w:p w14:paraId="4A1AE701" w14:textId="77777777" w:rsidR="00C84BDB" w:rsidRPr="009709C5" w:rsidRDefault="00C84BDB" w:rsidP="00A9049E">
            <w:pPr>
              <w:pStyle w:val="TAL"/>
            </w:pPr>
            <w:r w:rsidRPr="009709C5">
              <w:t>6.3.2.3.2</w:t>
            </w:r>
          </w:p>
        </w:tc>
        <w:tc>
          <w:tcPr>
            <w:tcW w:w="3234" w:type="dxa"/>
          </w:tcPr>
          <w:p w14:paraId="051CFED6" w14:textId="77777777" w:rsidR="00C84BDB" w:rsidRPr="009709C5" w:rsidRDefault="00C84BDB" w:rsidP="00A9049E">
            <w:pPr>
              <w:pStyle w:val="TAL"/>
            </w:pPr>
            <w:r w:rsidRPr="009709C5">
              <w:t>“38.533 6.3.2.3.2 TT.zip”</w:t>
            </w:r>
          </w:p>
        </w:tc>
        <w:tc>
          <w:tcPr>
            <w:tcW w:w="1986" w:type="dxa"/>
            <w:gridSpan w:val="2"/>
          </w:tcPr>
          <w:p w14:paraId="446919AE" w14:textId="77777777" w:rsidR="00C84BDB" w:rsidRPr="009709C5" w:rsidRDefault="00C84BDB" w:rsidP="00A9049E">
            <w:pPr>
              <w:pStyle w:val="TAL"/>
            </w:pPr>
            <w:r w:rsidRPr="009709C5">
              <w:t>“1 E-UTRAN Cell,</w:t>
            </w:r>
          </w:p>
          <w:p w14:paraId="0F0AFC0F" w14:textId="77777777" w:rsidR="00C84BDB" w:rsidRPr="009709C5" w:rsidRDefault="00C84BDB" w:rsidP="00A9049E">
            <w:pPr>
              <w:pStyle w:val="TAL"/>
            </w:pPr>
            <w:r w:rsidRPr="009709C5">
              <w:t>1 NR Cells,</w:t>
            </w:r>
          </w:p>
          <w:p w14:paraId="337488BE" w14:textId="77777777" w:rsidR="00C84BDB" w:rsidRPr="009709C5" w:rsidRDefault="00C84BDB" w:rsidP="00A9049E">
            <w:pPr>
              <w:pStyle w:val="TAL"/>
            </w:pPr>
            <w:r w:rsidRPr="009709C5">
              <w:t>2 time periods,</w:t>
            </w:r>
          </w:p>
          <w:p w14:paraId="18AEAAD5" w14:textId="77777777" w:rsidR="00C84BDB" w:rsidRPr="009709C5" w:rsidRDefault="00C84BDB" w:rsidP="00A9049E">
            <w:pPr>
              <w:pStyle w:val="TAL"/>
            </w:pPr>
            <w:r w:rsidRPr="009709C5">
              <w:t>No fading”</w:t>
            </w:r>
          </w:p>
        </w:tc>
      </w:tr>
      <w:tr w:rsidR="00C84BDB" w:rsidRPr="009709C5" w14:paraId="3D45BDEF" w14:textId="77777777" w:rsidTr="00A9049E">
        <w:tc>
          <w:tcPr>
            <w:tcW w:w="2968" w:type="dxa"/>
            <w:tcBorders>
              <w:top w:val="single" w:sz="4" w:space="0" w:color="auto"/>
              <w:left w:val="single" w:sz="4" w:space="0" w:color="auto"/>
              <w:bottom w:val="single" w:sz="4" w:space="0" w:color="auto"/>
              <w:right w:val="single" w:sz="4" w:space="0" w:color="auto"/>
            </w:tcBorders>
          </w:tcPr>
          <w:p w14:paraId="4400E8CB" w14:textId="77777777" w:rsidR="00C84BDB" w:rsidRPr="009709C5" w:rsidRDefault="00C84BDB" w:rsidP="00A9049E">
            <w:pPr>
              <w:pStyle w:val="TAL"/>
            </w:pPr>
            <w:r w:rsidRPr="009709C5">
              <w:t>RLM_InSync_01</w:t>
            </w:r>
          </w:p>
        </w:tc>
        <w:tc>
          <w:tcPr>
            <w:tcW w:w="1111" w:type="dxa"/>
            <w:gridSpan w:val="2"/>
            <w:tcBorders>
              <w:top w:val="single" w:sz="4" w:space="0" w:color="auto"/>
              <w:left w:val="single" w:sz="4" w:space="0" w:color="auto"/>
              <w:bottom w:val="single" w:sz="4" w:space="0" w:color="auto"/>
              <w:right w:val="single" w:sz="4" w:space="0" w:color="auto"/>
            </w:tcBorders>
          </w:tcPr>
          <w:p w14:paraId="71EF7E99" w14:textId="77777777" w:rsidR="00C84BDB" w:rsidRPr="009709C5" w:rsidRDefault="00C84BDB" w:rsidP="00A9049E">
            <w:pPr>
              <w:pStyle w:val="TAL"/>
            </w:pPr>
            <w:r w:rsidRPr="009709C5">
              <w:t>4.5.1.2</w:t>
            </w:r>
          </w:p>
          <w:p w14:paraId="0BD89F08" w14:textId="77777777" w:rsidR="00C84BDB" w:rsidRPr="009709C5" w:rsidRDefault="00C84BDB" w:rsidP="00A9049E">
            <w:pPr>
              <w:pStyle w:val="TAL"/>
            </w:pPr>
            <w:r w:rsidRPr="009709C5">
              <w:t>4.5.1.4</w:t>
            </w:r>
          </w:p>
          <w:p w14:paraId="1059BBAB" w14:textId="77777777" w:rsidR="00C84BDB" w:rsidRPr="009709C5" w:rsidRDefault="00C84BDB" w:rsidP="00A9049E">
            <w:pPr>
              <w:pStyle w:val="TAL"/>
            </w:pPr>
            <w:r w:rsidRPr="009709C5">
              <w:t>6.5.1.2</w:t>
            </w:r>
          </w:p>
          <w:p w14:paraId="5D8146B7" w14:textId="77777777" w:rsidR="00C84BDB" w:rsidRPr="009709C5" w:rsidRDefault="00C84BDB" w:rsidP="00A9049E">
            <w:pPr>
              <w:pStyle w:val="TAL"/>
            </w:pPr>
            <w:r w:rsidRPr="009709C5">
              <w:t>6.5.1.4</w:t>
            </w:r>
          </w:p>
          <w:p w14:paraId="4382D224" w14:textId="77777777" w:rsidR="00C84BDB" w:rsidRPr="009709C5" w:rsidRDefault="00C84BDB" w:rsidP="00A9049E">
            <w:pPr>
              <w:pStyle w:val="TAL"/>
            </w:pPr>
          </w:p>
          <w:p w14:paraId="0CC48BFE" w14:textId="77777777" w:rsidR="00C84BDB" w:rsidRPr="009709C5" w:rsidRDefault="00C84BDB" w:rsidP="00A9049E">
            <w:pPr>
              <w:pStyle w:val="TAL"/>
            </w:pPr>
            <w:r w:rsidRPr="009709C5">
              <w:t>4.5.1.6</w:t>
            </w:r>
          </w:p>
          <w:p w14:paraId="6B3B4BBD" w14:textId="77777777" w:rsidR="00C84BDB" w:rsidRPr="009709C5" w:rsidRDefault="00C84BDB" w:rsidP="00A9049E">
            <w:pPr>
              <w:pStyle w:val="TAL"/>
            </w:pPr>
            <w:r w:rsidRPr="009709C5">
              <w:t>4.5.1.8</w:t>
            </w:r>
          </w:p>
          <w:p w14:paraId="5CD581E7" w14:textId="77777777" w:rsidR="00C84BDB" w:rsidRPr="009709C5" w:rsidRDefault="00C84BDB" w:rsidP="00A9049E">
            <w:pPr>
              <w:pStyle w:val="TAL"/>
            </w:pPr>
            <w:r w:rsidRPr="009709C5">
              <w:t>6.5.1.6</w:t>
            </w:r>
          </w:p>
          <w:p w14:paraId="05E558A8" w14:textId="77777777" w:rsidR="00C84BDB" w:rsidRPr="009709C5" w:rsidRDefault="00C84BDB" w:rsidP="00A9049E">
            <w:pPr>
              <w:pStyle w:val="TAL"/>
            </w:pPr>
            <w:r w:rsidRPr="009709C5">
              <w:t>6.5.1.8</w:t>
            </w:r>
          </w:p>
        </w:tc>
        <w:tc>
          <w:tcPr>
            <w:tcW w:w="3234" w:type="dxa"/>
            <w:tcBorders>
              <w:top w:val="single" w:sz="4" w:space="0" w:color="auto"/>
              <w:left w:val="single" w:sz="4" w:space="0" w:color="auto"/>
              <w:bottom w:val="single" w:sz="4" w:space="0" w:color="auto"/>
              <w:right w:val="single" w:sz="4" w:space="0" w:color="auto"/>
            </w:tcBorders>
          </w:tcPr>
          <w:p w14:paraId="4A86E16C" w14:textId="77777777" w:rsidR="00C84BDB" w:rsidRPr="009709C5" w:rsidRDefault="00C84BDB" w:rsidP="00A9049E">
            <w:pPr>
              <w:pStyle w:val="TAL"/>
            </w:pPr>
            <w:r w:rsidRPr="009709C5">
              <w:t>“38.533 4.5.1.2+4.5.1.4+6.5.1.2+6.5.1.4 TT.zip”</w:t>
            </w:r>
          </w:p>
        </w:tc>
        <w:tc>
          <w:tcPr>
            <w:tcW w:w="1986" w:type="dxa"/>
            <w:gridSpan w:val="2"/>
            <w:tcBorders>
              <w:top w:val="single" w:sz="4" w:space="0" w:color="auto"/>
              <w:left w:val="single" w:sz="4" w:space="0" w:color="auto"/>
              <w:bottom w:val="single" w:sz="4" w:space="0" w:color="auto"/>
              <w:right w:val="single" w:sz="4" w:space="0" w:color="auto"/>
            </w:tcBorders>
          </w:tcPr>
          <w:p w14:paraId="3382D582" w14:textId="77777777" w:rsidR="00C84BDB" w:rsidRPr="009709C5" w:rsidRDefault="00C84BDB" w:rsidP="00A9049E">
            <w:pPr>
              <w:pStyle w:val="TAL"/>
            </w:pPr>
            <w:r w:rsidRPr="009709C5">
              <w:t>“1 NR Cell (1 E-UTRA Cell for NSA case), 1 sub-test, Fading, 5 Time Periods”</w:t>
            </w:r>
          </w:p>
        </w:tc>
      </w:tr>
      <w:tr w:rsidR="00C84BDB" w:rsidRPr="009709C5" w14:paraId="5197567B" w14:textId="77777777" w:rsidTr="00A9049E">
        <w:tc>
          <w:tcPr>
            <w:tcW w:w="2968" w:type="dxa"/>
            <w:tcBorders>
              <w:top w:val="single" w:sz="4" w:space="0" w:color="auto"/>
              <w:left w:val="single" w:sz="4" w:space="0" w:color="auto"/>
              <w:bottom w:val="single" w:sz="4" w:space="0" w:color="auto"/>
              <w:right w:val="single" w:sz="4" w:space="0" w:color="auto"/>
            </w:tcBorders>
          </w:tcPr>
          <w:p w14:paraId="37944E45" w14:textId="77777777" w:rsidR="00C84BDB" w:rsidRPr="009709C5" w:rsidRDefault="00C84BDB" w:rsidP="00A9049E">
            <w:pPr>
              <w:pStyle w:val="TAL"/>
            </w:pPr>
            <w:r w:rsidRPr="009709C5">
              <w:t>RLM_Out_of_Sync_01</w:t>
            </w:r>
          </w:p>
        </w:tc>
        <w:tc>
          <w:tcPr>
            <w:tcW w:w="1111" w:type="dxa"/>
            <w:gridSpan w:val="2"/>
            <w:tcBorders>
              <w:top w:val="single" w:sz="4" w:space="0" w:color="auto"/>
              <w:left w:val="single" w:sz="4" w:space="0" w:color="auto"/>
              <w:bottom w:val="single" w:sz="4" w:space="0" w:color="auto"/>
              <w:right w:val="single" w:sz="4" w:space="0" w:color="auto"/>
            </w:tcBorders>
          </w:tcPr>
          <w:p w14:paraId="4F8B7BBE" w14:textId="77777777" w:rsidR="00C84BDB" w:rsidRPr="009709C5" w:rsidRDefault="00C84BDB" w:rsidP="00A9049E">
            <w:pPr>
              <w:keepNext/>
              <w:keepLines/>
              <w:spacing w:after="0"/>
              <w:rPr>
                <w:rFonts w:ascii="Arial" w:hAnsi="Arial"/>
                <w:sz w:val="18"/>
              </w:rPr>
            </w:pPr>
            <w:r w:rsidRPr="009709C5">
              <w:rPr>
                <w:rFonts w:ascii="Arial" w:hAnsi="Arial"/>
                <w:sz w:val="18"/>
              </w:rPr>
              <w:t>4.5.1.1</w:t>
            </w:r>
          </w:p>
          <w:p w14:paraId="3516F739" w14:textId="77777777" w:rsidR="00C84BDB" w:rsidRPr="009709C5" w:rsidRDefault="00C84BDB" w:rsidP="00A9049E">
            <w:pPr>
              <w:keepNext/>
              <w:keepLines/>
              <w:spacing w:after="0"/>
              <w:rPr>
                <w:rFonts w:ascii="Arial" w:hAnsi="Arial"/>
                <w:sz w:val="18"/>
              </w:rPr>
            </w:pPr>
            <w:r w:rsidRPr="009709C5">
              <w:rPr>
                <w:rFonts w:ascii="Arial" w:hAnsi="Arial"/>
                <w:sz w:val="18"/>
              </w:rPr>
              <w:t>4.5.1.3</w:t>
            </w:r>
          </w:p>
          <w:p w14:paraId="4D171F52" w14:textId="77777777" w:rsidR="00C84BDB" w:rsidRPr="009709C5" w:rsidRDefault="00C84BDB" w:rsidP="00A9049E">
            <w:pPr>
              <w:keepNext/>
              <w:keepLines/>
              <w:spacing w:after="0"/>
              <w:rPr>
                <w:rFonts w:ascii="Arial" w:hAnsi="Arial"/>
                <w:sz w:val="18"/>
              </w:rPr>
            </w:pPr>
            <w:r w:rsidRPr="009709C5">
              <w:rPr>
                <w:rFonts w:ascii="Arial" w:hAnsi="Arial"/>
                <w:sz w:val="18"/>
              </w:rPr>
              <w:t>6.5.1.1</w:t>
            </w:r>
          </w:p>
          <w:p w14:paraId="0B196FEC" w14:textId="77777777" w:rsidR="00C84BDB" w:rsidRPr="009709C5" w:rsidRDefault="00C84BDB" w:rsidP="00A9049E">
            <w:pPr>
              <w:pStyle w:val="TAL"/>
            </w:pPr>
            <w:r w:rsidRPr="009709C5">
              <w:t>6.5.1.3</w:t>
            </w:r>
          </w:p>
          <w:p w14:paraId="69E7701F" w14:textId="77777777" w:rsidR="00C84BDB" w:rsidRPr="009709C5" w:rsidRDefault="00C84BDB" w:rsidP="00A9049E">
            <w:pPr>
              <w:pStyle w:val="TAL"/>
            </w:pPr>
          </w:p>
          <w:p w14:paraId="6EC548B9" w14:textId="77777777" w:rsidR="00C84BDB" w:rsidRPr="009709C5" w:rsidRDefault="00C84BDB" w:rsidP="00A9049E">
            <w:pPr>
              <w:pStyle w:val="TAL"/>
            </w:pPr>
            <w:r w:rsidRPr="009709C5">
              <w:t>4.5.1.5</w:t>
            </w:r>
          </w:p>
          <w:p w14:paraId="2183DDE4" w14:textId="77777777" w:rsidR="00C84BDB" w:rsidRPr="009709C5" w:rsidRDefault="00C84BDB" w:rsidP="00A9049E">
            <w:pPr>
              <w:pStyle w:val="TAL"/>
            </w:pPr>
            <w:r w:rsidRPr="009709C5">
              <w:t>4.5.1.7</w:t>
            </w:r>
          </w:p>
          <w:p w14:paraId="5AE430E5" w14:textId="77777777" w:rsidR="00C84BDB" w:rsidRPr="009709C5" w:rsidRDefault="00C84BDB" w:rsidP="00A9049E">
            <w:pPr>
              <w:pStyle w:val="TAL"/>
            </w:pPr>
            <w:r w:rsidRPr="009709C5">
              <w:t>6.5.1.5</w:t>
            </w:r>
          </w:p>
          <w:p w14:paraId="7F349C73" w14:textId="77777777" w:rsidR="00C84BDB" w:rsidRPr="009709C5" w:rsidRDefault="00C84BDB" w:rsidP="00A9049E">
            <w:pPr>
              <w:pStyle w:val="TAL"/>
            </w:pPr>
            <w:r w:rsidRPr="009709C5">
              <w:t>6.5.1.7</w:t>
            </w:r>
          </w:p>
        </w:tc>
        <w:tc>
          <w:tcPr>
            <w:tcW w:w="3234" w:type="dxa"/>
            <w:tcBorders>
              <w:top w:val="single" w:sz="4" w:space="0" w:color="auto"/>
              <w:left w:val="single" w:sz="4" w:space="0" w:color="auto"/>
              <w:bottom w:val="single" w:sz="4" w:space="0" w:color="auto"/>
              <w:right w:val="single" w:sz="4" w:space="0" w:color="auto"/>
            </w:tcBorders>
          </w:tcPr>
          <w:p w14:paraId="2062F120" w14:textId="77777777" w:rsidR="00C84BDB" w:rsidRPr="009709C5" w:rsidRDefault="00C84BDB" w:rsidP="00A9049E">
            <w:pPr>
              <w:pStyle w:val="TAL"/>
            </w:pPr>
            <w:r w:rsidRPr="009709C5">
              <w:rPr>
                <w:rFonts w:eastAsia="??"/>
                <w:szCs w:val="32"/>
              </w:rPr>
              <w:t>“</w:t>
            </w:r>
            <w:r w:rsidRPr="009709C5">
              <w:t>38.533 4.5.1.1+4.5.1.3+6.5.1.1+6.5.1.3 TT.zip”</w:t>
            </w:r>
          </w:p>
        </w:tc>
        <w:tc>
          <w:tcPr>
            <w:tcW w:w="1986" w:type="dxa"/>
            <w:gridSpan w:val="2"/>
            <w:tcBorders>
              <w:top w:val="single" w:sz="4" w:space="0" w:color="auto"/>
              <w:left w:val="single" w:sz="4" w:space="0" w:color="auto"/>
              <w:bottom w:val="single" w:sz="4" w:space="0" w:color="auto"/>
              <w:right w:val="single" w:sz="4" w:space="0" w:color="auto"/>
            </w:tcBorders>
          </w:tcPr>
          <w:p w14:paraId="0EC90A28" w14:textId="77777777" w:rsidR="00C84BDB" w:rsidRPr="009709C5" w:rsidRDefault="00C84BDB" w:rsidP="00A9049E">
            <w:pPr>
              <w:pStyle w:val="TAL"/>
            </w:pPr>
            <w:r w:rsidRPr="009709C5">
              <w:t>“1 NR Cell (1 E-UTRA Cell for NSA case), 1 sub-test, Fading, 3 Time Periods”</w:t>
            </w:r>
          </w:p>
        </w:tc>
      </w:tr>
      <w:tr w:rsidR="00C84BDB" w:rsidRPr="009709C5" w14:paraId="3292A18A" w14:textId="77777777" w:rsidTr="00A9049E">
        <w:tc>
          <w:tcPr>
            <w:tcW w:w="2968" w:type="dxa"/>
            <w:tcBorders>
              <w:top w:val="single" w:sz="4" w:space="0" w:color="auto"/>
              <w:left w:val="single" w:sz="4" w:space="0" w:color="auto"/>
              <w:bottom w:val="single" w:sz="4" w:space="0" w:color="auto"/>
              <w:right w:val="single" w:sz="4" w:space="0" w:color="auto"/>
            </w:tcBorders>
          </w:tcPr>
          <w:p w14:paraId="35DD7E22" w14:textId="77777777" w:rsidR="00C84BDB" w:rsidRPr="009709C5" w:rsidRDefault="00C84BDB" w:rsidP="00A9049E">
            <w:pPr>
              <w:pStyle w:val="TAL"/>
            </w:pPr>
            <w:r w:rsidRPr="009709C5">
              <w:t>UE_Timing_Advance_01</w:t>
            </w:r>
          </w:p>
        </w:tc>
        <w:tc>
          <w:tcPr>
            <w:tcW w:w="1111" w:type="dxa"/>
            <w:gridSpan w:val="2"/>
            <w:tcBorders>
              <w:top w:val="single" w:sz="4" w:space="0" w:color="auto"/>
              <w:left w:val="single" w:sz="4" w:space="0" w:color="auto"/>
              <w:bottom w:val="single" w:sz="4" w:space="0" w:color="auto"/>
              <w:right w:val="single" w:sz="4" w:space="0" w:color="auto"/>
            </w:tcBorders>
          </w:tcPr>
          <w:p w14:paraId="0D3CA2D7" w14:textId="77777777" w:rsidR="00C84BDB" w:rsidRPr="009709C5" w:rsidRDefault="00C84BDB" w:rsidP="00A9049E">
            <w:pPr>
              <w:keepNext/>
              <w:keepLines/>
              <w:spacing w:after="0"/>
              <w:rPr>
                <w:rFonts w:ascii="Arial" w:hAnsi="Arial"/>
                <w:sz w:val="18"/>
              </w:rPr>
            </w:pPr>
            <w:r w:rsidRPr="009709C5">
              <w:rPr>
                <w:rFonts w:ascii="Arial" w:hAnsi="Arial"/>
                <w:sz w:val="18"/>
              </w:rPr>
              <w:t>4.4.3.1</w:t>
            </w:r>
          </w:p>
          <w:p w14:paraId="6A3FC654" w14:textId="77777777" w:rsidR="00C84BDB" w:rsidRPr="009709C5" w:rsidRDefault="00C84BDB" w:rsidP="00A9049E">
            <w:pPr>
              <w:pStyle w:val="TAL"/>
            </w:pPr>
            <w:r w:rsidRPr="009709C5">
              <w:t>6.4.3.1</w:t>
            </w:r>
          </w:p>
        </w:tc>
        <w:tc>
          <w:tcPr>
            <w:tcW w:w="3234" w:type="dxa"/>
            <w:tcBorders>
              <w:top w:val="single" w:sz="4" w:space="0" w:color="auto"/>
              <w:left w:val="single" w:sz="4" w:space="0" w:color="auto"/>
              <w:bottom w:val="single" w:sz="4" w:space="0" w:color="auto"/>
              <w:right w:val="single" w:sz="4" w:space="0" w:color="auto"/>
            </w:tcBorders>
          </w:tcPr>
          <w:p w14:paraId="2BA87582" w14:textId="77777777" w:rsidR="00C84BDB" w:rsidRPr="009709C5" w:rsidRDefault="00C84BDB" w:rsidP="00A9049E">
            <w:pPr>
              <w:pStyle w:val="TAL"/>
            </w:pPr>
            <w:r w:rsidRPr="009709C5">
              <w:rPr>
                <w:szCs w:val="18"/>
                <w:lang w:eastAsia="de-DE"/>
              </w:rPr>
              <w:t xml:space="preserve">“38.533 </w:t>
            </w:r>
            <w:r w:rsidRPr="009709C5">
              <w:rPr>
                <w:lang w:eastAsia="de-DE"/>
              </w:rPr>
              <w:t>4.4.3.1 TT</w:t>
            </w:r>
            <w:r w:rsidRPr="009709C5">
              <w:rPr>
                <w:szCs w:val="18"/>
                <w:lang w:eastAsia="de-DE"/>
              </w:rPr>
              <w:t>.zip”</w:t>
            </w:r>
          </w:p>
        </w:tc>
        <w:tc>
          <w:tcPr>
            <w:tcW w:w="1986" w:type="dxa"/>
            <w:gridSpan w:val="2"/>
            <w:tcBorders>
              <w:top w:val="single" w:sz="4" w:space="0" w:color="auto"/>
              <w:left w:val="single" w:sz="4" w:space="0" w:color="auto"/>
              <w:bottom w:val="single" w:sz="4" w:space="0" w:color="auto"/>
              <w:right w:val="single" w:sz="4" w:space="0" w:color="auto"/>
            </w:tcBorders>
          </w:tcPr>
          <w:p w14:paraId="78B0D2C4" w14:textId="77777777" w:rsidR="00C84BDB" w:rsidRPr="009709C5" w:rsidRDefault="00C84BDB" w:rsidP="00A9049E">
            <w:pPr>
              <w:pStyle w:val="TAL"/>
            </w:pPr>
            <w:r w:rsidRPr="009709C5">
              <w:t>“1 NR Cell (1 E-UTRA Cell for NSA case), No Fading”</w:t>
            </w:r>
          </w:p>
        </w:tc>
      </w:tr>
      <w:tr w:rsidR="00C84BDB" w:rsidRPr="009709C5" w14:paraId="3E1BC8FF" w14:textId="77777777" w:rsidTr="00A9049E">
        <w:tc>
          <w:tcPr>
            <w:tcW w:w="2968" w:type="dxa"/>
            <w:tcBorders>
              <w:top w:val="single" w:sz="4" w:space="0" w:color="auto"/>
              <w:left w:val="single" w:sz="4" w:space="0" w:color="auto"/>
              <w:bottom w:val="single" w:sz="4" w:space="0" w:color="auto"/>
              <w:right w:val="single" w:sz="4" w:space="0" w:color="auto"/>
            </w:tcBorders>
          </w:tcPr>
          <w:p w14:paraId="3E4BFA2F" w14:textId="77777777" w:rsidR="00C84BDB" w:rsidRPr="009709C5" w:rsidRDefault="00C84BDB" w:rsidP="00A9049E">
            <w:pPr>
              <w:pStyle w:val="TAL"/>
            </w:pPr>
            <w:r w:rsidRPr="009709C5">
              <w:t>UE Transmit_Timing_01</w:t>
            </w:r>
          </w:p>
        </w:tc>
        <w:tc>
          <w:tcPr>
            <w:tcW w:w="1111" w:type="dxa"/>
            <w:gridSpan w:val="2"/>
            <w:tcBorders>
              <w:top w:val="single" w:sz="4" w:space="0" w:color="auto"/>
              <w:left w:val="single" w:sz="4" w:space="0" w:color="auto"/>
              <w:bottom w:val="single" w:sz="4" w:space="0" w:color="auto"/>
              <w:right w:val="single" w:sz="4" w:space="0" w:color="auto"/>
            </w:tcBorders>
          </w:tcPr>
          <w:p w14:paraId="03C9A8C1" w14:textId="77777777" w:rsidR="00C84BDB" w:rsidRPr="009709C5" w:rsidRDefault="00C84BDB" w:rsidP="00A9049E">
            <w:pPr>
              <w:pStyle w:val="TAL"/>
            </w:pPr>
            <w:r w:rsidRPr="009709C5">
              <w:t>4.4.1.1</w:t>
            </w:r>
          </w:p>
          <w:p w14:paraId="6A5BB91F" w14:textId="77777777" w:rsidR="00C84BDB" w:rsidRPr="009709C5" w:rsidRDefault="00C84BDB" w:rsidP="00A9049E">
            <w:pPr>
              <w:pStyle w:val="TAL"/>
            </w:pPr>
            <w:r w:rsidRPr="009709C5">
              <w:t>6.4.1.1</w:t>
            </w:r>
          </w:p>
        </w:tc>
        <w:tc>
          <w:tcPr>
            <w:tcW w:w="3234" w:type="dxa"/>
            <w:tcBorders>
              <w:top w:val="single" w:sz="4" w:space="0" w:color="auto"/>
              <w:left w:val="single" w:sz="4" w:space="0" w:color="auto"/>
              <w:bottom w:val="single" w:sz="4" w:space="0" w:color="auto"/>
              <w:right w:val="single" w:sz="4" w:space="0" w:color="auto"/>
            </w:tcBorders>
          </w:tcPr>
          <w:p w14:paraId="5BD9BF44" w14:textId="77777777" w:rsidR="00C84BDB" w:rsidRPr="009709C5" w:rsidRDefault="00C84BDB" w:rsidP="00A9049E">
            <w:pPr>
              <w:pStyle w:val="TAL"/>
            </w:pPr>
            <w:r w:rsidRPr="009709C5">
              <w:t>“38.533 4.4.1.1+6.4.1.1 TT.zip”</w:t>
            </w:r>
          </w:p>
        </w:tc>
        <w:tc>
          <w:tcPr>
            <w:tcW w:w="1986" w:type="dxa"/>
            <w:gridSpan w:val="2"/>
            <w:tcBorders>
              <w:top w:val="single" w:sz="4" w:space="0" w:color="auto"/>
              <w:left w:val="single" w:sz="4" w:space="0" w:color="auto"/>
              <w:bottom w:val="single" w:sz="4" w:space="0" w:color="auto"/>
              <w:right w:val="single" w:sz="4" w:space="0" w:color="auto"/>
            </w:tcBorders>
          </w:tcPr>
          <w:p w14:paraId="4B8B67D9" w14:textId="77777777" w:rsidR="00C84BDB" w:rsidRPr="009709C5" w:rsidRDefault="00C84BDB" w:rsidP="00A9049E">
            <w:pPr>
              <w:pStyle w:val="TAL"/>
            </w:pPr>
            <w:r w:rsidRPr="009709C5">
              <w:t>“1 NR Cell (1 E-UTRA Cell for NSA case), 2 sub-tests, No Fading”</w:t>
            </w:r>
          </w:p>
        </w:tc>
      </w:tr>
      <w:tr w:rsidR="00C84BDB" w:rsidRPr="009709C5" w14:paraId="530C7878" w14:textId="77777777" w:rsidTr="00A9049E">
        <w:tc>
          <w:tcPr>
            <w:tcW w:w="2968" w:type="dxa"/>
            <w:tcBorders>
              <w:top w:val="single" w:sz="4" w:space="0" w:color="auto"/>
              <w:left w:val="single" w:sz="4" w:space="0" w:color="auto"/>
              <w:bottom w:val="single" w:sz="4" w:space="0" w:color="auto"/>
              <w:right w:val="single" w:sz="4" w:space="0" w:color="auto"/>
            </w:tcBorders>
          </w:tcPr>
          <w:p w14:paraId="4AFABE52" w14:textId="77777777" w:rsidR="00C84BDB" w:rsidRPr="009709C5" w:rsidRDefault="00C84BDB" w:rsidP="00A9049E">
            <w:pPr>
              <w:pStyle w:val="TAL"/>
            </w:pPr>
            <w:r w:rsidRPr="009709C5">
              <w:t>RRC_reconfiguration_delay_01</w:t>
            </w:r>
          </w:p>
        </w:tc>
        <w:tc>
          <w:tcPr>
            <w:tcW w:w="1111" w:type="dxa"/>
            <w:gridSpan w:val="2"/>
            <w:tcBorders>
              <w:top w:val="single" w:sz="4" w:space="0" w:color="auto"/>
              <w:left w:val="single" w:sz="4" w:space="0" w:color="auto"/>
              <w:bottom w:val="single" w:sz="4" w:space="0" w:color="auto"/>
              <w:right w:val="single" w:sz="4" w:space="0" w:color="auto"/>
            </w:tcBorders>
          </w:tcPr>
          <w:p w14:paraId="106427E8" w14:textId="77777777" w:rsidR="00C84BDB" w:rsidRPr="009709C5" w:rsidRDefault="00C84BDB" w:rsidP="00A9049E">
            <w:pPr>
              <w:pStyle w:val="TAL"/>
            </w:pPr>
            <w:r w:rsidRPr="009709C5">
              <w:t>4.5.4.1</w:t>
            </w:r>
          </w:p>
          <w:p w14:paraId="6D5BBA22" w14:textId="77777777" w:rsidR="00C84BDB" w:rsidRPr="009709C5" w:rsidRDefault="00C84BDB" w:rsidP="00A9049E">
            <w:pPr>
              <w:pStyle w:val="TAL"/>
            </w:pPr>
            <w:r w:rsidRPr="009709C5">
              <w:t>6.5.4.1</w:t>
            </w:r>
          </w:p>
        </w:tc>
        <w:tc>
          <w:tcPr>
            <w:tcW w:w="3234" w:type="dxa"/>
            <w:tcBorders>
              <w:top w:val="single" w:sz="4" w:space="0" w:color="auto"/>
              <w:left w:val="single" w:sz="4" w:space="0" w:color="auto"/>
              <w:bottom w:val="single" w:sz="4" w:space="0" w:color="auto"/>
              <w:right w:val="single" w:sz="4" w:space="0" w:color="auto"/>
            </w:tcBorders>
          </w:tcPr>
          <w:p w14:paraId="730095CC" w14:textId="77777777" w:rsidR="00C84BDB" w:rsidRPr="009709C5" w:rsidRDefault="00C84BDB" w:rsidP="00A9049E">
            <w:pPr>
              <w:pStyle w:val="TAL"/>
            </w:pPr>
            <w:r w:rsidRPr="009709C5">
              <w:t>“38.533 4.5.4.1+6.5.1.1 TT.zip”</w:t>
            </w:r>
          </w:p>
        </w:tc>
        <w:tc>
          <w:tcPr>
            <w:tcW w:w="1986" w:type="dxa"/>
            <w:gridSpan w:val="2"/>
            <w:tcBorders>
              <w:top w:val="single" w:sz="4" w:space="0" w:color="auto"/>
              <w:left w:val="single" w:sz="4" w:space="0" w:color="auto"/>
              <w:bottom w:val="single" w:sz="4" w:space="0" w:color="auto"/>
              <w:right w:val="single" w:sz="4" w:space="0" w:color="auto"/>
            </w:tcBorders>
          </w:tcPr>
          <w:p w14:paraId="787F9F3A" w14:textId="77777777" w:rsidR="00C84BDB" w:rsidRPr="009709C5" w:rsidRDefault="00C84BDB" w:rsidP="00A9049E">
            <w:pPr>
              <w:pStyle w:val="TAL"/>
            </w:pPr>
            <w:r w:rsidRPr="009709C5">
              <w:t>“1 E-UTRA Cell, 2 NR Cells”, 3 Time Periods, No Fading”</w:t>
            </w:r>
          </w:p>
        </w:tc>
      </w:tr>
      <w:tr w:rsidR="00C84BDB" w:rsidRPr="009709C5" w14:paraId="0FDD5BE3" w14:textId="77777777" w:rsidTr="00A9049E">
        <w:tc>
          <w:tcPr>
            <w:tcW w:w="2968" w:type="dxa"/>
            <w:tcBorders>
              <w:top w:val="single" w:sz="4" w:space="0" w:color="auto"/>
              <w:left w:val="single" w:sz="4" w:space="0" w:color="auto"/>
              <w:bottom w:val="single" w:sz="4" w:space="0" w:color="auto"/>
              <w:right w:val="single" w:sz="4" w:space="0" w:color="auto"/>
            </w:tcBorders>
          </w:tcPr>
          <w:p w14:paraId="20766BF0" w14:textId="77777777" w:rsidR="00C84BDB" w:rsidRPr="009709C5" w:rsidRDefault="00C84BDB" w:rsidP="00A9049E">
            <w:pPr>
              <w:pStyle w:val="TAL"/>
            </w:pPr>
            <w:proofErr w:type="spellStart"/>
            <w:r w:rsidRPr="009709C5">
              <w:t>Intra_Freq_HO_Known_Target</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7A178F94" w14:textId="77777777" w:rsidR="00C84BDB" w:rsidRPr="009709C5" w:rsidRDefault="00C84BDB" w:rsidP="00A9049E">
            <w:pPr>
              <w:pStyle w:val="TAL"/>
            </w:pPr>
            <w:r w:rsidRPr="009709C5">
              <w:t>6.3.1.1</w:t>
            </w:r>
          </w:p>
        </w:tc>
        <w:tc>
          <w:tcPr>
            <w:tcW w:w="3234" w:type="dxa"/>
            <w:tcBorders>
              <w:top w:val="single" w:sz="4" w:space="0" w:color="auto"/>
              <w:left w:val="single" w:sz="4" w:space="0" w:color="auto"/>
              <w:bottom w:val="single" w:sz="4" w:space="0" w:color="auto"/>
              <w:right w:val="single" w:sz="4" w:space="0" w:color="auto"/>
            </w:tcBorders>
          </w:tcPr>
          <w:p w14:paraId="74EC2636" w14:textId="77777777" w:rsidR="00C84BDB" w:rsidRPr="009709C5" w:rsidRDefault="00C84BDB" w:rsidP="00A9049E">
            <w:pPr>
              <w:pStyle w:val="TAL"/>
            </w:pPr>
            <w:r w:rsidRPr="009709C5">
              <w:t>“38.533 6.3.1.1 TT v2.zip”</w:t>
            </w:r>
          </w:p>
        </w:tc>
        <w:tc>
          <w:tcPr>
            <w:tcW w:w="1986" w:type="dxa"/>
            <w:gridSpan w:val="2"/>
            <w:tcBorders>
              <w:top w:val="single" w:sz="4" w:space="0" w:color="auto"/>
              <w:left w:val="single" w:sz="4" w:space="0" w:color="auto"/>
              <w:bottom w:val="single" w:sz="4" w:space="0" w:color="auto"/>
              <w:right w:val="single" w:sz="4" w:space="0" w:color="auto"/>
            </w:tcBorders>
          </w:tcPr>
          <w:p w14:paraId="2282D2CA" w14:textId="77777777" w:rsidR="00C84BDB" w:rsidRPr="009709C5" w:rsidRDefault="00C84BDB" w:rsidP="00A9049E">
            <w:pPr>
              <w:pStyle w:val="TAL"/>
            </w:pPr>
            <w:r w:rsidRPr="009709C5">
              <w:t>“2 Intra-Freq NR Cells, 3 Time Periods, No Fading”</w:t>
            </w:r>
          </w:p>
        </w:tc>
      </w:tr>
      <w:tr w:rsidR="00C84BDB" w:rsidRPr="009709C5" w14:paraId="4D3FB56D" w14:textId="77777777" w:rsidTr="00A9049E">
        <w:tc>
          <w:tcPr>
            <w:tcW w:w="2968" w:type="dxa"/>
            <w:tcBorders>
              <w:top w:val="single" w:sz="4" w:space="0" w:color="auto"/>
              <w:left w:val="single" w:sz="4" w:space="0" w:color="auto"/>
              <w:bottom w:val="single" w:sz="4" w:space="0" w:color="auto"/>
              <w:right w:val="single" w:sz="4" w:space="0" w:color="auto"/>
            </w:tcBorders>
          </w:tcPr>
          <w:p w14:paraId="3A1AD866" w14:textId="77777777" w:rsidR="00C84BDB" w:rsidRPr="009709C5" w:rsidRDefault="00C84BDB" w:rsidP="00A9049E">
            <w:pPr>
              <w:pStyle w:val="TAL"/>
            </w:pPr>
            <w:proofErr w:type="spellStart"/>
            <w:r w:rsidRPr="009709C5">
              <w:t>Intra_Freq_HO_Unknown_Target</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32EC9F17" w14:textId="77777777" w:rsidR="00C84BDB" w:rsidRPr="009709C5" w:rsidRDefault="00C84BDB" w:rsidP="00A9049E">
            <w:pPr>
              <w:pStyle w:val="TAL"/>
            </w:pPr>
            <w:r w:rsidRPr="009709C5">
              <w:t>6.3.1.2</w:t>
            </w:r>
          </w:p>
        </w:tc>
        <w:tc>
          <w:tcPr>
            <w:tcW w:w="3234" w:type="dxa"/>
            <w:tcBorders>
              <w:top w:val="single" w:sz="4" w:space="0" w:color="auto"/>
              <w:left w:val="single" w:sz="4" w:space="0" w:color="auto"/>
              <w:bottom w:val="single" w:sz="4" w:space="0" w:color="auto"/>
              <w:right w:val="single" w:sz="4" w:space="0" w:color="auto"/>
            </w:tcBorders>
          </w:tcPr>
          <w:p w14:paraId="3AA00D9F" w14:textId="77777777" w:rsidR="00C84BDB" w:rsidRPr="009709C5" w:rsidRDefault="00C84BDB" w:rsidP="00A9049E">
            <w:pPr>
              <w:pStyle w:val="TAL"/>
            </w:pPr>
            <w:r w:rsidRPr="009709C5">
              <w:t>“38.533 6.3.1.2 TT.zip”</w:t>
            </w:r>
          </w:p>
        </w:tc>
        <w:tc>
          <w:tcPr>
            <w:tcW w:w="1986" w:type="dxa"/>
            <w:gridSpan w:val="2"/>
            <w:tcBorders>
              <w:top w:val="single" w:sz="4" w:space="0" w:color="auto"/>
              <w:left w:val="single" w:sz="4" w:space="0" w:color="auto"/>
              <w:bottom w:val="single" w:sz="4" w:space="0" w:color="auto"/>
              <w:right w:val="single" w:sz="4" w:space="0" w:color="auto"/>
            </w:tcBorders>
          </w:tcPr>
          <w:p w14:paraId="2937658E" w14:textId="77777777" w:rsidR="00C84BDB" w:rsidRPr="009709C5" w:rsidRDefault="00C84BDB" w:rsidP="00A9049E">
            <w:pPr>
              <w:pStyle w:val="TAL"/>
            </w:pPr>
            <w:r w:rsidRPr="009709C5">
              <w:t>“2 Intra-Freq NR Cells, 2 Time Periods, No Fading”</w:t>
            </w:r>
          </w:p>
        </w:tc>
      </w:tr>
      <w:tr w:rsidR="00C84BDB" w:rsidRPr="009709C5" w14:paraId="0078AB20" w14:textId="77777777" w:rsidTr="00A9049E">
        <w:tc>
          <w:tcPr>
            <w:tcW w:w="2968" w:type="dxa"/>
            <w:tcBorders>
              <w:top w:val="single" w:sz="4" w:space="0" w:color="auto"/>
              <w:left w:val="single" w:sz="4" w:space="0" w:color="auto"/>
              <w:bottom w:val="single" w:sz="4" w:space="0" w:color="auto"/>
              <w:right w:val="single" w:sz="4" w:space="0" w:color="auto"/>
            </w:tcBorders>
          </w:tcPr>
          <w:p w14:paraId="20200352" w14:textId="77777777" w:rsidR="00C84BDB" w:rsidRPr="009709C5" w:rsidRDefault="00C84BDB" w:rsidP="00A9049E">
            <w:pPr>
              <w:pStyle w:val="TAL"/>
            </w:pPr>
            <w:proofErr w:type="spellStart"/>
            <w:r w:rsidRPr="009709C5">
              <w:t>Inter_Freq_HO</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072C29C6" w14:textId="77777777" w:rsidR="00C84BDB" w:rsidRPr="009709C5" w:rsidRDefault="00C84BDB" w:rsidP="00A9049E">
            <w:pPr>
              <w:pStyle w:val="TAL"/>
            </w:pPr>
            <w:r w:rsidRPr="009709C5">
              <w:t>6.3.1.3</w:t>
            </w:r>
          </w:p>
        </w:tc>
        <w:tc>
          <w:tcPr>
            <w:tcW w:w="3234" w:type="dxa"/>
            <w:tcBorders>
              <w:top w:val="single" w:sz="4" w:space="0" w:color="auto"/>
              <w:left w:val="single" w:sz="4" w:space="0" w:color="auto"/>
              <w:bottom w:val="single" w:sz="4" w:space="0" w:color="auto"/>
              <w:right w:val="single" w:sz="4" w:space="0" w:color="auto"/>
            </w:tcBorders>
          </w:tcPr>
          <w:p w14:paraId="444B4142" w14:textId="77777777" w:rsidR="00C84BDB" w:rsidRPr="009709C5" w:rsidRDefault="00C84BDB" w:rsidP="00A9049E">
            <w:pPr>
              <w:pStyle w:val="TAL"/>
            </w:pPr>
            <w:r w:rsidRPr="009709C5">
              <w:t>“38.533 6.3.1.3 TT.zip”</w:t>
            </w:r>
          </w:p>
        </w:tc>
        <w:tc>
          <w:tcPr>
            <w:tcW w:w="1986" w:type="dxa"/>
            <w:gridSpan w:val="2"/>
            <w:tcBorders>
              <w:top w:val="single" w:sz="4" w:space="0" w:color="auto"/>
              <w:left w:val="single" w:sz="4" w:space="0" w:color="auto"/>
              <w:bottom w:val="single" w:sz="4" w:space="0" w:color="auto"/>
              <w:right w:val="single" w:sz="4" w:space="0" w:color="auto"/>
            </w:tcBorders>
          </w:tcPr>
          <w:p w14:paraId="161360E3" w14:textId="77777777" w:rsidR="00C84BDB" w:rsidRPr="009709C5" w:rsidRDefault="00C84BDB" w:rsidP="00A9049E">
            <w:pPr>
              <w:pStyle w:val="TAL"/>
            </w:pPr>
            <w:r w:rsidRPr="009709C5">
              <w:t>“2 Inter-Freq NR Cells, 2 Time Periods, No Fading”</w:t>
            </w:r>
          </w:p>
        </w:tc>
      </w:tr>
      <w:tr w:rsidR="00C84BDB" w:rsidRPr="009709C5" w14:paraId="54667A44" w14:textId="77777777" w:rsidTr="00A9049E">
        <w:tc>
          <w:tcPr>
            <w:tcW w:w="2968" w:type="dxa"/>
            <w:tcBorders>
              <w:top w:val="single" w:sz="4" w:space="0" w:color="auto"/>
              <w:left w:val="single" w:sz="4" w:space="0" w:color="auto"/>
              <w:bottom w:val="single" w:sz="4" w:space="0" w:color="auto"/>
              <w:right w:val="single" w:sz="4" w:space="0" w:color="auto"/>
            </w:tcBorders>
          </w:tcPr>
          <w:p w14:paraId="3049A91E" w14:textId="77777777" w:rsidR="00C84BDB" w:rsidRPr="009709C5" w:rsidRDefault="00C84BDB" w:rsidP="00A9049E">
            <w:pPr>
              <w:pStyle w:val="TAL"/>
            </w:pPr>
            <w:r w:rsidRPr="009709C5">
              <w:t>InterRAT_Meas_01</w:t>
            </w:r>
          </w:p>
        </w:tc>
        <w:tc>
          <w:tcPr>
            <w:tcW w:w="1111" w:type="dxa"/>
            <w:gridSpan w:val="2"/>
            <w:tcBorders>
              <w:top w:val="single" w:sz="4" w:space="0" w:color="auto"/>
              <w:left w:val="single" w:sz="4" w:space="0" w:color="auto"/>
              <w:bottom w:val="single" w:sz="4" w:space="0" w:color="auto"/>
              <w:right w:val="single" w:sz="4" w:space="0" w:color="auto"/>
            </w:tcBorders>
          </w:tcPr>
          <w:p w14:paraId="14E9AA1C" w14:textId="77777777" w:rsidR="00C84BDB" w:rsidRPr="009709C5" w:rsidRDefault="00C84BDB" w:rsidP="00A9049E">
            <w:pPr>
              <w:pStyle w:val="TAL"/>
            </w:pPr>
            <w:r w:rsidRPr="009709C5">
              <w:t>6.6.3.1</w:t>
            </w:r>
          </w:p>
          <w:p w14:paraId="632FBAB7" w14:textId="77777777" w:rsidR="00C84BDB" w:rsidRPr="009709C5" w:rsidRDefault="00C84BDB" w:rsidP="00A9049E">
            <w:pPr>
              <w:pStyle w:val="TAL"/>
            </w:pPr>
            <w:r w:rsidRPr="009709C5">
              <w:t>6.6.3.2</w:t>
            </w:r>
          </w:p>
        </w:tc>
        <w:tc>
          <w:tcPr>
            <w:tcW w:w="3234" w:type="dxa"/>
            <w:tcBorders>
              <w:top w:val="single" w:sz="4" w:space="0" w:color="auto"/>
              <w:left w:val="single" w:sz="4" w:space="0" w:color="auto"/>
              <w:bottom w:val="single" w:sz="4" w:space="0" w:color="auto"/>
              <w:right w:val="single" w:sz="4" w:space="0" w:color="auto"/>
            </w:tcBorders>
          </w:tcPr>
          <w:p w14:paraId="391AEC10" w14:textId="77777777" w:rsidR="00C84BDB" w:rsidRPr="009709C5" w:rsidRDefault="00C84BDB" w:rsidP="00A9049E">
            <w:pPr>
              <w:pStyle w:val="TAL"/>
            </w:pPr>
            <w:r w:rsidRPr="009709C5">
              <w:t>“38.533 6.6.3.1+6.6.3.2 TT.zip”</w:t>
            </w:r>
          </w:p>
        </w:tc>
        <w:tc>
          <w:tcPr>
            <w:tcW w:w="1986" w:type="dxa"/>
            <w:gridSpan w:val="2"/>
            <w:tcBorders>
              <w:top w:val="single" w:sz="4" w:space="0" w:color="auto"/>
              <w:left w:val="single" w:sz="4" w:space="0" w:color="auto"/>
              <w:bottom w:val="single" w:sz="4" w:space="0" w:color="auto"/>
              <w:right w:val="single" w:sz="4" w:space="0" w:color="auto"/>
            </w:tcBorders>
          </w:tcPr>
          <w:p w14:paraId="58DF016B" w14:textId="77777777" w:rsidR="00C84BDB" w:rsidRPr="009709C5" w:rsidRDefault="00C84BDB" w:rsidP="00A9049E">
            <w:pPr>
              <w:pStyle w:val="TAL"/>
            </w:pPr>
            <w:r w:rsidRPr="009709C5">
              <w:t>“1 E-UTRAN Cell,</w:t>
            </w:r>
          </w:p>
          <w:p w14:paraId="7E465D61" w14:textId="77777777" w:rsidR="00C84BDB" w:rsidRPr="009709C5" w:rsidRDefault="00C84BDB" w:rsidP="00A9049E">
            <w:pPr>
              <w:pStyle w:val="TAL"/>
            </w:pPr>
            <w:r w:rsidRPr="009709C5">
              <w:t>1 NR Cells,</w:t>
            </w:r>
          </w:p>
          <w:p w14:paraId="6C794793" w14:textId="77777777" w:rsidR="00C84BDB" w:rsidRPr="009709C5" w:rsidRDefault="00C84BDB" w:rsidP="00A9049E">
            <w:pPr>
              <w:pStyle w:val="TAL"/>
            </w:pPr>
            <w:r w:rsidRPr="009709C5">
              <w:t>2 time periods,</w:t>
            </w:r>
          </w:p>
          <w:p w14:paraId="03BBBDA1" w14:textId="77777777" w:rsidR="00C84BDB" w:rsidRPr="009709C5" w:rsidRDefault="00C84BDB" w:rsidP="00A9049E">
            <w:pPr>
              <w:pStyle w:val="TAL"/>
            </w:pPr>
            <w:r w:rsidRPr="009709C5">
              <w:t>Fading”</w:t>
            </w:r>
          </w:p>
        </w:tc>
      </w:tr>
      <w:tr w:rsidR="00C84BDB" w:rsidRPr="009709C5" w14:paraId="45650052" w14:textId="77777777" w:rsidTr="00A9049E">
        <w:tc>
          <w:tcPr>
            <w:tcW w:w="2968" w:type="dxa"/>
            <w:tcBorders>
              <w:top w:val="single" w:sz="4" w:space="0" w:color="auto"/>
              <w:left w:val="single" w:sz="4" w:space="0" w:color="auto"/>
              <w:bottom w:val="single" w:sz="4" w:space="0" w:color="auto"/>
              <w:right w:val="single" w:sz="4" w:space="0" w:color="auto"/>
            </w:tcBorders>
          </w:tcPr>
          <w:p w14:paraId="7A6D660E" w14:textId="77777777" w:rsidR="00C84BDB" w:rsidRPr="009709C5" w:rsidRDefault="00C84BDB" w:rsidP="00A9049E">
            <w:pPr>
              <w:pStyle w:val="TAL"/>
            </w:pPr>
            <w:r w:rsidRPr="009709C5">
              <w:t>Interruption_Transition_01</w:t>
            </w:r>
          </w:p>
        </w:tc>
        <w:tc>
          <w:tcPr>
            <w:tcW w:w="1111" w:type="dxa"/>
            <w:gridSpan w:val="2"/>
            <w:tcBorders>
              <w:top w:val="single" w:sz="4" w:space="0" w:color="auto"/>
              <w:left w:val="single" w:sz="4" w:space="0" w:color="auto"/>
              <w:bottom w:val="single" w:sz="4" w:space="0" w:color="auto"/>
              <w:right w:val="single" w:sz="4" w:space="0" w:color="auto"/>
            </w:tcBorders>
          </w:tcPr>
          <w:p w14:paraId="51F121BE" w14:textId="77777777" w:rsidR="00C84BDB" w:rsidRPr="009709C5" w:rsidRDefault="00C84BDB" w:rsidP="00A9049E">
            <w:pPr>
              <w:pStyle w:val="TAL"/>
            </w:pPr>
            <w:r w:rsidRPr="009709C5">
              <w:t>4.5.2.1</w:t>
            </w:r>
          </w:p>
          <w:p w14:paraId="2AA85D34" w14:textId="77777777" w:rsidR="00C84BDB" w:rsidRPr="009709C5" w:rsidRDefault="00C84BDB" w:rsidP="00A9049E">
            <w:pPr>
              <w:pStyle w:val="TAL"/>
            </w:pPr>
            <w:r w:rsidRPr="009709C5">
              <w:t>4.5.2.2</w:t>
            </w:r>
          </w:p>
        </w:tc>
        <w:tc>
          <w:tcPr>
            <w:tcW w:w="3234" w:type="dxa"/>
            <w:tcBorders>
              <w:top w:val="single" w:sz="4" w:space="0" w:color="auto"/>
              <w:left w:val="single" w:sz="4" w:space="0" w:color="auto"/>
              <w:bottom w:val="single" w:sz="4" w:space="0" w:color="auto"/>
              <w:right w:val="single" w:sz="4" w:space="0" w:color="auto"/>
            </w:tcBorders>
          </w:tcPr>
          <w:p w14:paraId="180C4BF1" w14:textId="77777777" w:rsidR="00C84BDB" w:rsidRPr="009709C5" w:rsidRDefault="00C84BDB" w:rsidP="00A9049E">
            <w:pPr>
              <w:pStyle w:val="TAL"/>
            </w:pPr>
            <w:r w:rsidRPr="009709C5">
              <w:t>“38.533 4.5.2.1+4.5.2.2 TT.zip”</w:t>
            </w:r>
          </w:p>
        </w:tc>
        <w:tc>
          <w:tcPr>
            <w:tcW w:w="1986" w:type="dxa"/>
            <w:gridSpan w:val="2"/>
            <w:tcBorders>
              <w:top w:val="single" w:sz="4" w:space="0" w:color="auto"/>
              <w:left w:val="single" w:sz="4" w:space="0" w:color="auto"/>
              <w:bottom w:val="single" w:sz="4" w:space="0" w:color="auto"/>
              <w:right w:val="single" w:sz="4" w:space="0" w:color="auto"/>
            </w:tcBorders>
          </w:tcPr>
          <w:p w14:paraId="2ACA0AEF" w14:textId="77777777" w:rsidR="00C84BDB" w:rsidRPr="009709C5" w:rsidRDefault="00C84BDB" w:rsidP="00A9049E">
            <w:pPr>
              <w:pStyle w:val="TAL"/>
            </w:pPr>
            <w:r w:rsidRPr="009709C5">
              <w:t>“1 E-UTRAN Cell,</w:t>
            </w:r>
          </w:p>
          <w:p w14:paraId="24123703" w14:textId="77777777" w:rsidR="00C84BDB" w:rsidRPr="009709C5" w:rsidRDefault="00C84BDB" w:rsidP="00A9049E">
            <w:pPr>
              <w:pStyle w:val="TAL"/>
            </w:pPr>
            <w:r w:rsidRPr="009709C5">
              <w:t>1 NR Cells,</w:t>
            </w:r>
          </w:p>
          <w:p w14:paraId="69D52CCD" w14:textId="77777777" w:rsidR="00C84BDB" w:rsidRPr="009709C5" w:rsidRDefault="00C84BDB" w:rsidP="00A9049E">
            <w:pPr>
              <w:pStyle w:val="TAL"/>
            </w:pPr>
            <w:r w:rsidRPr="009709C5">
              <w:t>1 time period,</w:t>
            </w:r>
          </w:p>
          <w:p w14:paraId="3224B5F3" w14:textId="77777777" w:rsidR="00C84BDB" w:rsidRPr="009709C5" w:rsidRDefault="00C84BDB" w:rsidP="00A9049E">
            <w:pPr>
              <w:pStyle w:val="TAL"/>
            </w:pPr>
            <w:r w:rsidRPr="009709C5">
              <w:t>No fading”</w:t>
            </w:r>
          </w:p>
        </w:tc>
      </w:tr>
      <w:tr w:rsidR="00C84BDB" w:rsidRPr="009709C5" w14:paraId="019B9663" w14:textId="77777777" w:rsidTr="00A9049E">
        <w:tc>
          <w:tcPr>
            <w:tcW w:w="2968" w:type="dxa"/>
            <w:tcBorders>
              <w:top w:val="single" w:sz="4" w:space="0" w:color="auto"/>
              <w:left w:val="single" w:sz="4" w:space="0" w:color="auto"/>
              <w:bottom w:val="single" w:sz="4" w:space="0" w:color="auto"/>
              <w:right w:val="single" w:sz="4" w:space="0" w:color="auto"/>
            </w:tcBorders>
          </w:tcPr>
          <w:p w14:paraId="4ECA29D9" w14:textId="77777777" w:rsidR="00C84BDB" w:rsidRPr="009709C5" w:rsidRDefault="00C84BDB" w:rsidP="00A9049E">
            <w:pPr>
              <w:pStyle w:val="TAL"/>
            </w:pPr>
            <w:r w:rsidRPr="009709C5">
              <w:lastRenderedPageBreak/>
              <w:t>Interruption_meas_NR_SCC_01</w:t>
            </w:r>
          </w:p>
        </w:tc>
        <w:tc>
          <w:tcPr>
            <w:tcW w:w="1111" w:type="dxa"/>
            <w:gridSpan w:val="2"/>
            <w:tcBorders>
              <w:top w:val="single" w:sz="4" w:space="0" w:color="auto"/>
              <w:left w:val="single" w:sz="4" w:space="0" w:color="auto"/>
              <w:bottom w:val="single" w:sz="4" w:space="0" w:color="auto"/>
              <w:right w:val="single" w:sz="4" w:space="0" w:color="auto"/>
            </w:tcBorders>
          </w:tcPr>
          <w:p w14:paraId="3CB43E6D" w14:textId="77777777" w:rsidR="00C84BDB" w:rsidRPr="009709C5" w:rsidRDefault="00C84BDB" w:rsidP="00A9049E">
            <w:pPr>
              <w:pStyle w:val="TAL"/>
            </w:pPr>
            <w:r w:rsidRPr="009709C5">
              <w:t>4.5.2.3</w:t>
            </w:r>
          </w:p>
          <w:p w14:paraId="69CBB835" w14:textId="77777777" w:rsidR="00C84BDB" w:rsidRPr="009709C5" w:rsidRDefault="00C84BDB" w:rsidP="00A9049E">
            <w:pPr>
              <w:pStyle w:val="TAL"/>
            </w:pPr>
            <w:r w:rsidRPr="009709C5">
              <w:t>4.5.2.4</w:t>
            </w:r>
          </w:p>
          <w:p w14:paraId="4766B693" w14:textId="77777777" w:rsidR="00C84BDB" w:rsidRPr="009709C5" w:rsidRDefault="00C84BDB" w:rsidP="00A9049E">
            <w:pPr>
              <w:pStyle w:val="TAL"/>
            </w:pPr>
          </w:p>
          <w:p w14:paraId="4A76FFC4" w14:textId="77777777" w:rsidR="00C84BDB" w:rsidRPr="009709C5" w:rsidRDefault="00C84BDB" w:rsidP="00A9049E">
            <w:pPr>
              <w:pStyle w:val="TAL"/>
            </w:pPr>
            <w:r w:rsidRPr="009709C5">
              <w:t>6.5.2.1</w:t>
            </w:r>
          </w:p>
        </w:tc>
        <w:tc>
          <w:tcPr>
            <w:tcW w:w="3234" w:type="dxa"/>
            <w:tcBorders>
              <w:top w:val="single" w:sz="4" w:space="0" w:color="auto"/>
              <w:left w:val="single" w:sz="4" w:space="0" w:color="auto"/>
              <w:bottom w:val="single" w:sz="4" w:space="0" w:color="auto"/>
              <w:right w:val="single" w:sz="4" w:space="0" w:color="auto"/>
            </w:tcBorders>
          </w:tcPr>
          <w:p w14:paraId="523EDE4A" w14:textId="77777777" w:rsidR="00C84BDB" w:rsidRPr="009709C5" w:rsidRDefault="00C84BDB" w:rsidP="00A9049E">
            <w:pPr>
              <w:pStyle w:val="TAL"/>
            </w:pPr>
            <w:r w:rsidRPr="009709C5">
              <w:t>“38.533 4.5.2.3+4.5.2.4 TT.zip”</w:t>
            </w:r>
          </w:p>
        </w:tc>
        <w:tc>
          <w:tcPr>
            <w:tcW w:w="1986" w:type="dxa"/>
            <w:gridSpan w:val="2"/>
            <w:tcBorders>
              <w:top w:val="single" w:sz="4" w:space="0" w:color="auto"/>
              <w:left w:val="single" w:sz="4" w:space="0" w:color="auto"/>
              <w:bottom w:val="single" w:sz="4" w:space="0" w:color="auto"/>
              <w:right w:val="single" w:sz="4" w:space="0" w:color="auto"/>
            </w:tcBorders>
          </w:tcPr>
          <w:p w14:paraId="50E29FCA" w14:textId="77777777" w:rsidR="00C84BDB" w:rsidRPr="009709C5" w:rsidRDefault="00C84BDB" w:rsidP="00A9049E">
            <w:pPr>
              <w:pStyle w:val="TAL"/>
            </w:pPr>
            <w:r w:rsidRPr="009709C5">
              <w:t>“1 E-UTRAN Cell,</w:t>
            </w:r>
          </w:p>
          <w:p w14:paraId="2118D93C" w14:textId="77777777" w:rsidR="00C84BDB" w:rsidRPr="009709C5" w:rsidRDefault="00C84BDB" w:rsidP="00A9049E">
            <w:pPr>
              <w:pStyle w:val="TAL"/>
            </w:pPr>
            <w:r w:rsidRPr="009709C5">
              <w:t>2 NR Cells (2 NR Cells for SA case),</w:t>
            </w:r>
          </w:p>
          <w:p w14:paraId="515285E6" w14:textId="77777777" w:rsidR="00C84BDB" w:rsidRPr="009709C5" w:rsidRDefault="00C84BDB" w:rsidP="00A9049E">
            <w:pPr>
              <w:pStyle w:val="TAL"/>
            </w:pPr>
            <w:r w:rsidRPr="009709C5">
              <w:t>1 time period,</w:t>
            </w:r>
          </w:p>
          <w:p w14:paraId="65E79DBF" w14:textId="77777777" w:rsidR="00C84BDB" w:rsidRPr="009709C5" w:rsidRDefault="00C84BDB" w:rsidP="00A9049E">
            <w:pPr>
              <w:pStyle w:val="TAL"/>
            </w:pPr>
            <w:r w:rsidRPr="009709C5">
              <w:t>No fading”</w:t>
            </w:r>
          </w:p>
        </w:tc>
      </w:tr>
      <w:tr w:rsidR="00C84BDB" w:rsidRPr="009709C5" w14:paraId="37BA0E84" w14:textId="77777777" w:rsidTr="00A9049E">
        <w:tc>
          <w:tcPr>
            <w:tcW w:w="2968" w:type="dxa"/>
            <w:tcBorders>
              <w:top w:val="single" w:sz="4" w:space="0" w:color="auto"/>
              <w:left w:val="single" w:sz="4" w:space="0" w:color="auto"/>
              <w:bottom w:val="single" w:sz="4" w:space="0" w:color="auto"/>
              <w:right w:val="single" w:sz="4" w:space="0" w:color="auto"/>
            </w:tcBorders>
          </w:tcPr>
          <w:p w14:paraId="48E4F9F4" w14:textId="77777777" w:rsidR="00C84BDB" w:rsidRPr="009709C5" w:rsidRDefault="00C84BDB" w:rsidP="00A9049E">
            <w:pPr>
              <w:pStyle w:val="TAL"/>
            </w:pPr>
            <w:r w:rsidRPr="009709C5">
              <w:t xml:space="preserve">Interruption_ </w:t>
            </w:r>
            <w:proofErr w:type="spellStart"/>
            <w:r w:rsidRPr="009709C5">
              <w:t>meas_NR_SCC</w:t>
            </w:r>
            <w:proofErr w:type="spellEnd"/>
            <w:r w:rsidRPr="009709C5">
              <w:t xml:space="preserve"> _01</w:t>
            </w:r>
          </w:p>
        </w:tc>
        <w:tc>
          <w:tcPr>
            <w:tcW w:w="1111" w:type="dxa"/>
            <w:gridSpan w:val="2"/>
            <w:tcBorders>
              <w:top w:val="single" w:sz="4" w:space="0" w:color="auto"/>
              <w:left w:val="single" w:sz="4" w:space="0" w:color="auto"/>
              <w:bottom w:val="single" w:sz="4" w:space="0" w:color="auto"/>
              <w:right w:val="single" w:sz="4" w:space="0" w:color="auto"/>
            </w:tcBorders>
          </w:tcPr>
          <w:p w14:paraId="1355E301" w14:textId="77777777" w:rsidR="00C84BDB" w:rsidRPr="009709C5" w:rsidRDefault="00C84BDB" w:rsidP="00A9049E">
            <w:pPr>
              <w:pStyle w:val="TAL"/>
            </w:pPr>
            <w:r w:rsidRPr="009709C5">
              <w:t>4.5.2.5</w:t>
            </w:r>
          </w:p>
          <w:p w14:paraId="60F268BD" w14:textId="77777777" w:rsidR="00C84BDB" w:rsidRPr="009709C5" w:rsidRDefault="00C84BDB" w:rsidP="00A9049E">
            <w:pPr>
              <w:pStyle w:val="TAL"/>
            </w:pPr>
            <w:r w:rsidRPr="009709C5">
              <w:t>4.5.2.6</w:t>
            </w:r>
          </w:p>
        </w:tc>
        <w:tc>
          <w:tcPr>
            <w:tcW w:w="3234" w:type="dxa"/>
            <w:tcBorders>
              <w:top w:val="single" w:sz="4" w:space="0" w:color="auto"/>
              <w:left w:val="single" w:sz="4" w:space="0" w:color="auto"/>
              <w:bottom w:val="single" w:sz="4" w:space="0" w:color="auto"/>
              <w:right w:val="single" w:sz="4" w:space="0" w:color="auto"/>
            </w:tcBorders>
          </w:tcPr>
          <w:p w14:paraId="4EA91086" w14:textId="77777777" w:rsidR="00C84BDB" w:rsidRPr="009709C5" w:rsidRDefault="00C84BDB" w:rsidP="00A9049E">
            <w:pPr>
              <w:pStyle w:val="TAL"/>
            </w:pPr>
            <w:r w:rsidRPr="009709C5">
              <w:t>“38.533 4.5.2.5+4.5.2.6 TT.zip”</w:t>
            </w:r>
          </w:p>
        </w:tc>
        <w:tc>
          <w:tcPr>
            <w:tcW w:w="1986" w:type="dxa"/>
            <w:gridSpan w:val="2"/>
            <w:tcBorders>
              <w:top w:val="single" w:sz="4" w:space="0" w:color="auto"/>
              <w:left w:val="single" w:sz="4" w:space="0" w:color="auto"/>
              <w:bottom w:val="single" w:sz="4" w:space="0" w:color="auto"/>
              <w:right w:val="single" w:sz="4" w:space="0" w:color="auto"/>
            </w:tcBorders>
          </w:tcPr>
          <w:p w14:paraId="46EBB3CE" w14:textId="77777777" w:rsidR="00C84BDB" w:rsidRPr="009709C5" w:rsidRDefault="00C84BDB" w:rsidP="00A9049E">
            <w:pPr>
              <w:pStyle w:val="TAL"/>
            </w:pPr>
            <w:r w:rsidRPr="009709C5">
              <w:t>“2 E-UTRAN Cell,</w:t>
            </w:r>
          </w:p>
          <w:p w14:paraId="5B5DB87B" w14:textId="77777777" w:rsidR="00C84BDB" w:rsidRPr="009709C5" w:rsidRDefault="00C84BDB" w:rsidP="00A9049E">
            <w:pPr>
              <w:pStyle w:val="TAL"/>
            </w:pPr>
            <w:r w:rsidRPr="009709C5">
              <w:t>1 NR Cells,</w:t>
            </w:r>
          </w:p>
          <w:p w14:paraId="357B2DF0" w14:textId="77777777" w:rsidR="00C84BDB" w:rsidRPr="009709C5" w:rsidRDefault="00C84BDB" w:rsidP="00A9049E">
            <w:pPr>
              <w:pStyle w:val="TAL"/>
            </w:pPr>
            <w:r w:rsidRPr="009709C5">
              <w:t>1 time period,</w:t>
            </w:r>
          </w:p>
          <w:p w14:paraId="519E0F34" w14:textId="77777777" w:rsidR="00C84BDB" w:rsidRPr="009709C5" w:rsidRDefault="00C84BDB" w:rsidP="00A9049E">
            <w:pPr>
              <w:pStyle w:val="TAL"/>
            </w:pPr>
            <w:r w:rsidRPr="009709C5">
              <w:t>No fading”</w:t>
            </w:r>
          </w:p>
        </w:tc>
      </w:tr>
      <w:tr w:rsidR="00C84BDB" w:rsidRPr="009709C5" w14:paraId="3F4695B6" w14:textId="77777777" w:rsidTr="00A9049E">
        <w:tc>
          <w:tcPr>
            <w:tcW w:w="2968" w:type="dxa"/>
            <w:tcBorders>
              <w:top w:val="single" w:sz="4" w:space="0" w:color="auto"/>
              <w:left w:val="single" w:sz="4" w:space="0" w:color="auto"/>
              <w:bottom w:val="single" w:sz="4" w:space="0" w:color="auto"/>
              <w:right w:val="single" w:sz="4" w:space="0" w:color="auto"/>
            </w:tcBorders>
          </w:tcPr>
          <w:p w14:paraId="77CBA282" w14:textId="77777777" w:rsidR="00C84BDB" w:rsidRPr="009709C5" w:rsidRDefault="00C84BDB" w:rsidP="00A9049E">
            <w:pPr>
              <w:pStyle w:val="TAL"/>
            </w:pPr>
            <w:r w:rsidRPr="009709C5">
              <w:t>Inter_SS-RSRP_Abs_Acc_01</w:t>
            </w:r>
          </w:p>
        </w:tc>
        <w:tc>
          <w:tcPr>
            <w:tcW w:w="1111" w:type="dxa"/>
            <w:gridSpan w:val="2"/>
            <w:tcBorders>
              <w:top w:val="single" w:sz="4" w:space="0" w:color="auto"/>
              <w:left w:val="single" w:sz="4" w:space="0" w:color="auto"/>
              <w:bottom w:val="single" w:sz="4" w:space="0" w:color="auto"/>
              <w:right w:val="single" w:sz="4" w:space="0" w:color="auto"/>
            </w:tcBorders>
          </w:tcPr>
          <w:p w14:paraId="5A265D25" w14:textId="77777777" w:rsidR="00C84BDB" w:rsidRPr="009709C5" w:rsidRDefault="00C84BDB" w:rsidP="00A9049E">
            <w:pPr>
              <w:pStyle w:val="TAL"/>
            </w:pPr>
            <w:r w:rsidRPr="009709C5">
              <w:t>4.7.1.2.1</w:t>
            </w:r>
          </w:p>
          <w:p w14:paraId="0CD04177" w14:textId="77777777" w:rsidR="00C84BDB" w:rsidRPr="009709C5" w:rsidRDefault="00C84BDB" w:rsidP="00A9049E">
            <w:pPr>
              <w:pStyle w:val="TAL"/>
            </w:pPr>
            <w:r w:rsidRPr="009709C5">
              <w:t>6.7.1.2.1</w:t>
            </w:r>
          </w:p>
        </w:tc>
        <w:tc>
          <w:tcPr>
            <w:tcW w:w="3234" w:type="dxa"/>
            <w:tcBorders>
              <w:top w:val="single" w:sz="4" w:space="0" w:color="auto"/>
              <w:left w:val="single" w:sz="4" w:space="0" w:color="auto"/>
              <w:bottom w:val="single" w:sz="4" w:space="0" w:color="auto"/>
              <w:right w:val="single" w:sz="4" w:space="0" w:color="auto"/>
            </w:tcBorders>
          </w:tcPr>
          <w:p w14:paraId="2C6C30B9" w14:textId="77777777" w:rsidR="00C84BDB" w:rsidRPr="009709C5" w:rsidRDefault="00C84BDB" w:rsidP="00A9049E">
            <w:pPr>
              <w:pStyle w:val="TAL"/>
            </w:pPr>
            <w:r w:rsidRPr="009709C5">
              <w:t>“38.533 4.7.1.2.1+6.7.1.2.1 TT v3.zip”</w:t>
            </w:r>
          </w:p>
        </w:tc>
        <w:tc>
          <w:tcPr>
            <w:tcW w:w="1986" w:type="dxa"/>
            <w:gridSpan w:val="2"/>
            <w:tcBorders>
              <w:top w:val="single" w:sz="4" w:space="0" w:color="auto"/>
              <w:left w:val="single" w:sz="4" w:space="0" w:color="auto"/>
              <w:bottom w:val="single" w:sz="4" w:space="0" w:color="auto"/>
              <w:right w:val="single" w:sz="4" w:space="0" w:color="auto"/>
            </w:tcBorders>
          </w:tcPr>
          <w:p w14:paraId="4D95EF6A" w14:textId="77777777" w:rsidR="00C84BDB" w:rsidRPr="009709C5" w:rsidRDefault="00C84BDB" w:rsidP="00A9049E">
            <w:pPr>
              <w:pStyle w:val="TAL"/>
            </w:pPr>
            <w:r w:rsidRPr="009709C5">
              <w:t>“2 Inter-Frequency NR Cells,</w:t>
            </w:r>
          </w:p>
          <w:p w14:paraId="0C0E96EB" w14:textId="77777777" w:rsidR="00C84BDB" w:rsidRPr="009709C5" w:rsidRDefault="00C84BDB" w:rsidP="00A9049E">
            <w:pPr>
              <w:pStyle w:val="TAL"/>
            </w:pPr>
            <w:r w:rsidRPr="009709C5">
              <w:t>periodic reporting,</w:t>
            </w:r>
          </w:p>
          <w:p w14:paraId="26C06DF2" w14:textId="77777777" w:rsidR="00C84BDB" w:rsidRPr="009709C5" w:rsidRDefault="00C84BDB" w:rsidP="00A9049E">
            <w:pPr>
              <w:pStyle w:val="TAL"/>
            </w:pPr>
            <w:r w:rsidRPr="009709C5">
              <w:t>No fading”</w:t>
            </w:r>
          </w:p>
        </w:tc>
      </w:tr>
      <w:tr w:rsidR="00C84BDB" w:rsidRPr="009709C5" w14:paraId="53C7AEF6" w14:textId="77777777" w:rsidTr="00A9049E">
        <w:tc>
          <w:tcPr>
            <w:tcW w:w="2968" w:type="dxa"/>
            <w:tcBorders>
              <w:top w:val="single" w:sz="4" w:space="0" w:color="auto"/>
              <w:left w:val="single" w:sz="4" w:space="0" w:color="auto"/>
              <w:bottom w:val="single" w:sz="4" w:space="0" w:color="auto"/>
              <w:right w:val="single" w:sz="4" w:space="0" w:color="auto"/>
            </w:tcBorders>
          </w:tcPr>
          <w:p w14:paraId="11EA34D2" w14:textId="77777777" w:rsidR="00C84BDB" w:rsidRPr="009709C5" w:rsidRDefault="00C84BDB" w:rsidP="00A9049E">
            <w:pPr>
              <w:pStyle w:val="TAL"/>
            </w:pPr>
            <w:r w:rsidRPr="009709C5">
              <w:t>Inter_SS-RSRP_Rel_Acc_01</w:t>
            </w:r>
          </w:p>
        </w:tc>
        <w:tc>
          <w:tcPr>
            <w:tcW w:w="1111" w:type="dxa"/>
            <w:gridSpan w:val="2"/>
            <w:tcBorders>
              <w:top w:val="single" w:sz="4" w:space="0" w:color="auto"/>
              <w:left w:val="single" w:sz="4" w:space="0" w:color="auto"/>
              <w:bottom w:val="single" w:sz="4" w:space="0" w:color="auto"/>
              <w:right w:val="single" w:sz="4" w:space="0" w:color="auto"/>
            </w:tcBorders>
          </w:tcPr>
          <w:p w14:paraId="60F91DA0" w14:textId="77777777" w:rsidR="00C84BDB" w:rsidRPr="009709C5" w:rsidRDefault="00C84BDB" w:rsidP="00A9049E">
            <w:pPr>
              <w:pStyle w:val="TAL"/>
            </w:pPr>
            <w:r w:rsidRPr="009709C5">
              <w:t>4.7.1.2.2</w:t>
            </w:r>
          </w:p>
          <w:p w14:paraId="4FF26BF3" w14:textId="77777777" w:rsidR="00C84BDB" w:rsidRPr="009709C5" w:rsidRDefault="00C84BDB" w:rsidP="00A9049E">
            <w:pPr>
              <w:pStyle w:val="TAL"/>
            </w:pPr>
            <w:r w:rsidRPr="009709C5">
              <w:t>6.7.1.2.2</w:t>
            </w:r>
          </w:p>
        </w:tc>
        <w:tc>
          <w:tcPr>
            <w:tcW w:w="3234" w:type="dxa"/>
            <w:tcBorders>
              <w:top w:val="single" w:sz="4" w:space="0" w:color="auto"/>
              <w:left w:val="single" w:sz="4" w:space="0" w:color="auto"/>
              <w:bottom w:val="single" w:sz="4" w:space="0" w:color="auto"/>
              <w:right w:val="single" w:sz="4" w:space="0" w:color="auto"/>
            </w:tcBorders>
          </w:tcPr>
          <w:p w14:paraId="2224278A" w14:textId="77777777" w:rsidR="00C84BDB" w:rsidRPr="009709C5" w:rsidRDefault="00C84BDB" w:rsidP="00A9049E">
            <w:pPr>
              <w:pStyle w:val="TAL"/>
            </w:pPr>
            <w:r w:rsidRPr="009709C5">
              <w:t>“38.533 4.7.1.2.2+6.7.1.2.2 TT v2.zip”</w:t>
            </w:r>
          </w:p>
        </w:tc>
        <w:tc>
          <w:tcPr>
            <w:tcW w:w="1986" w:type="dxa"/>
            <w:gridSpan w:val="2"/>
            <w:tcBorders>
              <w:top w:val="single" w:sz="4" w:space="0" w:color="auto"/>
              <w:left w:val="single" w:sz="4" w:space="0" w:color="auto"/>
              <w:bottom w:val="single" w:sz="4" w:space="0" w:color="auto"/>
              <w:right w:val="single" w:sz="4" w:space="0" w:color="auto"/>
            </w:tcBorders>
          </w:tcPr>
          <w:p w14:paraId="600D9FF0" w14:textId="77777777" w:rsidR="00C84BDB" w:rsidRPr="009709C5" w:rsidRDefault="00C84BDB" w:rsidP="00A9049E">
            <w:pPr>
              <w:pStyle w:val="TAL"/>
            </w:pPr>
            <w:r w:rsidRPr="009709C5">
              <w:t>“2 Inter-Frequency NR Cells,</w:t>
            </w:r>
          </w:p>
          <w:p w14:paraId="05BDACFB" w14:textId="77777777" w:rsidR="00C84BDB" w:rsidRPr="009709C5" w:rsidRDefault="00C84BDB" w:rsidP="00A9049E">
            <w:pPr>
              <w:pStyle w:val="TAL"/>
            </w:pPr>
            <w:r w:rsidRPr="009709C5">
              <w:t>periodic reporting,</w:t>
            </w:r>
          </w:p>
          <w:p w14:paraId="58A1D726" w14:textId="77777777" w:rsidR="00C84BDB" w:rsidRPr="009709C5" w:rsidRDefault="00C84BDB" w:rsidP="00A9049E">
            <w:pPr>
              <w:pStyle w:val="TAL"/>
            </w:pPr>
            <w:r w:rsidRPr="009709C5">
              <w:t>No fading”</w:t>
            </w:r>
          </w:p>
        </w:tc>
      </w:tr>
      <w:tr w:rsidR="00C84BDB" w:rsidRPr="009709C5" w14:paraId="14730E3C" w14:textId="77777777" w:rsidTr="00A9049E">
        <w:tc>
          <w:tcPr>
            <w:tcW w:w="2968" w:type="dxa"/>
            <w:tcBorders>
              <w:top w:val="single" w:sz="4" w:space="0" w:color="auto"/>
              <w:left w:val="single" w:sz="4" w:space="0" w:color="auto"/>
              <w:bottom w:val="single" w:sz="4" w:space="0" w:color="auto"/>
              <w:right w:val="single" w:sz="4" w:space="0" w:color="auto"/>
            </w:tcBorders>
          </w:tcPr>
          <w:p w14:paraId="2E8FEB42" w14:textId="77777777" w:rsidR="00C84BDB" w:rsidRPr="009709C5" w:rsidRDefault="00C84BDB" w:rsidP="00A9049E">
            <w:pPr>
              <w:pStyle w:val="TAL"/>
            </w:pPr>
            <w:r w:rsidRPr="009709C5">
              <w:t>Intra_SS-SINR_Acc_01</w:t>
            </w:r>
          </w:p>
        </w:tc>
        <w:tc>
          <w:tcPr>
            <w:tcW w:w="1111" w:type="dxa"/>
            <w:gridSpan w:val="2"/>
            <w:tcBorders>
              <w:top w:val="single" w:sz="4" w:space="0" w:color="auto"/>
              <w:left w:val="single" w:sz="4" w:space="0" w:color="auto"/>
              <w:bottom w:val="single" w:sz="4" w:space="0" w:color="auto"/>
              <w:right w:val="single" w:sz="4" w:space="0" w:color="auto"/>
            </w:tcBorders>
          </w:tcPr>
          <w:p w14:paraId="62411F49" w14:textId="77777777" w:rsidR="00C84BDB" w:rsidRPr="009709C5" w:rsidRDefault="00C84BDB" w:rsidP="00A9049E">
            <w:pPr>
              <w:pStyle w:val="TAL"/>
            </w:pPr>
            <w:r w:rsidRPr="009709C5">
              <w:t>4.7.3.1</w:t>
            </w:r>
          </w:p>
          <w:p w14:paraId="775A2B54" w14:textId="77777777" w:rsidR="00C84BDB" w:rsidRPr="009709C5" w:rsidRDefault="00C84BDB" w:rsidP="00A9049E">
            <w:pPr>
              <w:pStyle w:val="TAL"/>
            </w:pPr>
            <w:r w:rsidRPr="009709C5">
              <w:t>6.7.3.1</w:t>
            </w:r>
          </w:p>
        </w:tc>
        <w:tc>
          <w:tcPr>
            <w:tcW w:w="3234" w:type="dxa"/>
            <w:tcBorders>
              <w:top w:val="single" w:sz="4" w:space="0" w:color="auto"/>
              <w:left w:val="single" w:sz="4" w:space="0" w:color="auto"/>
              <w:bottom w:val="single" w:sz="4" w:space="0" w:color="auto"/>
              <w:right w:val="single" w:sz="4" w:space="0" w:color="auto"/>
            </w:tcBorders>
          </w:tcPr>
          <w:p w14:paraId="593D205D" w14:textId="77777777" w:rsidR="00C84BDB" w:rsidRPr="009709C5" w:rsidRDefault="00C84BDB" w:rsidP="00A9049E">
            <w:pPr>
              <w:pStyle w:val="TAL"/>
            </w:pPr>
            <w:r w:rsidRPr="009709C5">
              <w:t>“38.533 4.7.3.1+6.7.3.1 TT.zip”</w:t>
            </w:r>
          </w:p>
        </w:tc>
        <w:tc>
          <w:tcPr>
            <w:tcW w:w="1986" w:type="dxa"/>
            <w:gridSpan w:val="2"/>
            <w:tcBorders>
              <w:top w:val="single" w:sz="4" w:space="0" w:color="auto"/>
              <w:left w:val="single" w:sz="4" w:space="0" w:color="auto"/>
              <w:bottom w:val="single" w:sz="4" w:space="0" w:color="auto"/>
              <w:right w:val="single" w:sz="4" w:space="0" w:color="auto"/>
            </w:tcBorders>
          </w:tcPr>
          <w:p w14:paraId="190F6A87" w14:textId="77777777" w:rsidR="00C84BDB" w:rsidRPr="009709C5" w:rsidRDefault="00C84BDB" w:rsidP="00A9049E">
            <w:pPr>
              <w:pStyle w:val="TAL"/>
            </w:pPr>
            <w:r w:rsidRPr="009709C5">
              <w:t>“2 Intra-Frequency NR Cells,</w:t>
            </w:r>
          </w:p>
          <w:p w14:paraId="7F766F3E" w14:textId="77777777" w:rsidR="00C84BDB" w:rsidRPr="009709C5" w:rsidRDefault="00C84BDB" w:rsidP="00A9049E">
            <w:pPr>
              <w:pStyle w:val="TAL"/>
            </w:pPr>
            <w:r w:rsidRPr="009709C5">
              <w:t>periodic reporting,</w:t>
            </w:r>
          </w:p>
          <w:p w14:paraId="7D96922F" w14:textId="77777777" w:rsidR="00C84BDB" w:rsidRPr="009709C5" w:rsidRDefault="00C84BDB" w:rsidP="00A9049E">
            <w:pPr>
              <w:pStyle w:val="TAL"/>
            </w:pPr>
            <w:r w:rsidRPr="009709C5">
              <w:t>No fading”</w:t>
            </w:r>
          </w:p>
        </w:tc>
      </w:tr>
      <w:tr w:rsidR="00C84BDB" w:rsidRPr="009709C5" w14:paraId="1F384799" w14:textId="77777777" w:rsidTr="00A9049E">
        <w:tc>
          <w:tcPr>
            <w:tcW w:w="2968" w:type="dxa"/>
            <w:tcBorders>
              <w:top w:val="single" w:sz="4" w:space="0" w:color="auto"/>
              <w:left w:val="single" w:sz="4" w:space="0" w:color="auto"/>
              <w:bottom w:val="single" w:sz="4" w:space="0" w:color="auto"/>
              <w:right w:val="single" w:sz="4" w:space="0" w:color="auto"/>
            </w:tcBorders>
          </w:tcPr>
          <w:p w14:paraId="1CF5E2B3" w14:textId="77777777" w:rsidR="00C84BDB" w:rsidRPr="009709C5" w:rsidRDefault="00C84BDB" w:rsidP="00A9049E">
            <w:pPr>
              <w:pStyle w:val="TAL"/>
            </w:pPr>
            <w:r w:rsidRPr="009709C5">
              <w:t>SSB_Based_L1-RSRP-Meas</w:t>
            </w:r>
          </w:p>
        </w:tc>
        <w:tc>
          <w:tcPr>
            <w:tcW w:w="1111" w:type="dxa"/>
            <w:gridSpan w:val="2"/>
            <w:tcBorders>
              <w:top w:val="single" w:sz="4" w:space="0" w:color="auto"/>
              <w:left w:val="single" w:sz="4" w:space="0" w:color="auto"/>
              <w:bottom w:val="single" w:sz="4" w:space="0" w:color="auto"/>
              <w:right w:val="single" w:sz="4" w:space="0" w:color="auto"/>
            </w:tcBorders>
          </w:tcPr>
          <w:p w14:paraId="2006AAC5" w14:textId="77777777" w:rsidR="00C84BDB" w:rsidRPr="009709C5" w:rsidRDefault="00C84BDB" w:rsidP="00A9049E">
            <w:pPr>
              <w:pStyle w:val="TAL"/>
            </w:pPr>
            <w:r w:rsidRPr="009709C5">
              <w:t>4.6.4.1</w:t>
            </w:r>
          </w:p>
          <w:p w14:paraId="3AD214D1" w14:textId="77777777" w:rsidR="00C84BDB" w:rsidRPr="009709C5" w:rsidRDefault="00C84BDB" w:rsidP="00A9049E">
            <w:pPr>
              <w:pStyle w:val="TAL"/>
            </w:pPr>
            <w:r w:rsidRPr="009709C5">
              <w:t>4.6.4.2</w:t>
            </w:r>
          </w:p>
          <w:p w14:paraId="28757A2E" w14:textId="77777777" w:rsidR="00C84BDB" w:rsidRPr="009709C5" w:rsidRDefault="00C84BDB" w:rsidP="00A9049E">
            <w:pPr>
              <w:pStyle w:val="TAL"/>
            </w:pPr>
            <w:r w:rsidRPr="009709C5">
              <w:t>4.6.4.5</w:t>
            </w:r>
          </w:p>
          <w:p w14:paraId="3DDD11E6" w14:textId="77777777" w:rsidR="00C84BDB" w:rsidRPr="009709C5" w:rsidRDefault="00C84BDB" w:rsidP="00A9049E">
            <w:pPr>
              <w:pStyle w:val="TAL"/>
            </w:pPr>
            <w:r w:rsidRPr="009709C5">
              <w:t>6.6.4.1</w:t>
            </w:r>
          </w:p>
          <w:p w14:paraId="65048091" w14:textId="77777777" w:rsidR="00C84BDB" w:rsidRPr="009709C5" w:rsidRDefault="00C84BDB" w:rsidP="00A9049E">
            <w:pPr>
              <w:pStyle w:val="TAL"/>
            </w:pPr>
            <w:r w:rsidRPr="009709C5">
              <w:t>6.6.4.2</w:t>
            </w:r>
          </w:p>
          <w:p w14:paraId="78C5169C" w14:textId="77777777" w:rsidR="00C84BDB" w:rsidRPr="009709C5" w:rsidRDefault="00C84BDB" w:rsidP="00A9049E">
            <w:pPr>
              <w:pStyle w:val="TAL"/>
            </w:pPr>
            <w:r w:rsidRPr="009709C5">
              <w:t>6.6.4.5</w:t>
            </w:r>
          </w:p>
        </w:tc>
        <w:tc>
          <w:tcPr>
            <w:tcW w:w="3234" w:type="dxa"/>
            <w:tcBorders>
              <w:top w:val="single" w:sz="4" w:space="0" w:color="auto"/>
              <w:left w:val="single" w:sz="4" w:space="0" w:color="auto"/>
              <w:bottom w:val="single" w:sz="4" w:space="0" w:color="auto"/>
              <w:right w:val="single" w:sz="4" w:space="0" w:color="auto"/>
            </w:tcBorders>
          </w:tcPr>
          <w:p w14:paraId="3C015A01" w14:textId="77777777" w:rsidR="00C84BDB" w:rsidRPr="009709C5" w:rsidRDefault="00C84BDB" w:rsidP="00A9049E">
            <w:pPr>
              <w:pStyle w:val="TAL"/>
            </w:pPr>
            <w:r w:rsidRPr="009709C5">
              <w:t>"38.533 4.6.4.1+4.6.4.2+6.6.4.1+6.6.4.2 TT v3</w:t>
            </w:r>
            <w:r w:rsidRPr="009709C5">
              <w:rPr>
                <w:lang w:eastAsia="zh-CN"/>
              </w:rPr>
              <w:t>.zip"</w:t>
            </w:r>
          </w:p>
        </w:tc>
        <w:tc>
          <w:tcPr>
            <w:tcW w:w="1986" w:type="dxa"/>
            <w:gridSpan w:val="2"/>
            <w:tcBorders>
              <w:top w:val="single" w:sz="4" w:space="0" w:color="auto"/>
              <w:left w:val="single" w:sz="4" w:space="0" w:color="auto"/>
              <w:bottom w:val="single" w:sz="4" w:space="0" w:color="auto"/>
              <w:right w:val="single" w:sz="4" w:space="0" w:color="auto"/>
            </w:tcBorders>
          </w:tcPr>
          <w:p w14:paraId="1AE6B19B" w14:textId="77777777" w:rsidR="00C84BDB" w:rsidRPr="009709C5" w:rsidRDefault="00C84BDB" w:rsidP="00A9049E">
            <w:pPr>
              <w:pStyle w:val="TAL"/>
            </w:pPr>
            <w:r w:rsidRPr="009709C5">
              <w:t>“1 NR Cell (1 E-UTRA Cell for NSA case), 2 time periods, No fading”</w:t>
            </w:r>
          </w:p>
        </w:tc>
      </w:tr>
      <w:tr w:rsidR="00C84BDB" w:rsidRPr="009709C5" w14:paraId="158874AC" w14:textId="77777777" w:rsidTr="00A9049E">
        <w:tc>
          <w:tcPr>
            <w:tcW w:w="2968" w:type="dxa"/>
            <w:tcBorders>
              <w:top w:val="single" w:sz="4" w:space="0" w:color="auto"/>
              <w:left w:val="single" w:sz="4" w:space="0" w:color="auto"/>
              <w:bottom w:val="single" w:sz="4" w:space="0" w:color="auto"/>
              <w:right w:val="single" w:sz="4" w:space="0" w:color="auto"/>
            </w:tcBorders>
          </w:tcPr>
          <w:p w14:paraId="4D1F8C94" w14:textId="77777777" w:rsidR="00C84BDB" w:rsidRPr="009709C5" w:rsidRDefault="00C84BDB" w:rsidP="00A9049E">
            <w:pPr>
              <w:pStyle w:val="TAL"/>
            </w:pPr>
            <w:r w:rsidRPr="009709C5">
              <w:t>CSI-RS_Based_L1-RSRP-Meas</w:t>
            </w:r>
          </w:p>
        </w:tc>
        <w:tc>
          <w:tcPr>
            <w:tcW w:w="1111" w:type="dxa"/>
            <w:gridSpan w:val="2"/>
            <w:tcBorders>
              <w:top w:val="single" w:sz="4" w:space="0" w:color="auto"/>
              <w:left w:val="single" w:sz="4" w:space="0" w:color="auto"/>
              <w:bottom w:val="single" w:sz="4" w:space="0" w:color="auto"/>
              <w:right w:val="single" w:sz="4" w:space="0" w:color="auto"/>
            </w:tcBorders>
          </w:tcPr>
          <w:p w14:paraId="4E60D4FE" w14:textId="77777777" w:rsidR="00C84BDB" w:rsidRPr="009709C5" w:rsidRDefault="00C84BDB" w:rsidP="00A9049E">
            <w:pPr>
              <w:pStyle w:val="TAL"/>
            </w:pPr>
            <w:r w:rsidRPr="009709C5">
              <w:t>4.6.4.3</w:t>
            </w:r>
          </w:p>
          <w:p w14:paraId="73D7FC32" w14:textId="77777777" w:rsidR="00C84BDB" w:rsidRPr="009709C5" w:rsidRDefault="00C84BDB" w:rsidP="00A9049E">
            <w:pPr>
              <w:pStyle w:val="TAL"/>
            </w:pPr>
            <w:r w:rsidRPr="009709C5">
              <w:t>4.6.4.4</w:t>
            </w:r>
          </w:p>
          <w:p w14:paraId="3FF307E5" w14:textId="77777777" w:rsidR="00C84BDB" w:rsidRPr="009709C5" w:rsidRDefault="00C84BDB" w:rsidP="00A9049E">
            <w:pPr>
              <w:pStyle w:val="TAL"/>
            </w:pPr>
            <w:r w:rsidRPr="009709C5">
              <w:t>6.6.4.3</w:t>
            </w:r>
          </w:p>
          <w:p w14:paraId="6982AE3C" w14:textId="77777777" w:rsidR="00C84BDB" w:rsidRPr="009709C5" w:rsidRDefault="00C84BDB" w:rsidP="00A9049E">
            <w:pPr>
              <w:pStyle w:val="TAL"/>
            </w:pPr>
            <w:r w:rsidRPr="009709C5">
              <w:t>6.6.4.4</w:t>
            </w:r>
          </w:p>
        </w:tc>
        <w:tc>
          <w:tcPr>
            <w:tcW w:w="3234" w:type="dxa"/>
            <w:tcBorders>
              <w:top w:val="single" w:sz="4" w:space="0" w:color="auto"/>
              <w:left w:val="single" w:sz="4" w:space="0" w:color="auto"/>
              <w:bottom w:val="single" w:sz="4" w:space="0" w:color="auto"/>
              <w:right w:val="single" w:sz="4" w:space="0" w:color="auto"/>
            </w:tcBorders>
          </w:tcPr>
          <w:p w14:paraId="55633007" w14:textId="77777777" w:rsidR="00C84BDB" w:rsidRPr="009709C5" w:rsidRDefault="00C84BDB" w:rsidP="00A9049E">
            <w:pPr>
              <w:pStyle w:val="TAL"/>
            </w:pPr>
            <w:r w:rsidRPr="009709C5">
              <w:t>“38.533 4.6.4.3+4.6.4.4 TT v3.zip”</w:t>
            </w:r>
          </w:p>
        </w:tc>
        <w:tc>
          <w:tcPr>
            <w:tcW w:w="1986" w:type="dxa"/>
            <w:gridSpan w:val="2"/>
            <w:tcBorders>
              <w:top w:val="single" w:sz="4" w:space="0" w:color="auto"/>
              <w:left w:val="single" w:sz="4" w:space="0" w:color="auto"/>
              <w:bottom w:val="single" w:sz="4" w:space="0" w:color="auto"/>
              <w:right w:val="single" w:sz="4" w:space="0" w:color="auto"/>
            </w:tcBorders>
          </w:tcPr>
          <w:p w14:paraId="59365C86" w14:textId="77777777" w:rsidR="00C84BDB" w:rsidRPr="009709C5" w:rsidRDefault="00C84BDB" w:rsidP="00A9049E">
            <w:pPr>
              <w:pStyle w:val="TAL"/>
            </w:pPr>
            <w:r w:rsidRPr="009709C5">
              <w:t>“1 NR Cell (1 E-UTRA Cell for NSA case), one time period, No fading”</w:t>
            </w:r>
          </w:p>
        </w:tc>
      </w:tr>
      <w:tr w:rsidR="00C84BDB" w:rsidRPr="009709C5" w14:paraId="5E12E523" w14:textId="77777777" w:rsidTr="00A9049E">
        <w:tc>
          <w:tcPr>
            <w:tcW w:w="2968" w:type="dxa"/>
            <w:tcBorders>
              <w:top w:val="single" w:sz="4" w:space="0" w:color="auto"/>
              <w:left w:val="single" w:sz="4" w:space="0" w:color="auto"/>
              <w:bottom w:val="single" w:sz="4" w:space="0" w:color="auto"/>
              <w:right w:val="single" w:sz="4" w:space="0" w:color="auto"/>
            </w:tcBorders>
          </w:tcPr>
          <w:p w14:paraId="2EF0A4DB" w14:textId="77777777" w:rsidR="00C84BDB" w:rsidRPr="009709C5" w:rsidRDefault="00C84BDB" w:rsidP="00A9049E">
            <w:pPr>
              <w:pStyle w:val="TAL"/>
            </w:pPr>
            <w:r w:rsidRPr="009709C5">
              <w:rPr>
                <w:rFonts w:eastAsia="SimSun"/>
              </w:rPr>
              <w:t>CSI-RS_WithoutIMR_L1-SINR-Meas</w:t>
            </w:r>
          </w:p>
        </w:tc>
        <w:tc>
          <w:tcPr>
            <w:tcW w:w="1111" w:type="dxa"/>
            <w:gridSpan w:val="2"/>
            <w:tcBorders>
              <w:top w:val="single" w:sz="4" w:space="0" w:color="auto"/>
              <w:left w:val="single" w:sz="4" w:space="0" w:color="auto"/>
              <w:bottom w:val="single" w:sz="4" w:space="0" w:color="auto"/>
              <w:right w:val="single" w:sz="4" w:space="0" w:color="auto"/>
            </w:tcBorders>
          </w:tcPr>
          <w:p w14:paraId="60F12C24" w14:textId="77777777" w:rsidR="00C84BDB" w:rsidRPr="009709C5" w:rsidRDefault="00C84BDB" w:rsidP="00A9049E">
            <w:pPr>
              <w:keepNext/>
              <w:keepLines/>
              <w:spacing w:after="0"/>
              <w:rPr>
                <w:rFonts w:ascii="Arial" w:eastAsia="SimSun" w:hAnsi="Arial"/>
                <w:sz w:val="18"/>
              </w:rPr>
            </w:pPr>
            <w:r w:rsidRPr="009709C5">
              <w:rPr>
                <w:rFonts w:ascii="Arial" w:eastAsia="SimSun" w:hAnsi="Arial"/>
                <w:sz w:val="18"/>
              </w:rPr>
              <w:t>4.6.7.1</w:t>
            </w:r>
          </w:p>
          <w:p w14:paraId="1F373EF7" w14:textId="77777777" w:rsidR="00C84BDB" w:rsidRPr="009709C5" w:rsidRDefault="00C84BDB" w:rsidP="00A9049E">
            <w:pPr>
              <w:pStyle w:val="TAL"/>
            </w:pPr>
            <w:r w:rsidRPr="009709C5">
              <w:rPr>
                <w:rFonts w:eastAsia="SimSun"/>
              </w:rPr>
              <w:t>6.6.8.1</w:t>
            </w:r>
          </w:p>
        </w:tc>
        <w:tc>
          <w:tcPr>
            <w:tcW w:w="3234" w:type="dxa"/>
            <w:tcBorders>
              <w:top w:val="single" w:sz="4" w:space="0" w:color="auto"/>
              <w:left w:val="single" w:sz="4" w:space="0" w:color="auto"/>
              <w:bottom w:val="single" w:sz="4" w:space="0" w:color="auto"/>
              <w:right w:val="single" w:sz="4" w:space="0" w:color="auto"/>
            </w:tcBorders>
          </w:tcPr>
          <w:p w14:paraId="25775410" w14:textId="77777777" w:rsidR="00C84BDB" w:rsidRPr="009709C5" w:rsidRDefault="00C84BDB" w:rsidP="00A9049E">
            <w:pPr>
              <w:pStyle w:val="TAL"/>
            </w:pPr>
            <w:r w:rsidRPr="009709C5">
              <w:rPr>
                <w:rFonts w:eastAsia="SimSun"/>
              </w:rPr>
              <w:t>“38.533 4.6.7.1+6.6.8.1 TT.zip”</w:t>
            </w:r>
          </w:p>
        </w:tc>
        <w:tc>
          <w:tcPr>
            <w:tcW w:w="1986" w:type="dxa"/>
            <w:gridSpan w:val="2"/>
            <w:tcBorders>
              <w:top w:val="single" w:sz="4" w:space="0" w:color="auto"/>
              <w:left w:val="single" w:sz="4" w:space="0" w:color="auto"/>
              <w:bottom w:val="single" w:sz="4" w:space="0" w:color="auto"/>
              <w:right w:val="single" w:sz="4" w:space="0" w:color="auto"/>
            </w:tcBorders>
          </w:tcPr>
          <w:p w14:paraId="6DE0A47B" w14:textId="77777777" w:rsidR="00C84BDB" w:rsidRPr="009709C5" w:rsidRDefault="00C84BDB" w:rsidP="00A9049E">
            <w:pPr>
              <w:pStyle w:val="TAL"/>
            </w:pPr>
            <w:r w:rsidRPr="009709C5">
              <w:rPr>
                <w:rFonts w:eastAsia="SimSun"/>
              </w:rPr>
              <w:t>“1 NR Cell (1 E-UTRA Cell for NSA case), one time period, No fading”</w:t>
            </w:r>
          </w:p>
        </w:tc>
      </w:tr>
      <w:tr w:rsidR="00C84BDB" w:rsidRPr="009709C5" w14:paraId="4B0A420A" w14:textId="77777777" w:rsidTr="00A9049E">
        <w:tc>
          <w:tcPr>
            <w:tcW w:w="2968" w:type="dxa"/>
            <w:tcBorders>
              <w:top w:val="single" w:sz="4" w:space="0" w:color="auto"/>
              <w:left w:val="single" w:sz="4" w:space="0" w:color="auto"/>
              <w:bottom w:val="single" w:sz="4" w:space="0" w:color="auto"/>
              <w:right w:val="single" w:sz="4" w:space="0" w:color="auto"/>
            </w:tcBorders>
          </w:tcPr>
          <w:p w14:paraId="15ED63A2" w14:textId="77777777" w:rsidR="00C84BDB" w:rsidRPr="009709C5" w:rsidRDefault="00C84BDB" w:rsidP="00A9049E">
            <w:pPr>
              <w:pStyle w:val="TAL"/>
            </w:pPr>
            <w:r w:rsidRPr="009709C5">
              <w:rPr>
                <w:rFonts w:eastAsia="SimSun"/>
              </w:rPr>
              <w:t>SSB_WithCSI-IM_L1-SINR-Meas</w:t>
            </w:r>
          </w:p>
        </w:tc>
        <w:tc>
          <w:tcPr>
            <w:tcW w:w="1111" w:type="dxa"/>
            <w:gridSpan w:val="2"/>
            <w:tcBorders>
              <w:top w:val="single" w:sz="4" w:space="0" w:color="auto"/>
              <w:left w:val="single" w:sz="4" w:space="0" w:color="auto"/>
              <w:bottom w:val="single" w:sz="4" w:space="0" w:color="auto"/>
              <w:right w:val="single" w:sz="4" w:space="0" w:color="auto"/>
            </w:tcBorders>
          </w:tcPr>
          <w:p w14:paraId="4F13F140" w14:textId="77777777" w:rsidR="00C84BDB" w:rsidRPr="009709C5" w:rsidRDefault="00C84BDB" w:rsidP="00A9049E">
            <w:pPr>
              <w:pStyle w:val="TAL"/>
            </w:pPr>
            <w:r w:rsidRPr="009709C5">
              <w:rPr>
                <w:rFonts w:eastAsia="SimSun"/>
              </w:rPr>
              <w:t>4.6.7.2</w:t>
            </w:r>
          </w:p>
        </w:tc>
        <w:tc>
          <w:tcPr>
            <w:tcW w:w="3234" w:type="dxa"/>
            <w:tcBorders>
              <w:top w:val="single" w:sz="4" w:space="0" w:color="auto"/>
              <w:left w:val="single" w:sz="4" w:space="0" w:color="auto"/>
              <w:bottom w:val="single" w:sz="4" w:space="0" w:color="auto"/>
              <w:right w:val="single" w:sz="4" w:space="0" w:color="auto"/>
            </w:tcBorders>
          </w:tcPr>
          <w:p w14:paraId="4B1B1551" w14:textId="77777777" w:rsidR="00C84BDB" w:rsidRPr="009709C5" w:rsidRDefault="00C84BDB" w:rsidP="00A9049E">
            <w:pPr>
              <w:pStyle w:val="TAL"/>
            </w:pPr>
            <w:r w:rsidRPr="009709C5">
              <w:rPr>
                <w:rFonts w:eastAsia="SimSun"/>
              </w:rPr>
              <w:t>“38.533 4.6.7.2 TT.zip”</w:t>
            </w:r>
          </w:p>
        </w:tc>
        <w:tc>
          <w:tcPr>
            <w:tcW w:w="1986" w:type="dxa"/>
            <w:gridSpan w:val="2"/>
            <w:tcBorders>
              <w:top w:val="single" w:sz="4" w:space="0" w:color="auto"/>
              <w:left w:val="single" w:sz="4" w:space="0" w:color="auto"/>
              <w:bottom w:val="single" w:sz="4" w:space="0" w:color="auto"/>
              <w:right w:val="single" w:sz="4" w:space="0" w:color="auto"/>
            </w:tcBorders>
          </w:tcPr>
          <w:p w14:paraId="690DA1EF" w14:textId="77777777" w:rsidR="00C84BDB" w:rsidRPr="009709C5" w:rsidRDefault="00C84BDB" w:rsidP="00A9049E">
            <w:pPr>
              <w:pStyle w:val="TAL"/>
            </w:pPr>
            <w:r w:rsidRPr="009709C5">
              <w:rPr>
                <w:rFonts w:eastAsia="SimSun"/>
              </w:rPr>
              <w:t>“1 E-UTRA Cell, 1 NR Cell, 2 time periods, No fading”</w:t>
            </w:r>
          </w:p>
        </w:tc>
      </w:tr>
      <w:tr w:rsidR="00C84BDB" w:rsidRPr="00A9391A" w14:paraId="0FE81E17" w14:textId="77777777" w:rsidTr="00A9049E">
        <w:tc>
          <w:tcPr>
            <w:tcW w:w="2968" w:type="dxa"/>
          </w:tcPr>
          <w:p w14:paraId="639448E8" w14:textId="77777777" w:rsidR="00C84BDB" w:rsidRPr="00A9391A" w:rsidRDefault="00C84BDB" w:rsidP="00A9049E">
            <w:pPr>
              <w:pStyle w:val="TAL"/>
            </w:pPr>
            <w:r w:rsidRPr="00A9391A">
              <w:t>CSI-RS_WithCSI-IM_L1-SINR-Meas</w:t>
            </w:r>
          </w:p>
        </w:tc>
        <w:tc>
          <w:tcPr>
            <w:tcW w:w="1111" w:type="dxa"/>
            <w:gridSpan w:val="2"/>
          </w:tcPr>
          <w:p w14:paraId="4ABDCCDD" w14:textId="77777777" w:rsidR="00C84BDB" w:rsidRPr="00A9391A" w:rsidRDefault="00C84BDB" w:rsidP="00A9049E">
            <w:pPr>
              <w:pStyle w:val="TAL"/>
            </w:pPr>
            <w:r w:rsidRPr="00A9391A">
              <w:rPr>
                <w:rFonts w:hint="eastAsia"/>
              </w:rPr>
              <w:t>4</w:t>
            </w:r>
            <w:r w:rsidRPr="00A9391A">
              <w:t>.7.7.3.1</w:t>
            </w:r>
          </w:p>
          <w:p w14:paraId="6E69194B" w14:textId="77777777" w:rsidR="00C84BDB" w:rsidRPr="00A9391A" w:rsidRDefault="00C84BDB" w:rsidP="00A9049E">
            <w:pPr>
              <w:pStyle w:val="TAL"/>
            </w:pPr>
            <w:r w:rsidRPr="00A9391A">
              <w:rPr>
                <w:rFonts w:hint="eastAsia"/>
              </w:rPr>
              <w:t>6</w:t>
            </w:r>
            <w:r w:rsidRPr="00A9391A">
              <w:t>.7.9.3.1</w:t>
            </w:r>
          </w:p>
        </w:tc>
        <w:tc>
          <w:tcPr>
            <w:tcW w:w="3234" w:type="dxa"/>
          </w:tcPr>
          <w:p w14:paraId="50FC385F" w14:textId="77777777" w:rsidR="00C84BDB" w:rsidRPr="00A9391A" w:rsidRDefault="00C84BDB" w:rsidP="00A9049E">
            <w:pPr>
              <w:pStyle w:val="TAL"/>
            </w:pPr>
            <w:r w:rsidRPr="00A9391A">
              <w:t>“38.533 4.7.7.3.1+6.7.9.3.1 TT.zip”</w:t>
            </w:r>
          </w:p>
        </w:tc>
        <w:tc>
          <w:tcPr>
            <w:tcW w:w="1986" w:type="dxa"/>
            <w:gridSpan w:val="2"/>
          </w:tcPr>
          <w:p w14:paraId="770B8487" w14:textId="77777777" w:rsidR="00C84BDB" w:rsidRPr="00A9391A" w:rsidRDefault="00C84BDB" w:rsidP="00A9049E">
            <w:pPr>
              <w:pStyle w:val="TAL"/>
            </w:pPr>
            <w:r w:rsidRPr="00A9391A">
              <w:rPr>
                <w:rFonts w:eastAsia="SimSun"/>
              </w:rPr>
              <w:t>“1 NR Cell (1 E-UTRA Cell for NSA case)</w:t>
            </w:r>
            <w:r w:rsidRPr="00A9391A">
              <w:t xml:space="preserve">, </w:t>
            </w:r>
            <w:r w:rsidRPr="00A9391A">
              <w:rPr>
                <w:rFonts w:eastAsia="SimSun"/>
              </w:rPr>
              <w:t>one time period, No fading”</w:t>
            </w:r>
          </w:p>
        </w:tc>
      </w:tr>
      <w:tr w:rsidR="00C84BDB" w:rsidRPr="0044587F" w14:paraId="16DA77D8" w14:textId="77777777" w:rsidTr="00A9049E">
        <w:tc>
          <w:tcPr>
            <w:tcW w:w="2968" w:type="dxa"/>
          </w:tcPr>
          <w:p w14:paraId="56D71353" w14:textId="77777777" w:rsidR="00C84BDB" w:rsidRPr="0044587F" w:rsidRDefault="00C84BDB" w:rsidP="00A9049E">
            <w:pPr>
              <w:keepNext/>
              <w:keepLines/>
              <w:spacing w:after="0"/>
              <w:rPr>
                <w:rFonts w:ascii="Arial" w:hAnsi="Arial"/>
                <w:sz w:val="18"/>
              </w:rPr>
            </w:pPr>
            <w:r w:rsidRPr="0044587F">
              <w:rPr>
                <w:rFonts w:ascii="Arial" w:hAnsi="Arial"/>
                <w:sz w:val="18"/>
              </w:rPr>
              <w:t>CSI-RS_WithCSI-IM_L1-SINR-Meas</w:t>
            </w:r>
          </w:p>
        </w:tc>
        <w:tc>
          <w:tcPr>
            <w:tcW w:w="1111" w:type="dxa"/>
            <w:gridSpan w:val="2"/>
          </w:tcPr>
          <w:p w14:paraId="140D2F1F" w14:textId="77777777" w:rsidR="00C84BDB" w:rsidRPr="0044587F" w:rsidRDefault="00C84BDB" w:rsidP="00A9049E">
            <w:pPr>
              <w:keepNext/>
              <w:keepLines/>
              <w:spacing w:after="0"/>
              <w:rPr>
                <w:rFonts w:ascii="Arial" w:hAnsi="Arial"/>
                <w:sz w:val="18"/>
              </w:rPr>
            </w:pPr>
            <w:r w:rsidRPr="0044587F">
              <w:rPr>
                <w:rFonts w:ascii="Arial" w:hAnsi="Arial" w:hint="eastAsia"/>
                <w:sz w:val="18"/>
              </w:rPr>
              <w:t>4</w:t>
            </w:r>
            <w:r w:rsidRPr="0044587F">
              <w:rPr>
                <w:rFonts w:ascii="Arial" w:hAnsi="Arial"/>
                <w:sz w:val="18"/>
              </w:rPr>
              <w:t>.7.7.3.2</w:t>
            </w:r>
          </w:p>
          <w:p w14:paraId="58D5752D" w14:textId="77777777" w:rsidR="00C84BDB" w:rsidRPr="0044587F" w:rsidRDefault="00C84BDB" w:rsidP="00A9049E">
            <w:pPr>
              <w:keepNext/>
              <w:keepLines/>
              <w:spacing w:after="0"/>
              <w:rPr>
                <w:rFonts w:ascii="Arial" w:hAnsi="Arial"/>
                <w:sz w:val="18"/>
              </w:rPr>
            </w:pPr>
            <w:r w:rsidRPr="0044587F">
              <w:rPr>
                <w:rFonts w:ascii="Arial" w:hAnsi="Arial" w:hint="eastAsia"/>
                <w:sz w:val="18"/>
              </w:rPr>
              <w:t>6</w:t>
            </w:r>
            <w:r w:rsidRPr="0044587F">
              <w:rPr>
                <w:rFonts w:ascii="Arial" w:hAnsi="Arial"/>
                <w:sz w:val="18"/>
              </w:rPr>
              <w:t>.7.9.3.2</w:t>
            </w:r>
          </w:p>
        </w:tc>
        <w:tc>
          <w:tcPr>
            <w:tcW w:w="3234" w:type="dxa"/>
          </w:tcPr>
          <w:p w14:paraId="0FFD330A" w14:textId="77777777" w:rsidR="00C84BDB" w:rsidRPr="0044587F" w:rsidRDefault="00C84BDB" w:rsidP="00A9049E">
            <w:pPr>
              <w:keepNext/>
              <w:keepLines/>
              <w:spacing w:after="0"/>
              <w:rPr>
                <w:rFonts w:ascii="Arial" w:hAnsi="Arial"/>
                <w:sz w:val="18"/>
              </w:rPr>
            </w:pPr>
            <w:r w:rsidRPr="0044587F">
              <w:rPr>
                <w:rFonts w:ascii="Arial" w:hAnsi="Arial"/>
                <w:sz w:val="18"/>
              </w:rPr>
              <w:t>“38.533 4.7.7.3.2+6.7.9.3.2 TT.zip”</w:t>
            </w:r>
          </w:p>
        </w:tc>
        <w:tc>
          <w:tcPr>
            <w:tcW w:w="1986" w:type="dxa"/>
            <w:gridSpan w:val="2"/>
          </w:tcPr>
          <w:p w14:paraId="7F9BCB7D" w14:textId="77777777" w:rsidR="00C84BDB" w:rsidRPr="0044587F" w:rsidRDefault="00C84BDB" w:rsidP="00A9049E">
            <w:pPr>
              <w:keepNext/>
              <w:keepLines/>
              <w:spacing w:after="0"/>
              <w:rPr>
                <w:rFonts w:ascii="Arial" w:hAnsi="Arial"/>
                <w:sz w:val="18"/>
              </w:rPr>
            </w:pPr>
            <w:r w:rsidRPr="0044587F">
              <w:rPr>
                <w:rFonts w:ascii="Arial" w:eastAsia="SimSun" w:hAnsi="Arial"/>
                <w:sz w:val="18"/>
              </w:rPr>
              <w:t>“1 NR Cell (1 E-UTRA Cell for NSA case)</w:t>
            </w:r>
            <w:r w:rsidRPr="0044587F">
              <w:rPr>
                <w:rFonts w:ascii="Arial" w:hAnsi="Arial"/>
                <w:sz w:val="18"/>
              </w:rPr>
              <w:t xml:space="preserve">, </w:t>
            </w:r>
            <w:r w:rsidRPr="0044587F">
              <w:rPr>
                <w:rFonts w:ascii="Arial" w:eastAsia="SimSun" w:hAnsi="Arial"/>
                <w:sz w:val="18"/>
              </w:rPr>
              <w:t>one time period, No fading”</w:t>
            </w:r>
          </w:p>
        </w:tc>
      </w:tr>
      <w:tr w:rsidR="00C84BDB" w:rsidRPr="009709C5" w14:paraId="012651AE" w14:textId="77777777" w:rsidTr="00A9049E">
        <w:tc>
          <w:tcPr>
            <w:tcW w:w="2968" w:type="dxa"/>
            <w:tcBorders>
              <w:top w:val="single" w:sz="4" w:space="0" w:color="auto"/>
              <w:left w:val="single" w:sz="4" w:space="0" w:color="auto"/>
              <w:bottom w:val="single" w:sz="4" w:space="0" w:color="auto"/>
              <w:right w:val="single" w:sz="4" w:space="0" w:color="auto"/>
            </w:tcBorders>
          </w:tcPr>
          <w:p w14:paraId="56344FA4" w14:textId="77777777" w:rsidR="00C84BDB" w:rsidRPr="009709C5" w:rsidRDefault="00C84BDB" w:rsidP="00A9049E">
            <w:pPr>
              <w:pStyle w:val="TAL"/>
              <w:rPr>
                <w:rFonts w:eastAsia="SimSun"/>
              </w:rPr>
            </w:pPr>
            <w:r>
              <w:rPr>
                <w:lang w:val="fr-FR"/>
              </w:rPr>
              <w:t>CSI-RS_Based_L1-SINR-Meas</w:t>
            </w:r>
          </w:p>
        </w:tc>
        <w:tc>
          <w:tcPr>
            <w:tcW w:w="1111" w:type="dxa"/>
            <w:gridSpan w:val="2"/>
            <w:tcBorders>
              <w:top w:val="single" w:sz="4" w:space="0" w:color="auto"/>
              <w:left w:val="single" w:sz="4" w:space="0" w:color="auto"/>
              <w:bottom w:val="single" w:sz="4" w:space="0" w:color="auto"/>
              <w:right w:val="single" w:sz="4" w:space="0" w:color="auto"/>
            </w:tcBorders>
          </w:tcPr>
          <w:p w14:paraId="2FE02CEE" w14:textId="77777777" w:rsidR="00C84BDB" w:rsidRDefault="00C84BDB" w:rsidP="00A9049E">
            <w:pPr>
              <w:pStyle w:val="TAL"/>
              <w:rPr>
                <w:lang w:val="fr-FR"/>
              </w:rPr>
            </w:pPr>
            <w:r>
              <w:rPr>
                <w:lang w:val="fr-FR"/>
              </w:rPr>
              <w:t>4.7.7.1.1</w:t>
            </w:r>
          </w:p>
          <w:p w14:paraId="462884F2" w14:textId="77777777" w:rsidR="00C84BDB" w:rsidRPr="009709C5" w:rsidRDefault="00C84BDB" w:rsidP="00A9049E">
            <w:pPr>
              <w:pStyle w:val="TAL"/>
              <w:rPr>
                <w:rFonts w:eastAsia="SimSun"/>
              </w:rPr>
            </w:pPr>
            <w:r>
              <w:rPr>
                <w:lang w:val="fr-FR"/>
              </w:rPr>
              <w:t>6.7.7.9.1</w:t>
            </w:r>
          </w:p>
        </w:tc>
        <w:tc>
          <w:tcPr>
            <w:tcW w:w="3234" w:type="dxa"/>
            <w:tcBorders>
              <w:top w:val="single" w:sz="4" w:space="0" w:color="auto"/>
              <w:left w:val="single" w:sz="4" w:space="0" w:color="auto"/>
              <w:bottom w:val="single" w:sz="4" w:space="0" w:color="auto"/>
              <w:right w:val="single" w:sz="4" w:space="0" w:color="auto"/>
            </w:tcBorders>
          </w:tcPr>
          <w:p w14:paraId="1B8113A1" w14:textId="77777777" w:rsidR="00C84BDB" w:rsidRPr="009709C5" w:rsidRDefault="00C84BDB" w:rsidP="00A9049E">
            <w:pPr>
              <w:pStyle w:val="TAL"/>
              <w:rPr>
                <w:rFonts w:eastAsia="SimSun"/>
              </w:rPr>
            </w:pPr>
            <w:r>
              <w:rPr>
                <w:lang w:val="fr-FR"/>
              </w:rPr>
              <w:t>“38.533 4.7.7.1.1+6.7.9.1.1 TT.zip”</w:t>
            </w:r>
          </w:p>
        </w:tc>
        <w:tc>
          <w:tcPr>
            <w:tcW w:w="1986" w:type="dxa"/>
            <w:gridSpan w:val="2"/>
            <w:tcBorders>
              <w:top w:val="single" w:sz="4" w:space="0" w:color="auto"/>
              <w:left w:val="single" w:sz="4" w:space="0" w:color="auto"/>
              <w:bottom w:val="single" w:sz="4" w:space="0" w:color="auto"/>
              <w:right w:val="single" w:sz="4" w:space="0" w:color="auto"/>
            </w:tcBorders>
          </w:tcPr>
          <w:p w14:paraId="41DAC78D" w14:textId="77777777" w:rsidR="00C84BDB" w:rsidRPr="009709C5" w:rsidRDefault="00C84BDB" w:rsidP="00A9049E">
            <w:pPr>
              <w:pStyle w:val="TAL"/>
              <w:rPr>
                <w:rFonts w:eastAsia="SimSun"/>
              </w:rPr>
            </w:pPr>
            <w:r>
              <w:rPr>
                <w:rFonts w:eastAsia="SimSun"/>
                <w:lang w:val="fr-FR"/>
              </w:rPr>
              <w:t xml:space="preserve">“1 NR </w:t>
            </w:r>
            <w:proofErr w:type="spellStart"/>
            <w:r>
              <w:rPr>
                <w:rFonts w:eastAsia="SimSun"/>
                <w:lang w:val="fr-FR"/>
              </w:rPr>
              <w:t>Cell</w:t>
            </w:r>
            <w:proofErr w:type="spellEnd"/>
            <w:r>
              <w:rPr>
                <w:rFonts w:eastAsia="SimSun"/>
                <w:lang w:val="fr-FR"/>
              </w:rPr>
              <w:t xml:space="preserve"> (1 E-UTRA </w:t>
            </w:r>
            <w:proofErr w:type="spellStart"/>
            <w:r>
              <w:rPr>
                <w:rFonts w:eastAsia="SimSun"/>
                <w:lang w:val="fr-FR"/>
              </w:rPr>
              <w:t>Cell</w:t>
            </w:r>
            <w:proofErr w:type="spellEnd"/>
            <w:r>
              <w:rPr>
                <w:rFonts w:eastAsia="SimSun"/>
                <w:lang w:val="fr-FR"/>
              </w:rPr>
              <w:t xml:space="preserve"> for NSA case)</w:t>
            </w:r>
            <w:r>
              <w:rPr>
                <w:lang w:val="fr-FR"/>
              </w:rPr>
              <w:t xml:space="preserve">, </w:t>
            </w:r>
            <w:r>
              <w:rPr>
                <w:rFonts w:eastAsia="SimSun"/>
                <w:lang w:val="fr-FR"/>
              </w:rPr>
              <w:t xml:space="preserve">one time </w:t>
            </w:r>
            <w:proofErr w:type="spellStart"/>
            <w:r>
              <w:rPr>
                <w:rFonts w:eastAsia="SimSun"/>
                <w:lang w:val="fr-FR"/>
              </w:rPr>
              <w:t>period</w:t>
            </w:r>
            <w:proofErr w:type="spellEnd"/>
            <w:r>
              <w:rPr>
                <w:rFonts w:eastAsia="SimSun"/>
                <w:lang w:val="fr-FR"/>
              </w:rPr>
              <w:t>, No fading”</w:t>
            </w:r>
          </w:p>
        </w:tc>
      </w:tr>
      <w:tr w:rsidR="00C84BDB" w:rsidRPr="00613D6E" w14:paraId="761E5D95" w14:textId="77777777" w:rsidTr="00A9049E">
        <w:tc>
          <w:tcPr>
            <w:tcW w:w="2968" w:type="dxa"/>
          </w:tcPr>
          <w:p w14:paraId="36183171" w14:textId="77777777" w:rsidR="00C84BDB" w:rsidRPr="00613D6E" w:rsidRDefault="00C84BDB" w:rsidP="00A9049E">
            <w:pPr>
              <w:pStyle w:val="TAL"/>
            </w:pPr>
            <w:r w:rsidRPr="00613D6E">
              <w:t>L1-SINR_Accuracy_3</w:t>
            </w:r>
          </w:p>
        </w:tc>
        <w:tc>
          <w:tcPr>
            <w:tcW w:w="1111" w:type="dxa"/>
            <w:gridSpan w:val="2"/>
          </w:tcPr>
          <w:p w14:paraId="592D7C7D" w14:textId="77777777" w:rsidR="00C84BDB" w:rsidRPr="00613D6E" w:rsidRDefault="00C84BDB" w:rsidP="00A9049E">
            <w:pPr>
              <w:pStyle w:val="TAL"/>
            </w:pPr>
            <w:r w:rsidRPr="00613D6E">
              <w:t>7.7.6.2</w:t>
            </w:r>
          </w:p>
        </w:tc>
        <w:tc>
          <w:tcPr>
            <w:tcW w:w="3234" w:type="dxa"/>
          </w:tcPr>
          <w:p w14:paraId="410DB4CE" w14:textId="77777777" w:rsidR="00C84BDB" w:rsidRPr="00613D6E" w:rsidRDefault="00C84BDB" w:rsidP="00A9049E">
            <w:pPr>
              <w:pStyle w:val="TAL"/>
            </w:pPr>
            <w:r w:rsidRPr="00613D6E">
              <w:t>“38.533 7.7.6.2 TT.zip”</w:t>
            </w:r>
          </w:p>
        </w:tc>
        <w:tc>
          <w:tcPr>
            <w:tcW w:w="1986" w:type="dxa"/>
            <w:gridSpan w:val="2"/>
          </w:tcPr>
          <w:p w14:paraId="45DE242B" w14:textId="77777777" w:rsidR="00C84BDB" w:rsidRPr="00613D6E" w:rsidRDefault="00C84BDB" w:rsidP="00A9049E">
            <w:pPr>
              <w:pStyle w:val="TAL"/>
            </w:pPr>
            <w:r w:rsidRPr="00613D6E">
              <w:t xml:space="preserve">1 NR FR2 Cell, 2 SSB and 2 CSI-RS, 1 subtests, 1 </w:t>
            </w:r>
            <w:proofErr w:type="spellStart"/>
            <w:r w:rsidRPr="00613D6E">
              <w:t>AoA</w:t>
            </w:r>
            <w:proofErr w:type="spellEnd"/>
            <w:r w:rsidRPr="00613D6E">
              <w:t xml:space="preserve"> in Rx peak and rough beam</w:t>
            </w:r>
          </w:p>
        </w:tc>
      </w:tr>
      <w:tr w:rsidR="00C84BDB" w:rsidRPr="008C25AC" w14:paraId="4F18C4CA" w14:textId="77777777" w:rsidTr="00A9049E">
        <w:tc>
          <w:tcPr>
            <w:tcW w:w="2968" w:type="dxa"/>
          </w:tcPr>
          <w:p w14:paraId="05F926C7" w14:textId="77777777" w:rsidR="00C84BDB" w:rsidRPr="008C25AC" w:rsidRDefault="00C84BDB" w:rsidP="00A9049E">
            <w:pPr>
              <w:keepNext/>
              <w:keepLines/>
              <w:spacing w:after="0"/>
              <w:rPr>
                <w:rFonts w:ascii="Arial" w:hAnsi="Arial"/>
                <w:sz w:val="18"/>
              </w:rPr>
            </w:pPr>
            <w:r w:rsidRPr="008C25AC">
              <w:rPr>
                <w:rFonts w:ascii="Arial" w:hAnsi="Arial"/>
                <w:sz w:val="18"/>
              </w:rPr>
              <w:t>L1-SINR_Accuracy_4</w:t>
            </w:r>
          </w:p>
        </w:tc>
        <w:tc>
          <w:tcPr>
            <w:tcW w:w="1111" w:type="dxa"/>
            <w:gridSpan w:val="2"/>
          </w:tcPr>
          <w:p w14:paraId="42514755" w14:textId="77777777" w:rsidR="00C84BDB" w:rsidRPr="008C25AC" w:rsidRDefault="00C84BDB" w:rsidP="00A9049E">
            <w:pPr>
              <w:keepNext/>
              <w:keepLines/>
              <w:spacing w:after="0"/>
              <w:rPr>
                <w:rFonts w:ascii="Arial" w:hAnsi="Arial"/>
                <w:sz w:val="18"/>
              </w:rPr>
            </w:pPr>
            <w:r w:rsidRPr="008C25AC">
              <w:rPr>
                <w:rFonts w:ascii="Arial" w:hAnsi="Arial"/>
                <w:sz w:val="18"/>
              </w:rPr>
              <w:t>7.7.6</w:t>
            </w:r>
            <w:r w:rsidRPr="008C25AC">
              <w:rPr>
                <w:rFonts w:ascii="Arial" w:hAnsi="Arial"/>
                <w:sz w:val="18"/>
                <w:lang w:eastAsia="zh-CN"/>
              </w:rPr>
              <w:t>.3</w:t>
            </w:r>
          </w:p>
        </w:tc>
        <w:tc>
          <w:tcPr>
            <w:tcW w:w="3234" w:type="dxa"/>
          </w:tcPr>
          <w:p w14:paraId="432A53B5" w14:textId="77777777" w:rsidR="00C84BDB" w:rsidRPr="008C25AC" w:rsidRDefault="00C84BDB" w:rsidP="00A9049E">
            <w:pPr>
              <w:keepNext/>
              <w:keepLines/>
              <w:spacing w:after="0"/>
              <w:rPr>
                <w:rFonts w:ascii="Arial" w:hAnsi="Arial"/>
                <w:sz w:val="18"/>
              </w:rPr>
            </w:pPr>
            <w:r w:rsidRPr="008C25AC">
              <w:rPr>
                <w:rFonts w:ascii="Arial" w:hAnsi="Arial"/>
                <w:sz w:val="18"/>
              </w:rPr>
              <w:t>“38.533 7.7.6.3 TT.zip”</w:t>
            </w:r>
          </w:p>
        </w:tc>
        <w:tc>
          <w:tcPr>
            <w:tcW w:w="1986" w:type="dxa"/>
            <w:gridSpan w:val="2"/>
          </w:tcPr>
          <w:p w14:paraId="49DA19B3" w14:textId="77777777" w:rsidR="00C84BDB" w:rsidRPr="008C25AC" w:rsidRDefault="00C84BDB" w:rsidP="00A9049E">
            <w:pPr>
              <w:keepNext/>
              <w:keepLines/>
              <w:spacing w:after="0"/>
              <w:rPr>
                <w:rFonts w:ascii="Arial" w:hAnsi="Arial"/>
                <w:sz w:val="18"/>
              </w:rPr>
            </w:pPr>
            <w:r w:rsidRPr="008C25AC">
              <w:rPr>
                <w:rFonts w:ascii="Arial" w:hAnsi="Arial"/>
                <w:sz w:val="18"/>
              </w:rPr>
              <w:t xml:space="preserve">1 NR FR2 Cell, 2 CSI-RS and 2 CSI-IM, 1 subtest, 1 </w:t>
            </w:r>
            <w:proofErr w:type="spellStart"/>
            <w:r w:rsidRPr="008C25AC">
              <w:rPr>
                <w:rFonts w:ascii="Arial" w:hAnsi="Arial"/>
                <w:sz w:val="18"/>
              </w:rPr>
              <w:t>AoA</w:t>
            </w:r>
            <w:proofErr w:type="spellEnd"/>
            <w:r w:rsidRPr="008C25AC">
              <w:rPr>
                <w:rFonts w:ascii="Arial" w:hAnsi="Arial"/>
                <w:sz w:val="18"/>
              </w:rPr>
              <w:t xml:space="preserve"> in Rx peak and rough beam</w:t>
            </w:r>
          </w:p>
        </w:tc>
      </w:tr>
      <w:tr w:rsidR="00C84BDB" w:rsidRPr="009709C5" w14:paraId="702188D2" w14:textId="77777777" w:rsidTr="00A9049E">
        <w:tc>
          <w:tcPr>
            <w:tcW w:w="2968" w:type="dxa"/>
            <w:tcBorders>
              <w:top w:val="single" w:sz="4" w:space="0" w:color="auto"/>
              <w:left w:val="single" w:sz="4" w:space="0" w:color="auto"/>
              <w:bottom w:val="single" w:sz="4" w:space="0" w:color="auto"/>
              <w:right w:val="single" w:sz="4" w:space="0" w:color="auto"/>
            </w:tcBorders>
          </w:tcPr>
          <w:p w14:paraId="04424E48" w14:textId="77777777" w:rsidR="00C84BDB" w:rsidRPr="009709C5" w:rsidRDefault="00C84BDB" w:rsidP="00A9049E">
            <w:pPr>
              <w:pStyle w:val="TAL"/>
            </w:pPr>
            <w:r w:rsidRPr="009709C5">
              <w:rPr>
                <w:rFonts w:eastAsia="SimSun"/>
              </w:rPr>
              <w:t>CSI-RS_WithNZP_L1-SINR-Meas</w:t>
            </w:r>
          </w:p>
        </w:tc>
        <w:tc>
          <w:tcPr>
            <w:tcW w:w="1111" w:type="dxa"/>
            <w:gridSpan w:val="2"/>
            <w:tcBorders>
              <w:top w:val="single" w:sz="4" w:space="0" w:color="auto"/>
              <w:left w:val="single" w:sz="4" w:space="0" w:color="auto"/>
              <w:bottom w:val="single" w:sz="4" w:space="0" w:color="auto"/>
              <w:right w:val="single" w:sz="4" w:space="0" w:color="auto"/>
            </w:tcBorders>
          </w:tcPr>
          <w:p w14:paraId="7EC1CBE9" w14:textId="77777777" w:rsidR="00C84BDB" w:rsidRPr="009709C5" w:rsidRDefault="00C84BDB" w:rsidP="00A9049E">
            <w:pPr>
              <w:pStyle w:val="TAL"/>
            </w:pPr>
            <w:r w:rsidRPr="009709C5">
              <w:rPr>
                <w:rFonts w:eastAsia="SimSun"/>
              </w:rPr>
              <w:t>4.6.7.3</w:t>
            </w:r>
          </w:p>
        </w:tc>
        <w:tc>
          <w:tcPr>
            <w:tcW w:w="3234" w:type="dxa"/>
            <w:tcBorders>
              <w:top w:val="single" w:sz="4" w:space="0" w:color="auto"/>
              <w:left w:val="single" w:sz="4" w:space="0" w:color="auto"/>
              <w:bottom w:val="single" w:sz="4" w:space="0" w:color="auto"/>
              <w:right w:val="single" w:sz="4" w:space="0" w:color="auto"/>
            </w:tcBorders>
          </w:tcPr>
          <w:p w14:paraId="6BB8ACD7" w14:textId="77777777" w:rsidR="00C84BDB" w:rsidRPr="009709C5" w:rsidRDefault="00C84BDB" w:rsidP="00A9049E">
            <w:pPr>
              <w:pStyle w:val="TAL"/>
            </w:pPr>
            <w:r w:rsidRPr="009709C5">
              <w:rPr>
                <w:rFonts w:eastAsia="SimSun"/>
              </w:rPr>
              <w:t>“38.533 4.6.7.3 TT.zip”</w:t>
            </w:r>
          </w:p>
        </w:tc>
        <w:tc>
          <w:tcPr>
            <w:tcW w:w="1986" w:type="dxa"/>
            <w:gridSpan w:val="2"/>
            <w:tcBorders>
              <w:top w:val="single" w:sz="4" w:space="0" w:color="auto"/>
              <w:left w:val="single" w:sz="4" w:space="0" w:color="auto"/>
              <w:bottom w:val="single" w:sz="4" w:space="0" w:color="auto"/>
              <w:right w:val="single" w:sz="4" w:space="0" w:color="auto"/>
            </w:tcBorders>
          </w:tcPr>
          <w:p w14:paraId="26CBB668" w14:textId="77777777" w:rsidR="00C84BDB" w:rsidRPr="009709C5" w:rsidRDefault="00C84BDB" w:rsidP="00A9049E">
            <w:pPr>
              <w:pStyle w:val="TAL"/>
            </w:pPr>
            <w:r w:rsidRPr="009709C5">
              <w:rPr>
                <w:rFonts w:eastAsia="SimSun"/>
              </w:rPr>
              <w:t>“1 E-UTRA Cell, 1 NR Cell, one time period, No fading”</w:t>
            </w:r>
          </w:p>
        </w:tc>
      </w:tr>
      <w:tr w:rsidR="00C84BDB" w:rsidRPr="009709C5" w14:paraId="1EDA0AD2" w14:textId="77777777" w:rsidTr="00A9049E">
        <w:tc>
          <w:tcPr>
            <w:tcW w:w="2968" w:type="dxa"/>
            <w:tcBorders>
              <w:top w:val="single" w:sz="4" w:space="0" w:color="auto"/>
              <w:left w:val="single" w:sz="4" w:space="0" w:color="auto"/>
              <w:bottom w:val="single" w:sz="4" w:space="0" w:color="auto"/>
              <w:right w:val="single" w:sz="4" w:space="0" w:color="auto"/>
            </w:tcBorders>
          </w:tcPr>
          <w:p w14:paraId="518AE6B6" w14:textId="77777777" w:rsidR="00C84BDB" w:rsidRPr="009709C5" w:rsidRDefault="00C84BDB" w:rsidP="00A9049E">
            <w:pPr>
              <w:pStyle w:val="TAL"/>
            </w:pPr>
            <w:r w:rsidRPr="009709C5">
              <w:t>Intra_SS-RSRQ_Acc_01</w:t>
            </w:r>
          </w:p>
        </w:tc>
        <w:tc>
          <w:tcPr>
            <w:tcW w:w="1111" w:type="dxa"/>
            <w:gridSpan w:val="2"/>
            <w:tcBorders>
              <w:top w:val="single" w:sz="4" w:space="0" w:color="auto"/>
              <w:left w:val="single" w:sz="4" w:space="0" w:color="auto"/>
              <w:bottom w:val="single" w:sz="4" w:space="0" w:color="auto"/>
              <w:right w:val="single" w:sz="4" w:space="0" w:color="auto"/>
            </w:tcBorders>
          </w:tcPr>
          <w:p w14:paraId="58C1A8DC" w14:textId="77777777" w:rsidR="00C84BDB" w:rsidRPr="009709C5" w:rsidRDefault="00C84BDB" w:rsidP="00A9049E">
            <w:pPr>
              <w:pStyle w:val="TAL"/>
            </w:pPr>
            <w:r w:rsidRPr="009709C5">
              <w:t>4.7.2.1</w:t>
            </w:r>
          </w:p>
          <w:p w14:paraId="1877EA79" w14:textId="77777777" w:rsidR="00C84BDB" w:rsidRPr="009709C5" w:rsidRDefault="00C84BDB" w:rsidP="00A9049E">
            <w:pPr>
              <w:pStyle w:val="TAL"/>
            </w:pPr>
            <w:r w:rsidRPr="009709C5">
              <w:t>6.7.2.1</w:t>
            </w:r>
          </w:p>
        </w:tc>
        <w:tc>
          <w:tcPr>
            <w:tcW w:w="3234" w:type="dxa"/>
            <w:tcBorders>
              <w:top w:val="single" w:sz="4" w:space="0" w:color="auto"/>
              <w:left w:val="single" w:sz="4" w:space="0" w:color="auto"/>
              <w:bottom w:val="single" w:sz="4" w:space="0" w:color="auto"/>
              <w:right w:val="single" w:sz="4" w:space="0" w:color="auto"/>
            </w:tcBorders>
          </w:tcPr>
          <w:p w14:paraId="4B6AE2AC" w14:textId="77777777" w:rsidR="00C84BDB" w:rsidRPr="009709C5" w:rsidRDefault="00C84BDB" w:rsidP="00A9049E">
            <w:pPr>
              <w:pStyle w:val="TAL"/>
            </w:pPr>
            <w:r w:rsidRPr="009709C5">
              <w:t>“38.533 4.7.2.1+6.7.2.1 TT v2.zip”</w:t>
            </w:r>
          </w:p>
        </w:tc>
        <w:tc>
          <w:tcPr>
            <w:tcW w:w="1986" w:type="dxa"/>
            <w:gridSpan w:val="2"/>
            <w:tcBorders>
              <w:top w:val="single" w:sz="4" w:space="0" w:color="auto"/>
              <w:left w:val="single" w:sz="4" w:space="0" w:color="auto"/>
              <w:bottom w:val="single" w:sz="4" w:space="0" w:color="auto"/>
              <w:right w:val="single" w:sz="4" w:space="0" w:color="auto"/>
            </w:tcBorders>
          </w:tcPr>
          <w:p w14:paraId="5E86BB98" w14:textId="77777777" w:rsidR="00C84BDB" w:rsidRPr="009709C5" w:rsidRDefault="00C84BDB" w:rsidP="00A9049E">
            <w:pPr>
              <w:pStyle w:val="TAL"/>
            </w:pPr>
            <w:r w:rsidRPr="009709C5">
              <w:t>“2 Intra-Frequency NR Cells,</w:t>
            </w:r>
          </w:p>
          <w:p w14:paraId="71D7B19F" w14:textId="77777777" w:rsidR="00C84BDB" w:rsidRPr="009709C5" w:rsidRDefault="00C84BDB" w:rsidP="00A9049E">
            <w:pPr>
              <w:pStyle w:val="TAL"/>
            </w:pPr>
            <w:r w:rsidRPr="009709C5">
              <w:t>periodic reporting,</w:t>
            </w:r>
          </w:p>
          <w:p w14:paraId="7AC6272E" w14:textId="77777777" w:rsidR="00C84BDB" w:rsidRPr="009709C5" w:rsidRDefault="00C84BDB" w:rsidP="00A9049E">
            <w:pPr>
              <w:pStyle w:val="TAL"/>
            </w:pPr>
            <w:r w:rsidRPr="009709C5">
              <w:t>No fading”</w:t>
            </w:r>
          </w:p>
        </w:tc>
      </w:tr>
      <w:tr w:rsidR="00C84BDB" w:rsidRPr="009709C5" w14:paraId="0358D943" w14:textId="77777777" w:rsidTr="00A9049E">
        <w:tc>
          <w:tcPr>
            <w:tcW w:w="2968" w:type="dxa"/>
            <w:tcBorders>
              <w:top w:val="single" w:sz="4" w:space="0" w:color="auto"/>
              <w:left w:val="single" w:sz="4" w:space="0" w:color="auto"/>
              <w:bottom w:val="single" w:sz="4" w:space="0" w:color="auto"/>
              <w:right w:val="single" w:sz="4" w:space="0" w:color="auto"/>
            </w:tcBorders>
          </w:tcPr>
          <w:p w14:paraId="2DDDDE8D" w14:textId="77777777" w:rsidR="00C84BDB" w:rsidRPr="009709C5" w:rsidRDefault="00C84BDB" w:rsidP="00A9049E">
            <w:pPr>
              <w:pStyle w:val="TAL"/>
            </w:pPr>
            <w:r w:rsidRPr="009709C5">
              <w:lastRenderedPageBreak/>
              <w:t>Inter_SS-RSRQ_Abs_Acc_01</w:t>
            </w:r>
          </w:p>
        </w:tc>
        <w:tc>
          <w:tcPr>
            <w:tcW w:w="1111" w:type="dxa"/>
            <w:gridSpan w:val="2"/>
            <w:tcBorders>
              <w:top w:val="single" w:sz="4" w:space="0" w:color="auto"/>
              <w:left w:val="single" w:sz="4" w:space="0" w:color="auto"/>
              <w:bottom w:val="single" w:sz="4" w:space="0" w:color="auto"/>
              <w:right w:val="single" w:sz="4" w:space="0" w:color="auto"/>
            </w:tcBorders>
          </w:tcPr>
          <w:p w14:paraId="33AF8CE8" w14:textId="77777777" w:rsidR="00C84BDB" w:rsidRPr="009709C5" w:rsidRDefault="00C84BDB" w:rsidP="00A9049E">
            <w:pPr>
              <w:pStyle w:val="TAL"/>
            </w:pPr>
            <w:r w:rsidRPr="009709C5">
              <w:t>4.7.2.2.1</w:t>
            </w:r>
          </w:p>
          <w:p w14:paraId="70BD7745" w14:textId="77777777" w:rsidR="00C84BDB" w:rsidRPr="009709C5" w:rsidRDefault="00C84BDB" w:rsidP="00A9049E">
            <w:pPr>
              <w:pStyle w:val="TAL"/>
            </w:pPr>
            <w:r w:rsidRPr="009709C5">
              <w:t>6.7.2.2.1</w:t>
            </w:r>
          </w:p>
        </w:tc>
        <w:tc>
          <w:tcPr>
            <w:tcW w:w="3234" w:type="dxa"/>
            <w:tcBorders>
              <w:top w:val="single" w:sz="4" w:space="0" w:color="auto"/>
              <w:left w:val="single" w:sz="4" w:space="0" w:color="auto"/>
              <w:bottom w:val="single" w:sz="4" w:space="0" w:color="auto"/>
              <w:right w:val="single" w:sz="4" w:space="0" w:color="auto"/>
            </w:tcBorders>
          </w:tcPr>
          <w:p w14:paraId="2F958DD9" w14:textId="77777777" w:rsidR="00C84BDB" w:rsidRPr="009709C5" w:rsidRDefault="00C84BDB" w:rsidP="00A9049E">
            <w:pPr>
              <w:pStyle w:val="TAL"/>
            </w:pPr>
            <w:r w:rsidRPr="009709C5">
              <w:t>“38.533 4.7.2.2.1+6.7.2.2.1 TT v2.zip”</w:t>
            </w:r>
          </w:p>
        </w:tc>
        <w:tc>
          <w:tcPr>
            <w:tcW w:w="1986" w:type="dxa"/>
            <w:gridSpan w:val="2"/>
            <w:tcBorders>
              <w:top w:val="single" w:sz="4" w:space="0" w:color="auto"/>
              <w:left w:val="single" w:sz="4" w:space="0" w:color="auto"/>
              <w:bottom w:val="single" w:sz="4" w:space="0" w:color="auto"/>
              <w:right w:val="single" w:sz="4" w:space="0" w:color="auto"/>
            </w:tcBorders>
          </w:tcPr>
          <w:p w14:paraId="176F9A5F" w14:textId="77777777" w:rsidR="00C84BDB" w:rsidRPr="009709C5" w:rsidRDefault="00C84BDB" w:rsidP="00A9049E">
            <w:pPr>
              <w:pStyle w:val="TAL"/>
            </w:pPr>
            <w:r w:rsidRPr="009709C5">
              <w:t>“2 Inter-Frequency NR Cells,</w:t>
            </w:r>
          </w:p>
          <w:p w14:paraId="2F81EE80" w14:textId="77777777" w:rsidR="00C84BDB" w:rsidRPr="009709C5" w:rsidRDefault="00C84BDB" w:rsidP="00A9049E">
            <w:pPr>
              <w:pStyle w:val="TAL"/>
            </w:pPr>
            <w:r w:rsidRPr="009709C5">
              <w:t>periodic reporting,</w:t>
            </w:r>
          </w:p>
          <w:p w14:paraId="26A782FD" w14:textId="77777777" w:rsidR="00C84BDB" w:rsidRPr="009709C5" w:rsidRDefault="00C84BDB" w:rsidP="00A9049E">
            <w:pPr>
              <w:pStyle w:val="TAL"/>
            </w:pPr>
            <w:r w:rsidRPr="009709C5">
              <w:t>No fading”</w:t>
            </w:r>
          </w:p>
        </w:tc>
      </w:tr>
      <w:tr w:rsidR="00C84BDB" w:rsidRPr="009709C5" w14:paraId="310578EA" w14:textId="77777777" w:rsidTr="00A9049E">
        <w:tc>
          <w:tcPr>
            <w:tcW w:w="2968" w:type="dxa"/>
            <w:tcBorders>
              <w:top w:val="single" w:sz="4" w:space="0" w:color="auto"/>
              <w:left w:val="single" w:sz="4" w:space="0" w:color="auto"/>
              <w:bottom w:val="single" w:sz="4" w:space="0" w:color="auto"/>
              <w:right w:val="single" w:sz="4" w:space="0" w:color="auto"/>
            </w:tcBorders>
          </w:tcPr>
          <w:p w14:paraId="02939F68" w14:textId="77777777" w:rsidR="00C84BDB" w:rsidRPr="009709C5" w:rsidRDefault="00C84BDB" w:rsidP="00A9049E">
            <w:pPr>
              <w:pStyle w:val="TAL"/>
            </w:pPr>
            <w:r w:rsidRPr="009709C5">
              <w:t>Inter_SS-RSRQ_Rel_Acc_01</w:t>
            </w:r>
          </w:p>
        </w:tc>
        <w:tc>
          <w:tcPr>
            <w:tcW w:w="1111" w:type="dxa"/>
            <w:gridSpan w:val="2"/>
            <w:tcBorders>
              <w:top w:val="single" w:sz="4" w:space="0" w:color="auto"/>
              <w:left w:val="single" w:sz="4" w:space="0" w:color="auto"/>
              <w:bottom w:val="single" w:sz="4" w:space="0" w:color="auto"/>
              <w:right w:val="single" w:sz="4" w:space="0" w:color="auto"/>
            </w:tcBorders>
          </w:tcPr>
          <w:p w14:paraId="745717DE" w14:textId="77777777" w:rsidR="00C84BDB" w:rsidRPr="009709C5" w:rsidRDefault="00C84BDB" w:rsidP="00A9049E">
            <w:pPr>
              <w:pStyle w:val="TAL"/>
            </w:pPr>
            <w:r w:rsidRPr="009709C5">
              <w:t>4.7.2.2.2</w:t>
            </w:r>
          </w:p>
          <w:p w14:paraId="4C3B9D9B" w14:textId="77777777" w:rsidR="00C84BDB" w:rsidRPr="009709C5" w:rsidRDefault="00C84BDB" w:rsidP="00A9049E">
            <w:pPr>
              <w:pStyle w:val="TAL"/>
            </w:pPr>
            <w:r w:rsidRPr="009709C5">
              <w:t>6.7.2.2.2</w:t>
            </w:r>
          </w:p>
        </w:tc>
        <w:tc>
          <w:tcPr>
            <w:tcW w:w="3234" w:type="dxa"/>
            <w:tcBorders>
              <w:top w:val="single" w:sz="4" w:space="0" w:color="auto"/>
              <w:left w:val="single" w:sz="4" w:space="0" w:color="auto"/>
              <w:bottom w:val="single" w:sz="4" w:space="0" w:color="auto"/>
              <w:right w:val="single" w:sz="4" w:space="0" w:color="auto"/>
            </w:tcBorders>
          </w:tcPr>
          <w:p w14:paraId="261A1AC0" w14:textId="77777777" w:rsidR="00C84BDB" w:rsidRPr="009709C5" w:rsidRDefault="00C84BDB" w:rsidP="00A9049E">
            <w:pPr>
              <w:pStyle w:val="TAL"/>
            </w:pPr>
            <w:r w:rsidRPr="009709C5">
              <w:t>“38.533 4.7.2.2.2+6.7.2.2.2 TT v2.zip”</w:t>
            </w:r>
          </w:p>
        </w:tc>
        <w:tc>
          <w:tcPr>
            <w:tcW w:w="1986" w:type="dxa"/>
            <w:gridSpan w:val="2"/>
            <w:tcBorders>
              <w:top w:val="single" w:sz="4" w:space="0" w:color="auto"/>
              <w:left w:val="single" w:sz="4" w:space="0" w:color="auto"/>
              <w:bottom w:val="single" w:sz="4" w:space="0" w:color="auto"/>
              <w:right w:val="single" w:sz="4" w:space="0" w:color="auto"/>
            </w:tcBorders>
          </w:tcPr>
          <w:p w14:paraId="5281109D" w14:textId="77777777" w:rsidR="00C84BDB" w:rsidRPr="009709C5" w:rsidRDefault="00C84BDB" w:rsidP="00A9049E">
            <w:pPr>
              <w:pStyle w:val="TAL"/>
            </w:pPr>
            <w:r w:rsidRPr="009709C5">
              <w:t>“2 Inter-Frequency NR Cells,</w:t>
            </w:r>
          </w:p>
          <w:p w14:paraId="3C674136" w14:textId="77777777" w:rsidR="00C84BDB" w:rsidRPr="009709C5" w:rsidRDefault="00C84BDB" w:rsidP="00A9049E">
            <w:pPr>
              <w:pStyle w:val="TAL"/>
            </w:pPr>
            <w:r w:rsidRPr="009709C5">
              <w:t>periodic reporting,</w:t>
            </w:r>
          </w:p>
          <w:p w14:paraId="603D76DA" w14:textId="77777777" w:rsidR="00C84BDB" w:rsidRPr="009709C5" w:rsidRDefault="00C84BDB" w:rsidP="00A9049E">
            <w:pPr>
              <w:pStyle w:val="TAL"/>
            </w:pPr>
            <w:r w:rsidRPr="009709C5">
              <w:t>No fading”</w:t>
            </w:r>
          </w:p>
        </w:tc>
      </w:tr>
      <w:tr w:rsidR="00C84BDB" w:rsidRPr="009709C5" w14:paraId="1D14C20E" w14:textId="77777777" w:rsidTr="00A9049E">
        <w:tc>
          <w:tcPr>
            <w:tcW w:w="2968" w:type="dxa"/>
            <w:tcBorders>
              <w:top w:val="single" w:sz="4" w:space="0" w:color="auto"/>
              <w:left w:val="single" w:sz="4" w:space="0" w:color="auto"/>
              <w:bottom w:val="single" w:sz="4" w:space="0" w:color="auto"/>
              <w:right w:val="single" w:sz="4" w:space="0" w:color="auto"/>
            </w:tcBorders>
          </w:tcPr>
          <w:p w14:paraId="39FC7C2E" w14:textId="77777777" w:rsidR="00C84BDB" w:rsidRPr="009709C5" w:rsidRDefault="00C84BDB" w:rsidP="00A9049E">
            <w:pPr>
              <w:pStyle w:val="TAL"/>
            </w:pPr>
            <w:r w:rsidRPr="009709C5">
              <w:t>Inter_SS-SINR_Abs_Acc_01</w:t>
            </w:r>
          </w:p>
        </w:tc>
        <w:tc>
          <w:tcPr>
            <w:tcW w:w="1111" w:type="dxa"/>
            <w:gridSpan w:val="2"/>
            <w:tcBorders>
              <w:top w:val="single" w:sz="4" w:space="0" w:color="auto"/>
              <w:left w:val="single" w:sz="4" w:space="0" w:color="auto"/>
              <w:bottom w:val="single" w:sz="4" w:space="0" w:color="auto"/>
              <w:right w:val="single" w:sz="4" w:space="0" w:color="auto"/>
            </w:tcBorders>
          </w:tcPr>
          <w:p w14:paraId="2634BC04" w14:textId="77777777" w:rsidR="00C84BDB" w:rsidRPr="009709C5" w:rsidRDefault="00C84BDB" w:rsidP="00A9049E">
            <w:pPr>
              <w:pStyle w:val="TAL"/>
            </w:pPr>
            <w:r w:rsidRPr="009709C5">
              <w:t>4.7.3.2.1</w:t>
            </w:r>
          </w:p>
          <w:p w14:paraId="501DADFC" w14:textId="77777777" w:rsidR="00C84BDB" w:rsidRPr="009709C5" w:rsidRDefault="00C84BDB" w:rsidP="00A9049E">
            <w:pPr>
              <w:pStyle w:val="TAL"/>
            </w:pPr>
            <w:r w:rsidRPr="009709C5">
              <w:t>6.7.3.2.1</w:t>
            </w:r>
          </w:p>
        </w:tc>
        <w:tc>
          <w:tcPr>
            <w:tcW w:w="3234" w:type="dxa"/>
            <w:tcBorders>
              <w:top w:val="single" w:sz="4" w:space="0" w:color="auto"/>
              <w:left w:val="single" w:sz="4" w:space="0" w:color="auto"/>
              <w:bottom w:val="single" w:sz="4" w:space="0" w:color="auto"/>
              <w:right w:val="single" w:sz="4" w:space="0" w:color="auto"/>
            </w:tcBorders>
          </w:tcPr>
          <w:p w14:paraId="1DA86FCB" w14:textId="77777777" w:rsidR="00C84BDB" w:rsidRPr="009709C5" w:rsidRDefault="00C84BDB" w:rsidP="00A9049E">
            <w:pPr>
              <w:pStyle w:val="TAL"/>
            </w:pPr>
            <w:r w:rsidRPr="009709C5">
              <w:t>“38.533 4.7.3.2.1+6.7.3.2.1 TT.zip”</w:t>
            </w:r>
          </w:p>
        </w:tc>
        <w:tc>
          <w:tcPr>
            <w:tcW w:w="1986" w:type="dxa"/>
            <w:gridSpan w:val="2"/>
            <w:tcBorders>
              <w:top w:val="single" w:sz="4" w:space="0" w:color="auto"/>
              <w:left w:val="single" w:sz="4" w:space="0" w:color="auto"/>
              <w:bottom w:val="single" w:sz="4" w:space="0" w:color="auto"/>
              <w:right w:val="single" w:sz="4" w:space="0" w:color="auto"/>
            </w:tcBorders>
          </w:tcPr>
          <w:p w14:paraId="61D59104" w14:textId="77777777" w:rsidR="00C84BDB" w:rsidRPr="009709C5" w:rsidRDefault="00C84BDB" w:rsidP="00A9049E">
            <w:pPr>
              <w:pStyle w:val="TAL"/>
            </w:pPr>
            <w:r w:rsidRPr="009709C5">
              <w:t>“2 Inter-Frequency NR Cells,</w:t>
            </w:r>
          </w:p>
          <w:p w14:paraId="5929313A" w14:textId="77777777" w:rsidR="00C84BDB" w:rsidRPr="009709C5" w:rsidRDefault="00C84BDB" w:rsidP="00A9049E">
            <w:pPr>
              <w:pStyle w:val="TAL"/>
            </w:pPr>
            <w:r w:rsidRPr="009709C5">
              <w:t>periodic reporting,</w:t>
            </w:r>
          </w:p>
          <w:p w14:paraId="1C5251B1" w14:textId="77777777" w:rsidR="00C84BDB" w:rsidRPr="009709C5" w:rsidRDefault="00C84BDB" w:rsidP="00A9049E">
            <w:pPr>
              <w:pStyle w:val="TAL"/>
            </w:pPr>
            <w:r w:rsidRPr="009709C5">
              <w:t>No fading”</w:t>
            </w:r>
          </w:p>
        </w:tc>
      </w:tr>
      <w:tr w:rsidR="00C84BDB" w:rsidRPr="009709C5" w14:paraId="399221C5" w14:textId="77777777" w:rsidTr="00A9049E">
        <w:tc>
          <w:tcPr>
            <w:tcW w:w="2968" w:type="dxa"/>
            <w:tcBorders>
              <w:top w:val="single" w:sz="4" w:space="0" w:color="auto"/>
              <w:left w:val="single" w:sz="4" w:space="0" w:color="auto"/>
              <w:bottom w:val="single" w:sz="4" w:space="0" w:color="auto"/>
              <w:right w:val="single" w:sz="4" w:space="0" w:color="auto"/>
            </w:tcBorders>
          </w:tcPr>
          <w:p w14:paraId="406542E4" w14:textId="77777777" w:rsidR="00C84BDB" w:rsidRPr="009709C5" w:rsidRDefault="00C84BDB" w:rsidP="00A9049E">
            <w:pPr>
              <w:pStyle w:val="TAL"/>
            </w:pPr>
            <w:r w:rsidRPr="009709C5">
              <w:t>Inter_SS-SINR_Rel_Acc_01</w:t>
            </w:r>
          </w:p>
        </w:tc>
        <w:tc>
          <w:tcPr>
            <w:tcW w:w="1111" w:type="dxa"/>
            <w:gridSpan w:val="2"/>
            <w:tcBorders>
              <w:top w:val="single" w:sz="4" w:space="0" w:color="auto"/>
              <w:left w:val="single" w:sz="4" w:space="0" w:color="auto"/>
              <w:bottom w:val="single" w:sz="4" w:space="0" w:color="auto"/>
              <w:right w:val="single" w:sz="4" w:space="0" w:color="auto"/>
            </w:tcBorders>
          </w:tcPr>
          <w:p w14:paraId="07C3FA53" w14:textId="77777777" w:rsidR="00C84BDB" w:rsidRPr="009709C5" w:rsidRDefault="00C84BDB" w:rsidP="00A9049E">
            <w:pPr>
              <w:pStyle w:val="TAL"/>
            </w:pPr>
            <w:r w:rsidRPr="009709C5">
              <w:t>4.7.3.2.2</w:t>
            </w:r>
          </w:p>
          <w:p w14:paraId="0466FF4C" w14:textId="77777777" w:rsidR="00C84BDB" w:rsidRPr="009709C5" w:rsidRDefault="00C84BDB" w:rsidP="00A9049E">
            <w:pPr>
              <w:pStyle w:val="TAL"/>
            </w:pPr>
            <w:r w:rsidRPr="009709C5">
              <w:t>6.7.3.2.2</w:t>
            </w:r>
          </w:p>
        </w:tc>
        <w:tc>
          <w:tcPr>
            <w:tcW w:w="3234" w:type="dxa"/>
            <w:tcBorders>
              <w:top w:val="single" w:sz="4" w:space="0" w:color="auto"/>
              <w:left w:val="single" w:sz="4" w:space="0" w:color="auto"/>
              <w:bottom w:val="single" w:sz="4" w:space="0" w:color="auto"/>
              <w:right w:val="single" w:sz="4" w:space="0" w:color="auto"/>
            </w:tcBorders>
          </w:tcPr>
          <w:p w14:paraId="7E5CC279" w14:textId="77777777" w:rsidR="00C84BDB" w:rsidRPr="009709C5" w:rsidRDefault="00C84BDB" w:rsidP="00A9049E">
            <w:pPr>
              <w:pStyle w:val="TAL"/>
            </w:pPr>
            <w:r w:rsidRPr="009709C5">
              <w:t>“38.533 4.7.3.2.2+6.7.3.2.2 TT.zip”</w:t>
            </w:r>
          </w:p>
        </w:tc>
        <w:tc>
          <w:tcPr>
            <w:tcW w:w="1986" w:type="dxa"/>
            <w:gridSpan w:val="2"/>
            <w:tcBorders>
              <w:top w:val="single" w:sz="4" w:space="0" w:color="auto"/>
              <w:left w:val="single" w:sz="4" w:space="0" w:color="auto"/>
              <w:bottom w:val="single" w:sz="4" w:space="0" w:color="auto"/>
              <w:right w:val="single" w:sz="4" w:space="0" w:color="auto"/>
            </w:tcBorders>
          </w:tcPr>
          <w:p w14:paraId="479DA12E" w14:textId="77777777" w:rsidR="00C84BDB" w:rsidRPr="009709C5" w:rsidRDefault="00C84BDB" w:rsidP="00A9049E">
            <w:pPr>
              <w:pStyle w:val="TAL"/>
            </w:pPr>
            <w:r w:rsidRPr="009709C5">
              <w:t>“2 Inter-Frequency NR Cells,</w:t>
            </w:r>
          </w:p>
          <w:p w14:paraId="053D3A0E" w14:textId="77777777" w:rsidR="00C84BDB" w:rsidRPr="009709C5" w:rsidRDefault="00C84BDB" w:rsidP="00A9049E">
            <w:pPr>
              <w:pStyle w:val="TAL"/>
            </w:pPr>
            <w:r w:rsidRPr="009709C5">
              <w:t>periodic reporting,</w:t>
            </w:r>
          </w:p>
          <w:p w14:paraId="18E8E47C" w14:textId="77777777" w:rsidR="00C84BDB" w:rsidRPr="009709C5" w:rsidRDefault="00C84BDB" w:rsidP="00A9049E">
            <w:pPr>
              <w:pStyle w:val="TAL"/>
            </w:pPr>
            <w:r w:rsidRPr="009709C5">
              <w:t>No fading”</w:t>
            </w:r>
          </w:p>
        </w:tc>
      </w:tr>
      <w:tr w:rsidR="00C84BDB" w:rsidRPr="009709C5" w14:paraId="2BA2D041" w14:textId="77777777" w:rsidTr="00A9049E">
        <w:tc>
          <w:tcPr>
            <w:tcW w:w="2968" w:type="dxa"/>
            <w:tcBorders>
              <w:top w:val="single" w:sz="4" w:space="0" w:color="auto"/>
              <w:left w:val="single" w:sz="4" w:space="0" w:color="auto"/>
              <w:bottom w:val="single" w:sz="4" w:space="0" w:color="auto"/>
              <w:right w:val="single" w:sz="4" w:space="0" w:color="auto"/>
            </w:tcBorders>
          </w:tcPr>
          <w:p w14:paraId="3626494D" w14:textId="77777777" w:rsidR="00C84BDB" w:rsidRPr="009709C5" w:rsidRDefault="00C84BDB" w:rsidP="00A9049E">
            <w:pPr>
              <w:pStyle w:val="TAL"/>
            </w:pPr>
            <w:r w:rsidRPr="009709C5">
              <w:t>Inter_RAT_SS-RSRP_LTE_Serving_01</w:t>
            </w:r>
          </w:p>
        </w:tc>
        <w:tc>
          <w:tcPr>
            <w:tcW w:w="1111" w:type="dxa"/>
            <w:gridSpan w:val="2"/>
            <w:tcBorders>
              <w:top w:val="single" w:sz="4" w:space="0" w:color="auto"/>
              <w:left w:val="single" w:sz="4" w:space="0" w:color="auto"/>
              <w:bottom w:val="single" w:sz="4" w:space="0" w:color="auto"/>
              <w:right w:val="single" w:sz="4" w:space="0" w:color="auto"/>
            </w:tcBorders>
          </w:tcPr>
          <w:p w14:paraId="75D6D46E" w14:textId="77777777" w:rsidR="00C84BDB" w:rsidRPr="009709C5" w:rsidRDefault="00C84BDB" w:rsidP="00A9049E">
            <w:pPr>
              <w:pStyle w:val="TAL"/>
            </w:pPr>
            <w:r w:rsidRPr="009709C5">
              <w:t>8.5.2.1.1.1</w:t>
            </w:r>
          </w:p>
        </w:tc>
        <w:tc>
          <w:tcPr>
            <w:tcW w:w="3234" w:type="dxa"/>
            <w:tcBorders>
              <w:top w:val="single" w:sz="4" w:space="0" w:color="auto"/>
              <w:left w:val="single" w:sz="4" w:space="0" w:color="auto"/>
              <w:bottom w:val="single" w:sz="4" w:space="0" w:color="auto"/>
              <w:right w:val="single" w:sz="4" w:space="0" w:color="auto"/>
            </w:tcBorders>
          </w:tcPr>
          <w:p w14:paraId="4DA06869" w14:textId="77777777" w:rsidR="00C84BDB" w:rsidRPr="009709C5" w:rsidRDefault="00C84BDB" w:rsidP="00A9049E">
            <w:pPr>
              <w:pStyle w:val="TAL"/>
            </w:pPr>
            <w:r w:rsidRPr="009709C5">
              <w:t>“38.533 8.5.2.1.1.1 TT.zip”</w:t>
            </w:r>
          </w:p>
        </w:tc>
        <w:tc>
          <w:tcPr>
            <w:tcW w:w="1986" w:type="dxa"/>
            <w:gridSpan w:val="2"/>
            <w:tcBorders>
              <w:top w:val="single" w:sz="4" w:space="0" w:color="auto"/>
              <w:left w:val="single" w:sz="4" w:space="0" w:color="auto"/>
              <w:bottom w:val="single" w:sz="4" w:space="0" w:color="auto"/>
              <w:right w:val="single" w:sz="4" w:space="0" w:color="auto"/>
            </w:tcBorders>
          </w:tcPr>
          <w:p w14:paraId="1DD26614" w14:textId="77777777" w:rsidR="00C84BDB" w:rsidRPr="009709C5" w:rsidRDefault="00C84BDB" w:rsidP="00A9049E">
            <w:pPr>
              <w:pStyle w:val="TAL"/>
            </w:pPr>
            <w:r w:rsidRPr="009709C5">
              <w:t>1 NR Cell, 1 LTE serving cell, periodic SS-RSRP reporting, No fading</w:t>
            </w:r>
          </w:p>
        </w:tc>
      </w:tr>
      <w:tr w:rsidR="00C84BDB" w:rsidRPr="009709C5" w14:paraId="126AE669" w14:textId="77777777" w:rsidTr="00A9049E">
        <w:tc>
          <w:tcPr>
            <w:tcW w:w="2968" w:type="dxa"/>
            <w:tcBorders>
              <w:top w:val="single" w:sz="4" w:space="0" w:color="auto"/>
              <w:left w:val="single" w:sz="4" w:space="0" w:color="auto"/>
              <w:bottom w:val="single" w:sz="4" w:space="0" w:color="auto"/>
              <w:right w:val="single" w:sz="4" w:space="0" w:color="auto"/>
            </w:tcBorders>
          </w:tcPr>
          <w:p w14:paraId="201C0FED" w14:textId="77777777" w:rsidR="00C84BDB" w:rsidRPr="009709C5" w:rsidRDefault="00C84BDB" w:rsidP="00A9049E">
            <w:pPr>
              <w:pStyle w:val="TAL"/>
            </w:pPr>
            <w:r w:rsidRPr="009709C5">
              <w:t>Inter_RAT_SS-RSRQ_LTE_Serving_01</w:t>
            </w:r>
          </w:p>
        </w:tc>
        <w:tc>
          <w:tcPr>
            <w:tcW w:w="1111" w:type="dxa"/>
            <w:gridSpan w:val="2"/>
            <w:tcBorders>
              <w:top w:val="single" w:sz="4" w:space="0" w:color="auto"/>
              <w:left w:val="single" w:sz="4" w:space="0" w:color="auto"/>
              <w:bottom w:val="single" w:sz="4" w:space="0" w:color="auto"/>
              <w:right w:val="single" w:sz="4" w:space="0" w:color="auto"/>
            </w:tcBorders>
          </w:tcPr>
          <w:p w14:paraId="6F9BC76B" w14:textId="77777777" w:rsidR="00C84BDB" w:rsidRPr="009709C5" w:rsidRDefault="00C84BDB" w:rsidP="00A9049E">
            <w:pPr>
              <w:pStyle w:val="TAL"/>
            </w:pPr>
            <w:r w:rsidRPr="009709C5">
              <w:t>8.5.2.2.1</w:t>
            </w:r>
          </w:p>
        </w:tc>
        <w:tc>
          <w:tcPr>
            <w:tcW w:w="3234" w:type="dxa"/>
            <w:tcBorders>
              <w:top w:val="single" w:sz="4" w:space="0" w:color="auto"/>
              <w:left w:val="single" w:sz="4" w:space="0" w:color="auto"/>
              <w:bottom w:val="single" w:sz="4" w:space="0" w:color="auto"/>
              <w:right w:val="single" w:sz="4" w:space="0" w:color="auto"/>
            </w:tcBorders>
          </w:tcPr>
          <w:p w14:paraId="463E4949" w14:textId="77777777" w:rsidR="00C84BDB" w:rsidRPr="009709C5" w:rsidRDefault="00C84BDB" w:rsidP="00A9049E">
            <w:pPr>
              <w:pStyle w:val="TAL"/>
            </w:pPr>
            <w:r w:rsidRPr="009709C5">
              <w:t>“38.533 8.5.2.2.1 TT.zip”</w:t>
            </w:r>
          </w:p>
        </w:tc>
        <w:tc>
          <w:tcPr>
            <w:tcW w:w="1986" w:type="dxa"/>
            <w:gridSpan w:val="2"/>
            <w:tcBorders>
              <w:top w:val="single" w:sz="4" w:space="0" w:color="auto"/>
              <w:left w:val="single" w:sz="4" w:space="0" w:color="auto"/>
              <w:bottom w:val="single" w:sz="4" w:space="0" w:color="auto"/>
              <w:right w:val="single" w:sz="4" w:space="0" w:color="auto"/>
            </w:tcBorders>
          </w:tcPr>
          <w:p w14:paraId="5E8E4145" w14:textId="77777777" w:rsidR="00C84BDB" w:rsidRPr="009709C5" w:rsidRDefault="00C84BDB" w:rsidP="00A9049E">
            <w:pPr>
              <w:pStyle w:val="TAL"/>
            </w:pPr>
            <w:r w:rsidRPr="009709C5">
              <w:t>1 NR Cell, 1 LTE serving cell, periodic SS-RSRQ reporting, No fading</w:t>
            </w:r>
          </w:p>
        </w:tc>
      </w:tr>
      <w:tr w:rsidR="00C84BDB" w:rsidRPr="009709C5" w14:paraId="2FC26B58" w14:textId="77777777" w:rsidTr="00A9049E">
        <w:tc>
          <w:tcPr>
            <w:tcW w:w="2968" w:type="dxa"/>
            <w:tcBorders>
              <w:top w:val="single" w:sz="4" w:space="0" w:color="auto"/>
              <w:left w:val="single" w:sz="4" w:space="0" w:color="auto"/>
              <w:bottom w:val="single" w:sz="4" w:space="0" w:color="auto"/>
              <w:right w:val="single" w:sz="4" w:space="0" w:color="auto"/>
            </w:tcBorders>
          </w:tcPr>
          <w:p w14:paraId="2A1604AA" w14:textId="77777777" w:rsidR="00C84BDB" w:rsidRPr="009709C5" w:rsidRDefault="00C84BDB" w:rsidP="00A9049E">
            <w:pPr>
              <w:pStyle w:val="TAL"/>
            </w:pPr>
            <w:r w:rsidRPr="009709C5">
              <w:t>Inter_RAT_SS-SINR_LTE_Serving_01</w:t>
            </w:r>
          </w:p>
        </w:tc>
        <w:tc>
          <w:tcPr>
            <w:tcW w:w="1111" w:type="dxa"/>
            <w:gridSpan w:val="2"/>
            <w:tcBorders>
              <w:top w:val="single" w:sz="4" w:space="0" w:color="auto"/>
              <w:left w:val="single" w:sz="4" w:space="0" w:color="auto"/>
              <w:bottom w:val="single" w:sz="4" w:space="0" w:color="auto"/>
              <w:right w:val="single" w:sz="4" w:space="0" w:color="auto"/>
            </w:tcBorders>
          </w:tcPr>
          <w:p w14:paraId="29BDC247" w14:textId="77777777" w:rsidR="00C84BDB" w:rsidRPr="009709C5" w:rsidRDefault="00C84BDB" w:rsidP="00A9049E">
            <w:pPr>
              <w:pStyle w:val="TAL"/>
            </w:pPr>
            <w:r w:rsidRPr="009709C5">
              <w:t>8.5.2.3.1</w:t>
            </w:r>
          </w:p>
        </w:tc>
        <w:tc>
          <w:tcPr>
            <w:tcW w:w="3234" w:type="dxa"/>
            <w:tcBorders>
              <w:top w:val="single" w:sz="4" w:space="0" w:color="auto"/>
              <w:left w:val="single" w:sz="4" w:space="0" w:color="auto"/>
              <w:bottom w:val="single" w:sz="4" w:space="0" w:color="auto"/>
              <w:right w:val="single" w:sz="4" w:space="0" w:color="auto"/>
            </w:tcBorders>
          </w:tcPr>
          <w:p w14:paraId="6FD2F36F" w14:textId="77777777" w:rsidR="00C84BDB" w:rsidRPr="009709C5" w:rsidRDefault="00C84BDB" w:rsidP="00A9049E">
            <w:pPr>
              <w:pStyle w:val="TAL"/>
            </w:pPr>
            <w:r w:rsidRPr="009709C5">
              <w:t>“38.533 8.5.2.3.1 TT.zip”</w:t>
            </w:r>
          </w:p>
        </w:tc>
        <w:tc>
          <w:tcPr>
            <w:tcW w:w="1986" w:type="dxa"/>
            <w:gridSpan w:val="2"/>
            <w:tcBorders>
              <w:top w:val="single" w:sz="4" w:space="0" w:color="auto"/>
              <w:left w:val="single" w:sz="4" w:space="0" w:color="auto"/>
              <w:bottom w:val="single" w:sz="4" w:space="0" w:color="auto"/>
              <w:right w:val="single" w:sz="4" w:space="0" w:color="auto"/>
            </w:tcBorders>
          </w:tcPr>
          <w:p w14:paraId="0AD1DAC5" w14:textId="77777777" w:rsidR="00C84BDB" w:rsidRPr="009709C5" w:rsidRDefault="00C84BDB" w:rsidP="00A9049E">
            <w:pPr>
              <w:pStyle w:val="TAL"/>
            </w:pPr>
            <w:r w:rsidRPr="009709C5">
              <w:t>1 NR Cell, 1 LTE serving cell, periodic SS-SINR reporting, No fading</w:t>
            </w:r>
          </w:p>
        </w:tc>
      </w:tr>
      <w:tr w:rsidR="00C84BDB" w:rsidRPr="009709C5" w14:paraId="723445BC" w14:textId="77777777" w:rsidTr="00A9049E">
        <w:tc>
          <w:tcPr>
            <w:tcW w:w="2968" w:type="dxa"/>
            <w:tcBorders>
              <w:top w:val="single" w:sz="4" w:space="0" w:color="auto"/>
              <w:left w:val="single" w:sz="4" w:space="0" w:color="auto"/>
              <w:bottom w:val="single" w:sz="4" w:space="0" w:color="auto"/>
              <w:right w:val="single" w:sz="4" w:space="0" w:color="auto"/>
            </w:tcBorders>
          </w:tcPr>
          <w:p w14:paraId="509CD626" w14:textId="77777777" w:rsidR="00C84BDB" w:rsidRPr="009709C5" w:rsidRDefault="00C84BDB" w:rsidP="00A9049E">
            <w:pPr>
              <w:pStyle w:val="TAL"/>
            </w:pPr>
            <w:r w:rsidRPr="009709C5">
              <w:t>L1-RSRP_Abs_Acc_01</w:t>
            </w:r>
          </w:p>
        </w:tc>
        <w:tc>
          <w:tcPr>
            <w:tcW w:w="1099" w:type="dxa"/>
            <w:tcBorders>
              <w:top w:val="single" w:sz="4" w:space="0" w:color="auto"/>
              <w:left w:val="single" w:sz="4" w:space="0" w:color="auto"/>
              <w:bottom w:val="single" w:sz="4" w:space="0" w:color="auto"/>
              <w:right w:val="single" w:sz="4" w:space="0" w:color="auto"/>
            </w:tcBorders>
          </w:tcPr>
          <w:p w14:paraId="2BD05F13" w14:textId="77777777" w:rsidR="00C84BDB" w:rsidRPr="009709C5" w:rsidRDefault="00C84BDB" w:rsidP="00A9049E">
            <w:pPr>
              <w:pStyle w:val="TAL"/>
            </w:pPr>
            <w:r w:rsidRPr="009709C5">
              <w:t>4.7.4.1.1</w:t>
            </w:r>
          </w:p>
          <w:p w14:paraId="73DC2BA0" w14:textId="77777777" w:rsidR="00C84BDB" w:rsidRPr="009709C5" w:rsidRDefault="00C84BDB" w:rsidP="00A9049E">
            <w:pPr>
              <w:pStyle w:val="TAL"/>
            </w:pPr>
            <w:r w:rsidRPr="009709C5">
              <w:t>6.7.4.1.1</w:t>
            </w:r>
          </w:p>
          <w:p w14:paraId="60827D27" w14:textId="77777777" w:rsidR="00C84BDB" w:rsidRPr="009709C5" w:rsidRDefault="00C84BDB" w:rsidP="00A9049E">
            <w:pPr>
              <w:pStyle w:val="TAL"/>
            </w:pPr>
            <w:r w:rsidRPr="009709C5">
              <w:t>4.7.4.2.1</w:t>
            </w:r>
          </w:p>
          <w:p w14:paraId="09082DE5" w14:textId="77777777" w:rsidR="00C84BDB" w:rsidRPr="009709C5" w:rsidRDefault="00C84BDB" w:rsidP="00A9049E">
            <w:pPr>
              <w:pStyle w:val="TAL"/>
            </w:pPr>
            <w:r w:rsidRPr="009709C5">
              <w:t>6.7.4.2.1</w:t>
            </w:r>
          </w:p>
        </w:tc>
        <w:tc>
          <w:tcPr>
            <w:tcW w:w="3280" w:type="dxa"/>
            <w:gridSpan w:val="3"/>
            <w:tcBorders>
              <w:top w:val="single" w:sz="4" w:space="0" w:color="auto"/>
              <w:left w:val="single" w:sz="4" w:space="0" w:color="auto"/>
              <w:bottom w:val="single" w:sz="4" w:space="0" w:color="auto"/>
              <w:right w:val="single" w:sz="4" w:space="0" w:color="auto"/>
            </w:tcBorders>
          </w:tcPr>
          <w:p w14:paraId="19D54CD0" w14:textId="77777777" w:rsidR="00C84BDB" w:rsidRPr="009709C5" w:rsidRDefault="00C84BDB" w:rsidP="00A9049E">
            <w:pPr>
              <w:pStyle w:val="TAL"/>
            </w:pPr>
            <w:r w:rsidRPr="009709C5">
              <w:t>“38.533 4.7.4.1.1+4.7.4.2.1+6.7.4.1.1+6.7.4.2.1 TT.zip”</w:t>
            </w:r>
          </w:p>
        </w:tc>
        <w:tc>
          <w:tcPr>
            <w:tcW w:w="1952" w:type="dxa"/>
            <w:tcBorders>
              <w:top w:val="single" w:sz="4" w:space="0" w:color="auto"/>
              <w:left w:val="single" w:sz="4" w:space="0" w:color="auto"/>
              <w:bottom w:val="single" w:sz="4" w:space="0" w:color="auto"/>
              <w:right w:val="single" w:sz="4" w:space="0" w:color="auto"/>
            </w:tcBorders>
          </w:tcPr>
          <w:p w14:paraId="26F077E5" w14:textId="77777777" w:rsidR="00C84BDB" w:rsidRPr="009709C5" w:rsidRDefault="00C84BDB" w:rsidP="00A9049E">
            <w:pPr>
              <w:pStyle w:val="TAL"/>
            </w:pPr>
            <w:r w:rsidRPr="009709C5">
              <w:t>1 NR Cell, periodic L1-RSRP reporting, No fading</w:t>
            </w:r>
          </w:p>
        </w:tc>
      </w:tr>
      <w:tr w:rsidR="00C84BDB" w:rsidRPr="009709C5" w14:paraId="61D7DCF2" w14:textId="77777777" w:rsidTr="00A9049E">
        <w:tc>
          <w:tcPr>
            <w:tcW w:w="2968" w:type="dxa"/>
            <w:tcBorders>
              <w:top w:val="single" w:sz="4" w:space="0" w:color="auto"/>
              <w:left w:val="single" w:sz="4" w:space="0" w:color="auto"/>
              <w:bottom w:val="single" w:sz="4" w:space="0" w:color="auto"/>
              <w:right w:val="single" w:sz="4" w:space="0" w:color="auto"/>
            </w:tcBorders>
          </w:tcPr>
          <w:p w14:paraId="5A642A51" w14:textId="77777777" w:rsidR="00C84BDB" w:rsidRPr="009709C5" w:rsidRDefault="00C84BDB" w:rsidP="00A9049E">
            <w:pPr>
              <w:pStyle w:val="TAL"/>
            </w:pPr>
            <w:r w:rsidRPr="009709C5">
              <w:t>L1-RSRP_Rel_Acc_01</w:t>
            </w:r>
          </w:p>
        </w:tc>
        <w:tc>
          <w:tcPr>
            <w:tcW w:w="1099" w:type="dxa"/>
            <w:tcBorders>
              <w:top w:val="single" w:sz="4" w:space="0" w:color="auto"/>
              <w:left w:val="single" w:sz="4" w:space="0" w:color="auto"/>
              <w:bottom w:val="single" w:sz="4" w:space="0" w:color="auto"/>
              <w:right w:val="single" w:sz="4" w:space="0" w:color="auto"/>
            </w:tcBorders>
          </w:tcPr>
          <w:p w14:paraId="4FB84A5B" w14:textId="77777777" w:rsidR="00C84BDB" w:rsidRPr="009709C5" w:rsidRDefault="00C84BDB" w:rsidP="00A9049E">
            <w:pPr>
              <w:pStyle w:val="TAL"/>
            </w:pPr>
            <w:r w:rsidRPr="009709C5">
              <w:t>4.7.4.1.2</w:t>
            </w:r>
          </w:p>
          <w:p w14:paraId="6C09523B" w14:textId="77777777" w:rsidR="00C84BDB" w:rsidRPr="009709C5" w:rsidRDefault="00C84BDB" w:rsidP="00A9049E">
            <w:pPr>
              <w:pStyle w:val="TAL"/>
            </w:pPr>
            <w:r w:rsidRPr="009709C5">
              <w:t>6.7.4.1.2</w:t>
            </w:r>
          </w:p>
          <w:p w14:paraId="3CA4A515" w14:textId="77777777" w:rsidR="00C84BDB" w:rsidRPr="009709C5" w:rsidRDefault="00C84BDB" w:rsidP="00A9049E">
            <w:pPr>
              <w:pStyle w:val="TAL"/>
            </w:pPr>
            <w:r w:rsidRPr="009709C5">
              <w:t>4.7.4.2.2</w:t>
            </w:r>
          </w:p>
          <w:p w14:paraId="135DF604" w14:textId="77777777" w:rsidR="00C84BDB" w:rsidRPr="009709C5" w:rsidRDefault="00C84BDB" w:rsidP="00A9049E">
            <w:pPr>
              <w:pStyle w:val="TAL"/>
            </w:pPr>
            <w:r w:rsidRPr="009709C5">
              <w:t>6.7.4.2.2</w:t>
            </w:r>
          </w:p>
        </w:tc>
        <w:tc>
          <w:tcPr>
            <w:tcW w:w="3280" w:type="dxa"/>
            <w:gridSpan w:val="3"/>
            <w:tcBorders>
              <w:top w:val="single" w:sz="4" w:space="0" w:color="auto"/>
              <w:left w:val="single" w:sz="4" w:space="0" w:color="auto"/>
              <w:bottom w:val="single" w:sz="4" w:space="0" w:color="auto"/>
              <w:right w:val="single" w:sz="4" w:space="0" w:color="auto"/>
            </w:tcBorders>
          </w:tcPr>
          <w:p w14:paraId="16B3B3B3" w14:textId="77777777" w:rsidR="00C84BDB" w:rsidRPr="009709C5" w:rsidRDefault="00C84BDB" w:rsidP="00A9049E">
            <w:pPr>
              <w:pStyle w:val="TAL"/>
            </w:pPr>
            <w:r w:rsidRPr="009709C5">
              <w:t>“38.533 4.7.4.1.2+4.7.4.2.2+6.7.4.1.2+6.7.4.2.2 TT.zip”</w:t>
            </w:r>
          </w:p>
        </w:tc>
        <w:tc>
          <w:tcPr>
            <w:tcW w:w="1952" w:type="dxa"/>
            <w:tcBorders>
              <w:top w:val="single" w:sz="4" w:space="0" w:color="auto"/>
              <w:left w:val="single" w:sz="4" w:space="0" w:color="auto"/>
              <w:bottom w:val="single" w:sz="4" w:space="0" w:color="auto"/>
              <w:right w:val="single" w:sz="4" w:space="0" w:color="auto"/>
            </w:tcBorders>
          </w:tcPr>
          <w:p w14:paraId="07018F01" w14:textId="77777777" w:rsidR="00C84BDB" w:rsidRPr="009709C5" w:rsidRDefault="00C84BDB" w:rsidP="00A9049E">
            <w:pPr>
              <w:pStyle w:val="TAL"/>
            </w:pPr>
            <w:r w:rsidRPr="009709C5">
              <w:t>1 NR Cell with 2 Beams, periodic L1-RSRP reporting, No fading</w:t>
            </w:r>
          </w:p>
        </w:tc>
      </w:tr>
      <w:tr w:rsidR="00C84BDB" w:rsidRPr="009709C5" w14:paraId="125E2458" w14:textId="77777777" w:rsidTr="00A9049E">
        <w:tc>
          <w:tcPr>
            <w:tcW w:w="2968" w:type="dxa"/>
            <w:tcBorders>
              <w:top w:val="single" w:sz="4" w:space="0" w:color="auto"/>
              <w:left w:val="single" w:sz="4" w:space="0" w:color="auto"/>
              <w:bottom w:val="single" w:sz="4" w:space="0" w:color="auto"/>
              <w:right w:val="single" w:sz="4" w:space="0" w:color="auto"/>
            </w:tcBorders>
          </w:tcPr>
          <w:p w14:paraId="314429F9" w14:textId="77777777" w:rsidR="00C84BDB" w:rsidRPr="009709C5" w:rsidRDefault="00C84BDB" w:rsidP="00A9049E">
            <w:pPr>
              <w:pStyle w:val="TAL"/>
              <w:rPr>
                <w:rFonts w:eastAsia="SimSun"/>
                <w:lang w:eastAsia="zh-CN"/>
              </w:rPr>
            </w:pPr>
            <w:proofErr w:type="spellStart"/>
            <w:r w:rsidRPr="009709C5">
              <w:rPr>
                <w:rFonts w:eastAsia="SimSun"/>
                <w:lang w:eastAsia="zh-CN"/>
              </w:rPr>
              <w:t>SSB_Based_BFR</w:t>
            </w:r>
            <w:proofErr w:type="spellEnd"/>
          </w:p>
        </w:tc>
        <w:tc>
          <w:tcPr>
            <w:tcW w:w="1099" w:type="dxa"/>
            <w:tcBorders>
              <w:top w:val="single" w:sz="4" w:space="0" w:color="auto"/>
              <w:left w:val="single" w:sz="4" w:space="0" w:color="auto"/>
              <w:bottom w:val="single" w:sz="4" w:space="0" w:color="auto"/>
              <w:right w:val="single" w:sz="4" w:space="0" w:color="auto"/>
            </w:tcBorders>
          </w:tcPr>
          <w:p w14:paraId="1F0B0B2D" w14:textId="77777777" w:rsidR="00C84BDB" w:rsidRPr="009709C5" w:rsidRDefault="00C84BDB" w:rsidP="00A9049E">
            <w:pPr>
              <w:keepNext/>
              <w:keepLines/>
              <w:spacing w:after="0"/>
              <w:rPr>
                <w:rFonts w:ascii="Arial" w:hAnsi="Arial"/>
                <w:sz w:val="18"/>
              </w:rPr>
            </w:pPr>
            <w:r w:rsidRPr="009709C5">
              <w:rPr>
                <w:rFonts w:ascii="Arial" w:hAnsi="Arial"/>
                <w:sz w:val="18"/>
              </w:rPr>
              <w:t>4.5.5.1</w:t>
            </w:r>
          </w:p>
          <w:p w14:paraId="05B88F66" w14:textId="77777777" w:rsidR="00C84BDB" w:rsidRPr="009709C5" w:rsidRDefault="00C84BDB" w:rsidP="00A9049E">
            <w:pPr>
              <w:keepNext/>
              <w:keepLines/>
              <w:spacing w:after="0"/>
              <w:rPr>
                <w:rFonts w:ascii="Arial" w:hAnsi="Arial"/>
                <w:sz w:val="18"/>
              </w:rPr>
            </w:pPr>
            <w:r w:rsidRPr="009709C5">
              <w:rPr>
                <w:rFonts w:ascii="Arial" w:hAnsi="Arial"/>
                <w:sz w:val="18"/>
              </w:rPr>
              <w:t>4.5.5.2</w:t>
            </w:r>
          </w:p>
          <w:p w14:paraId="1461EB90" w14:textId="77777777" w:rsidR="00C84BDB" w:rsidRPr="009709C5" w:rsidRDefault="00C84BDB" w:rsidP="00A9049E">
            <w:pPr>
              <w:keepNext/>
              <w:keepLines/>
              <w:spacing w:after="0"/>
              <w:rPr>
                <w:rFonts w:ascii="Arial" w:hAnsi="Arial"/>
                <w:sz w:val="18"/>
              </w:rPr>
            </w:pPr>
            <w:r w:rsidRPr="009709C5">
              <w:rPr>
                <w:rFonts w:ascii="Arial" w:hAnsi="Arial"/>
                <w:sz w:val="18"/>
              </w:rPr>
              <w:t>6.5.5.1</w:t>
            </w:r>
          </w:p>
          <w:p w14:paraId="0B96ACF0" w14:textId="77777777" w:rsidR="00C84BDB" w:rsidRPr="009709C5" w:rsidRDefault="00C84BDB" w:rsidP="00A9049E">
            <w:pPr>
              <w:pStyle w:val="TAL"/>
              <w:rPr>
                <w:rFonts w:eastAsia="SimSun"/>
                <w:lang w:eastAsia="zh-CN"/>
              </w:rPr>
            </w:pPr>
            <w:r w:rsidRPr="009709C5">
              <w:t>6.5.5.2</w:t>
            </w:r>
          </w:p>
        </w:tc>
        <w:tc>
          <w:tcPr>
            <w:tcW w:w="3280" w:type="dxa"/>
            <w:gridSpan w:val="3"/>
            <w:tcBorders>
              <w:top w:val="single" w:sz="4" w:space="0" w:color="auto"/>
              <w:left w:val="single" w:sz="4" w:space="0" w:color="auto"/>
              <w:bottom w:val="single" w:sz="4" w:space="0" w:color="auto"/>
              <w:right w:val="single" w:sz="4" w:space="0" w:color="auto"/>
            </w:tcBorders>
          </w:tcPr>
          <w:p w14:paraId="2E751A74" w14:textId="77777777" w:rsidR="00C84BDB" w:rsidRPr="009709C5" w:rsidRDefault="00C84BDB" w:rsidP="00A9049E">
            <w:pPr>
              <w:pStyle w:val="TAL"/>
            </w:pPr>
            <w:r w:rsidRPr="009709C5">
              <w:rPr>
                <w:rFonts w:eastAsia="??"/>
                <w:szCs w:val="32"/>
              </w:rPr>
              <w:t>“</w:t>
            </w:r>
            <w:r w:rsidRPr="009709C5">
              <w:t>38.533 4.5.5.1+4.5.5.2+6.5.5.1+6.5.5.2 TT v2.zip”</w:t>
            </w:r>
          </w:p>
        </w:tc>
        <w:tc>
          <w:tcPr>
            <w:tcW w:w="1952" w:type="dxa"/>
            <w:tcBorders>
              <w:top w:val="single" w:sz="4" w:space="0" w:color="auto"/>
              <w:left w:val="single" w:sz="4" w:space="0" w:color="auto"/>
              <w:bottom w:val="single" w:sz="4" w:space="0" w:color="auto"/>
              <w:right w:val="single" w:sz="4" w:space="0" w:color="auto"/>
            </w:tcBorders>
          </w:tcPr>
          <w:p w14:paraId="5D848E82" w14:textId="77777777" w:rsidR="00C84BDB" w:rsidRPr="009709C5" w:rsidRDefault="00C84BDB" w:rsidP="00A9049E">
            <w:pPr>
              <w:pStyle w:val="TAL"/>
            </w:pPr>
            <w:r w:rsidRPr="009709C5">
              <w:t>“1 NR Cell (1 E-UTRA Cell for NSA case),</w:t>
            </w:r>
          </w:p>
          <w:p w14:paraId="415BFE2C" w14:textId="77777777" w:rsidR="00C84BDB" w:rsidRPr="009709C5" w:rsidRDefault="00C84BDB" w:rsidP="00A9049E">
            <w:pPr>
              <w:pStyle w:val="TAL"/>
            </w:pPr>
            <w:r w:rsidRPr="009709C5">
              <w:t>5 time periods,</w:t>
            </w:r>
          </w:p>
          <w:p w14:paraId="0132BBE0" w14:textId="77777777" w:rsidR="00C84BDB" w:rsidRPr="009709C5" w:rsidRDefault="00C84BDB" w:rsidP="00A9049E">
            <w:pPr>
              <w:pStyle w:val="TAL"/>
            </w:pPr>
            <w:r w:rsidRPr="009709C5">
              <w:t>Fading”</w:t>
            </w:r>
          </w:p>
        </w:tc>
      </w:tr>
      <w:tr w:rsidR="00C84BDB" w:rsidRPr="009709C5" w14:paraId="7398585A" w14:textId="77777777" w:rsidTr="00A9049E">
        <w:tc>
          <w:tcPr>
            <w:tcW w:w="2968" w:type="dxa"/>
            <w:tcBorders>
              <w:top w:val="single" w:sz="4" w:space="0" w:color="auto"/>
              <w:left w:val="single" w:sz="4" w:space="0" w:color="auto"/>
              <w:bottom w:val="single" w:sz="4" w:space="0" w:color="auto"/>
              <w:right w:val="single" w:sz="4" w:space="0" w:color="auto"/>
            </w:tcBorders>
          </w:tcPr>
          <w:p w14:paraId="40A4FEA4" w14:textId="77777777" w:rsidR="00C84BDB" w:rsidRPr="009709C5" w:rsidRDefault="00C84BDB" w:rsidP="00A9049E">
            <w:pPr>
              <w:pStyle w:val="TAL"/>
            </w:pPr>
            <w:r w:rsidRPr="009709C5">
              <w:rPr>
                <w:rFonts w:eastAsia="SimSun"/>
                <w:lang w:eastAsia="zh-CN"/>
              </w:rPr>
              <w:t>CSI-</w:t>
            </w:r>
            <w:proofErr w:type="spellStart"/>
            <w:r w:rsidRPr="009709C5">
              <w:rPr>
                <w:rFonts w:eastAsia="SimSun"/>
                <w:lang w:eastAsia="zh-CN"/>
              </w:rPr>
              <w:t>RS_Based_BFR</w:t>
            </w:r>
            <w:proofErr w:type="spellEnd"/>
          </w:p>
        </w:tc>
        <w:tc>
          <w:tcPr>
            <w:tcW w:w="1099" w:type="dxa"/>
            <w:tcBorders>
              <w:top w:val="single" w:sz="4" w:space="0" w:color="auto"/>
              <w:left w:val="single" w:sz="4" w:space="0" w:color="auto"/>
              <w:bottom w:val="single" w:sz="4" w:space="0" w:color="auto"/>
              <w:right w:val="single" w:sz="4" w:space="0" w:color="auto"/>
            </w:tcBorders>
          </w:tcPr>
          <w:p w14:paraId="14C9A12D" w14:textId="77777777" w:rsidR="00C84BDB" w:rsidRPr="009709C5" w:rsidRDefault="00C84BDB" w:rsidP="00A9049E">
            <w:pPr>
              <w:keepNext/>
              <w:keepLines/>
              <w:spacing w:after="0"/>
              <w:rPr>
                <w:rFonts w:ascii="Arial" w:hAnsi="Arial"/>
                <w:sz w:val="18"/>
              </w:rPr>
            </w:pPr>
            <w:r w:rsidRPr="009709C5">
              <w:rPr>
                <w:rFonts w:ascii="Arial" w:hAnsi="Arial"/>
                <w:sz w:val="18"/>
              </w:rPr>
              <w:t>4.5.5.3</w:t>
            </w:r>
          </w:p>
          <w:p w14:paraId="1638F100" w14:textId="77777777" w:rsidR="00C84BDB" w:rsidRPr="009709C5" w:rsidRDefault="00C84BDB" w:rsidP="00A9049E">
            <w:pPr>
              <w:keepNext/>
              <w:keepLines/>
              <w:spacing w:after="0"/>
              <w:rPr>
                <w:rFonts w:ascii="Arial" w:hAnsi="Arial"/>
                <w:sz w:val="18"/>
              </w:rPr>
            </w:pPr>
            <w:r w:rsidRPr="009709C5">
              <w:rPr>
                <w:rFonts w:ascii="Arial" w:hAnsi="Arial"/>
                <w:sz w:val="18"/>
              </w:rPr>
              <w:t>4.5.5.4</w:t>
            </w:r>
          </w:p>
          <w:p w14:paraId="21824293" w14:textId="77777777" w:rsidR="00C84BDB" w:rsidRPr="009709C5" w:rsidRDefault="00C84BDB" w:rsidP="00A9049E">
            <w:pPr>
              <w:keepNext/>
              <w:keepLines/>
              <w:spacing w:after="0"/>
              <w:rPr>
                <w:rFonts w:ascii="Arial" w:hAnsi="Arial"/>
                <w:sz w:val="18"/>
              </w:rPr>
            </w:pPr>
            <w:r w:rsidRPr="009709C5">
              <w:rPr>
                <w:rFonts w:ascii="Arial" w:hAnsi="Arial"/>
                <w:sz w:val="18"/>
              </w:rPr>
              <w:t>6.5.5.3</w:t>
            </w:r>
          </w:p>
          <w:p w14:paraId="1D40D660" w14:textId="77777777" w:rsidR="00C84BDB" w:rsidRPr="009709C5" w:rsidRDefault="00C84BDB" w:rsidP="00A9049E">
            <w:pPr>
              <w:pStyle w:val="TAL"/>
            </w:pPr>
            <w:r w:rsidRPr="009709C5">
              <w:t>6.5.5.4</w:t>
            </w:r>
          </w:p>
        </w:tc>
        <w:tc>
          <w:tcPr>
            <w:tcW w:w="3280" w:type="dxa"/>
            <w:gridSpan w:val="3"/>
            <w:tcBorders>
              <w:top w:val="single" w:sz="4" w:space="0" w:color="auto"/>
              <w:left w:val="single" w:sz="4" w:space="0" w:color="auto"/>
              <w:bottom w:val="single" w:sz="4" w:space="0" w:color="auto"/>
              <w:right w:val="single" w:sz="4" w:space="0" w:color="auto"/>
            </w:tcBorders>
          </w:tcPr>
          <w:p w14:paraId="5B6CD39A" w14:textId="77777777" w:rsidR="00C84BDB" w:rsidRPr="009709C5" w:rsidRDefault="00C84BDB" w:rsidP="00A9049E">
            <w:pPr>
              <w:pStyle w:val="TAL"/>
            </w:pPr>
            <w:r w:rsidRPr="009709C5">
              <w:rPr>
                <w:rFonts w:eastAsia="??"/>
                <w:szCs w:val="32"/>
              </w:rPr>
              <w:t>“</w:t>
            </w:r>
            <w:r w:rsidRPr="009709C5">
              <w:t>38.533 4.5.5.3+4.5.5.4+6.5.5.3+6.5.5.4 TT v2.zip”</w:t>
            </w:r>
          </w:p>
        </w:tc>
        <w:tc>
          <w:tcPr>
            <w:tcW w:w="1952" w:type="dxa"/>
            <w:tcBorders>
              <w:top w:val="single" w:sz="4" w:space="0" w:color="auto"/>
              <w:left w:val="single" w:sz="4" w:space="0" w:color="auto"/>
              <w:bottom w:val="single" w:sz="4" w:space="0" w:color="auto"/>
              <w:right w:val="single" w:sz="4" w:space="0" w:color="auto"/>
            </w:tcBorders>
          </w:tcPr>
          <w:p w14:paraId="78FE93A8" w14:textId="77777777" w:rsidR="00C84BDB" w:rsidRPr="009709C5" w:rsidRDefault="00C84BDB" w:rsidP="00A9049E">
            <w:pPr>
              <w:pStyle w:val="TAL"/>
            </w:pPr>
            <w:r w:rsidRPr="009709C5">
              <w:t>“1 NR Cell (1 E-UTRA Cell for NSA case),</w:t>
            </w:r>
          </w:p>
          <w:p w14:paraId="597396A1" w14:textId="77777777" w:rsidR="00C84BDB" w:rsidRPr="009709C5" w:rsidRDefault="00C84BDB" w:rsidP="00A9049E">
            <w:pPr>
              <w:pStyle w:val="TAL"/>
            </w:pPr>
            <w:r w:rsidRPr="009709C5">
              <w:t>5 time periods,</w:t>
            </w:r>
          </w:p>
          <w:p w14:paraId="42668F68" w14:textId="77777777" w:rsidR="00C84BDB" w:rsidRPr="009709C5" w:rsidRDefault="00C84BDB" w:rsidP="00A9049E">
            <w:pPr>
              <w:pStyle w:val="TAL"/>
            </w:pPr>
            <w:r w:rsidRPr="009709C5">
              <w:t>Fading”</w:t>
            </w:r>
          </w:p>
        </w:tc>
      </w:tr>
      <w:tr w:rsidR="00C84BDB" w:rsidRPr="009709C5" w14:paraId="6220D0B5" w14:textId="77777777" w:rsidTr="00A9049E">
        <w:tc>
          <w:tcPr>
            <w:tcW w:w="2968" w:type="dxa"/>
            <w:tcBorders>
              <w:top w:val="single" w:sz="4" w:space="0" w:color="auto"/>
              <w:left w:val="single" w:sz="4" w:space="0" w:color="auto"/>
              <w:bottom w:val="single" w:sz="4" w:space="0" w:color="auto"/>
              <w:right w:val="single" w:sz="4" w:space="0" w:color="auto"/>
            </w:tcBorders>
          </w:tcPr>
          <w:p w14:paraId="36827127" w14:textId="77777777" w:rsidR="00C84BDB" w:rsidRPr="009709C5" w:rsidRDefault="00C84BDB" w:rsidP="00A9049E">
            <w:pPr>
              <w:pStyle w:val="TAL"/>
              <w:rPr>
                <w:rFonts w:eastAsia="SimSun"/>
                <w:lang w:eastAsia="zh-CN"/>
              </w:rPr>
            </w:pPr>
            <w:r w:rsidRPr="009709C5">
              <w:rPr>
                <w:rFonts w:eastAsia="SimSun"/>
              </w:rPr>
              <w:t>CSI-</w:t>
            </w:r>
            <w:proofErr w:type="spellStart"/>
            <w:r w:rsidRPr="009709C5">
              <w:rPr>
                <w:rFonts w:eastAsia="SimSun"/>
              </w:rPr>
              <w:t>RS_Based_BFD_SSB_Based_FR</w:t>
            </w:r>
            <w:proofErr w:type="spellEnd"/>
          </w:p>
        </w:tc>
        <w:tc>
          <w:tcPr>
            <w:tcW w:w="1099" w:type="dxa"/>
            <w:tcBorders>
              <w:top w:val="single" w:sz="4" w:space="0" w:color="auto"/>
              <w:left w:val="single" w:sz="4" w:space="0" w:color="auto"/>
              <w:bottom w:val="single" w:sz="4" w:space="0" w:color="auto"/>
              <w:right w:val="single" w:sz="4" w:space="0" w:color="auto"/>
            </w:tcBorders>
          </w:tcPr>
          <w:p w14:paraId="453BB3C5" w14:textId="77777777" w:rsidR="00C84BDB" w:rsidRPr="009709C5" w:rsidRDefault="00C84BDB" w:rsidP="00A9049E">
            <w:pPr>
              <w:keepNext/>
              <w:spacing w:after="0"/>
              <w:rPr>
                <w:rFonts w:ascii="Arial" w:eastAsia="SimSun" w:hAnsi="Arial" w:cs="Arial"/>
                <w:sz w:val="18"/>
                <w:szCs w:val="18"/>
              </w:rPr>
            </w:pPr>
            <w:r w:rsidRPr="009709C5">
              <w:rPr>
                <w:rFonts w:ascii="Arial" w:eastAsia="SimSun" w:hAnsi="Arial" w:cs="Arial"/>
                <w:sz w:val="18"/>
                <w:szCs w:val="18"/>
              </w:rPr>
              <w:t>4.5.5.5</w:t>
            </w:r>
          </w:p>
          <w:p w14:paraId="1E6C54CD" w14:textId="77777777" w:rsidR="00C84BDB" w:rsidRDefault="00C84BDB" w:rsidP="00A9049E">
            <w:pPr>
              <w:keepNext/>
              <w:keepLines/>
              <w:spacing w:after="0"/>
              <w:rPr>
                <w:rFonts w:ascii="Arial" w:eastAsia="SimSun" w:hAnsi="Arial" w:cs="Arial"/>
                <w:sz w:val="18"/>
                <w:szCs w:val="18"/>
              </w:rPr>
            </w:pPr>
            <w:r w:rsidRPr="009709C5">
              <w:rPr>
                <w:rFonts w:ascii="Arial" w:eastAsia="SimSun" w:hAnsi="Arial" w:cs="Arial"/>
                <w:sz w:val="18"/>
                <w:szCs w:val="18"/>
              </w:rPr>
              <w:t>4.5.5.6</w:t>
            </w:r>
          </w:p>
          <w:p w14:paraId="3CFDF3D8" w14:textId="77777777" w:rsidR="00C84BDB" w:rsidRDefault="00C84BDB" w:rsidP="00A9049E">
            <w:pPr>
              <w:keepNext/>
              <w:keepLines/>
              <w:spacing w:after="0"/>
              <w:rPr>
                <w:rFonts w:ascii="Arial" w:eastAsia="SimSun" w:hAnsi="Arial" w:cs="Arial"/>
                <w:sz w:val="18"/>
                <w:szCs w:val="18"/>
              </w:rPr>
            </w:pPr>
            <w:r>
              <w:rPr>
                <w:rFonts w:ascii="Arial" w:eastAsia="SimSun" w:hAnsi="Arial" w:cs="Arial"/>
                <w:sz w:val="18"/>
                <w:szCs w:val="18"/>
              </w:rPr>
              <w:t>6.5.5.5</w:t>
            </w:r>
          </w:p>
          <w:p w14:paraId="75808839" w14:textId="77777777" w:rsidR="00C84BDB" w:rsidRPr="009709C5" w:rsidRDefault="00C84BDB" w:rsidP="00A9049E">
            <w:pPr>
              <w:keepNext/>
              <w:keepLines/>
              <w:spacing w:after="0"/>
              <w:rPr>
                <w:rFonts w:ascii="Arial" w:hAnsi="Arial"/>
                <w:sz w:val="18"/>
              </w:rPr>
            </w:pPr>
            <w:r>
              <w:rPr>
                <w:rFonts w:ascii="Arial" w:eastAsia="SimSun" w:hAnsi="Arial" w:cs="Arial"/>
                <w:sz w:val="18"/>
                <w:szCs w:val="18"/>
              </w:rPr>
              <w:t>6.5.5.6</w:t>
            </w:r>
          </w:p>
        </w:tc>
        <w:tc>
          <w:tcPr>
            <w:tcW w:w="3280" w:type="dxa"/>
            <w:gridSpan w:val="3"/>
            <w:tcBorders>
              <w:top w:val="single" w:sz="4" w:space="0" w:color="auto"/>
              <w:left w:val="single" w:sz="4" w:space="0" w:color="auto"/>
              <w:bottom w:val="single" w:sz="4" w:space="0" w:color="auto"/>
              <w:right w:val="single" w:sz="4" w:space="0" w:color="auto"/>
            </w:tcBorders>
          </w:tcPr>
          <w:p w14:paraId="5EF6DBFB" w14:textId="77777777" w:rsidR="00C84BDB" w:rsidRPr="009709C5" w:rsidRDefault="00C84BDB" w:rsidP="00A9049E">
            <w:pPr>
              <w:keepNext/>
              <w:keepLines/>
              <w:spacing w:after="0"/>
              <w:rPr>
                <w:rFonts w:ascii="Arial" w:eastAsia="SimSun" w:hAnsi="Arial" w:cs="Arial"/>
                <w:sz w:val="18"/>
                <w:szCs w:val="18"/>
              </w:rPr>
            </w:pPr>
            <w:r w:rsidRPr="009709C5">
              <w:rPr>
                <w:rFonts w:ascii="Arial" w:eastAsia="SimSun" w:hAnsi="Arial"/>
                <w:sz w:val="18"/>
              </w:rPr>
              <w:t>For SSB refer to “38.533 4.5.5.1+4.5.5.2+6.5.5.1+6.5.5.2 TT v2.zip”</w:t>
            </w:r>
          </w:p>
          <w:p w14:paraId="3F620DF7" w14:textId="77777777" w:rsidR="00C84BDB" w:rsidRPr="009709C5" w:rsidRDefault="00C84BDB" w:rsidP="00A9049E">
            <w:pPr>
              <w:pStyle w:val="TAL"/>
              <w:rPr>
                <w:rFonts w:eastAsia="??"/>
                <w:szCs w:val="32"/>
              </w:rPr>
            </w:pPr>
            <w:r w:rsidRPr="009709C5">
              <w:rPr>
                <w:rFonts w:eastAsia="SimSun"/>
              </w:rPr>
              <w:t>For CSI-RS refer to “38.533 4.5.5.3+4.5.5.4+6.5.5.3+6.5.5.4 TT v2.zip”</w:t>
            </w:r>
          </w:p>
        </w:tc>
        <w:tc>
          <w:tcPr>
            <w:tcW w:w="1952" w:type="dxa"/>
            <w:tcBorders>
              <w:top w:val="single" w:sz="4" w:space="0" w:color="auto"/>
              <w:left w:val="single" w:sz="4" w:space="0" w:color="auto"/>
              <w:bottom w:val="single" w:sz="4" w:space="0" w:color="auto"/>
              <w:right w:val="single" w:sz="4" w:space="0" w:color="auto"/>
            </w:tcBorders>
          </w:tcPr>
          <w:p w14:paraId="2FBE9825" w14:textId="77777777" w:rsidR="00C84BDB" w:rsidRPr="009709C5" w:rsidRDefault="00C84BDB" w:rsidP="00A9049E">
            <w:pPr>
              <w:keepNext/>
              <w:keepLines/>
              <w:spacing w:after="0"/>
              <w:rPr>
                <w:rFonts w:ascii="Arial" w:eastAsia="SimSun" w:hAnsi="Arial"/>
                <w:sz w:val="18"/>
              </w:rPr>
            </w:pPr>
            <w:r w:rsidRPr="009709C5">
              <w:rPr>
                <w:rFonts w:ascii="Arial" w:eastAsia="SimSun" w:hAnsi="Arial"/>
                <w:sz w:val="18"/>
              </w:rPr>
              <w:t>“</w:t>
            </w:r>
            <w:r>
              <w:rPr>
                <w:rFonts w:ascii="Arial" w:eastAsia="SimSun" w:hAnsi="Arial"/>
                <w:sz w:val="18"/>
              </w:rPr>
              <w:t>2</w:t>
            </w:r>
            <w:r w:rsidRPr="009709C5">
              <w:rPr>
                <w:rFonts w:ascii="Arial" w:eastAsia="SimSun" w:hAnsi="Arial"/>
                <w:sz w:val="18"/>
              </w:rPr>
              <w:t xml:space="preserve"> NR Cell (1 E-UTRA Cell for NSA case),</w:t>
            </w:r>
          </w:p>
          <w:p w14:paraId="3DDF8DFF" w14:textId="77777777" w:rsidR="00C84BDB" w:rsidRPr="009709C5" w:rsidRDefault="00C84BDB" w:rsidP="00A9049E">
            <w:pPr>
              <w:keepNext/>
              <w:keepLines/>
              <w:spacing w:after="0"/>
              <w:rPr>
                <w:rFonts w:ascii="Arial" w:eastAsia="SimSun" w:hAnsi="Arial"/>
                <w:sz w:val="18"/>
              </w:rPr>
            </w:pPr>
            <w:r w:rsidRPr="009709C5">
              <w:rPr>
                <w:rFonts w:ascii="Arial" w:eastAsia="SimSun" w:hAnsi="Arial"/>
                <w:sz w:val="18"/>
              </w:rPr>
              <w:t>5 time periods,</w:t>
            </w:r>
          </w:p>
          <w:p w14:paraId="44573F36" w14:textId="77777777" w:rsidR="00C84BDB" w:rsidRPr="009709C5" w:rsidRDefault="00C84BDB" w:rsidP="00A9049E">
            <w:pPr>
              <w:pStyle w:val="TAL"/>
            </w:pPr>
            <w:r w:rsidRPr="009709C5">
              <w:rPr>
                <w:rFonts w:eastAsia="SimSun"/>
              </w:rPr>
              <w:t>Fading”</w:t>
            </w:r>
          </w:p>
        </w:tc>
      </w:tr>
      <w:tr w:rsidR="00C84BDB" w:rsidRPr="009709C5" w14:paraId="685E02AF" w14:textId="77777777" w:rsidTr="00A9049E">
        <w:tc>
          <w:tcPr>
            <w:tcW w:w="2968" w:type="dxa"/>
            <w:tcBorders>
              <w:top w:val="single" w:sz="4" w:space="0" w:color="auto"/>
              <w:left w:val="single" w:sz="4" w:space="0" w:color="auto"/>
              <w:bottom w:val="single" w:sz="4" w:space="0" w:color="auto"/>
              <w:right w:val="single" w:sz="4" w:space="0" w:color="auto"/>
            </w:tcBorders>
          </w:tcPr>
          <w:p w14:paraId="1FF3A4A5" w14:textId="77777777" w:rsidR="00C84BDB" w:rsidRPr="009709C5" w:rsidRDefault="00C84BDB" w:rsidP="00A9049E">
            <w:pPr>
              <w:pStyle w:val="TAL"/>
            </w:pPr>
            <w:proofErr w:type="spellStart"/>
            <w:r w:rsidRPr="009709C5">
              <w:rPr>
                <w:rFonts w:eastAsia="SimSun"/>
                <w:lang w:eastAsia="zh-CN"/>
              </w:rPr>
              <w:t>DCI_Based_BWP_Switch</w:t>
            </w:r>
            <w:proofErr w:type="spellEnd"/>
          </w:p>
        </w:tc>
        <w:tc>
          <w:tcPr>
            <w:tcW w:w="1099" w:type="dxa"/>
            <w:tcBorders>
              <w:top w:val="single" w:sz="4" w:space="0" w:color="auto"/>
              <w:left w:val="single" w:sz="4" w:space="0" w:color="auto"/>
              <w:bottom w:val="single" w:sz="4" w:space="0" w:color="auto"/>
              <w:right w:val="single" w:sz="4" w:space="0" w:color="auto"/>
            </w:tcBorders>
          </w:tcPr>
          <w:p w14:paraId="61000F34" w14:textId="77777777" w:rsidR="00C84BDB" w:rsidRPr="009709C5" w:rsidRDefault="00C84BDB" w:rsidP="00A9049E">
            <w:pPr>
              <w:keepNext/>
              <w:keepLines/>
              <w:spacing w:after="0"/>
              <w:rPr>
                <w:rFonts w:ascii="Arial" w:hAnsi="Arial"/>
                <w:sz w:val="18"/>
              </w:rPr>
            </w:pPr>
            <w:r w:rsidRPr="009709C5">
              <w:rPr>
                <w:rFonts w:ascii="Arial" w:hAnsi="Arial"/>
                <w:sz w:val="18"/>
              </w:rPr>
              <w:t>4.5.6.1.1</w:t>
            </w:r>
          </w:p>
          <w:p w14:paraId="5A541FBF" w14:textId="77777777" w:rsidR="00C84BDB" w:rsidRPr="009709C5" w:rsidRDefault="00C84BDB" w:rsidP="00A9049E">
            <w:pPr>
              <w:keepNext/>
              <w:keepLines/>
              <w:spacing w:after="0"/>
              <w:rPr>
                <w:rFonts w:ascii="Arial" w:hAnsi="Arial"/>
                <w:sz w:val="18"/>
              </w:rPr>
            </w:pPr>
            <w:r w:rsidRPr="009709C5">
              <w:rPr>
                <w:rFonts w:ascii="Arial" w:hAnsi="Arial"/>
                <w:sz w:val="18"/>
              </w:rPr>
              <w:t>4.5.6.1.2</w:t>
            </w:r>
          </w:p>
          <w:p w14:paraId="6852C4C4" w14:textId="77777777" w:rsidR="00C84BDB" w:rsidRPr="009709C5" w:rsidRDefault="00C84BDB" w:rsidP="00A9049E">
            <w:pPr>
              <w:keepNext/>
              <w:keepLines/>
              <w:spacing w:after="0"/>
              <w:rPr>
                <w:rFonts w:ascii="Arial" w:hAnsi="Arial"/>
                <w:sz w:val="18"/>
              </w:rPr>
            </w:pPr>
            <w:r w:rsidRPr="009709C5">
              <w:rPr>
                <w:rFonts w:ascii="Arial" w:hAnsi="Arial"/>
                <w:sz w:val="18"/>
              </w:rPr>
              <w:t>6.5.6.1.1</w:t>
            </w:r>
          </w:p>
          <w:p w14:paraId="4A538000" w14:textId="77777777" w:rsidR="00C84BDB" w:rsidRPr="009709C5" w:rsidRDefault="00C84BDB" w:rsidP="00A9049E">
            <w:pPr>
              <w:pStyle w:val="TAL"/>
            </w:pPr>
            <w:r w:rsidRPr="009709C5">
              <w:t>6.5.6.1.2</w:t>
            </w:r>
          </w:p>
        </w:tc>
        <w:tc>
          <w:tcPr>
            <w:tcW w:w="3280" w:type="dxa"/>
            <w:gridSpan w:val="3"/>
            <w:tcBorders>
              <w:top w:val="single" w:sz="4" w:space="0" w:color="auto"/>
              <w:left w:val="single" w:sz="4" w:space="0" w:color="auto"/>
              <w:bottom w:val="single" w:sz="4" w:space="0" w:color="auto"/>
              <w:right w:val="single" w:sz="4" w:space="0" w:color="auto"/>
            </w:tcBorders>
          </w:tcPr>
          <w:p w14:paraId="00624FF4" w14:textId="77777777" w:rsidR="00C84BDB" w:rsidRPr="009709C5" w:rsidRDefault="00C84BDB" w:rsidP="00A9049E">
            <w:pPr>
              <w:pStyle w:val="TAL"/>
            </w:pPr>
            <w:r w:rsidRPr="009709C5">
              <w:rPr>
                <w:rFonts w:eastAsia="??"/>
                <w:szCs w:val="32"/>
              </w:rPr>
              <w:t>“</w:t>
            </w:r>
            <w:r w:rsidRPr="009709C5">
              <w:t>38.533 4.5.6.1.1+4.5.6.1.2+6.5.6.1.1+6.5.6.1.2 TT.zip”</w:t>
            </w:r>
          </w:p>
        </w:tc>
        <w:tc>
          <w:tcPr>
            <w:tcW w:w="1952" w:type="dxa"/>
            <w:tcBorders>
              <w:top w:val="single" w:sz="4" w:space="0" w:color="auto"/>
              <w:left w:val="single" w:sz="4" w:space="0" w:color="auto"/>
              <w:bottom w:val="single" w:sz="4" w:space="0" w:color="auto"/>
              <w:right w:val="single" w:sz="4" w:space="0" w:color="auto"/>
            </w:tcBorders>
          </w:tcPr>
          <w:p w14:paraId="56A1EFD9" w14:textId="77777777" w:rsidR="00C84BDB" w:rsidRPr="009709C5" w:rsidRDefault="00C84BDB" w:rsidP="00A9049E">
            <w:pPr>
              <w:pStyle w:val="TAL"/>
            </w:pPr>
            <w:r w:rsidRPr="009709C5">
              <w:t xml:space="preserve">“1 NR Cell (2NR Cells for </w:t>
            </w:r>
            <w:proofErr w:type="spellStart"/>
            <w:r w:rsidRPr="009709C5">
              <w:t>Scell</w:t>
            </w:r>
            <w:proofErr w:type="spellEnd"/>
            <w:r w:rsidRPr="009709C5">
              <w:t xml:space="preserve"> case, 1 E-UTRA Cell for NSA case),</w:t>
            </w:r>
          </w:p>
          <w:p w14:paraId="1D7B381E" w14:textId="77777777" w:rsidR="00C84BDB" w:rsidRPr="009709C5" w:rsidRDefault="00C84BDB" w:rsidP="00A9049E">
            <w:pPr>
              <w:pStyle w:val="TAL"/>
            </w:pPr>
            <w:r w:rsidRPr="009709C5">
              <w:t>3 time periods,</w:t>
            </w:r>
          </w:p>
          <w:p w14:paraId="1B24A86C" w14:textId="77777777" w:rsidR="00C84BDB" w:rsidRPr="009709C5" w:rsidRDefault="00C84BDB" w:rsidP="00A9049E">
            <w:pPr>
              <w:pStyle w:val="TAL"/>
            </w:pPr>
            <w:r w:rsidRPr="009709C5">
              <w:t>No fading”</w:t>
            </w:r>
          </w:p>
        </w:tc>
      </w:tr>
      <w:tr w:rsidR="00C84BDB" w:rsidRPr="009709C5" w14:paraId="2EF07319" w14:textId="77777777" w:rsidTr="00A9049E">
        <w:tc>
          <w:tcPr>
            <w:tcW w:w="2968" w:type="dxa"/>
            <w:tcBorders>
              <w:top w:val="single" w:sz="4" w:space="0" w:color="auto"/>
              <w:left w:val="single" w:sz="4" w:space="0" w:color="auto"/>
              <w:bottom w:val="single" w:sz="4" w:space="0" w:color="auto"/>
              <w:right w:val="single" w:sz="4" w:space="0" w:color="auto"/>
            </w:tcBorders>
          </w:tcPr>
          <w:p w14:paraId="7999F067" w14:textId="77777777" w:rsidR="00C84BDB" w:rsidRPr="009709C5" w:rsidRDefault="00C84BDB" w:rsidP="00A9049E">
            <w:pPr>
              <w:pStyle w:val="TAL"/>
            </w:pPr>
            <w:proofErr w:type="spellStart"/>
            <w:r w:rsidRPr="009709C5">
              <w:rPr>
                <w:rFonts w:eastAsia="SimSun"/>
                <w:lang w:eastAsia="zh-CN"/>
              </w:rPr>
              <w:t>RRC_Based_BWP_Switch</w:t>
            </w:r>
            <w:proofErr w:type="spellEnd"/>
          </w:p>
        </w:tc>
        <w:tc>
          <w:tcPr>
            <w:tcW w:w="1099" w:type="dxa"/>
            <w:tcBorders>
              <w:top w:val="single" w:sz="4" w:space="0" w:color="auto"/>
              <w:left w:val="single" w:sz="4" w:space="0" w:color="auto"/>
              <w:bottom w:val="single" w:sz="4" w:space="0" w:color="auto"/>
              <w:right w:val="single" w:sz="4" w:space="0" w:color="auto"/>
            </w:tcBorders>
          </w:tcPr>
          <w:p w14:paraId="21A890C9" w14:textId="77777777" w:rsidR="00C84BDB" w:rsidRPr="009709C5" w:rsidRDefault="00C84BDB" w:rsidP="00A9049E">
            <w:pPr>
              <w:keepNext/>
              <w:keepLines/>
              <w:spacing w:after="0"/>
              <w:rPr>
                <w:rFonts w:ascii="Arial" w:hAnsi="Arial"/>
                <w:sz w:val="18"/>
              </w:rPr>
            </w:pPr>
            <w:r w:rsidRPr="009709C5">
              <w:rPr>
                <w:rFonts w:ascii="Arial" w:hAnsi="Arial"/>
                <w:sz w:val="18"/>
              </w:rPr>
              <w:t>4.5.6.2.1</w:t>
            </w:r>
          </w:p>
          <w:p w14:paraId="5AC7421D" w14:textId="77777777" w:rsidR="00C84BDB" w:rsidRPr="009709C5" w:rsidRDefault="00C84BDB" w:rsidP="00A9049E">
            <w:pPr>
              <w:keepNext/>
              <w:keepLines/>
              <w:spacing w:after="0"/>
              <w:rPr>
                <w:rFonts w:ascii="Arial" w:hAnsi="Arial"/>
                <w:sz w:val="18"/>
              </w:rPr>
            </w:pPr>
            <w:r w:rsidRPr="009709C5">
              <w:rPr>
                <w:rFonts w:ascii="Arial" w:hAnsi="Arial"/>
                <w:sz w:val="18"/>
              </w:rPr>
              <w:t>6.5.6.2.1</w:t>
            </w:r>
          </w:p>
        </w:tc>
        <w:tc>
          <w:tcPr>
            <w:tcW w:w="3280" w:type="dxa"/>
            <w:gridSpan w:val="3"/>
            <w:tcBorders>
              <w:top w:val="single" w:sz="4" w:space="0" w:color="auto"/>
              <w:left w:val="single" w:sz="4" w:space="0" w:color="auto"/>
              <w:bottom w:val="single" w:sz="4" w:space="0" w:color="auto"/>
              <w:right w:val="single" w:sz="4" w:space="0" w:color="auto"/>
            </w:tcBorders>
          </w:tcPr>
          <w:p w14:paraId="29403D3C" w14:textId="77777777" w:rsidR="00C84BDB" w:rsidRPr="009709C5" w:rsidRDefault="00C84BDB" w:rsidP="00A9049E">
            <w:pPr>
              <w:pStyle w:val="TAL"/>
            </w:pPr>
            <w:r w:rsidRPr="009709C5">
              <w:rPr>
                <w:rFonts w:eastAsia="??"/>
                <w:szCs w:val="32"/>
              </w:rPr>
              <w:t>“</w:t>
            </w:r>
            <w:r w:rsidRPr="009709C5">
              <w:t>38.533 4.5.6.2.1+6.5.6.2.1 TT.zip”</w:t>
            </w:r>
          </w:p>
        </w:tc>
        <w:tc>
          <w:tcPr>
            <w:tcW w:w="1952" w:type="dxa"/>
            <w:tcBorders>
              <w:top w:val="single" w:sz="4" w:space="0" w:color="auto"/>
              <w:left w:val="single" w:sz="4" w:space="0" w:color="auto"/>
              <w:bottom w:val="single" w:sz="4" w:space="0" w:color="auto"/>
              <w:right w:val="single" w:sz="4" w:space="0" w:color="auto"/>
            </w:tcBorders>
          </w:tcPr>
          <w:p w14:paraId="2079F373" w14:textId="77777777" w:rsidR="00C84BDB" w:rsidRPr="009709C5" w:rsidRDefault="00C84BDB" w:rsidP="00A9049E">
            <w:pPr>
              <w:pStyle w:val="TAL"/>
            </w:pPr>
            <w:r w:rsidRPr="009709C5">
              <w:t>“1 NR Cell (1 E-UTRA Cell for NSA case),</w:t>
            </w:r>
          </w:p>
          <w:p w14:paraId="017D55A7" w14:textId="77777777" w:rsidR="00C84BDB" w:rsidRPr="009709C5" w:rsidRDefault="00C84BDB" w:rsidP="00A9049E">
            <w:pPr>
              <w:pStyle w:val="TAL"/>
            </w:pPr>
            <w:r w:rsidRPr="009709C5">
              <w:t>3 time periods,</w:t>
            </w:r>
          </w:p>
          <w:p w14:paraId="404B9719" w14:textId="77777777" w:rsidR="00C84BDB" w:rsidRPr="009709C5" w:rsidRDefault="00C84BDB" w:rsidP="00A9049E">
            <w:pPr>
              <w:pStyle w:val="TAL"/>
            </w:pPr>
            <w:r w:rsidRPr="009709C5">
              <w:t>No fading”</w:t>
            </w:r>
          </w:p>
        </w:tc>
      </w:tr>
      <w:tr w:rsidR="00C84BDB" w:rsidRPr="009709C5" w14:paraId="6D733714" w14:textId="77777777" w:rsidTr="00A9049E">
        <w:tc>
          <w:tcPr>
            <w:tcW w:w="2968" w:type="dxa"/>
            <w:tcBorders>
              <w:top w:val="single" w:sz="4" w:space="0" w:color="auto"/>
              <w:left w:val="single" w:sz="4" w:space="0" w:color="auto"/>
              <w:bottom w:val="single" w:sz="4" w:space="0" w:color="auto"/>
              <w:right w:val="single" w:sz="4" w:space="0" w:color="auto"/>
            </w:tcBorders>
          </w:tcPr>
          <w:p w14:paraId="597C634B" w14:textId="77777777" w:rsidR="00C84BDB" w:rsidRPr="009709C5" w:rsidRDefault="00C84BDB" w:rsidP="00A9049E">
            <w:pPr>
              <w:pStyle w:val="TAL"/>
            </w:pPr>
            <w:proofErr w:type="spellStart"/>
            <w:r w:rsidRPr="009709C5">
              <w:t>Intra_RRC_re-establishment_without_timing</w:t>
            </w:r>
            <w:proofErr w:type="spellEnd"/>
          </w:p>
        </w:tc>
        <w:tc>
          <w:tcPr>
            <w:tcW w:w="1099" w:type="dxa"/>
            <w:tcBorders>
              <w:top w:val="single" w:sz="4" w:space="0" w:color="auto"/>
              <w:left w:val="single" w:sz="4" w:space="0" w:color="auto"/>
              <w:bottom w:val="single" w:sz="4" w:space="0" w:color="auto"/>
              <w:right w:val="single" w:sz="4" w:space="0" w:color="auto"/>
            </w:tcBorders>
          </w:tcPr>
          <w:p w14:paraId="13FA0C97" w14:textId="77777777" w:rsidR="00C84BDB" w:rsidRPr="009709C5" w:rsidRDefault="00C84BDB" w:rsidP="00A9049E">
            <w:pPr>
              <w:pStyle w:val="TAL"/>
            </w:pPr>
            <w:r w:rsidRPr="009709C5">
              <w:t>6.3.2.1.3</w:t>
            </w:r>
          </w:p>
        </w:tc>
        <w:tc>
          <w:tcPr>
            <w:tcW w:w="3280" w:type="dxa"/>
            <w:gridSpan w:val="3"/>
            <w:tcBorders>
              <w:top w:val="single" w:sz="4" w:space="0" w:color="auto"/>
              <w:left w:val="single" w:sz="4" w:space="0" w:color="auto"/>
              <w:bottom w:val="single" w:sz="4" w:space="0" w:color="auto"/>
              <w:right w:val="single" w:sz="4" w:space="0" w:color="auto"/>
            </w:tcBorders>
          </w:tcPr>
          <w:p w14:paraId="7AC1B63F" w14:textId="77777777" w:rsidR="00C84BDB" w:rsidRPr="009709C5" w:rsidRDefault="00C84BDB" w:rsidP="00A9049E">
            <w:pPr>
              <w:pStyle w:val="TAL"/>
            </w:pPr>
            <w:r w:rsidRPr="009709C5">
              <w:t>“38.533 6.3.2.1.3 TT v2.zip”</w:t>
            </w:r>
          </w:p>
        </w:tc>
        <w:tc>
          <w:tcPr>
            <w:tcW w:w="1952" w:type="dxa"/>
            <w:tcBorders>
              <w:top w:val="single" w:sz="4" w:space="0" w:color="auto"/>
              <w:left w:val="single" w:sz="4" w:space="0" w:color="auto"/>
              <w:bottom w:val="single" w:sz="4" w:space="0" w:color="auto"/>
              <w:right w:val="single" w:sz="4" w:space="0" w:color="auto"/>
            </w:tcBorders>
          </w:tcPr>
          <w:p w14:paraId="74799455" w14:textId="77777777" w:rsidR="00C84BDB" w:rsidRPr="009709C5" w:rsidRDefault="00C84BDB" w:rsidP="00A9049E">
            <w:pPr>
              <w:pStyle w:val="TAL"/>
            </w:pPr>
            <w:r w:rsidRPr="009709C5">
              <w:t>“2 Intra Frequency NR Cells,</w:t>
            </w:r>
          </w:p>
          <w:p w14:paraId="773C6E0C" w14:textId="77777777" w:rsidR="00C84BDB" w:rsidRPr="009709C5" w:rsidRDefault="00C84BDB" w:rsidP="00A9049E">
            <w:pPr>
              <w:pStyle w:val="TAL"/>
            </w:pPr>
            <w:r w:rsidRPr="009709C5">
              <w:t>3 time periods,</w:t>
            </w:r>
          </w:p>
          <w:p w14:paraId="6456B539" w14:textId="77777777" w:rsidR="00C84BDB" w:rsidRPr="009709C5" w:rsidRDefault="00C84BDB" w:rsidP="00A9049E">
            <w:pPr>
              <w:pStyle w:val="TAL"/>
            </w:pPr>
            <w:r w:rsidRPr="009709C5">
              <w:t>No fading”</w:t>
            </w:r>
          </w:p>
        </w:tc>
      </w:tr>
      <w:tr w:rsidR="00C84BDB" w:rsidRPr="009709C5" w14:paraId="0E7D10FF" w14:textId="77777777" w:rsidTr="00A9049E">
        <w:tc>
          <w:tcPr>
            <w:tcW w:w="2968" w:type="dxa"/>
            <w:tcBorders>
              <w:top w:val="single" w:sz="4" w:space="0" w:color="auto"/>
              <w:left w:val="single" w:sz="4" w:space="0" w:color="auto"/>
              <w:bottom w:val="single" w:sz="4" w:space="0" w:color="auto"/>
              <w:right w:val="single" w:sz="4" w:space="0" w:color="auto"/>
            </w:tcBorders>
          </w:tcPr>
          <w:p w14:paraId="7814DF44" w14:textId="77777777" w:rsidR="00C84BDB" w:rsidRPr="009709C5" w:rsidRDefault="00C84BDB" w:rsidP="00A9049E">
            <w:pPr>
              <w:pStyle w:val="TAL"/>
            </w:pPr>
            <w:proofErr w:type="spellStart"/>
            <w:r w:rsidRPr="009709C5">
              <w:lastRenderedPageBreak/>
              <w:t>InterRAT_re-selection_LTE_Serving</w:t>
            </w:r>
            <w:proofErr w:type="spellEnd"/>
          </w:p>
        </w:tc>
        <w:tc>
          <w:tcPr>
            <w:tcW w:w="1099" w:type="dxa"/>
            <w:tcBorders>
              <w:top w:val="single" w:sz="4" w:space="0" w:color="auto"/>
              <w:left w:val="single" w:sz="4" w:space="0" w:color="auto"/>
              <w:bottom w:val="single" w:sz="4" w:space="0" w:color="auto"/>
              <w:right w:val="single" w:sz="4" w:space="0" w:color="auto"/>
            </w:tcBorders>
          </w:tcPr>
          <w:p w14:paraId="53C62E36" w14:textId="77777777" w:rsidR="00C84BDB" w:rsidRPr="009709C5" w:rsidRDefault="00C84BDB" w:rsidP="00A9049E">
            <w:pPr>
              <w:pStyle w:val="TAL"/>
            </w:pPr>
            <w:r w:rsidRPr="009709C5">
              <w:t>8.2.1.1</w:t>
            </w:r>
          </w:p>
        </w:tc>
        <w:tc>
          <w:tcPr>
            <w:tcW w:w="3280" w:type="dxa"/>
            <w:gridSpan w:val="3"/>
            <w:tcBorders>
              <w:top w:val="single" w:sz="4" w:space="0" w:color="auto"/>
              <w:left w:val="single" w:sz="4" w:space="0" w:color="auto"/>
              <w:bottom w:val="single" w:sz="4" w:space="0" w:color="auto"/>
              <w:right w:val="single" w:sz="4" w:space="0" w:color="auto"/>
            </w:tcBorders>
          </w:tcPr>
          <w:p w14:paraId="74E7A6DB" w14:textId="77777777" w:rsidR="00C84BDB" w:rsidRPr="009709C5" w:rsidRDefault="00C84BDB" w:rsidP="00A9049E">
            <w:pPr>
              <w:pStyle w:val="TAL"/>
            </w:pPr>
            <w:r w:rsidRPr="009709C5">
              <w:t>“38.533 8.2.1.1 TT.zip”</w:t>
            </w:r>
          </w:p>
        </w:tc>
        <w:tc>
          <w:tcPr>
            <w:tcW w:w="1952" w:type="dxa"/>
            <w:tcBorders>
              <w:top w:val="single" w:sz="4" w:space="0" w:color="auto"/>
              <w:left w:val="single" w:sz="4" w:space="0" w:color="auto"/>
              <w:bottom w:val="single" w:sz="4" w:space="0" w:color="auto"/>
              <w:right w:val="single" w:sz="4" w:space="0" w:color="auto"/>
            </w:tcBorders>
          </w:tcPr>
          <w:p w14:paraId="75F90635" w14:textId="77777777" w:rsidR="00C84BDB" w:rsidRPr="009709C5" w:rsidRDefault="00C84BDB" w:rsidP="00A9049E">
            <w:pPr>
              <w:pStyle w:val="TAL"/>
            </w:pPr>
            <w:r w:rsidRPr="009709C5">
              <w:t>“1 NR Cell, 1 LTE serving cell,</w:t>
            </w:r>
          </w:p>
          <w:p w14:paraId="6D7019C2" w14:textId="77777777" w:rsidR="00C84BDB" w:rsidRPr="009709C5" w:rsidRDefault="00C84BDB" w:rsidP="00A9049E">
            <w:pPr>
              <w:pStyle w:val="TAL"/>
            </w:pPr>
            <w:r w:rsidRPr="009709C5">
              <w:t>3 time periods</w:t>
            </w:r>
          </w:p>
          <w:p w14:paraId="00992715" w14:textId="77777777" w:rsidR="00C84BDB" w:rsidRPr="009709C5" w:rsidRDefault="00C84BDB" w:rsidP="00A9049E">
            <w:pPr>
              <w:pStyle w:val="TAL"/>
            </w:pPr>
            <w:r w:rsidRPr="009709C5">
              <w:t>No fading”</w:t>
            </w:r>
          </w:p>
        </w:tc>
      </w:tr>
      <w:tr w:rsidR="00C84BDB" w:rsidRPr="009709C5" w14:paraId="60C34875" w14:textId="77777777" w:rsidTr="00A9049E">
        <w:tc>
          <w:tcPr>
            <w:tcW w:w="2968" w:type="dxa"/>
            <w:tcBorders>
              <w:top w:val="single" w:sz="4" w:space="0" w:color="auto"/>
              <w:left w:val="single" w:sz="4" w:space="0" w:color="auto"/>
              <w:bottom w:val="single" w:sz="4" w:space="0" w:color="auto"/>
              <w:right w:val="single" w:sz="4" w:space="0" w:color="auto"/>
            </w:tcBorders>
          </w:tcPr>
          <w:p w14:paraId="6F01BB3C" w14:textId="77777777" w:rsidR="00C84BDB" w:rsidRPr="009709C5" w:rsidRDefault="00C84BDB" w:rsidP="00A9049E">
            <w:pPr>
              <w:pStyle w:val="TAL"/>
            </w:pPr>
            <w:proofErr w:type="spellStart"/>
            <w:r w:rsidRPr="009709C5">
              <w:t>InterRAT_HO_LTE_Serving</w:t>
            </w:r>
            <w:proofErr w:type="spellEnd"/>
          </w:p>
        </w:tc>
        <w:tc>
          <w:tcPr>
            <w:tcW w:w="1099" w:type="dxa"/>
            <w:tcBorders>
              <w:top w:val="single" w:sz="4" w:space="0" w:color="auto"/>
              <w:left w:val="single" w:sz="4" w:space="0" w:color="auto"/>
              <w:bottom w:val="single" w:sz="4" w:space="0" w:color="auto"/>
              <w:right w:val="single" w:sz="4" w:space="0" w:color="auto"/>
            </w:tcBorders>
          </w:tcPr>
          <w:p w14:paraId="3078E5C5" w14:textId="77777777" w:rsidR="00C84BDB" w:rsidRPr="009709C5" w:rsidRDefault="00C84BDB" w:rsidP="00A9049E">
            <w:pPr>
              <w:pStyle w:val="TAL"/>
            </w:pPr>
            <w:r w:rsidRPr="009709C5">
              <w:t>8.3.1.1</w:t>
            </w:r>
          </w:p>
        </w:tc>
        <w:tc>
          <w:tcPr>
            <w:tcW w:w="3280" w:type="dxa"/>
            <w:gridSpan w:val="3"/>
            <w:tcBorders>
              <w:top w:val="single" w:sz="4" w:space="0" w:color="auto"/>
              <w:left w:val="single" w:sz="4" w:space="0" w:color="auto"/>
              <w:bottom w:val="single" w:sz="4" w:space="0" w:color="auto"/>
              <w:right w:val="single" w:sz="4" w:space="0" w:color="auto"/>
            </w:tcBorders>
          </w:tcPr>
          <w:p w14:paraId="29138744" w14:textId="77777777" w:rsidR="00C84BDB" w:rsidRPr="009709C5" w:rsidRDefault="00C84BDB" w:rsidP="00A9049E">
            <w:pPr>
              <w:pStyle w:val="TAL"/>
            </w:pPr>
            <w:r w:rsidRPr="009709C5">
              <w:t>“38.533 8.3.1.1 TT.zip”</w:t>
            </w:r>
          </w:p>
        </w:tc>
        <w:tc>
          <w:tcPr>
            <w:tcW w:w="1952" w:type="dxa"/>
            <w:tcBorders>
              <w:top w:val="single" w:sz="4" w:space="0" w:color="auto"/>
              <w:left w:val="single" w:sz="4" w:space="0" w:color="auto"/>
              <w:bottom w:val="single" w:sz="4" w:space="0" w:color="auto"/>
              <w:right w:val="single" w:sz="4" w:space="0" w:color="auto"/>
            </w:tcBorders>
          </w:tcPr>
          <w:p w14:paraId="6D39073A" w14:textId="77777777" w:rsidR="00C84BDB" w:rsidRPr="009709C5" w:rsidRDefault="00C84BDB" w:rsidP="00A9049E">
            <w:pPr>
              <w:pStyle w:val="TAL"/>
            </w:pPr>
            <w:r w:rsidRPr="009709C5">
              <w:t>“1 NR Cell, 1 LTE serving cell,</w:t>
            </w:r>
          </w:p>
          <w:p w14:paraId="3FD73FDF" w14:textId="77777777" w:rsidR="00C84BDB" w:rsidRPr="009709C5" w:rsidRDefault="00C84BDB" w:rsidP="00A9049E">
            <w:pPr>
              <w:pStyle w:val="TAL"/>
            </w:pPr>
            <w:r w:rsidRPr="009709C5">
              <w:t>3 time periods</w:t>
            </w:r>
          </w:p>
          <w:p w14:paraId="3FBA14F8" w14:textId="77777777" w:rsidR="00C84BDB" w:rsidRPr="009709C5" w:rsidRDefault="00C84BDB" w:rsidP="00A9049E">
            <w:pPr>
              <w:pStyle w:val="TAL"/>
            </w:pPr>
            <w:r w:rsidRPr="009709C5">
              <w:t>No fading”</w:t>
            </w:r>
          </w:p>
        </w:tc>
      </w:tr>
      <w:tr w:rsidR="00C84BDB" w:rsidRPr="009709C5" w14:paraId="2B2DF265" w14:textId="77777777" w:rsidTr="00A9049E">
        <w:tc>
          <w:tcPr>
            <w:tcW w:w="2968" w:type="dxa"/>
            <w:tcBorders>
              <w:top w:val="single" w:sz="4" w:space="0" w:color="auto"/>
              <w:left w:val="single" w:sz="4" w:space="0" w:color="auto"/>
              <w:bottom w:val="single" w:sz="4" w:space="0" w:color="auto"/>
              <w:right w:val="single" w:sz="4" w:space="0" w:color="auto"/>
            </w:tcBorders>
          </w:tcPr>
          <w:p w14:paraId="3EBF8C97" w14:textId="77777777" w:rsidR="00C84BDB" w:rsidRPr="009709C5" w:rsidRDefault="00C84BDB" w:rsidP="00A9049E">
            <w:pPr>
              <w:pStyle w:val="TAL"/>
            </w:pPr>
            <w:proofErr w:type="spellStart"/>
            <w:r w:rsidRPr="009709C5">
              <w:t>InterRAT_SFTD_Meas_LTE_Serving</w:t>
            </w:r>
            <w:proofErr w:type="spellEnd"/>
          </w:p>
        </w:tc>
        <w:tc>
          <w:tcPr>
            <w:tcW w:w="1099" w:type="dxa"/>
            <w:tcBorders>
              <w:top w:val="single" w:sz="4" w:space="0" w:color="auto"/>
              <w:left w:val="single" w:sz="4" w:space="0" w:color="auto"/>
              <w:bottom w:val="single" w:sz="4" w:space="0" w:color="auto"/>
              <w:right w:val="single" w:sz="4" w:space="0" w:color="auto"/>
            </w:tcBorders>
          </w:tcPr>
          <w:p w14:paraId="55815FC3" w14:textId="77777777" w:rsidR="00C84BDB" w:rsidRPr="009709C5" w:rsidRDefault="00C84BDB" w:rsidP="00A9049E">
            <w:pPr>
              <w:pStyle w:val="TAL"/>
            </w:pPr>
            <w:r w:rsidRPr="009709C5">
              <w:t>8.4.1.1</w:t>
            </w:r>
          </w:p>
          <w:p w14:paraId="5F438CB0" w14:textId="77777777" w:rsidR="00C84BDB" w:rsidRPr="009709C5" w:rsidRDefault="00C84BDB" w:rsidP="00A9049E">
            <w:pPr>
              <w:pStyle w:val="TAL"/>
            </w:pPr>
            <w:r w:rsidRPr="009709C5">
              <w:t>8.4.1.2</w:t>
            </w:r>
          </w:p>
        </w:tc>
        <w:tc>
          <w:tcPr>
            <w:tcW w:w="3280" w:type="dxa"/>
            <w:gridSpan w:val="3"/>
            <w:tcBorders>
              <w:top w:val="single" w:sz="4" w:space="0" w:color="auto"/>
              <w:left w:val="single" w:sz="4" w:space="0" w:color="auto"/>
              <w:bottom w:val="single" w:sz="4" w:space="0" w:color="auto"/>
              <w:right w:val="single" w:sz="4" w:space="0" w:color="auto"/>
            </w:tcBorders>
          </w:tcPr>
          <w:p w14:paraId="3D791567" w14:textId="77777777" w:rsidR="00C84BDB" w:rsidRPr="009709C5" w:rsidRDefault="00C84BDB" w:rsidP="00A9049E">
            <w:pPr>
              <w:pStyle w:val="TAL"/>
            </w:pPr>
            <w:r w:rsidRPr="009709C5">
              <w:t>“38.533 8.4.1.1+8.4.1.2 TT.zip”</w:t>
            </w:r>
          </w:p>
        </w:tc>
        <w:tc>
          <w:tcPr>
            <w:tcW w:w="1952" w:type="dxa"/>
            <w:tcBorders>
              <w:top w:val="single" w:sz="4" w:space="0" w:color="auto"/>
              <w:left w:val="single" w:sz="4" w:space="0" w:color="auto"/>
              <w:bottom w:val="single" w:sz="4" w:space="0" w:color="auto"/>
              <w:right w:val="single" w:sz="4" w:space="0" w:color="auto"/>
            </w:tcBorders>
          </w:tcPr>
          <w:p w14:paraId="6936E59C" w14:textId="77777777" w:rsidR="00C84BDB" w:rsidRPr="009709C5" w:rsidRDefault="00C84BDB" w:rsidP="00A9049E">
            <w:pPr>
              <w:pStyle w:val="TAL"/>
            </w:pPr>
            <w:r w:rsidRPr="009709C5">
              <w:t>“1 NR Cell, 1 LTE serving cell,</w:t>
            </w:r>
          </w:p>
          <w:p w14:paraId="7A137FAA" w14:textId="77777777" w:rsidR="00C84BDB" w:rsidRPr="009709C5" w:rsidRDefault="00C84BDB" w:rsidP="00A9049E">
            <w:pPr>
              <w:pStyle w:val="TAL"/>
            </w:pPr>
            <w:r w:rsidRPr="009709C5">
              <w:t>1 time period</w:t>
            </w:r>
          </w:p>
          <w:p w14:paraId="59158F79" w14:textId="77777777" w:rsidR="00C84BDB" w:rsidRPr="009709C5" w:rsidRDefault="00C84BDB" w:rsidP="00A9049E">
            <w:pPr>
              <w:pStyle w:val="TAL"/>
            </w:pPr>
            <w:r w:rsidRPr="009709C5">
              <w:t>No fading”</w:t>
            </w:r>
          </w:p>
        </w:tc>
      </w:tr>
      <w:tr w:rsidR="00C84BDB" w:rsidRPr="009709C5" w14:paraId="30283F8B" w14:textId="77777777" w:rsidTr="00A9049E">
        <w:tc>
          <w:tcPr>
            <w:tcW w:w="2968" w:type="dxa"/>
            <w:tcBorders>
              <w:top w:val="single" w:sz="4" w:space="0" w:color="auto"/>
              <w:left w:val="single" w:sz="4" w:space="0" w:color="auto"/>
              <w:bottom w:val="single" w:sz="4" w:space="0" w:color="auto"/>
              <w:right w:val="single" w:sz="4" w:space="0" w:color="auto"/>
            </w:tcBorders>
          </w:tcPr>
          <w:p w14:paraId="1CB8D393" w14:textId="77777777" w:rsidR="00C84BDB" w:rsidRPr="009709C5" w:rsidRDefault="00C84BDB" w:rsidP="00A9049E">
            <w:pPr>
              <w:pStyle w:val="TAL"/>
            </w:pPr>
            <w:proofErr w:type="spellStart"/>
            <w:r w:rsidRPr="009709C5">
              <w:t>InterRAT_Meas_LTE_Serving</w:t>
            </w:r>
            <w:proofErr w:type="spellEnd"/>
          </w:p>
        </w:tc>
        <w:tc>
          <w:tcPr>
            <w:tcW w:w="1099" w:type="dxa"/>
            <w:tcBorders>
              <w:top w:val="single" w:sz="4" w:space="0" w:color="auto"/>
              <w:left w:val="single" w:sz="4" w:space="0" w:color="auto"/>
              <w:bottom w:val="single" w:sz="4" w:space="0" w:color="auto"/>
              <w:right w:val="single" w:sz="4" w:space="0" w:color="auto"/>
            </w:tcBorders>
          </w:tcPr>
          <w:p w14:paraId="799981CB" w14:textId="77777777" w:rsidR="00C84BDB" w:rsidRPr="009709C5" w:rsidRDefault="00C84BDB" w:rsidP="00A9049E">
            <w:pPr>
              <w:pStyle w:val="TAL"/>
            </w:pPr>
            <w:r w:rsidRPr="009709C5">
              <w:t>8.4.2.1</w:t>
            </w:r>
          </w:p>
          <w:p w14:paraId="11154F52" w14:textId="77777777" w:rsidR="00C84BDB" w:rsidRPr="009709C5" w:rsidRDefault="00C84BDB" w:rsidP="00A9049E">
            <w:pPr>
              <w:pStyle w:val="TAL"/>
            </w:pPr>
            <w:r w:rsidRPr="009709C5">
              <w:t>8.4.2.2</w:t>
            </w:r>
          </w:p>
          <w:p w14:paraId="7990B8F4" w14:textId="77777777" w:rsidR="00C84BDB" w:rsidRPr="009709C5" w:rsidRDefault="00C84BDB" w:rsidP="00A9049E">
            <w:pPr>
              <w:pStyle w:val="TAL"/>
            </w:pPr>
            <w:r w:rsidRPr="009709C5">
              <w:t>8.4.2.3</w:t>
            </w:r>
          </w:p>
          <w:p w14:paraId="40146360" w14:textId="77777777" w:rsidR="00C84BDB" w:rsidRPr="009709C5" w:rsidRDefault="00C84BDB" w:rsidP="00A9049E">
            <w:pPr>
              <w:pStyle w:val="TAL"/>
            </w:pPr>
            <w:r w:rsidRPr="009709C5">
              <w:t>8.4.2.4</w:t>
            </w:r>
          </w:p>
        </w:tc>
        <w:tc>
          <w:tcPr>
            <w:tcW w:w="3280" w:type="dxa"/>
            <w:gridSpan w:val="3"/>
            <w:tcBorders>
              <w:top w:val="single" w:sz="4" w:space="0" w:color="auto"/>
              <w:left w:val="single" w:sz="4" w:space="0" w:color="auto"/>
              <w:bottom w:val="single" w:sz="4" w:space="0" w:color="auto"/>
              <w:right w:val="single" w:sz="4" w:space="0" w:color="auto"/>
            </w:tcBorders>
          </w:tcPr>
          <w:p w14:paraId="693521BB" w14:textId="77777777" w:rsidR="00C84BDB" w:rsidRPr="009709C5" w:rsidRDefault="00C84BDB" w:rsidP="00A9049E">
            <w:pPr>
              <w:pStyle w:val="TAL"/>
            </w:pPr>
            <w:r w:rsidRPr="009709C5">
              <w:t>“38.533 8.4.2.1+8.4.2.2+8.4.2.3+8.4.2.4 TT.zip”</w:t>
            </w:r>
          </w:p>
        </w:tc>
        <w:tc>
          <w:tcPr>
            <w:tcW w:w="1952" w:type="dxa"/>
            <w:tcBorders>
              <w:top w:val="single" w:sz="4" w:space="0" w:color="auto"/>
              <w:left w:val="single" w:sz="4" w:space="0" w:color="auto"/>
              <w:bottom w:val="single" w:sz="4" w:space="0" w:color="auto"/>
              <w:right w:val="single" w:sz="4" w:space="0" w:color="auto"/>
            </w:tcBorders>
          </w:tcPr>
          <w:p w14:paraId="365BE431" w14:textId="77777777" w:rsidR="00C84BDB" w:rsidRPr="009709C5" w:rsidRDefault="00C84BDB" w:rsidP="00A9049E">
            <w:pPr>
              <w:pStyle w:val="TAL"/>
            </w:pPr>
            <w:r w:rsidRPr="009709C5">
              <w:t>“1 NR Cell, 1 LTE serving cell,</w:t>
            </w:r>
          </w:p>
          <w:p w14:paraId="7E4DFCCB" w14:textId="77777777" w:rsidR="00C84BDB" w:rsidRPr="009709C5" w:rsidRDefault="00C84BDB" w:rsidP="00A9049E">
            <w:pPr>
              <w:pStyle w:val="TAL"/>
            </w:pPr>
            <w:r w:rsidRPr="009709C5">
              <w:t>2 time periods</w:t>
            </w:r>
          </w:p>
          <w:p w14:paraId="10E80583" w14:textId="77777777" w:rsidR="00C84BDB" w:rsidRPr="009709C5" w:rsidRDefault="00C84BDB" w:rsidP="00A9049E">
            <w:pPr>
              <w:pStyle w:val="TAL"/>
            </w:pPr>
            <w:r w:rsidRPr="009709C5">
              <w:t>Fading”</w:t>
            </w:r>
          </w:p>
        </w:tc>
      </w:tr>
      <w:tr w:rsidR="00C84BDB" w:rsidRPr="009709C5" w14:paraId="46DA8AEF" w14:textId="77777777" w:rsidTr="00A9049E">
        <w:tc>
          <w:tcPr>
            <w:tcW w:w="2968" w:type="dxa"/>
            <w:tcBorders>
              <w:top w:val="single" w:sz="4" w:space="0" w:color="auto"/>
              <w:left w:val="single" w:sz="4" w:space="0" w:color="auto"/>
              <w:bottom w:val="single" w:sz="4" w:space="0" w:color="auto"/>
              <w:right w:val="single" w:sz="4" w:space="0" w:color="auto"/>
            </w:tcBorders>
          </w:tcPr>
          <w:p w14:paraId="131A7FE1" w14:textId="77777777" w:rsidR="00C84BDB" w:rsidRPr="009709C5" w:rsidRDefault="00C84BDB" w:rsidP="00A9049E">
            <w:pPr>
              <w:pStyle w:val="TAL"/>
            </w:pPr>
            <w:proofErr w:type="spellStart"/>
            <w:r w:rsidRPr="009709C5">
              <w:t>PSCell_Addition</w:t>
            </w:r>
            <w:proofErr w:type="spellEnd"/>
          </w:p>
        </w:tc>
        <w:tc>
          <w:tcPr>
            <w:tcW w:w="1099" w:type="dxa"/>
            <w:tcBorders>
              <w:top w:val="single" w:sz="4" w:space="0" w:color="auto"/>
              <w:left w:val="single" w:sz="4" w:space="0" w:color="auto"/>
              <w:bottom w:val="single" w:sz="4" w:space="0" w:color="auto"/>
              <w:right w:val="single" w:sz="4" w:space="0" w:color="auto"/>
            </w:tcBorders>
          </w:tcPr>
          <w:p w14:paraId="7AA8A00B" w14:textId="77777777" w:rsidR="00C84BDB" w:rsidRPr="009709C5" w:rsidRDefault="00C84BDB" w:rsidP="00A9049E">
            <w:pPr>
              <w:pStyle w:val="TAL"/>
            </w:pPr>
            <w:r w:rsidRPr="009709C5">
              <w:t>4.5.7.1</w:t>
            </w:r>
          </w:p>
        </w:tc>
        <w:tc>
          <w:tcPr>
            <w:tcW w:w="3280" w:type="dxa"/>
            <w:gridSpan w:val="3"/>
            <w:tcBorders>
              <w:top w:val="single" w:sz="4" w:space="0" w:color="auto"/>
              <w:left w:val="single" w:sz="4" w:space="0" w:color="auto"/>
              <w:bottom w:val="single" w:sz="4" w:space="0" w:color="auto"/>
              <w:right w:val="single" w:sz="4" w:space="0" w:color="auto"/>
            </w:tcBorders>
          </w:tcPr>
          <w:p w14:paraId="3210C6E0" w14:textId="77777777" w:rsidR="00C84BDB" w:rsidRPr="009709C5" w:rsidRDefault="00C84BDB" w:rsidP="00A9049E">
            <w:pPr>
              <w:pStyle w:val="TAL"/>
            </w:pPr>
            <w:r w:rsidRPr="009709C5">
              <w:t>“38.533 4.5.7.1 TT.zip”</w:t>
            </w:r>
          </w:p>
        </w:tc>
        <w:tc>
          <w:tcPr>
            <w:tcW w:w="1952" w:type="dxa"/>
            <w:tcBorders>
              <w:top w:val="single" w:sz="4" w:space="0" w:color="auto"/>
              <w:left w:val="single" w:sz="4" w:space="0" w:color="auto"/>
              <w:bottom w:val="single" w:sz="4" w:space="0" w:color="auto"/>
              <w:right w:val="single" w:sz="4" w:space="0" w:color="auto"/>
            </w:tcBorders>
          </w:tcPr>
          <w:p w14:paraId="48AA4309" w14:textId="77777777" w:rsidR="00C84BDB" w:rsidRPr="009709C5" w:rsidRDefault="00C84BDB" w:rsidP="00A9049E">
            <w:pPr>
              <w:pStyle w:val="TAL"/>
            </w:pPr>
            <w:r w:rsidRPr="009709C5">
              <w:t>1 NR Cell, no fading</w:t>
            </w:r>
          </w:p>
        </w:tc>
      </w:tr>
      <w:tr w:rsidR="00C84BDB" w:rsidRPr="009709C5" w14:paraId="0A8740E7" w14:textId="77777777" w:rsidTr="00A9049E">
        <w:tc>
          <w:tcPr>
            <w:tcW w:w="2968" w:type="dxa"/>
            <w:tcBorders>
              <w:top w:val="single" w:sz="4" w:space="0" w:color="auto"/>
              <w:left w:val="single" w:sz="4" w:space="0" w:color="auto"/>
              <w:bottom w:val="single" w:sz="4" w:space="0" w:color="auto"/>
              <w:right w:val="single" w:sz="4" w:space="0" w:color="auto"/>
            </w:tcBorders>
          </w:tcPr>
          <w:p w14:paraId="4910C46C" w14:textId="77777777" w:rsidR="00C84BDB" w:rsidRPr="009709C5" w:rsidRDefault="00C84BDB" w:rsidP="00A9049E">
            <w:pPr>
              <w:pStyle w:val="TAL"/>
            </w:pPr>
            <w:proofErr w:type="spellStart"/>
            <w:r w:rsidRPr="009709C5">
              <w:t>SFTD_Accuracy</w:t>
            </w:r>
            <w:proofErr w:type="spellEnd"/>
          </w:p>
        </w:tc>
        <w:tc>
          <w:tcPr>
            <w:tcW w:w="1099" w:type="dxa"/>
            <w:tcBorders>
              <w:top w:val="single" w:sz="4" w:space="0" w:color="auto"/>
              <w:left w:val="single" w:sz="4" w:space="0" w:color="auto"/>
              <w:bottom w:val="single" w:sz="4" w:space="0" w:color="auto"/>
              <w:right w:val="single" w:sz="4" w:space="0" w:color="auto"/>
            </w:tcBorders>
          </w:tcPr>
          <w:p w14:paraId="234C35A8" w14:textId="77777777" w:rsidR="00C84BDB" w:rsidRPr="009709C5" w:rsidRDefault="00C84BDB" w:rsidP="00A9049E">
            <w:pPr>
              <w:pStyle w:val="TAL"/>
            </w:pPr>
            <w:r w:rsidRPr="009709C5">
              <w:t>4.7.5.1</w:t>
            </w:r>
          </w:p>
        </w:tc>
        <w:tc>
          <w:tcPr>
            <w:tcW w:w="3280" w:type="dxa"/>
            <w:gridSpan w:val="3"/>
            <w:tcBorders>
              <w:top w:val="single" w:sz="4" w:space="0" w:color="auto"/>
              <w:left w:val="single" w:sz="4" w:space="0" w:color="auto"/>
              <w:bottom w:val="single" w:sz="4" w:space="0" w:color="auto"/>
              <w:right w:val="single" w:sz="4" w:space="0" w:color="auto"/>
            </w:tcBorders>
          </w:tcPr>
          <w:p w14:paraId="3DB34061" w14:textId="77777777" w:rsidR="00C84BDB" w:rsidRPr="009709C5" w:rsidRDefault="00C84BDB" w:rsidP="00A9049E">
            <w:pPr>
              <w:pStyle w:val="TAL"/>
            </w:pPr>
            <w:r w:rsidRPr="009709C5">
              <w:t>“38.533 4.7.5.1 TT.zip”</w:t>
            </w:r>
          </w:p>
        </w:tc>
        <w:tc>
          <w:tcPr>
            <w:tcW w:w="1952" w:type="dxa"/>
            <w:tcBorders>
              <w:top w:val="single" w:sz="4" w:space="0" w:color="auto"/>
              <w:left w:val="single" w:sz="4" w:space="0" w:color="auto"/>
              <w:bottom w:val="single" w:sz="4" w:space="0" w:color="auto"/>
              <w:right w:val="single" w:sz="4" w:space="0" w:color="auto"/>
            </w:tcBorders>
          </w:tcPr>
          <w:p w14:paraId="20B9949E" w14:textId="77777777" w:rsidR="00C84BDB" w:rsidRPr="009709C5" w:rsidRDefault="00C84BDB" w:rsidP="00A9049E">
            <w:pPr>
              <w:pStyle w:val="TAL"/>
            </w:pPr>
            <w:r w:rsidRPr="009709C5">
              <w:t>1 E-UTRA Cell, 1 NR Cell, no fading</w:t>
            </w:r>
          </w:p>
        </w:tc>
      </w:tr>
      <w:tr w:rsidR="00C84BDB" w:rsidRPr="009709C5" w14:paraId="14A5CFB0" w14:textId="77777777" w:rsidTr="00A9049E">
        <w:tc>
          <w:tcPr>
            <w:tcW w:w="2968" w:type="dxa"/>
            <w:tcBorders>
              <w:top w:val="single" w:sz="4" w:space="0" w:color="auto"/>
              <w:left w:val="single" w:sz="4" w:space="0" w:color="auto"/>
              <w:bottom w:val="single" w:sz="4" w:space="0" w:color="auto"/>
              <w:right w:val="single" w:sz="4" w:space="0" w:color="auto"/>
            </w:tcBorders>
          </w:tcPr>
          <w:p w14:paraId="01D186AF" w14:textId="77777777" w:rsidR="00C84BDB" w:rsidRPr="009709C5" w:rsidRDefault="00C84BDB" w:rsidP="00A9049E">
            <w:pPr>
              <w:pStyle w:val="TAL"/>
            </w:pPr>
            <w:r w:rsidRPr="009709C5">
              <w:rPr>
                <w:rFonts w:eastAsia="SimSun"/>
              </w:rPr>
              <w:t>SSB_WithNZP-IMR_L1-SINR-Meas</w:t>
            </w:r>
          </w:p>
        </w:tc>
        <w:tc>
          <w:tcPr>
            <w:tcW w:w="1099" w:type="dxa"/>
            <w:tcBorders>
              <w:top w:val="single" w:sz="4" w:space="0" w:color="auto"/>
              <w:left w:val="single" w:sz="4" w:space="0" w:color="auto"/>
              <w:bottom w:val="single" w:sz="4" w:space="0" w:color="auto"/>
              <w:right w:val="single" w:sz="4" w:space="0" w:color="auto"/>
            </w:tcBorders>
          </w:tcPr>
          <w:p w14:paraId="5E2893DB" w14:textId="77777777" w:rsidR="00C84BDB" w:rsidRPr="009709C5" w:rsidRDefault="00C84BDB" w:rsidP="00A9049E">
            <w:pPr>
              <w:pStyle w:val="TAL"/>
            </w:pPr>
            <w:r w:rsidRPr="009709C5">
              <w:rPr>
                <w:rFonts w:eastAsia="SimSun"/>
              </w:rPr>
              <w:t>6.6.8.2</w:t>
            </w:r>
          </w:p>
        </w:tc>
        <w:tc>
          <w:tcPr>
            <w:tcW w:w="3280" w:type="dxa"/>
            <w:gridSpan w:val="3"/>
            <w:tcBorders>
              <w:top w:val="single" w:sz="4" w:space="0" w:color="auto"/>
              <w:left w:val="single" w:sz="4" w:space="0" w:color="auto"/>
              <w:bottom w:val="single" w:sz="4" w:space="0" w:color="auto"/>
              <w:right w:val="single" w:sz="4" w:space="0" w:color="auto"/>
            </w:tcBorders>
          </w:tcPr>
          <w:p w14:paraId="55BD1FD0" w14:textId="77777777" w:rsidR="00C84BDB" w:rsidRPr="009709C5" w:rsidRDefault="00C84BDB" w:rsidP="00A9049E">
            <w:pPr>
              <w:pStyle w:val="TAL"/>
            </w:pPr>
            <w:r w:rsidRPr="009709C5">
              <w:rPr>
                <w:rFonts w:eastAsia="SimSun"/>
              </w:rPr>
              <w:t>“38.533 6.6.8.2 TT.zip”</w:t>
            </w:r>
          </w:p>
        </w:tc>
        <w:tc>
          <w:tcPr>
            <w:tcW w:w="1952" w:type="dxa"/>
            <w:tcBorders>
              <w:top w:val="single" w:sz="4" w:space="0" w:color="auto"/>
              <w:left w:val="single" w:sz="4" w:space="0" w:color="auto"/>
              <w:bottom w:val="single" w:sz="4" w:space="0" w:color="auto"/>
              <w:right w:val="single" w:sz="4" w:space="0" w:color="auto"/>
            </w:tcBorders>
          </w:tcPr>
          <w:p w14:paraId="537A4494" w14:textId="77777777" w:rsidR="00C84BDB" w:rsidRPr="009709C5" w:rsidRDefault="00C84BDB" w:rsidP="00A9049E">
            <w:pPr>
              <w:pStyle w:val="TAL"/>
            </w:pPr>
            <w:r w:rsidRPr="009709C5">
              <w:rPr>
                <w:rFonts w:eastAsia="SimSun"/>
              </w:rPr>
              <w:t>“1 NR Cell, 2 time periods, No fading”</w:t>
            </w:r>
          </w:p>
        </w:tc>
      </w:tr>
      <w:tr w:rsidR="00C84BDB" w:rsidRPr="009709C5" w14:paraId="59F8826D" w14:textId="77777777" w:rsidTr="00A9049E">
        <w:tc>
          <w:tcPr>
            <w:tcW w:w="2968" w:type="dxa"/>
            <w:tcBorders>
              <w:top w:val="single" w:sz="4" w:space="0" w:color="auto"/>
              <w:left w:val="single" w:sz="4" w:space="0" w:color="auto"/>
              <w:bottom w:val="single" w:sz="4" w:space="0" w:color="auto"/>
              <w:right w:val="single" w:sz="4" w:space="0" w:color="auto"/>
            </w:tcBorders>
          </w:tcPr>
          <w:p w14:paraId="381D5852" w14:textId="77777777" w:rsidR="00C84BDB" w:rsidRPr="009709C5" w:rsidRDefault="00C84BDB" w:rsidP="00A9049E">
            <w:pPr>
              <w:pStyle w:val="TAL"/>
              <w:rPr>
                <w:rFonts w:eastAsia="SimSun"/>
              </w:rPr>
            </w:pPr>
            <w:r w:rsidRPr="009709C5">
              <w:rPr>
                <w:rFonts w:eastAsia="SimSun"/>
              </w:rPr>
              <w:t>CSI-RS_WithCSI-IM_L1-SINR-Meas</w:t>
            </w:r>
          </w:p>
        </w:tc>
        <w:tc>
          <w:tcPr>
            <w:tcW w:w="1099" w:type="dxa"/>
            <w:tcBorders>
              <w:top w:val="single" w:sz="4" w:space="0" w:color="auto"/>
              <w:left w:val="single" w:sz="4" w:space="0" w:color="auto"/>
              <w:bottom w:val="single" w:sz="4" w:space="0" w:color="auto"/>
              <w:right w:val="single" w:sz="4" w:space="0" w:color="auto"/>
            </w:tcBorders>
          </w:tcPr>
          <w:p w14:paraId="58D22345" w14:textId="77777777" w:rsidR="00C84BDB" w:rsidRPr="009709C5" w:rsidRDefault="00C84BDB" w:rsidP="00A9049E">
            <w:pPr>
              <w:pStyle w:val="TAL"/>
              <w:rPr>
                <w:rFonts w:eastAsia="SimSun"/>
              </w:rPr>
            </w:pPr>
            <w:r w:rsidRPr="009709C5">
              <w:rPr>
                <w:rFonts w:eastAsia="SimSun"/>
              </w:rPr>
              <w:t>6.6.8.3</w:t>
            </w:r>
          </w:p>
        </w:tc>
        <w:tc>
          <w:tcPr>
            <w:tcW w:w="3280" w:type="dxa"/>
            <w:gridSpan w:val="3"/>
            <w:tcBorders>
              <w:top w:val="single" w:sz="4" w:space="0" w:color="auto"/>
              <w:left w:val="single" w:sz="4" w:space="0" w:color="auto"/>
              <w:bottom w:val="single" w:sz="4" w:space="0" w:color="auto"/>
              <w:right w:val="single" w:sz="4" w:space="0" w:color="auto"/>
            </w:tcBorders>
          </w:tcPr>
          <w:p w14:paraId="109FF3F9" w14:textId="77777777" w:rsidR="00C84BDB" w:rsidRPr="009709C5" w:rsidRDefault="00C84BDB" w:rsidP="00A9049E">
            <w:pPr>
              <w:pStyle w:val="TAL"/>
              <w:rPr>
                <w:rFonts w:eastAsia="SimSun"/>
              </w:rPr>
            </w:pPr>
            <w:r w:rsidRPr="009709C5">
              <w:rPr>
                <w:rFonts w:eastAsia="SimSun"/>
              </w:rPr>
              <w:t>“38.533 6.6.8.3 TT.zip”</w:t>
            </w:r>
          </w:p>
        </w:tc>
        <w:tc>
          <w:tcPr>
            <w:tcW w:w="1952" w:type="dxa"/>
            <w:tcBorders>
              <w:top w:val="single" w:sz="4" w:space="0" w:color="auto"/>
              <w:left w:val="single" w:sz="4" w:space="0" w:color="auto"/>
              <w:bottom w:val="single" w:sz="4" w:space="0" w:color="auto"/>
              <w:right w:val="single" w:sz="4" w:space="0" w:color="auto"/>
            </w:tcBorders>
          </w:tcPr>
          <w:p w14:paraId="635F4C21" w14:textId="77777777" w:rsidR="00C84BDB" w:rsidRPr="009709C5" w:rsidRDefault="00C84BDB" w:rsidP="00A9049E">
            <w:pPr>
              <w:pStyle w:val="TAL"/>
              <w:rPr>
                <w:rFonts w:eastAsia="SimSun"/>
              </w:rPr>
            </w:pPr>
            <w:r w:rsidRPr="009709C5">
              <w:rPr>
                <w:rFonts w:eastAsia="SimSun"/>
              </w:rPr>
              <w:t>“1 NR Cell, one time period, No fading”</w:t>
            </w:r>
          </w:p>
        </w:tc>
      </w:tr>
      <w:tr w:rsidR="00C84BDB" w:rsidRPr="009709C5" w14:paraId="607A8C0E" w14:textId="77777777" w:rsidTr="00A9049E">
        <w:tc>
          <w:tcPr>
            <w:tcW w:w="2968" w:type="dxa"/>
            <w:tcBorders>
              <w:top w:val="single" w:sz="4" w:space="0" w:color="auto"/>
              <w:left w:val="single" w:sz="4" w:space="0" w:color="auto"/>
              <w:bottom w:val="single" w:sz="4" w:space="0" w:color="auto"/>
              <w:right w:val="single" w:sz="4" w:space="0" w:color="auto"/>
            </w:tcBorders>
          </w:tcPr>
          <w:p w14:paraId="2DB073C7" w14:textId="77777777" w:rsidR="00C84BDB" w:rsidRPr="009709C5" w:rsidRDefault="00C84BDB" w:rsidP="00A9049E">
            <w:pPr>
              <w:pStyle w:val="TAL"/>
              <w:rPr>
                <w:rFonts w:eastAsia="SimSun"/>
              </w:rPr>
            </w:pPr>
            <w:proofErr w:type="spellStart"/>
            <w:r w:rsidRPr="00E95517">
              <w:t>Intra_Reselection_not_at_cell_edge</w:t>
            </w:r>
            <w:proofErr w:type="spellEnd"/>
          </w:p>
        </w:tc>
        <w:tc>
          <w:tcPr>
            <w:tcW w:w="1099" w:type="dxa"/>
            <w:tcBorders>
              <w:top w:val="single" w:sz="4" w:space="0" w:color="auto"/>
              <w:left w:val="single" w:sz="4" w:space="0" w:color="auto"/>
              <w:bottom w:val="single" w:sz="4" w:space="0" w:color="auto"/>
              <w:right w:val="single" w:sz="4" w:space="0" w:color="auto"/>
            </w:tcBorders>
          </w:tcPr>
          <w:p w14:paraId="65566D83" w14:textId="77777777" w:rsidR="00C84BDB" w:rsidRPr="009709C5" w:rsidRDefault="00C84BDB" w:rsidP="00A9049E">
            <w:pPr>
              <w:pStyle w:val="TAL"/>
              <w:rPr>
                <w:rFonts w:eastAsia="SimSun"/>
              </w:rPr>
            </w:pPr>
            <w:r w:rsidRPr="00E95517">
              <w:rPr>
                <w:rFonts w:hint="eastAsia"/>
                <w:lang w:eastAsia="zh-CN"/>
              </w:rPr>
              <w:t>7</w:t>
            </w:r>
            <w:r w:rsidRPr="00E95517">
              <w:rPr>
                <w:lang w:eastAsia="zh-CN"/>
              </w:rPr>
              <w:t>.1.1.4</w:t>
            </w:r>
          </w:p>
        </w:tc>
        <w:tc>
          <w:tcPr>
            <w:tcW w:w="3280" w:type="dxa"/>
            <w:gridSpan w:val="3"/>
            <w:tcBorders>
              <w:top w:val="single" w:sz="4" w:space="0" w:color="auto"/>
              <w:left w:val="single" w:sz="4" w:space="0" w:color="auto"/>
              <w:bottom w:val="single" w:sz="4" w:space="0" w:color="auto"/>
              <w:right w:val="single" w:sz="4" w:space="0" w:color="auto"/>
            </w:tcBorders>
          </w:tcPr>
          <w:p w14:paraId="3FB41AB9" w14:textId="77777777" w:rsidR="00C84BDB" w:rsidRPr="009709C5" w:rsidRDefault="00C84BDB" w:rsidP="00A9049E">
            <w:pPr>
              <w:pStyle w:val="TAL"/>
              <w:rPr>
                <w:rFonts w:eastAsia="SimSun"/>
              </w:rPr>
            </w:pPr>
            <w:r w:rsidRPr="00E95517">
              <w:rPr>
                <w:lang w:eastAsia="zh-CN"/>
              </w:rPr>
              <w:t>“38.533 7.1.1.4 TT.zip”</w:t>
            </w:r>
          </w:p>
        </w:tc>
        <w:tc>
          <w:tcPr>
            <w:tcW w:w="1952" w:type="dxa"/>
            <w:tcBorders>
              <w:top w:val="single" w:sz="4" w:space="0" w:color="auto"/>
              <w:left w:val="single" w:sz="4" w:space="0" w:color="auto"/>
              <w:bottom w:val="single" w:sz="4" w:space="0" w:color="auto"/>
              <w:right w:val="single" w:sz="4" w:space="0" w:color="auto"/>
            </w:tcBorders>
          </w:tcPr>
          <w:p w14:paraId="7B7206C4" w14:textId="77777777" w:rsidR="00C84BDB" w:rsidRPr="009709C5" w:rsidRDefault="00C84BDB" w:rsidP="00A9049E">
            <w:pPr>
              <w:pStyle w:val="TAL"/>
              <w:rPr>
                <w:rFonts w:eastAsia="SimSun"/>
              </w:rPr>
            </w:pPr>
            <w:r w:rsidRPr="00E95517">
              <w:rPr>
                <w:lang w:eastAsia="zh-CN"/>
              </w:rPr>
              <w:t xml:space="preserve">“2 NR FR2 Cells, 2 SSBs, 2 time periods, 1 </w:t>
            </w:r>
            <w:proofErr w:type="spellStart"/>
            <w:r w:rsidRPr="00E95517">
              <w:rPr>
                <w:lang w:eastAsia="zh-CN"/>
              </w:rPr>
              <w:t>AoA</w:t>
            </w:r>
            <w:proofErr w:type="spellEnd"/>
            <w:r w:rsidRPr="00E95517">
              <w:rPr>
                <w:lang w:eastAsia="zh-CN"/>
              </w:rPr>
              <w:t xml:space="preserve"> in Rx peak and rough beam”</w:t>
            </w:r>
          </w:p>
        </w:tc>
      </w:tr>
      <w:tr w:rsidR="00C84BDB" w:rsidRPr="009709C5" w14:paraId="22C96157" w14:textId="77777777" w:rsidTr="00A9049E">
        <w:tc>
          <w:tcPr>
            <w:tcW w:w="2968" w:type="dxa"/>
            <w:tcBorders>
              <w:top w:val="single" w:sz="4" w:space="0" w:color="auto"/>
              <w:left w:val="single" w:sz="4" w:space="0" w:color="auto"/>
              <w:bottom w:val="single" w:sz="4" w:space="0" w:color="auto"/>
              <w:right w:val="single" w:sz="4" w:space="0" w:color="auto"/>
            </w:tcBorders>
          </w:tcPr>
          <w:p w14:paraId="585BE2DB" w14:textId="77777777" w:rsidR="00C84BDB" w:rsidRPr="009709C5" w:rsidRDefault="00C84BDB" w:rsidP="00A9049E">
            <w:pPr>
              <w:pStyle w:val="TAL"/>
              <w:rPr>
                <w:rFonts w:eastAsia="SimSun"/>
              </w:rPr>
            </w:pPr>
            <w:proofErr w:type="spellStart"/>
            <w:r w:rsidRPr="00CB6EF4">
              <w:t>Intra_Reselection_low_mobility</w:t>
            </w:r>
            <w:proofErr w:type="spellEnd"/>
          </w:p>
        </w:tc>
        <w:tc>
          <w:tcPr>
            <w:tcW w:w="1099" w:type="dxa"/>
            <w:tcBorders>
              <w:top w:val="single" w:sz="4" w:space="0" w:color="auto"/>
              <w:left w:val="single" w:sz="4" w:space="0" w:color="auto"/>
              <w:bottom w:val="single" w:sz="4" w:space="0" w:color="auto"/>
              <w:right w:val="single" w:sz="4" w:space="0" w:color="auto"/>
            </w:tcBorders>
          </w:tcPr>
          <w:p w14:paraId="581AC95E" w14:textId="77777777" w:rsidR="00C84BDB" w:rsidRPr="009709C5" w:rsidRDefault="00C84BDB" w:rsidP="00A9049E">
            <w:pPr>
              <w:pStyle w:val="TAL"/>
              <w:rPr>
                <w:rFonts w:eastAsia="SimSun"/>
              </w:rPr>
            </w:pPr>
            <w:r w:rsidRPr="00CB6EF4">
              <w:rPr>
                <w:rFonts w:hint="eastAsia"/>
                <w:lang w:eastAsia="zh-CN"/>
              </w:rPr>
              <w:t>7</w:t>
            </w:r>
            <w:r w:rsidRPr="00CB6EF4">
              <w:rPr>
                <w:lang w:eastAsia="zh-CN"/>
              </w:rPr>
              <w:t>.1.1.3</w:t>
            </w:r>
          </w:p>
        </w:tc>
        <w:tc>
          <w:tcPr>
            <w:tcW w:w="3280" w:type="dxa"/>
            <w:gridSpan w:val="3"/>
            <w:tcBorders>
              <w:top w:val="single" w:sz="4" w:space="0" w:color="auto"/>
              <w:left w:val="single" w:sz="4" w:space="0" w:color="auto"/>
              <w:bottom w:val="single" w:sz="4" w:space="0" w:color="auto"/>
              <w:right w:val="single" w:sz="4" w:space="0" w:color="auto"/>
            </w:tcBorders>
          </w:tcPr>
          <w:p w14:paraId="16AC04E0" w14:textId="77777777" w:rsidR="00C84BDB" w:rsidRPr="009709C5" w:rsidRDefault="00C84BDB" w:rsidP="00A9049E">
            <w:pPr>
              <w:pStyle w:val="TAL"/>
              <w:rPr>
                <w:rFonts w:eastAsia="SimSun"/>
              </w:rPr>
            </w:pPr>
            <w:r w:rsidRPr="00CB6EF4">
              <w:rPr>
                <w:lang w:eastAsia="zh-CN"/>
              </w:rPr>
              <w:t>“38.533 7.1.1.3 TT.zip”</w:t>
            </w:r>
          </w:p>
        </w:tc>
        <w:tc>
          <w:tcPr>
            <w:tcW w:w="1952" w:type="dxa"/>
            <w:tcBorders>
              <w:top w:val="single" w:sz="4" w:space="0" w:color="auto"/>
              <w:left w:val="single" w:sz="4" w:space="0" w:color="auto"/>
              <w:bottom w:val="single" w:sz="4" w:space="0" w:color="auto"/>
              <w:right w:val="single" w:sz="4" w:space="0" w:color="auto"/>
            </w:tcBorders>
          </w:tcPr>
          <w:p w14:paraId="6043C42A" w14:textId="77777777" w:rsidR="00C84BDB" w:rsidRPr="009709C5" w:rsidRDefault="00C84BDB" w:rsidP="00A9049E">
            <w:pPr>
              <w:pStyle w:val="TAL"/>
              <w:rPr>
                <w:rFonts w:eastAsia="SimSun"/>
              </w:rPr>
            </w:pPr>
            <w:r w:rsidRPr="00CB6EF4">
              <w:rPr>
                <w:lang w:eastAsia="zh-CN"/>
              </w:rPr>
              <w:t xml:space="preserve">“2 NR FR2 Cells, 2 SSBs, 2 time periods, 1 </w:t>
            </w:r>
            <w:proofErr w:type="spellStart"/>
            <w:r w:rsidRPr="00CB6EF4">
              <w:rPr>
                <w:lang w:eastAsia="zh-CN"/>
              </w:rPr>
              <w:t>AoA</w:t>
            </w:r>
            <w:proofErr w:type="spellEnd"/>
            <w:r w:rsidRPr="00CB6EF4">
              <w:rPr>
                <w:lang w:eastAsia="zh-CN"/>
              </w:rPr>
              <w:t xml:space="preserve"> in Rx peak and rough beam”</w:t>
            </w:r>
          </w:p>
        </w:tc>
      </w:tr>
      <w:tr w:rsidR="00C84BDB" w:rsidRPr="009709C5" w14:paraId="42C89CAD" w14:textId="77777777" w:rsidTr="00A9049E">
        <w:tc>
          <w:tcPr>
            <w:tcW w:w="2968" w:type="dxa"/>
            <w:tcBorders>
              <w:top w:val="single" w:sz="4" w:space="0" w:color="auto"/>
              <w:left w:val="single" w:sz="4" w:space="0" w:color="auto"/>
              <w:bottom w:val="single" w:sz="4" w:space="0" w:color="auto"/>
              <w:right w:val="single" w:sz="4" w:space="0" w:color="auto"/>
            </w:tcBorders>
          </w:tcPr>
          <w:p w14:paraId="22A81788" w14:textId="77777777" w:rsidR="00C84BDB" w:rsidRPr="009709C5" w:rsidRDefault="00C84BDB" w:rsidP="00A9049E">
            <w:pPr>
              <w:pStyle w:val="TAL"/>
              <w:rPr>
                <w:rFonts w:eastAsia="SimSun"/>
              </w:rPr>
            </w:pPr>
            <w:r>
              <w:t>RLM_Out_of_Sync_01</w:t>
            </w:r>
          </w:p>
        </w:tc>
        <w:tc>
          <w:tcPr>
            <w:tcW w:w="1099" w:type="dxa"/>
            <w:tcBorders>
              <w:top w:val="single" w:sz="4" w:space="0" w:color="auto"/>
              <w:left w:val="single" w:sz="4" w:space="0" w:color="auto"/>
              <w:bottom w:val="single" w:sz="4" w:space="0" w:color="auto"/>
              <w:right w:val="single" w:sz="4" w:space="0" w:color="auto"/>
            </w:tcBorders>
          </w:tcPr>
          <w:p w14:paraId="259B767A" w14:textId="77777777" w:rsidR="00C84BDB" w:rsidRDefault="00C84BDB" w:rsidP="00A9049E">
            <w:pPr>
              <w:pStyle w:val="TAL"/>
            </w:pPr>
            <w:r>
              <w:t>5.5.1.1</w:t>
            </w:r>
          </w:p>
          <w:p w14:paraId="581CF764" w14:textId="77777777" w:rsidR="00C84BDB" w:rsidRPr="009709C5" w:rsidRDefault="00C84BDB" w:rsidP="00A9049E">
            <w:pPr>
              <w:pStyle w:val="TAL"/>
              <w:rPr>
                <w:rFonts w:eastAsia="SimSun"/>
              </w:rPr>
            </w:pPr>
            <w:r>
              <w:t>7.5.1.1</w:t>
            </w:r>
          </w:p>
        </w:tc>
        <w:tc>
          <w:tcPr>
            <w:tcW w:w="3280" w:type="dxa"/>
            <w:gridSpan w:val="3"/>
            <w:tcBorders>
              <w:top w:val="single" w:sz="4" w:space="0" w:color="auto"/>
              <w:left w:val="single" w:sz="4" w:space="0" w:color="auto"/>
              <w:bottom w:val="single" w:sz="4" w:space="0" w:color="auto"/>
              <w:right w:val="single" w:sz="4" w:space="0" w:color="auto"/>
            </w:tcBorders>
          </w:tcPr>
          <w:p w14:paraId="6A4BA5B2" w14:textId="77777777" w:rsidR="00C84BDB" w:rsidRPr="009709C5" w:rsidRDefault="00C84BDB" w:rsidP="00A9049E">
            <w:pPr>
              <w:pStyle w:val="TAL"/>
              <w:rPr>
                <w:rFonts w:eastAsia="SimSun"/>
              </w:rPr>
            </w:pPr>
            <w:r w:rsidRPr="00D67758">
              <w:t>38.533 5.5.1.1+7.5.1.1 TT.zip</w:t>
            </w:r>
          </w:p>
        </w:tc>
        <w:tc>
          <w:tcPr>
            <w:tcW w:w="1952" w:type="dxa"/>
            <w:tcBorders>
              <w:top w:val="single" w:sz="4" w:space="0" w:color="auto"/>
              <w:left w:val="single" w:sz="4" w:space="0" w:color="auto"/>
              <w:bottom w:val="single" w:sz="4" w:space="0" w:color="auto"/>
              <w:right w:val="single" w:sz="4" w:space="0" w:color="auto"/>
            </w:tcBorders>
          </w:tcPr>
          <w:p w14:paraId="73208CDB" w14:textId="77777777" w:rsidR="00C84BDB" w:rsidRPr="009709C5" w:rsidRDefault="00C84BDB" w:rsidP="00A9049E">
            <w:pPr>
              <w:pStyle w:val="TAL"/>
              <w:rPr>
                <w:rFonts w:eastAsia="SimSun"/>
              </w:rPr>
            </w:pPr>
            <w:r w:rsidRPr="009709C5">
              <w:t xml:space="preserve">1 NR FR2 Cell (1 E-UTRA cell), 2 </w:t>
            </w:r>
            <w:r>
              <w:t>SSBs</w:t>
            </w:r>
            <w:r w:rsidRPr="009709C5">
              <w:t>, 3 time periods, 2AoA spherical coverage directions and rough beam, fading.</w:t>
            </w:r>
          </w:p>
        </w:tc>
      </w:tr>
      <w:tr w:rsidR="00C84BDB" w:rsidRPr="009709C5" w14:paraId="12D48FFB" w14:textId="77777777" w:rsidTr="00A9049E">
        <w:tc>
          <w:tcPr>
            <w:tcW w:w="2968" w:type="dxa"/>
            <w:tcBorders>
              <w:top w:val="single" w:sz="4" w:space="0" w:color="auto"/>
              <w:left w:val="single" w:sz="4" w:space="0" w:color="auto"/>
              <w:bottom w:val="single" w:sz="4" w:space="0" w:color="auto"/>
              <w:right w:val="single" w:sz="4" w:space="0" w:color="auto"/>
            </w:tcBorders>
          </w:tcPr>
          <w:p w14:paraId="252F8113" w14:textId="77777777" w:rsidR="00C84BDB" w:rsidRPr="009709C5" w:rsidRDefault="00C84BDB" w:rsidP="00A9049E">
            <w:pPr>
              <w:pStyle w:val="TAL"/>
              <w:rPr>
                <w:rFonts w:eastAsia="SimSun"/>
              </w:rPr>
            </w:pPr>
            <w:r>
              <w:t>RLM_Out_of_Sync_02</w:t>
            </w:r>
          </w:p>
        </w:tc>
        <w:tc>
          <w:tcPr>
            <w:tcW w:w="1099" w:type="dxa"/>
            <w:tcBorders>
              <w:top w:val="single" w:sz="4" w:space="0" w:color="auto"/>
              <w:left w:val="single" w:sz="4" w:space="0" w:color="auto"/>
              <w:bottom w:val="single" w:sz="4" w:space="0" w:color="auto"/>
              <w:right w:val="single" w:sz="4" w:space="0" w:color="auto"/>
            </w:tcBorders>
          </w:tcPr>
          <w:p w14:paraId="2A7782C8" w14:textId="77777777" w:rsidR="00C84BDB" w:rsidRDefault="00C84BDB" w:rsidP="00A9049E">
            <w:pPr>
              <w:pStyle w:val="TAL"/>
            </w:pPr>
            <w:r>
              <w:t>5.5.1.3</w:t>
            </w:r>
          </w:p>
          <w:p w14:paraId="45E0F412" w14:textId="77777777" w:rsidR="00C84BDB" w:rsidRPr="009709C5" w:rsidRDefault="00C84BDB" w:rsidP="00A9049E">
            <w:pPr>
              <w:pStyle w:val="TAL"/>
              <w:rPr>
                <w:rFonts w:eastAsia="SimSun"/>
              </w:rPr>
            </w:pPr>
            <w:r>
              <w:t>7.5.1.3</w:t>
            </w:r>
          </w:p>
        </w:tc>
        <w:tc>
          <w:tcPr>
            <w:tcW w:w="3280" w:type="dxa"/>
            <w:gridSpan w:val="3"/>
            <w:tcBorders>
              <w:top w:val="single" w:sz="4" w:space="0" w:color="auto"/>
              <w:left w:val="single" w:sz="4" w:space="0" w:color="auto"/>
              <w:bottom w:val="single" w:sz="4" w:space="0" w:color="auto"/>
              <w:right w:val="single" w:sz="4" w:space="0" w:color="auto"/>
            </w:tcBorders>
          </w:tcPr>
          <w:p w14:paraId="62001FF8" w14:textId="77777777" w:rsidR="00C84BDB" w:rsidRPr="009709C5" w:rsidRDefault="00C84BDB" w:rsidP="00A9049E">
            <w:pPr>
              <w:pStyle w:val="TAL"/>
              <w:rPr>
                <w:rFonts w:eastAsia="SimSun"/>
              </w:rPr>
            </w:pPr>
            <w:r w:rsidRPr="006B0455">
              <w:t>38.533 5.5.1.3+7.5.1.3 TT.zip</w:t>
            </w:r>
          </w:p>
        </w:tc>
        <w:tc>
          <w:tcPr>
            <w:tcW w:w="1952" w:type="dxa"/>
            <w:tcBorders>
              <w:top w:val="single" w:sz="4" w:space="0" w:color="auto"/>
              <w:left w:val="single" w:sz="4" w:space="0" w:color="auto"/>
              <w:bottom w:val="single" w:sz="4" w:space="0" w:color="auto"/>
              <w:right w:val="single" w:sz="4" w:space="0" w:color="auto"/>
            </w:tcBorders>
          </w:tcPr>
          <w:p w14:paraId="39D7473C" w14:textId="77777777" w:rsidR="00C84BDB" w:rsidRPr="009709C5" w:rsidRDefault="00C84BDB" w:rsidP="00A9049E">
            <w:pPr>
              <w:pStyle w:val="TAL"/>
              <w:rPr>
                <w:rFonts w:eastAsia="SimSun"/>
              </w:rPr>
            </w:pPr>
            <w:r w:rsidRPr="009709C5">
              <w:t xml:space="preserve">1 NR FR2 Cell (1 E-UTRA cell), 2 </w:t>
            </w:r>
            <w:r>
              <w:t>SSBs</w:t>
            </w:r>
            <w:r w:rsidRPr="009709C5">
              <w:t xml:space="preserve">, 3 time periods, </w:t>
            </w:r>
            <w:r>
              <w:t>1</w:t>
            </w:r>
            <w:r w:rsidRPr="009709C5">
              <w:t xml:space="preserve">AoA </w:t>
            </w:r>
            <w:r>
              <w:t xml:space="preserve">in Rx beam peak and rough beam, </w:t>
            </w:r>
            <w:r w:rsidRPr="009709C5">
              <w:t>fading.</w:t>
            </w:r>
          </w:p>
        </w:tc>
      </w:tr>
      <w:tr w:rsidR="00C84BDB" w:rsidRPr="009709C5" w14:paraId="723B73B3" w14:textId="77777777" w:rsidTr="00A9049E">
        <w:tc>
          <w:tcPr>
            <w:tcW w:w="2968" w:type="dxa"/>
            <w:tcBorders>
              <w:top w:val="single" w:sz="4" w:space="0" w:color="auto"/>
              <w:left w:val="single" w:sz="4" w:space="0" w:color="auto"/>
              <w:bottom w:val="single" w:sz="4" w:space="0" w:color="auto"/>
              <w:right w:val="single" w:sz="4" w:space="0" w:color="auto"/>
            </w:tcBorders>
          </w:tcPr>
          <w:p w14:paraId="7FA45916" w14:textId="77777777" w:rsidR="00C84BDB" w:rsidRPr="009709C5" w:rsidRDefault="00C84BDB" w:rsidP="00A9049E">
            <w:pPr>
              <w:pStyle w:val="TAL"/>
              <w:rPr>
                <w:rFonts w:eastAsia="SimSun"/>
              </w:rPr>
            </w:pPr>
            <w:r>
              <w:t>RLM_InSync_01</w:t>
            </w:r>
          </w:p>
        </w:tc>
        <w:tc>
          <w:tcPr>
            <w:tcW w:w="1099" w:type="dxa"/>
            <w:tcBorders>
              <w:top w:val="single" w:sz="4" w:space="0" w:color="auto"/>
              <w:left w:val="single" w:sz="4" w:space="0" w:color="auto"/>
              <w:bottom w:val="single" w:sz="4" w:space="0" w:color="auto"/>
              <w:right w:val="single" w:sz="4" w:space="0" w:color="auto"/>
            </w:tcBorders>
          </w:tcPr>
          <w:p w14:paraId="5EFA9714" w14:textId="77777777" w:rsidR="00C84BDB" w:rsidRDefault="00C84BDB" w:rsidP="00A9049E">
            <w:pPr>
              <w:pStyle w:val="TAL"/>
            </w:pPr>
            <w:r>
              <w:t>5.5.1.2</w:t>
            </w:r>
          </w:p>
          <w:p w14:paraId="4E82BE4B" w14:textId="77777777" w:rsidR="00C84BDB" w:rsidRPr="009709C5" w:rsidRDefault="00C84BDB" w:rsidP="00A9049E">
            <w:pPr>
              <w:pStyle w:val="TAL"/>
              <w:rPr>
                <w:rFonts w:eastAsia="SimSun"/>
              </w:rPr>
            </w:pPr>
            <w:r>
              <w:t>7.5.1.2</w:t>
            </w:r>
          </w:p>
        </w:tc>
        <w:tc>
          <w:tcPr>
            <w:tcW w:w="3280" w:type="dxa"/>
            <w:gridSpan w:val="3"/>
            <w:tcBorders>
              <w:top w:val="single" w:sz="4" w:space="0" w:color="auto"/>
              <w:left w:val="single" w:sz="4" w:space="0" w:color="auto"/>
              <w:bottom w:val="single" w:sz="4" w:space="0" w:color="auto"/>
              <w:right w:val="single" w:sz="4" w:space="0" w:color="auto"/>
            </w:tcBorders>
          </w:tcPr>
          <w:p w14:paraId="08CB2FE5" w14:textId="77777777" w:rsidR="00C84BDB" w:rsidRPr="009709C5" w:rsidRDefault="00C84BDB" w:rsidP="00A9049E">
            <w:pPr>
              <w:pStyle w:val="TAL"/>
              <w:rPr>
                <w:rFonts w:eastAsia="SimSun"/>
              </w:rPr>
            </w:pPr>
            <w:r w:rsidRPr="00D67758">
              <w:t>38.533 5.5.1.</w:t>
            </w:r>
            <w:r>
              <w:t>2</w:t>
            </w:r>
            <w:r w:rsidRPr="00D67758">
              <w:t>+7.5.1.</w:t>
            </w:r>
            <w:r>
              <w:t>2</w:t>
            </w:r>
            <w:r w:rsidRPr="00D67758">
              <w:t xml:space="preserve"> TT.zip</w:t>
            </w:r>
          </w:p>
        </w:tc>
        <w:tc>
          <w:tcPr>
            <w:tcW w:w="1952" w:type="dxa"/>
            <w:tcBorders>
              <w:top w:val="single" w:sz="4" w:space="0" w:color="auto"/>
              <w:left w:val="single" w:sz="4" w:space="0" w:color="auto"/>
              <w:bottom w:val="single" w:sz="4" w:space="0" w:color="auto"/>
              <w:right w:val="single" w:sz="4" w:space="0" w:color="auto"/>
            </w:tcBorders>
          </w:tcPr>
          <w:p w14:paraId="75F92633" w14:textId="77777777" w:rsidR="00C84BDB" w:rsidRPr="009709C5" w:rsidRDefault="00C84BDB" w:rsidP="00A9049E">
            <w:pPr>
              <w:pStyle w:val="TAL"/>
              <w:rPr>
                <w:rFonts w:eastAsia="SimSun"/>
              </w:rPr>
            </w:pPr>
            <w:r w:rsidRPr="009709C5">
              <w:t xml:space="preserve">1 NR FR2 Cell (1 E-UTRA cell), 2 </w:t>
            </w:r>
            <w:r>
              <w:t>SSBs</w:t>
            </w:r>
            <w:r w:rsidRPr="009709C5">
              <w:t>, 5 time periods, 2AoA in spherical coverage directions and rough beam, fading.</w:t>
            </w:r>
          </w:p>
        </w:tc>
      </w:tr>
      <w:tr w:rsidR="00C84BDB" w:rsidRPr="009709C5" w14:paraId="09FB2D18" w14:textId="77777777" w:rsidTr="00A9049E">
        <w:tc>
          <w:tcPr>
            <w:tcW w:w="2968" w:type="dxa"/>
            <w:tcBorders>
              <w:top w:val="single" w:sz="4" w:space="0" w:color="auto"/>
              <w:left w:val="single" w:sz="4" w:space="0" w:color="auto"/>
              <w:bottom w:val="single" w:sz="4" w:space="0" w:color="auto"/>
              <w:right w:val="single" w:sz="4" w:space="0" w:color="auto"/>
            </w:tcBorders>
          </w:tcPr>
          <w:p w14:paraId="6DD29FEC" w14:textId="77777777" w:rsidR="00C84BDB" w:rsidRPr="009709C5" w:rsidRDefault="00C84BDB" w:rsidP="00A9049E">
            <w:pPr>
              <w:pStyle w:val="TAL"/>
              <w:rPr>
                <w:rFonts w:eastAsia="SimSun"/>
              </w:rPr>
            </w:pPr>
            <w:r>
              <w:t>RLM_InSync_02</w:t>
            </w:r>
          </w:p>
        </w:tc>
        <w:tc>
          <w:tcPr>
            <w:tcW w:w="1099" w:type="dxa"/>
            <w:tcBorders>
              <w:top w:val="single" w:sz="4" w:space="0" w:color="auto"/>
              <w:left w:val="single" w:sz="4" w:space="0" w:color="auto"/>
              <w:bottom w:val="single" w:sz="4" w:space="0" w:color="auto"/>
              <w:right w:val="single" w:sz="4" w:space="0" w:color="auto"/>
            </w:tcBorders>
          </w:tcPr>
          <w:p w14:paraId="444E115A" w14:textId="77777777" w:rsidR="00C84BDB" w:rsidRDefault="00C84BDB" w:rsidP="00A9049E">
            <w:pPr>
              <w:pStyle w:val="TAL"/>
            </w:pPr>
            <w:r>
              <w:t>5.5.1.4</w:t>
            </w:r>
          </w:p>
          <w:p w14:paraId="01FC83D7" w14:textId="77777777" w:rsidR="00C84BDB" w:rsidRPr="009709C5" w:rsidRDefault="00C84BDB" w:rsidP="00A9049E">
            <w:pPr>
              <w:pStyle w:val="TAL"/>
              <w:rPr>
                <w:rFonts w:eastAsia="SimSun"/>
              </w:rPr>
            </w:pPr>
            <w:r>
              <w:t>7.5.1.4</w:t>
            </w:r>
          </w:p>
        </w:tc>
        <w:tc>
          <w:tcPr>
            <w:tcW w:w="3280" w:type="dxa"/>
            <w:gridSpan w:val="3"/>
            <w:tcBorders>
              <w:top w:val="single" w:sz="4" w:space="0" w:color="auto"/>
              <w:left w:val="single" w:sz="4" w:space="0" w:color="auto"/>
              <w:bottom w:val="single" w:sz="4" w:space="0" w:color="auto"/>
              <w:right w:val="single" w:sz="4" w:space="0" w:color="auto"/>
            </w:tcBorders>
          </w:tcPr>
          <w:p w14:paraId="4F5A6FEC" w14:textId="77777777" w:rsidR="00C84BDB" w:rsidRPr="009709C5" w:rsidRDefault="00C84BDB" w:rsidP="00A9049E">
            <w:pPr>
              <w:pStyle w:val="TAL"/>
              <w:rPr>
                <w:rFonts w:eastAsia="SimSun"/>
              </w:rPr>
            </w:pPr>
            <w:r w:rsidRPr="00D67758">
              <w:t>38.533 5.5.1.</w:t>
            </w:r>
            <w:r>
              <w:t>4</w:t>
            </w:r>
            <w:r w:rsidRPr="00D67758">
              <w:t>+7.5.1.</w:t>
            </w:r>
            <w:r>
              <w:t>4</w:t>
            </w:r>
            <w:r w:rsidRPr="00D67758">
              <w:t xml:space="preserve"> TT.zip</w:t>
            </w:r>
          </w:p>
        </w:tc>
        <w:tc>
          <w:tcPr>
            <w:tcW w:w="1952" w:type="dxa"/>
            <w:tcBorders>
              <w:top w:val="single" w:sz="4" w:space="0" w:color="auto"/>
              <w:left w:val="single" w:sz="4" w:space="0" w:color="auto"/>
              <w:bottom w:val="single" w:sz="4" w:space="0" w:color="auto"/>
              <w:right w:val="single" w:sz="4" w:space="0" w:color="auto"/>
            </w:tcBorders>
          </w:tcPr>
          <w:p w14:paraId="5B84A001" w14:textId="77777777" w:rsidR="00C84BDB" w:rsidRPr="009709C5" w:rsidRDefault="00C84BDB" w:rsidP="00A9049E">
            <w:pPr>
              <w:pStyle w:val="TAL"/>
              <w:rPr>
                <w:rFonts w:eastAsia="SimSun"/>
              </w:rPr>
            </w:pPr>
            <w:r w:rsidRPr="009709C5">
              <w:t xml:space="preserve">1 NR FR2 Cell (1 E-UTRA cell), 2 </w:t>
            </w:r>
            <w:r>
              <w:t>SSBs</w:t>
            </w:r>
            <w:r w:rsidRPr="009709C5">
              <w:t xml:space="preserve">, 5 time periods, </w:t>
            </w:r>
            <w:r>
              <w:t>1</w:t>
            </w:r>
            <w:r w:rsidRPr="009709C5">
              <w:t xml:space="preserve">AoA in </w:t>
            </w:r>
            <w:r>
              <w:t>Rx beam peak</w:t>
            </w:r>
            <w:r w:rsidRPr="009709C5">
              <w:t xml:space="preserve"> direction and rough beam, fading.</w:t>
            </w:r>
          </w:p>
        </w:tc>
      </w:tr>
      <w:tr w:rsidR="00C84BDB" w:rsidRPr="009709C5" w14:paraId="428BE921" w14:textId="77777777" w:rsidTr="00A9049E">
        <w:tc>
          <w:tcPr>
            <w:tcW w:w="2968" w:type="dxa"/>
            <w:tcBorders>
              <w:top w:val="single" w:sz="4" w:space="0" w:color="auto"/>
              <w:left w:val="single" w:sz="4" w:space="0" w:color="auto"/>
              <w:bottom w:val="single" w:sz="4" w:space="0" w:color="auto"/>
              <w:right w:val="single" w:sz="4" w:space="0" w:color="auto"/>
            </w:tcBorders>
          </w:tcPr>
          <w:p w14:paraId="03FDA653" w14:textId="77777777" w:rsidR="00C84BDB" w:rsidRPr="009709C5" w:rsidRDefault="00C84BDB" w:rsidP="00A9049E">
            <w:pPr>
              <w:pStyle w:val="TAL"/>
            </w:pPr>
            <w:proofErr w:type="spellStart"/>
            <w:r w:rsidRPr="009709C5">
              <w:t>iRAT_E-UTRA_RSRP_Accuracy</w:t>
            </w:r>
            <w:proofErr w:type="spellEnd"/>
          </w:p>
        </w:tc>
        <w:tc>
          <w:tcPr>
            <w:tcW w:w="1099" w:type="dxa"/>
            <w:tcBorders>
              <w:top w:val="single" w:sz="4" w:space="0" w:color="auto"/>
              <w:left w:val="single" w:sz="4" w:space="0" w:color="auto"/>
              <w:bottom w:val="single" w:sz="4" w:space="0" w:color="auto"/>
              <w:right w:val="single" w:sz="4" w:space="0" w:color="auto"/>
            </w:tcBorders>
          </w:tcPr>
          <w:p w14:paraId="34E25EE6" w14:textId="77777777" w:rsidR="00C84BDB" w:rsidRPr="009709C5" w:rsidRDefault="00C84BDB" w:rsidP="00A9049E">
            <w:pPr>
              <w:pStyle w:val="TAL"/>
            </w:pPr>
            <w:r w:rsidRPr="009709C5">
              <w:t>6.7.5.1</w:t>
            </w:r>
          </w:p>
        </w:tc>
        <w:tc>
          <w:tcPr>
            <w:tcW w:w="3280" w:type="dxa"/>
            <w:gridSpan w:val="3"/>
            <w:tcBorders>
              <w:top w:val="single" w:sz="4" w:space="0" w:color="auto"/>
              <w:left w:val="single" w:sz="4" w:space="0" w:color="auto"/>
              <w:bottom w:val="single" w:sz="4" w:space="0" w:color="auto"/>
              <w:right w:val="single" w:sz="4" w:space="0" w:color="auto"/>
            </w:tcBorders>
          </w:tcPr>
          <w:p w14:paraId="6B5F5F7D" w14:textId="77777777" w:rsidR="00C84BDB" w:rsidRPr="009709C5" w:rsidRDefault="00C84BDB" w:rsidP="00A9049E">
            <w:pPr>
              <w:pStyle w:val="TAL"/>
            </w:pPr>
            <w:r w:rsidRPr="009709C5">
              <w:t>“38.533 6.7.5.1 TT.zip”</w:t>
            </w:r>
          </w:p>
        </w:tc>
        <w:tc>
          <w:tcPr>
            <w:tcW w:w="1952" w:type="dxa"/>
            <w:tcBorders>
              <w:top w:val="single" w:sz="4" w:space="0" w:color="auto"/>
              <w:left w:val="single" w:sz="4" w:space="0" w:color="auto"/>
              <w:bottom w:val="single" w:sz="4" w:space="0" w:color="auto"/>
              <w:right w:val="single" w:sz="4" w:space="0" w:color="auto"/>
            </w:tcBorders>
          </w:tcPr>
          <w:p w14:paraId="44DF389E" w14:textId="77777777" w:rsidR="00C84BDB" w:rsidRPr="009709C5" w:rsidRDefault="00C84BDB" w:rsidP="00A9049E">
            <w:pPr>
              <w:pStyle w:val="TAL"/>
            </w:pPr>
            <w:r w:rsidRPr="009709C5">
              <w:t>1 E-UTRA Cell, 1 NR Cell, no fading</w:t>
            </w:r>
          </w:p>
        </w:tc>
      </w:tr>
      <w:tr w:rsidR="00C84BDB" w:rsidRPr="009709C5" w14:paraId="3DFAEC34" w14:textId="77777777" w:rsidTr="00A9049E">
        <w:tc>
          <w:tcPr>
            <w:tcW w:w="2968" w:type="dxa"/>
            <w:tcBorders>
              <w:top w:val="single" w:sz="4" w:space="0" w:color="auto"/>
              <w:left w:val="single" w:sz="4" w:space="0" w:color="auto"/>
              <w:bottom w:val="single" w:sz="4" w:space="0" w:color="auto"/>
              <w:right w:val="single" w:sz="4" w:space="0" w:color="auto"/>
            </w:tcBorders>
          </w:tcPr>
          <w:p w14:paraId="0C7B67C4" w14:textId="77777777" w:rsidR="00C84BDB" w:rsidRPr="00C84BDB" w:rsidRDefault="00C84BDB" w:rsidP="00A9049E">
            <w:pPr>
              <w:pStyle w:val="TAL"/>
              <w:rPr>
                <w:lang w:val="es-ES"/>
              </w:rPr>
            </w:pPr>
            <w:proofErr w:type="spellStart"/>
            <w:r w:rsidRPr="00C84BDB">
              <w:rPr>
                <w:lang w:val="es-ES"/>
              </w:rPr>
              <w:t>iRAT_E-UTRA_RSRQ_Accuracy</w:t>
            </w:r>
            <w:proofErr w:type="spellEnd"/>
          </w:p>
        </w:tc>
        <w:tc>
          <w:tcPr>
            <w:tcW w:w="1099" w:type="dxa"/>
            <w:tcBorders>
              <w:top w:val="single" w:sz="4" w:space="0" w:color="auto"/>
              <w:left w:val="single" w:sz="4" w:space="0" w:color="auto"/>
              <w:bottom w:val="single" w:sz="4" w:space="0" w:color="auto"/>
              <w:right w:val="single" w:sz="4" w:space="0" w:color="auto"/>
            </w:tcBorders>
          </w:tcPr>
          <w:p w14:paraId="75487655" w14:textId="77777777" w:rsidR="00C84BDB" w:rsidRPr="009709C5" w:rsidRDefault="00C84BDB" w:rsidP="00A9049E">
            <w:pPr>
              <w:pStyle w:val="TAL"/>
            </w:pPr>
            <w:r w:rsidRPr="009709C5">
              <w:t>6.7.6.1</w:t>
            </w:r>
          </w:p>
        </w:tc>
        <w:tc>
          <w:tcPr>
            <w:tcW w:w="3280" w:type="dxa"/>
            <w:gridSpan w:val="3"/>
            <w:tcBorders>
              <w:top w:val="single" w:sz="4" w:space="0" w:color="auto"/>
              <w:left w:val="single" w:sz="4" w:space="0" w:color="auto"/>
              <w:bottom w:val="single" w:sz="4" w:space="0" w:color="auto"/>
              <w:right w:val="single" w:sz="4" w:space="0" w:color="auto"/>
            </w:tcBorders>
          </w:tcPr>
          <w:p w14:paraId="77F09A8E" w14:textId="77777777" w:rsidR="00C84BDB" w:rsidRPr="009709C5" w:rsidRDefault="00C84BDB" w:rsidP="00A9049E">
            <w:pPr>
              <w:pStyle w:val="TAL"/>
            </w:pPr>
            <w:r w:rsidRPr="009709C5">
              <w:t>“38.533 6.7.6.1 TT.zip”</w:t>
            </w:r>
          </w:p>
        </w:tc>
        <w:tc>
          <w:tcPr>
            <w:tcW w:w="1952" w:type="dxa"/>
            <w:tcBorders>
              <w:top w:val="single" w:sz="4" w:space="0" w:color="auto"/>
              <w:left w:val="single" w:sz="4" w:space="0" w:color="auto"/>
              <w:bottom w:val="single" w:sz="4" w:space="0" w:color="auto"/>
              <w:right w:val="single" w:sz="4" w:space="0" w:color="auto"/>
            </w:tcBorders>
          </w:tcPr>
          <w:p w14:paraId="64662734" w14:textId="77777777" w:rsidR="00C84BDB" w:rsidRPr="009709C5" w:rsidRDefault="00C84BDB" w:rsidP="00A9049E">
            <w:pPr>
              <w:pStyle w:val="TAL"/>
            </w:pPr>
            <w:r w:rsidRPr="009709C5">
              <w:t>1 E-UTRA Cell, 1 NR Cell, no fading</w:t>
            </w:r>
          </w:p>
        </w:tc>
      </w:tr>
      <w:tr w:rsidR="00C84BDB" w:rsidRPr="009709C5" w14:paraId="1300E994" w14:textId="77777777" w:rsidTr="00A9049E">
        <w:tc>
          <w:tcPr>
            <w:tcW w:w="2968" w:type="dxa"/>
            <w:tcBorders>
              <w:top w:val="single" w:sz="4" w:space="0" w:color="auto"/>
              <w:left w:val="single" w:sz="4" w:space="0" w:color="auto"/>
              <w:bottom w:val="single" w:sz="4" w:space="0" w:color="auto"/>
              <w:right w:val="single" w:sz="4" w:space="0" w:color="auto"/>
            </w:tcBorders>
          </w:tcPr>
          <w:p w14:paraId="5E445976" w14:textId="77777777" w:rsidR="00C84BDB" w:rsidRPr="009709C5" w:rsidRDefault="00C84BDB" w:rsidP="00A9049E">
            <w:pPr>
              <w:pStyle w:val="TAL"/>
            </w:pPr>
            <w:proofErr w:type="spellStart"/>
            <w:r w:rsidRPr="009709C5">
              <w:t>iRAT_E</w:t>
            </w:r>
            <w:proofErr w:type="spellEnd"/>
            <w:r w:rsidRPr="009709C5">
              <w:t>-UTRA_RS-</w:t>
            </w:r>
            <w:proofErr w:type="spellStart"/>
            <w:r w:rsidRPr="009709C5">
              <w:t>SINR_Accuracy</w:t>
            </w:r>
            <w:proofErr w:type="spellEnd"/>
          </w:p>
        </w:tc>
        <w:tc>
          <w:tcPr>
            <w:tcW w:w="1099" w:type="dxa"/>
            <w:tcBorders>
              <w:top w:val="single" w:sz="4" w:space="0" w:color="auto"/>
              <w:left w:val="single" w:sz="4" w:space="0" w:color="auto"/>
              <w:bottom w:val="single" w:sz="4" w:space="0" w:color="auto"/>
              <w:right w:val="single" w:sz="4" w:space="0" w:color="auto"/>
            </w:tcBorders>
          </w:tcPr>
          <w:p w14:paraId="7F28E426" w14:textId="77777777" w:rsidR="00C84BDB" w:rsidRPr="009709C5" w:rsidRDefault="00C84BDB" w:rsidP="00A9049E">
            <w:pPr>
              <w:pStyle w:val="TAL"/>
            </w:pPr>
            <w:r w:rsidRPr="009709C5">
              <w:t>6.7.7.1</w:t>
            </w:r>
          </w:p>
        </w:tc>
        <w:tc>
          <w:tcPr>
            <w:tcW w:w="3280" w:type="dxa"/>
            <w:gridSpan w:val="3"/>
            <w:tcBorders>
              <w:top w:val="single" w:sz="4" w:space="0" w:color="auto"/>
              <w:left w:val="single" w:sz="4" w:space="0" w:color="auto"/>
              <w:bottom w:val="single" w:sz="4" w:space="0" w:color="auto"/>
              <w:right w:val="single" w:sz="4" w:space="0" w:color="auto"/>
            </w:tcBorders>
          </w:tcPr>
          <w:p w14:paraId="5EC56F4D" w14:textId="77777777" w:rsidR="00C84BDB" w:rsidRPr="009709C5" w:rsidRDefault="00C84BDB" w:rsidP="00A9049E">
            <w:pPr>
              <w:pStyle w:val="TAL"/>
            </w:pPr>
            <w:r w:rsidRPr="009709C5">
              <w:t>“38.533 6.7.7.1 TT.zip”</w:t>
            </w:r>
          </w:p>
        </w:tc>
        <w:tc>
          <w:tcPr>
            <w:tcW w:w="1952" w:type="dxa"/>
            <w:tcBorders>
              <w:top w:val="single" w:sz="4" w:space="0" w:color="auto"/>
              <w:left w:val="single" w:sz="4" w:space="0" w:color="auto"/>
              <w:bottom w:val="single" w:sz="4" w:space="0" w:color="auto"/>
              <w:right w:val="single" w:sz="4" w:space="0" w:color="auto"/>
            </w:tcBorders>
          </w:tcPr>
          <w:p w14:paraId="574BD395" w14:textId="77777777" w:rsidR="00C84BDB" w:rsidRPr="009709C5" w:rsidRDefault="00C84BDB" w:rsidP="00A9049E">
            <w:pPr>
              <w:pStyle w:val="TAL"/>
            </w:pPr>
            <w:r w:rsidRPr="009709C5">
              <w:t>1 E-UTRA Cell, 1 NR Cell, no fading</w:t>
            </w:r>
          </w:p>
        </w:tc>
      </w:tr>
      <w:tr w:rsidR="00C84BDB" w:rsidRPr="009709C5" w14:paraId="0FF11DDF" w14:textId="77777777" w:rsidTr="00A9049E">
        <w:tc>
          <w:tcPr>
            <w:tcW w:w="2968" w:type="dxa"/>
            <w:tcBorders>
              <w:top w:val="single" w:sz="4" w:space="0" w:color="auto"/>
              <w:left w:val="single" w:sz="4" w:space="0" w:color="auto"/>
              <w:bottom w:val="single" w:sz="4" w:space="0" w:color="auto"/>
              <w:right w:val="single" w:sz="4" w:space="0" w:color="auto"/>
            </w:tcBorders>
          </w:tcPr>
          <w:p w14:paraId="250D7C34" w14:textId="77777777" w:rsidR="00C84BDB" w:rsidRPr="009709C5" w:rsidRDefault="00C84BDB" w:rsidP="00A9049E">
            <w:pPr>
              <w:pStyle w:val="TAL"/>
            </w:pPr>
            <w:proofErr w:type="spellStart"/>
            <w:r w:rsidRPr="009709C5">
              <w:t>InterRAT_SFTD_Meas_Accuracy_LTE_Serving</w:t>
            </w:r>
            <w:proofErr w:type="spellEnd"/>
          </w:p>
        </w:tc>
        <w:tc>
          <w:tcPr>
            <w:tcW w:w="1099" w:type="dxa"/>
            <w:tcBorders>
              <w:top w:val="single" w:sz="4" w:space="0" w:color="auto"/>
              <w:left w:val="single" w:sz="4" w:space="0" w:color="auto"/>
              <w:bottom w:val="single" w:sz="4" w:space="0" w:color="auto"/>
              <w:right w:val="single" w:sz="4" w:space="0" w:color="auto"/>
            </w:tcBorders>
          </w:tcPr>
          <w:p w14:paraId="11629B87" w14:textId="77777777" w:rsidR="00C84BDB" w:rsidRPr="009709C5" w:rsidRDefault="00C84BDB" w:rsidP="00A9049E">
            <w:pPr>
              <w:pStyle w:val="TAL"/>
            </w:pPr>
            <w:r w:rsidRPr="009709C5">
              <w:t>8.5.1.1</w:t>
            </w:r>
          </w:p>
        </w:tc>
        <w:tc>
          <w:tcPr>
            <w:tcW w:w="3280" w:type="dxa"/>
            <w:gridSpan w:val="3"/>
            <w:tcBorders>
              <w:top w:val="single" w:sz="4" w:space="0" w:color="auto"/>
              <w:left w:val="single" w:sz="4" w:space="0" w:color="auto"/>
              <w:bottom w:val="single" w:sz="4" w:space="0" w:color="auto"/>
              <w:right w:val="single" w:sz="4" w:space="0" w:color="auto"/>
            </w:tcBorders>
          </w:tcPr>
          <w:p w14:paraId="0EF54C35" w14:textId="77777777" w:rsidR="00C84BDB" w:rsidRPr="009709C5" w:rsidRDefault="00C84BDB" w:rsidP="00A9049E">
            <w:pPr>
              <w:pStyle w:val="TAL"/>
            </w:pPr>
            <w:r w:rsidRPr="009709C5">
              <w:t>“38.533 8.5.1.1 TT.zip”</w:t>
            </w:r>
          </w:p>
        </w:tc>
        <w:tc>
          <w:tcPr>
            <w:tcW w:w="1952" w:type="dxa"/>
            <w:tcBorders>
              <w:top w:val="single" w:sz="4" w:space="0" w:color="auto"/>
              <w:left w:val="single" w:sz="4" w:space="0" w:color="auto"/>
              <w:bottom w:val="single" w:sz="4" w:space="0" w:color="auto"/>
              <w:right w:val="single" w:sz="4" w:space="0" w:color="auto"/>
            </w:tcBorders>
          </w:tcPr>
          <w:p w14:paraId="73794FA3" w14:textId="77777777" w:rsidR="00C84BDB" w:rsidRPr="009709C5" w:rsidRDefault="00C84BDB" w:rsidP="00A9049E">
            <w:pPr>
              <w:pStyle w:val="TAL"/>
            </w:pPr>
            <w:r w:rsidRPr="009709C5">
              <w:t>1 E-UTRA Cell, 1 NR Cell, no fading</w:t>
            </w:r>
          </w:p>
        </w:tc>
      </w:tr>
      <w:tr w:rsidR="00C84BDB" w:rsidRPr="009709C5" w14:paraId="31A9AC90" w14:textId="77777777" w:rsidTr="00A9049E">
        <w:tc>
          <w:tcPr>
            <w:tcW w:w="2968" w:type="dxa"/>
            <w:tcBorders>
              <w:top w:val="single" w:sz="4" w:space="0" w:color="auto"/>
              <w:left w:val="single" w:sz="4" w:space="0" w:color="auto"/>
              <w:bottom w:val="single" w:sz="4" w:space="0" w:color="auto"/>
              <w:right w:val="single" w:sz="4" w:space="0" w:color="auto"/>
            </w:tcBorders>
          </w:tcPr>
          <w:p w14:paraId="3013BF04" w14:textId="77777777" w:rsidR="00C84BDB" w:rsidRPr="009709C5" w:rsidRDefault="00C84BDB" w:rsidP="00A9049E">
            <w:pPr>
              <w:pStyle w:val="TAL"/>
            </w:pPr>
            <w:proofErr w:type="spellStart"/>
            <w:r w:rsidRPr="009709C5">
              <w:t>Inter_Freq_HO_DAPS</w:t>
            </w:r>
            <w:proofErr w:type="spellEnd"/>
          </w:p>
        </w:tc>
        <w:tc>
          <w:tcPr>
            <w:tcW w:w="1099" w:type="dxa"/>
            <w:tcBorders>
              <w:top w:val="single" w:sz="4" w:space="0" w:color="auto"/>
              <w:left w:val="single" w:sz="4" w:space="0" w:color="auto"/>
              <w:bottom w:val="single" w:sz="4" w:space="0" w:color="auto"/>
              <w:right w:val="single" w:sz="4" w:space="0" w:color="auto"/>
            </w:tcBorders>
          </w:tcPr>
          <w:p w14:paraId="0093CF7A" w14:textId="77777777" w:rsidR="00C84BDB" w:rsidRPr="009709C5" w:rsidRDefault="00C84BDB" w:rsidP="00A9049E">
            <w:pPr>
              <w:pStyle w:val="TAL"/>
            </w:pPr>
            <w:r w:rsidRPr="009709C5">
              <w:t>6.3.1.9</w:t>
            </w:r>
          </w:p>
          <w:p w14:paraId="418B38B0" w14:textId="77777777" w:rsidR="00C84BDB" w:rsidRPr="009709C5" w:rsidRDefault="00C84BDB" w:rsidP="00A9049E">
            <w:pPr>
              <w:pStyle w:val="TAL"/>
            </w:pPr>
            <w:r w:rsidRPr="009709C5">
              <w:t>6.3.1.10</w:t>
            </w:r>
          </w:p>
        </w:tc>
        <w:tc>
          <w:tcPr>
            <w:tcW w:w="3280" w:type="dxa"/>
            <w:gridSpan w:val="3"/>
            <w:tcBorders>
              <w:top w:val="single" w:sz="4" w:space="0" w:color="auto"/>
              <w:left w:val="single" w:sz="4" w:space="0" w:color="auto"/>
              <w:bottom w:val="single" w:sz="4" w:space="0" w:color="auto"/>
              <w:right w:val="single" w:sz="4" w:space="0" w:color="auto"/>
            </w:tcBorders>
          </w:tcPr>
          <w:p w14:paraId="150A88B7" w14:textId="77777777" w:rsidR="00C84BDB" w:rsidRPr="009709C5" w:rsidRDefault="00C84BDB" w:rsidP="00A9049E">
            <w:pPr>
              <w:pStyle w:val="TAL"/>
            </w:pPr>
            <w:r w:rsidRPr="009709C5">
              <w:t>“38.533 6.3.1.9+6.3.1.10 TT.zip”</w:t>
            </w:r>
          </w:p>
        </w:tc>
        <w:tc>
          <w:tcPr>
            <w:tcW w:w="1952" w:type="dxa"/>
            <w:tcBorders>
              <w:top w:val="single" w:sz="4" w:space="0" w:color="auto"/>
              <w:left w:val="single" w:sz="4" w:space="0" w:color="auto"/>
              <w:bottom w:val="single" w:sz="4" w:space="0" w:color="auto"/>
              <w:right w:val="single" w:sz="4" w:space="0" w:color="auto"/>
            </w:tcBorders>
          </w:tcPr>
          <w:p w14:paraId="502B8C14" w14:textId="77777777" w:rsidR="00C84BDB" w:rsidRPr="009709C5" w:rsidRDefault="00C84BDB" w:rsidP="00A9049E">
            <w:pPr>
              <w:pStyle w:val="TAL"/>
            </w:pPr>
            <w:r w:rsidRPr="009709C5">
              <w:t>“2 Inter-Freq NR Cells, 5 Time Periods, No Fading”</w:t>
            </w:r>
          </w:p>
        </w:tc>
      </w:tr>
      <w:tr w:rsidR="00C84BDB" w:rsidRPr="009709C5" w14:paraId="2E48A7BE" w14:textId="77777777" w:rsidTr="00A9049E">
        <w:tc>
          <w:tcPr>
            <w:tcW w:w="2968" w:type="dxa"/>
            <w:tcBorders>
              <w:top w:val="single" w:sz="4" w:space="0" w:color="auto"/>
              <w:left w:val="single" w:sz="4" w:space="0" w:color="auto"/>
              <w:bottom w:val="single" w:sz="4" w:space="0" w:color="auto"/>
              <w:right w:val="single" w:sz="4" w:space="0" w:color="auto"/>
            </w:tcBorders>
          </w:tcPr>
          <w:p w14:paraId="554DED39" w14:textId="77777777" w:rsidR="00C84BDB" w:rsidRPr="009709C5" w:rsidRDefault="00C84BDB" w:rsidP="00A9049E">
            <w:pPr>
              <w:pStyle w:val="TAL"/>
            </w:pPr>
            <w:proofErr w:type="spellStart"/>
            <w:r w:rsidRPr="009709C5">
              <w:t>DL_Interruption_UL_Switching</w:t>
            </w:r>
            <w:proofErr w:type="spellEnd"/>
          </w:p>
        </w:tc>
        <w:tc>
          <w:tcPr>
            <w:tcW w:w="1099" w:type="dxa"/>
            <w:tcBorders>
              <w:top w:val="single" w:sz="4" w:space="0" w:color="auto"/>
              <w:left w:val="single" w:sz="4" w:space="0" w:color="auto"/>
              <w:bottom w:val="single" w:sz="4" w:space="0" w:color="auto"/>
              <w:right w:val="single" w:sz="4" w:space="0" w:color="auto"/>
            </w:tcBorders>
          </w:tcPr>
          <w:p w14:paraId="2992868A" w14:textId="77777777" w:rsidR="00C84BDB" w:rsidRPr="009709C5" w:rsidRDefault="00C84BDB" w:rsidP="00A9049E">
            <w:pPr>
              <w:pStyle w:val="TAL"/>
            </w:pPr>
            <w:r w:rsidRPr="009709C5">
              <w:t>4.5.8.1</w:t>
            </w:r>
          </w:p>
        </w:tc>
        <w:tc>
          <w:tcPr>
            <w:tcW w:w="3280" w:type="dxa"/>
            <w:gridSpan w:val="3"/>
            <w:tcBorders>
              <w:top w:val="single" w:sz="4" w:space="0" w:color="auto"/>
              <w:left w:val="single" w:sz="4" w:space="0" w:color="auto"/>
              <w:bottom w:val="single" w:sz="4" w:space="0" w:color="auto"/>
              <w:right w:val="single" w:sz="4" w:space="0" w:color="auto"/>
            </w:tcBorders>
          </w:tcPr>
          <w:p w14:paraId="75402602" w14:textId="77777777" w:rsidR="00C84BDB" w:rsidRPr="009709C5" w:rsidRDefault="00C84BDB" w:rsidP="00A9049E">
            <w:pPr>
              <w:pStyle w:val="TAL"/>
            </w:pPr>
            <w:r w:rsidRPr="009709C5">
              <w:t>“38.533 4.5.8.1 TT.zip”</w:t>
            </w:r>
          </w:p>
        </w:tc>
        <w:tc>
          <w:tcPr>
            <w:tcW w:w="1952" w:type="dxa"/>
            <w:tcBorders>
              <w:top w:val="single" w:sz="4" w:space="0" w:color="auto"/>
              <w:left w:val="single" w:sz="4" w:space="0" w:color="auto"/>
              <w:bottom w:val="single" w:sz="4" w:space="0" w:color="auto"/>
              <w:right w:val="single" w:sz="4" w:space="0" w:color="auto"/>
            </w:tcBorders>
          </w:tcPr>
          <w:p w14:paraId="38FF1EAD" w14:textId="77777777" w:rsidR="00C84BDB" w:rsidRPr="009709C5" w:rsidRDefault="00C84BDB" w:rsidP="00A9049E">
            <w:pPr>
              <w:pStyle w:val="TAL"/>
            </w:pPr>
            <w:r w:rsidRPr="009709C5">
              <w:t>1 E-UTRA Cell, 1 NR Cell, no fading</w:t>
            </w:r>
          </w:p>
        </w:tc>
      </w:tr>
      <w:tr w:rsidR="00C84BDB" w:rsidRPr="009709C5" w14:paraId="412612FE" w14:textId="77777777" w:rsidTr="00A9049E">
        <w:tc>
          <w:tcPr>
            <w:tcW w:w="2968" w:type="dxa"/>
            <w:tcBorders>
              <w:top w:val="single" w:sz="4" w:space="0" w:color="auto"/>
              <w:left w:val="single" w:sz="4" w:space="0" w:color="auto"/>
              <w:bottom w:val="single" w:sz="4" w:space="0" w:color="auto"/>
              <w:right w:val="single" w:sz="4" w:space="0" w:color="auto"/>
            </w:tcBorders>
          </w:tcPr>
          <w:p w14:paraId="3457F625" w14:textId="77777777" w:rsidR="00C84BDB" w:rsidRPr="009709C5" w:rsidRDefault="00C84BDB" w:rsidP="00A9049E">
            <w:pPr>
              <w:pStyle w:val="TAL"/>
            </w:pPr>
            <w:proofErr w:type="spellStart"/>
            <w:r w:rsidRPr="009709C5">
              <w:lastRenderedPageBreak/>
              <w:t>Intra_Reselection_Low_Mobility</w:t>
            </w:r>
            <w:proofErr w:type="spellEnd"/>
          </w:p>
        </w:tc>
        <w:tc>
          <w:tcPr>
            <w:tcW w:w="1099" w:type="dxa"/>
            <w:tcBorders>
              <w:top w:val="single" w:sz="4" w:space="0" w:color="auto"/>
              <w:left w:val="single" w:sz="4" w:space="0" w:color="auto"/>
              <w:bottom w:val="single" w:sz="4" w:space="0" w:color="auto"/>
              <w:right w:val="single" w:sz="4" w:space="0" w:color="auto"/>
            </w:tcBorders>
          </w:tcPr>
          <w:p w14:paraId="2D8AC647" w14:textId="77777777" w:rsidR="00C84BDB" w:rsidRPr="009709C5" w:rsidRDefault="00C84BDB" w:rsidP="00A9049E">
            <w:pPr>
              <w:pStyle w:val="TAL"/>
            </w:pPr>
            <w:r w:rsidRPr="009709C5">
              <w:t>6.1.1.3</w:t>
            </w:r>
          </w:p>
        </w:tc>
        <w:tc>
          <w:tcPr>
            <w:tcW w:w="3280" w:type="dxa"/>
            <w:gridSpan w:val="3"/>
            <w:tcBorders>
              <w:top w:val="single" w:sz="4" w:space="0" w:color="auto"/>
              <w:left w:val="single" w:sz="4" w:space="0" w:color="auto"/>
              <w:bottom w:val="single" w:sz="4" w:space="0" w:color="auto"/>
              <w:right w:val="single" w:sz="4" w:space="0" w:color="auto"/>
            </w:tcBorders>
          </w:tcPr>
          <w:p w14:paraId="3FE56DA8" w14:textId="77777777" w:rsidR="00C84BDB" w:rsidRPr="009709C5" w:rsidRDefault="00C84BDB" w:rsidP="00A9049E">
            <w:pPr>
              <w:pStyle w:val="TAL"/>
            </w:pPr>
            <w:r w:rsidRPr="009709C5">
              <w:t>“38.533 6.1.1.3 TT.zip”</w:t>
            </w:r>
          </w:p>
        </w:tc>
        <w:tc>
          <w:tcPr>
            <w:tcW w:w="1952" w:type="dxa"/>
            <w:tcBorders>
              <w:top w:val="single" w:sz="4" w:space="0" w:color="auto"/>
              <w:left w:val="single" w:sz="4" w:space="0" w:color="auto"/>
              <w:bottom w:val="single" w:sz="4" w:space="0" w:color="auto"/>
              <w:right w:val="single" w:sz="4" w:space="0" w:color="auto"/>
            </w:tcBorders>
          </w:tcPr>
          <w:p w14:paraId="5FAC9408" w14:textId="77777777" w:rsidR="00C84BDB" w:rsidRPr="009709C5" w:rsidRDefault="00C84BDB" w:rsidP="00A9049E">
            <w:pPr>
              <w:pStyle w:val="TAL"/>
            </w:pPr>
            <w:r w:rsidRPr="009709C5">
              <w:t>“2 Intra Frequency NR Cells,</w:t>
            </w:r>
          </w:p>
          <w:p w14:paraId="7AB7D41D" w14:textId="77777777" w:rsidR="00C84BDB" w:rsidRPr="009709C5" w:rsidRDefault="00C84BDB" w:rsidP="00A9049E">
            <w:pPr>
              <w:pStyle w:val="TAL"/>
            </w:pPr>
            <w:r w:rsidRPr="009709C5">
              <w:t>2 time periods,</w:t>
            </w:r>
          </w:p>
          <w:p w14:paraId="79515B3C" w14:textId="77777777" w:rsidR="00C84BDB" w:rsidRPr="009709C5" w:rsidRDefault="00C84BDB" w:rsidP="00A9049E">
            <w:pPr>
              <w:pStyle w:val="TAL"/>
            </w:pPr>
            <w:r w:rsidRPr="009709C5">
              <w:t>No fading”</w:t>
            </w:r>
          </w:p>
        </w:tc>
      </w:tr>
      <w:tr w:rsidR="00C84BDB" w:rsidRPr="009709C5" w14:paraId="70C12F84" w14:textId="77777777" w:rsidTr="00A9049E">
        <w:tc>
          <w:tcPr>
            <w:tcW w:w="2968" w:type="dxa"/>
            <w:tcBorders>
              <w:top w:val="single" w:sz="4" w:space="0" w:color="auto"/>
              <w:left w:val="single" w:sz="4" w:space="0" w:color="auto"/>
              <w:bottom w:val="single" w:sz="4" w:space="0" w:color="auto"/>
              <w:right w:val="single" w:sz="4" w:space="0" w:color="auto"/>
            </w:tcBorders>
          </w:tcPr>
          <w:p w14:paraId="6CB38066" w14:textId="77777777" w:rsidR="00C84BDB" w:rsidRPr="009709C5" w:rsidRDefault="00C84BDB" w:rsidP="00A9049E">
            <w:pPr>
              <w:pStyle w:val="TAL"/>
            </w:pPr>
            <w:proofErr w:type="spellStart"/>
            <w:r w:rsidRPr="009709C5">
              <w:t>Intra_Reselection_Not_cell_edge</w:t>
            </w:r>
            <w:proofErr w:type="spellEnd"/>
          </w:p>
        </w:tc>
        <w:tc>
          <w:tcPr>
            <w:tcW w:w="1099" w:type="dxa"/>
            <w:tcBorders>
              <w:top w:val="single" w:sz="4" w:space="0" w:color="auto"/>
              <w:left w:val="single" w:sz="4" w:space="0" w:color="auto"/>
              <w:bottom w:val="single" w:sz="4" w:space="0" w:color="auto"/>
              <w:right w:val="single" w:sz="4" w:space="0" w:color="auto"/>
            </w:tcBorders>
          </w:tcPr>
          <w:p w14:paraId="3D51B900" w14:textId="77777777" w:rsidR="00C84BDB" w:rsidRPr="009709C5" w:rsidRDefault="00C84BDB" w:rsidP="00A9049E">
            <w:pPr>
              <w:pStyle w:val="TAL"/>
            </w:pPr>
            <w:r w:rsidRPr="009709C5">
              <w:t>6.1.1.4</w:t>
            </w:r>
          </w:p>
        </w:tc>
        <w:tc>
          <w:tcPr>
            <w:tcW w:w="3280" w:type="dxa"/>
            <w:gridSpan w:val="3"/>
            <w:tcBorders>
              <w:top w:val="single" w:sz="4" w:space="0" w:color="auto"/>
              <w:left w:val="single" w:sz="4" w:space="0" w:color="auto"/>
              <w:bottom w:val="single" w:sz="4" w:space="0" w:color="auto"/>
              <w:right w:val="single" w:sz="4" w:space="0" w:color="auto"/>
            </w:tcBorders>
          </w:tcPr>
          <w:p w14:paraId="0332F6DE" w14:textId="77777777" w:rsidR="00C84BDB" w:rsidRPr="009709C5" w:rsidRDefault="00C84BDB" w:rsidP="00A9049E">
            <w:pPr>
              <w:pStyle w:val="TAL"/>
            </w:pPr>
            <w:r w:rsidRPr="009709C5">
              <w:t>“38.533 6.1.1.4 TT.zip”</w:t>
            </w:r>
          </w:p>
        </w:tc>
        <w:tc>
          <w:tcPr>
            <w:tcW w:w="1952" w:type="dxa"/>
            <w:tcBorders>
              <w:top w:val="single" w:sz="4" w:space="0" w:color="auto"/>
              <w:left w:val="single" w:sz="4" w:space="0" w:color="auto"/>
              <w:bottom w:val="single" w:sz="4" w:space="0" w:color="auto"/>
              <w:right w:val="single" w:sz="4" w:space="0" w:color="auto"/>
            </w:tcBorders>
          </w:tcPr>
          <w:p w14:paraId="55354929" w14:textId="77777777" w:rsidR="00C84BDB" w:rsidRPr="009709C5" w:rsidRDefault="00C84BDB" w:rsidP="00A9049E">
            <w:pPr>
              <w:pStyle w:val="TAL"/>
            </w:pPr>
            <w:r w:rsidRPr="009709C5">
              <w:t>“2 Intra Frequency NR Cells,</w:t>
            </w:r>
          </w:p>
          <w:p w14:paraId="784491AB" w14:textId="77777777" w:rsidR="00C84BDB" w:rsidRPr="009709C5" w:rsidRDefault="00C84BDB" w:rsidP="00A9049E">
            <w:pPr>
              <w:pStyle w:val="TAL"/>
            </w:pPr>
            <w:r w:rsidRPr="009709C5">
              <w:t>2 time periods,</w:t>
            </w:r>
          </w:p>
          <w:p w14:paraId="799553EA" w14:textId="77777777" w:rsidR="00C84BDB" w:rsidRPr="009709C5" w:rsidRDefault="00C84BDB" w:rsidP="00A9049E">
            <w:pPr>
              <w:pStyle w:val="TAL"/>
            </w:pPr>
            <w:r w:rsidRPr="009709C5">
              <w:t>No fading”</w:t>
            </w:r>
          </w:p>
        </w:tc>
      </w:tr>
      <w:tr w:rsidR="00C84BDB" w:rsidRPr="009709C5" w14:paraId="3B831BD1" w14:textId="77777777" w:rsidTr="00A9049E">
        <w:tc>
          <w:tcPr>
            <w:tcW w:w="2968" w:type="dxa"/>
            <w:tcBorders>
              <w:top w:val="single" w:sz="4" w:space="0" w:color="auto"/>
              <w:left w:val="single" w:sz="4" w:space="0" w:color="auto"/>
              <w:bottom w:val="single" w:sz="4" w:space="0" w:color="auto"/>
              <w:right w:val="single" w:sz="4" w:space="0" w:color="auto"/>
            </w:tcBorders>
          </w:tcPr>
          <w:p w14:paraId="3E48D05E" w14:textId="77777777" w:rsidR="00C84BDB" w:rsidRPr="009709C5" w:rsidRDefault="00C84BDB" w:rsidP="00A9049E">
            <w:pPr>
              <w:pStyle w:val="TAL"/>
            </w:pPr>
            <w:proofErr w:type="spellStart"/>
            <w:r w:rsidRPr="009709C5">
              <w:t>Inter_Reselection_Low_mobility</w:t>
            </w:r>
            <w:proofErr w:type="spellEnd"/>
          </w:p>
        </w:tc>
        <w:tc>
          <w:tcPr>
            <w:tcW w:w="1099" w:type="dxa"/>
            <w:tcBorders>
              <w:top w:val="single" w:sz="4" w:space="0" w:color="auto"/>
              <w:left w:val="single" w:sz="4" w:space="0" w:color="auto"/>
              <w:bottom w:val="single" w:sz="4" w:space="0" w:color="auto"/>
              <w:right w:val="single" w:sz="4" w:space="0" w:color="auto"/>
            </w:tcBorders>
          </w:tcPr>
          <w:p w14:paraId="0A6E71E8" w14:textId="77777777" w:rsidR="00C84BDB" w:rsidRPr="009709C5" w:rsidRDefault="00C84BDB" w:rsidP="00A9049E">
            <w:pPr>
              <w:pStyle w:val="TAL"/>
            </w:pPr>
            <w:r w:rsidRPr="009709C5">
              <w:t>6.1.1.5</w:t>
            </w:r>
          </w:p>
        </w:tc>
        <w:tc>
          <w:tcPr>
            <w:tcW w:w="3280" w:type="dxa"/>
            <w:gridSpan w:val="3"/>
            <w:tcBorders>
              <w:top w:val="single" w:sz="4" w:space="0" w:color="auto"/>
              <w:left w:val="single" w:sz="4" w:space="0" w:color="auto"/>
              <w:bottom w:val="single" w:sz="4" w:space="0" w:color="auto"/>
              <w:right w:val="single" w:sz="4" w:space="0" w:color="auto"/>
            </w:tcBorders>
          </w:tcPr>
          <w:p w14:paraId="4A1476E5" w14:textId="77777777" w:rsidR="00C84BDB" w:rsidRPr="009709C5" w:rsidRDefault="00C84BDB" w:rsidP="00A9049E">
            <w:pPr>
              <w:pStyle w:val="TAL"/>
            </w:pPr>
            <w:r w:rsidRPr="009709C5">
              <w:t>“38.533 6.1.1.5 TT.zip”</w:t>
            </w:r>
          </w:p>
        </w:tc>
        <w:tc>
          <w:tcPr>
            <w:tcW w:w="1952" w:type="dxa"/>
            <w:tcBorders>
              <w:top w:val="single" w:sz="4" w:space="0" w:color="auto"/>
              <w:left w:val="single" w:sz="4" w:space="0" w:color="auto"/>
              <w:bottom w:val="single" w:sz="4" w:space="0" w:color="auto"/>
              <w:right w:val="single" w:sz="4" w:space="0" w:color="auto"/>
            </w:tcBorders>
          </w:tcPr>
          <w:p w14:paraId="0E221014" w14:textId="77777777" w:rsidR="00C84BDB" w:rsidRPr="009709C5" w:rsidRDefault="00C84BDB" w:rsidP="00A9049E">
            <w:pPr>
              <w:pStyle w:val="TAL"/>
            </w:pPr>
            <w:r w:rsidRPr="009709C5">
              <w:t>“2 Inter Frequency NR Cells,</w:t>
            </w:r>
          </w:p>
          <w:p w14:paraId="4BCF7D6C" w14:textId="77777777" w:rsidR="00C84BDB" w:rsidRPr="009709C5" w:rsidRDefault="00C84BDB" w:rsidP="00A9049E">
            <w:pPr>
              <w:pStyle w:val="TAL"/>
            </w:pPr>
            <w:r w:rsidRPr="009709C5">
              <w:t>2 time periods,</w:t>
            </w:r>
          </w:p>
          <w:p w14:paraId="720B6DE0" w14:textId="77777777" w:rsidR="00C84BDB" w:rsidRPr="009709C5" w:rsidRDefault="00C84BDB" w:rsidP="00A9049E">
            <w:pPr>
              <w:pStyle w:val="TAL"/>
            </w:pPr>
            <w:r w:rsidRPr="009709C5">
              <w:t>No fading”</w:t>
            </w:r>
          </w:p>
        </w:tc>
      </w:tr>
      <w:tr w:rsidR="00C84BDB" w:rsidRPr="009709C5" w14:paraId="66EFC601" w14:textId="77777777" w:rsidTr="00A9049E">
        <w:tc>
          <w:tcPr>
            <w:tcW w:w="2968" w:type="dxa"/>
            <w:tcBorders>
              <w:top w:val="single" w:sz="4" w:space="0" w:color="auto"/>
              <w:left w:val="single" w:sz="4" w:space="0" w:color="auto"/>
              <w:bottom w:val="single" w:sz="4" w:space="0" w:color="auto"/>
              <w:right w:val="single" w:sz="4" w:space="0" w:color="auto"/>
            </w:tcBorders>
          </w:tcPr>
          <w:p w14:paraId="2FCEFB11" w14:textId="77777777" w:rsidR="00C84BDB" w:rsidRPr="009709C5" w:rsidRDefault="00C84BDB" w:rsidP="00A9049E">
            <w:pPr>
              <w:pStyle w:val="TAL"/>
            </w:pPr>
            <w:proofErr w:type="spellStart"/>
            <w:r w:rsidRPr="009709C5">
              <w:t>Inter_Reselection_Not_cell_edge</w:t>
            </w:r>
            <w:proofErr w:type="spellEnd"/>
          </w:p>
        </w:tc>
        <w:tc>
          <w:tcPr>
            <w:tcW w:w="1099" w:type="dxa"/>
            <w:tcBorders>
              <w:top w:val="single" w:sz="4" w:space="0" w:color="auto"/>
              <w:left w:val="single" w:sz="4" w:space="0" w:color="auto"/>
              <w:bottom w:val="single" w:sz="4" w:space="0" w:color="auto"/>
              <w:right w:val="single" w:sz="4" w:space="0" w:color="auto"/>
            </w:tcBorders>
          </w:tcPr>
          <w:p w14:paraId="3282825C" w14:textId="77777777" w:rsidR="00C84BDB" w:rsidRPr="009709C5" w:rsidRDefault="00C84BDB" w:rsidP="00A9049E">
            <w:pPr>
              <w:pStyle w:val="TAL"/>
            </w:pPr>
            <w:r w:rsidRPr="009709C5">
              <w:t>6.1.1.6</w:t>
            </w:r>
          </w:p>
        </w:tc>
        <w:tc>
          <w:tcPr>
            <w:tcW w:w="3280" w:type="dxa"/>
            <w:gridSpan w:val="3"/>
            <w:tcBorders>
              <w:top w:val="single" w:sz="4" w:space="0" w:color="auto"/>
              <w:left w:val="single" w:sz="4" w:space="0" w:color="auto"/>
              <w:bottom w:val="single" w:sz="4" w:space="0" w:color="auto"/>
              <w:right w:val="single" w:sz="4" w:space="0" w:color="auto"/>
            </w:tcBorders>
          </w:tcPr>
          <w:p w14:paraId="53CFCC54" w14:textId="77777777" w:rsidR="00C84BDB" w:rsidRPr="009709C5" w:rsidRDefault="00C84BDB" w:rsidP="00A9049E">
            <w:pPr>
              <w:pStyle w:val="TAL"/>
            </w:pPr>
            <w:r w:rsidRPr="009709C5">
              <w:t>“38.533 6.1.1.6 TT.zip”</w:t>
            </w:r>
          </w:p>
        </w:tc>
        <w:tc>
          <w:tcPr>
            <w:tcW w:w="1952" w:type="dxa"/>
            <w:tcBorders>
              <w:top w:val="single" w:sz="4" w:space="0" w:color="auto"/>
              <w:left w:val="single" w:sz="4" w:space="0" w:color="auto"/>
              <w:bottom w:val="single" w:sz="4" w:space="0" w:color="auto"/>
              <w:right w:val="single" w:sz="4" w:space="0" w:color="auto"/>
            </w:tcBorders>
          </w:tcPr>
          <w:p w14:paraId="65DE823D" w14:textId="77777777" w:rsidR="00C84BDB" w:rsidRPr="009709C5" w:rsidRDefault="00C84BDB" w:rsidP="00A9049E">
            <w:pPr>
              <w:pStyle w:val="TAL"/>
            </w:pPr>
            <w:r w:rsidRPr="009709C5">
              <w:t>“2 Inter Frequency NR Cells,</w:t>
            </w:r>
          </w:p>
          <w:p w14:paraId="24374231" w14:textId="77777777" w:rsidR="00C84BDB" w:rsidRPr="009709C5" w:rsidRDefault="00C84BDB" w:rsidP="00A9049E">
            <w:pPr>
              <w:pStyle w:val="TAL"/>
            </w:pPr>
            <w:r w:rsidRPr="009709C5">
              <w:t>2 time periods,</w:t>
            </w:r>
          </w:p>
          <w:p w14:paraId="76F31815" w14:textId="77777777" w:rsidR="00C84BDB" w:rsidRPr="009709C5" w:rsidRDefault="00C84BDB" w:rsidP="00A9049E">
            <w:pPr>
              <w:pStyle w:val="TAL"/>
            </w:pPr>
            <w:r w:rsidRPr="009709C5">
              <w:t>No fading”</w:t>
            </w:r>
          </w:p>
        </w:tc>
      </w:tr>
      <w:tr w:rsidR="00C84BDB" w:rsidRPr="009709C5" w14:paraId="197A5DB1" w14:textId="77777777" w:rsidTr="00A9049E">
        <w:tc>
          <w:tcPr>
            <w:tcW w:w="2968" w:type="dxa"/>
            <w:tcBorders>
              <w:top w:val="single" w:sz="4" w:space="0" w:color="auto"/>
              <w:left w:val="single" w:sz="4" w:space="0" w:color="auto"/>
              <w:bottom w:val="single" w:sz="4" w:space="0" w:color="auto"/>
              <w:right w:val="single" w:sz="4" w:space="0" w:color="auto"/>
            </w:tcBorders>
          </w:tcPr>
          <w:p w14:paraId="178BEF41" w14:textId="77777777" w:rsidR="00C84BDB" w:rsidRPr="009709C5" w:rsidRDefault="00C84BDB" w:rsidP="00A9049E">
            <w:pPr>
              <w:pStyle w:val="TAL"/>
            </w:pPr>
            <w:proofErr w:type="spellStart"/>
            <w:r w:rsidRPr="009709C5">
              <w:rPr>
                <w:rFonts w:eastAsia="SimSun"/>
              </w:rPr>
              <w:t>Intra_Reselection_HST</w:t>
            </w:r>
            <w:proofErr w:type="spellEnd"/>
          </w:p>
        </w:tc>
        <w:tc>
          <w:tcPr>
            <w:tcW w:w="1099" w:type="dxa"/>
            <w:tcBorders>
              <w:top w:val="single" w:sz="4" w:space="0" w:color="auto"/>
              <w:left w:val="single" w:sz="4" w:space="0" w:color="auto"/>
              <w:bottom w:val="single" w:sz="4" w:space="0" w:color="auto"/>
              <w:right w:val="single" w:sz="4" w:space="0" w:color="auto"/>
            </w:tcBorders>
          </w:tcPr>
          <w:p w14:paraId="6E6650C0" w14:textId="77777777" w:rsidR="00C84BDB" w:rsidRPr="009709C5" w:rsidRDefault="00C84BDB" w:rsidP="00A9049E">
            <w:pPr>
              <w:pStyle w:val="TAL"/>
            </w:pPr>
            <w:r w:rsidRPr="009709C5">
              <w:rPr>
                <w:rFonts w:eastAsia="SimSun"/>
              </w:rPr>
              <w:t>6.1.1.7</w:t>
            </w:r>
          </w:p>
        </w:tc>
        <w:tc>
          <w:tcPr>
            <w:tcW w:w="3280" w:type="dxa"/>
            <w:gridSpan w:val="3"/>
            <w:tcBorders>
              <w:top w:val="single" w:sz="4" w:space="0" w:color="auto"/>
              <w:left w:val="single" w:sz="4" w:space="0" w:color="auto"/>
              <w:bottom w:val="single" w:sz="4" w:space="0" w:color="auto"/>
              <w:right w:val="single" w:sz="4" w:space="0" w:color="auto"/>
            </w:tcBorders>
          </w:tcPr>
          <w:p w14:paraId="6634C22B" w14:textId="77777777" w:rsidR="00C84BDB" w:rsidRPr="009709C5" w:rsidRDefault="00C84BDB" w:rsidP="00A9049E">
            <w:pPr>
              <w:pStyle w:val="TAL"/>
            </w:pPr>
            <w:r w:rsidRPr="009709C5">
              <w:rPr>
                <w:rFonts w:eastAsia="SimSun"/>
              </w:rPr>
              <w:t>“38.533 6.1.1.7 TT.zip”</w:t>
            </w:r>
          </w:p>
        </w:tc>
        <w:tc>
          <w:tcPr>
            <w:tcW w:w="1952" w:type="dxa"/>
            <w:tcBorders>
              <w:top w:val="single" w:sz="4" w:space="0" w:color="auto"/>
              <w:left w:val="single" w:sz="4" w:space="0" w:color="auto"/>
              <w:bottom w:val="single" w:sz="4" w:space="0" w:color="auto"/>
              <w:right w:val="single" w:sz="4" w:space="0" w:color="auto"/>
            </w:tcBorders>
          </w:tcPr>
          <w:p w14:paraId="1109E588" w14:textId="77777777" w:rsidR="00C84BDB" w:rsidRPr="009709C5" w:rsidRDefault="00C84BDB" w:rsidP="00A9049E">
            <w:pPr>
              <w:keepNext/>
              <w:keepLines/>
              <w:spacing w:after="0"/>
              <w:rPr>
                <w:rFonts w:ascii="Arial" w:eastAsia="MS Mincho" w:hAnsi="Arial"/>
                <w:sz w:val="18"/>
              </w:rPr>
            </w:pPr>
            <w:r w:rsidRPr="009709C5">
              <w:rPr>
                <w:rFonts w:ascii="Arial" w:eastAsia="MS Mincho" w:hAnsi="Arial"/>
                <w:sz w:val="18"/>
              </w:rPr>
              <w:t>“2 Intra Frequency NR Cells,</w:t>
            </w:r>
          </w:p>
          <w:p w14:paraId="43B75A30" w14:textId="77777777" w:rsidR="00C84BDB" w:rsidRPr="009709C5" w:rsidRDefault="00C84BDB" w:rsidP="00A9049E">
            <w:pPr>
              <w:keepNext/>
              <w:keepLines/>
              <w:spacing w:after="0"/>
              <w:rPr>
                <w:rFonts w:ascii="Arial" w:eastAsia="MS Mincho" w:hAnsi="Arial"/>
                <w:sz w:val="18"/>
              </w:rPr>
            </w:pPr>
            <w:r w:rsidRPr="009709C5">
              <w:rPr>
                <w:rFonts w:ascii="Arial" w:eastAsia="MS Mincho" w:hAnsi="Arial"/>
                <w:sz w:val="18"/>
              </w:rPr>
              <w:t>3 time periods,</w:t>
            </w:r>
          </w:p>
          <w:p w14:paraId="6C0BBDB9" w14:textId="77777777" w:rsidR="00C84BDB" w:rsidRPr="009709C5" w:rsidRDefault="00C84BDB" w:rsidP="00A9049E">
            <w:pPr>
              <w:pStyle w:val="TAL"/>
            </w:pPr>
            <w:r w:rsidRPr="009709C5">
              <w:rPr>
                <w:rFonts w:eastAsia="MS Mincho"/>
              </w:rPr>
              <w:t>No fading”</w:t>
            </w:r>
          </w:p>
        </w:tc>
      </w:tr>
      <w:tr w:rsidR="00C84BDB" w:rsidRPr="009709C5" w14:paraId="25AFB333" w14:textId="77777777" w:rsidTr="00A9049E">
        <w:tc>
          <w:tcPr>
            <w:tcW w:w="2968" w:type="dxa"/>
            <w:tcBorders>
              <w:top w:val="single" w:sz="4" w:space="0" w:color="auto"/>
              <w:left w:val="single" w:sz="4" w:space="0" w:color="auto"/>
              <w:bottom w:val="single" w:sz="4" w:space="0" w:color="auto"/>
              <w:right w:val="single" w:sz="4" w:space="0" w:color="auto"/>
            </w:tcBorders>
          </w:tcPr>
          <w:p w14:paraId="06690FF8" w14:textId="77777777" w:rsidR="00C84BDB" w:rsidRPr="009709C5" w:rsidRDefault="00C84BDB" w:rsidP="00A9049E">
            <w:pPr>
              <w:pStyle w:val="TAL"/>
            </w:pPr>
            <w:proofErr w:type="spellStart"/>
            <w:r w:rsidRPr="009709C5">
              <w:t>InterRAT_HO_UTRA_FDD</w:t>
            </w:r>
            <w:proofErr w:type="spellEnd"/>
          </w:p>
        </w:tc>
        <w:tc>
          <w:tcPr>
            <w:tcW w:w="1099" w:type="dxa"/>
            <w:tcBorders>
              <w:top w:val="single" w:sz="4" w:space="0" w:color="auto"/>
              <w:left w:val="single" w:sz="4" w:space="0" w:color="auto"/>
              <w:bottom w:val="single" w:sz="4" w:space="0" w:color="auto"/>
              <w:right w:val="single" w:sz="4" w:space="0" w:color="auto"/>
            </w:tcBorders>
          </w:tcPr>
          <w:p w14:paraId="07964735" w14:textId="77777777" w:rsidR="00C84BDB" w:rsidRPr="009709C5" w:rsidRDefault="00C84BDB" w:rsidP="00A9049E">
            <w:pPr>
              <w:pStyle w:val="TAL"/>
            </w:pPr>
            <w:r w:rsidRPr="009709C5">
              <w:t>6.3.1.6</w:t>
            </w:r>
          </w:p>
        </w:tc>
        <w:tc>
          <w:tcPr>
            <w:tcW w:w="3280" w:type="dxa"/>
            <w:gridSpan w:val="3"/>
            <w:tcBorders>
              <w:top w:val="single" w:sz="4" w:space="0" w:color="auto"/>
              <w:left w:val="single" w:sz="4" w:space="0" w:color="auto"/>
              <w:bottom w:val="single" w:sz="4" w:space="0" w:color="auto"/>
              <w:right w:val="single" w:sz="4" w:space="0" w:color="auto"/>
            </w:tcBorders>
          </w:tcPr>
          <w:p w14:paraId="2B3672E1" w14:textId="77777777" w:rsidR="00C84BDB" w:rsidRPr="009709C5" w:rsidRDefault="00C84BDB" w:rsidP="00A9049E">
            <w:pPr>
              <w:pStyle w:val="TAL"/>
            </w:pPr>
            <w:r w:rsidRPr="009709C5">
              <w:t>“38.533 6.3.1.6 TT.zip”</w:t>
            </w:r>
          </w:p>
        </w:tc>
        <w:tc>
          <w:tcPr>
            <w:tcW w:w="1952" w:type="dxa"/>
            <w:tcBorders>
              <w:top w:val="single" w:sz="4" w:space="0" w:color="auto"/>
              <w:left w:val="single" w:sz="4" w:space="0" w:color="auto"/>
              <w:bottom w:val="single" w:sz="4" w:space="0" w:color="auto"/>
              <w:right w:val="single" w:sz="4" w:space="0" w:color="auto"/>
            </w:tcBorders>
          </w:tcPr>
          <w:p w14:paraId="62E1E52C" w14:textId="77777777" w:rsidR="00C84BDB" w:rsidRPr="009709C5" w:rsidRDefault="00C84BDB" w:rsidP="00A9049E">
            <w:pPr>
              <w:pStyle w:val="TAL"/>
            </w:pPr>
            <w:r w:rsidRPr="009709C5">
              <w:t>“1 UTRA Cell,</w:t>
            </w:r>
          </w:p>
          <w:p w14:paraId="0F21B51C" w14:textId="77777777" w:rsidR="00C84BDB" w:rsidRPr="009709C5" w:rsidRDefault="00C84BDB" w:rsidP="00A9049E">
            <w:pPr>
              <w:pStyle w:val="TAL"/>
            </w:pPr>
            <w:r w:rsidRPr="009709C5">
              <w:t>1 NR Cell,</w:t>
            </w:r>
          </w:p>
          <w:p w14:paraId="1B2DAAC5" w14:textId="77777777" w:rsidR="00C84BDB" w:rsidRPr="009709C5" w:rsidRDefault="00C84BDB" w:rsidP="00A9049E">
            <w:pPr>
              <w:pStyle w:val="TAL"/>
            </w:pPr>
            <w:r w:rsidRPr="009709C5">
              <w:t>3 time periods,</w:t>
            </w:r>
          </w:p>
          <w:p w14:paraId="41FD18DD" w14:textId="77777777" w:rsidR="00C84BDB" w:rsidRPr="009709C5" w:rsidRDefault="00C84BDB" w:rsidP="00A9049E">
            <w:pPr>
              <w:pStyle w:val="TAL"/>
            </w:pPr>
            <w:r w:rsidRPr="009709C5">
              <w:t>No fading”</w:t>
            </w:r>
          </w:p>
        </w:tc>
      </w:tr>
      <w:tr w:rsidR="00C84BDB" w:rsidRPr="009709C5" w14:paraId="60245642" w14:textId="77777777" w:rsidTr="00A9049E">
        <w:tc>
          <w:tcPr>
            <w:tcW w:w="2968" w:type="dxa"/>
            <w:tcBorders>
              <w:top w:val="single" w:sz="4" w:space="0" w:color="auto"/>
              <w:left w:val="single" w:sz="4" w:space="0" w:color="auto"/>
              <w:bottom w:val="single" w:sz="4" w:space="0" w:color="auto"/>
              <w:right w:val="single" w:sz="4" w:space="0" w:color="auto"/>
            </w:tcBorders>
          </w:tcPr>
          <w:p w14:paraId="607A67FE" w14:textId="77777777" w:rsidR="00C84BDB" w:rsidRPr="009709C5" w:rsidRDefault="00C84BDB" w:rsidP="00A9049E">
            <w:pPr>
              <w:pStyle w:val="TAL"/>
            </w:pPr>
            <w:proofErr w:type="spellStart"/>
            <w:r w:rsidRPr="009709C5">
              <w:rPr>
                <w:rFonts w:eastAsia="SimSun"/>
              </w:rPr>
              <w:t>InterRAT_Meas_UTRA_FDD</w:t>
            </w:r>
            <w:proofErr w:type="spellEnd"/>
          </w:p>
        </w:tc>
        <w:tc>
          <w:tcPr>
            <w:tcW w:w="1099" w:type="dxa"/>
            <w:tcBorders>
              <w:top w:val="single" w:sz="4" w:space="0" w:color="auto"/>
              <w:left w:val="single" w:sz="4" w:space="0" w:color="auto"/>
              <w:bottom w:val="single" w:sz="4" w:space="0" w:color="auto"/>
              <w:right w:val="single" w:sz="4" w:space="0" w:color="auto"/>
            </w:tcBorders>
          </w:tcPr>
          <w:p w14:paraId="52F46B84" w14:textId="77777777" w:rsidR="00C84BDB" w:rsidRPr="009709C5" w:rsidRDefault="00C84BDB" w:rsidP="00A9049E">
            <w:pPr>
              <w:pStyle w:val="TAL"/>
            </w:pPr>
            <w:r w:rsidRPr="009709C5">
              <w:rPr>
                <w:rFonts w:eastAsia="SimSun"/>
              </w:rPr>
              <w:t>6.6.5.1</w:t>
            </w:r>
          </w:p>
        </w:tc>
        <w:tc>
          <w:tcPr>
            <w:tcW w:w="3280" w:type="dxa"/>
            <w:gridSpan w:val="3"/>
            <w:tcBorders>
              <w:top w:val="single" w:sz="4" w:space="0" w:color="auto"/>
              <w:left w:val="single" w:sz="4" w:space="0" w:color="auto"/>
              <w:bottom w:val="single" w:sz="4" w:space="0" w:color="auto"/>
              <w:right w:val="single" w:sz="4" w:space="0" w:color="auto"/>
            </w:tcBorders>
          </w:tcPr>
          <w:p w14:paraId="05CD848B" w14:textId="77777777" w:rsidR="00C84BDB" w:rsidRPr="009709C5" w:rsidRDefault="00C84BDB" w:rsidP="00A9049E">
            <w:pPr>
              <w:pStyle w:val="TAL"/>
            </w:pPr>
            <w:r w:rsidRPr="009709C5">
              <w:rPr>
                <w:rFonts w:eastAsia="SimSun"/>
              </w:rPr>
              <w:t>“38.533 6.6.5.1 TT.zip”</w:t>
            </w:r>
          </w:p>
        </w:tc>
        <w:tc>
          <w:tcPr>
            <w:tcW w:w="1952" w:type="dxa"/>
            <w:tcBorders>
              <w:top w:val="single" w:sz="4" w:space="0" w:color="auto"/>
              <w:left w:val="single" w:sz="4" w:space="0" w:color="auto"/>
              <w:bottom w:val="single" w:sz="4" w:space="0" w:color="auto"/>
              <w:right w:val="single" w:sz="4" w:space="0" w:color="auto"/>
            </w:tcBorders>
          </w:tcPr>
          <w:p w14:paraId="386276F4" w14:textId="77777777" w:rsidR="00C84BDB" w:rsidRPr="009709C5" w:rsidRDefault="00C84BDB" w:rsidP="00A9049E">
            <w:pPr>
              <w:keepNext/>
              <w:keepLines/>
              <w:spacing w:after="0"/>
              <w:rPr>
                <w:rFonts w:ascii="Arial" w:eastAsia="SimSun" w:hAnsi="Arial"/>
                <w:sz w:val="18"/>
              </w:rPr>
            </w:pPr>
            <w:r w:rsidRPr="009709C5">
              <w:rPr>
                <w:rFonts w:ascii="Arial" w:eastAsia="SimSun" w:hAnsi="Arial"/>
                <w:sz w:val="18"/>
              </w:rPr>
              <w:t>“1 UTRA Cell,</w:t>
            </w:r>
          </w:p>
          <w:p w14:paraId="347A39CB" w14:textId="77777777" w:rsidR="00C84BDB" w:rsidRPr="009709C5" w:rsidRDefault="00C84BDB" w:rsidP="00A9049E">
            <w:pPr>
              <w:keepNext/>
              <w:keepLines/>
              <w:spacing w:after="0"/>
              <w:rPr>
                <w:rFonts w:ascii="Arial" w:eastAsia="SimSun" w:hAnsi="Arial"/>
                <w:sz w:val="18"/>
              </w:rPr>
            </w:pPr>
            <w:r w:rsidRPr="009709C5">
              <w:rPr>
                <w:rFonts w:ascii="Arial" w:eastAsia="SimSun" w:hAnsi="Arial"/>
                <w:sz w:val="18"/>
              </w:rPr>
              <w:t>1 NR Cell,</w:t>
            </w:r>
          </w:p>
          <w:p w14:paraId="500801B4" w14:textId="77777777" w:rsidR="00C84BDB" w:rsidRPr="009709C5" w:rsidRDefault="00C84BDB" w:rsidP="00A9049E">
            <w:pPr>
              <w:keepNext/>
              <w:keepLines/>
              <w:spacing w:after="0"/>
              <w:rPr>
                <w:rFonts w:ascii="Arial" w:eastAsia="SimSun" w:hAnsi="Arial"/>
                <w:sz w:val="18"/>
              </w:rPr>
            </w:pPr>
            <w:r w:rsidRPr="009709C5">
              <w:rPr>
                <w:rFonts w:ascii="Arial" w:eastAsia="SimSun" w:hAnsi="Arial"/>
                <w:sz w:val="18"/>
              </w:rPr>
              <w:t>2 time periods,</w:t>
            </w:r>
          </w:p>
          <w:p w14:paraId="5E3631E0" w14:textId="77777777" w:rsidR="00C84BDB" w:rsidRPr="009709C5" w:rsidRDefault="00C84BDB" w:rsidP="00A9049E">
            <w:pPr>
              <w:pStyle w:val="TAL"/>
            </w:pPr>
            <w:r w:rsidRPr="009709C5">
              <w:rPr>
                <w:rFonts w:eastAsia="SimSun"/>
              </w:rPr>
              <w:t>No fading”</w:t>
            </w:r>
          </w:p>
        </w:tc>
      </w:tr>
      <w:tr w:rsidR="00C84BDB" w:rsidRPr="009709C5" w14:paraId="694A052F" w14:textId="77777777" w:rsidTr="00A9049E">
        <w:tc>
          <w:tcPr>
            <w:tcW w:w="2968" w:type="dxa"/>
            <w:tcBorders>
              <w:top w:val="single" w:sz="4" w:space="0" w:color="auto"/>
              <w:left w:val="single" w:sz="4" w:space="0" w:color="auto"/>
              <w:bottom w:val="single" w:sz="4" w:space="0" w:color="auto"/>
              <w:right w:val="single" w:sz="4" w:space="0" w:color="auto"/>
            </w:tcBorders>
          </w:tcPr>
          <w:p w14:paraId="6D0E13CA" w14:textId="77777777" w:rsidR="00C84BDB" w:rsidRPr="009709C5" w:rsidRDefault="00C84BDB" w:rsidP="00A9049E">
            <w:pPr>
              <w:pStyle w:val="TAL"/>
              <w:rPr>
                <w:rFonts w:eastAsia="SimSun"/>
              </w:rPr>
            </w:pPr>
            <w:proofErr w:type="spellStart"/>
            <w:r w:rsidRPr="009709C5">
              <w:rPr>
                <w:rFonts w:eastAsia="SimSun"/>
              </w:rPr>
              <w:t>InterRAT_Meas_HST</w:t>
            </w:r>
            <w:proofErr w:type="spellEnd"/>
          </w:p>
        </w:tc>
        <w:tc>
          <w:tcPr>
            <w:tcW w:w="1099" w:type="dxa"/>
            <w:tcBorders>
              <w:top w:val="single" w:sz="4" w:space="0" w:color="auto"/>
              <w:left w:val="single" w:sz="4" w:space="0" w:color="auto"/>
              <w:bottom w:val="single" w:sz="4" w:space="0" w:color="auto"/>
              <w:right w:val="single" w:sz="4" w:space="0" w:color="auto"/>
            </w:tcBorders>
          </w:tcPr>
          <w:p w14:paraId="501A2936" w14:textId="77777777" w:rsidR="00C84BDB" w:rsidRPr="009709C5" w:rsidRDefault="00C84BDB" w:rsidP="00A9049E">
            <w:pPr>
              <w:pStyle w:val="TAL"/>
              <w:rPr>
                <w:rFonts w:eastAsia="SimSun"/>
              </w:rPr>
            </w:pPr>
            <w:r w:rsidRPr="009709C5">
              <w:rPr>
                <w:rFonts w:eastAsia="SimSun"/>
              </w:rPr>
              <w:t>6.6.3.3</w:t>
            </w:r>
          </w:p>
        </w:tc>
        <w:tc>
          <w:tcPr>
            <w:tcW w:w="3280" w:type="dxa"/>
            <w:gridSpan w:val="3"/>
            <w:tcBorders>
              <w:top w:val="single" w:sz="4" w:space="0" w:color="auto"/>
              <w:left w:val="single" w:sz="4" w:space="0" w:color="auto"/>
              <w:bottom w:val="single" w:sz="4" w:space="0" w:color="auto"/>
              <w:right w:val="single" w:sz="4" w:space="0" w:color="auto"/>
            </w:tcBorders>
          </w:tcPr>
          <w:p w14:paraId="16ABEE23" w14:textId="77777777" w:rsidR="00C84BDB" w:rsidRPr="009709C5" w:rsidRDefault="00C84BDB" w:rsidP="00A9049E">
            <w:pPr>
              <w:pStyle w:val="TAL"/>
              <w:rPr>
                <w:rFonts w:eastAsia="SimSun"/>
              </w:rPr>
            </w:pPr>
            <w:r w:rsidRPr="009709C5">
              <w:rPr>
                <w:rFonts w:eastAsia="SimSun"/>
              </w:rPr>
              <w:t>“38.533 6.6.3.3 TT.zip”</w:t>
            </w:r>
          </w:p>
        </w:tc>
        <w:tc>
          <w:tcPr>
            <w:tcW w:w="1952" w:type="dxa"/>
            <w:tcBorders>
              <w:top w:val="single" w:sz="4" w:space="0" w:color="auto"/>
              <w:left w:val="single" w:sz="4" w:space="0" w:color="auto"/>
              <w:bottom w:val="single" w:sz="4" w:space="0" w:color="auto"/>
              <w:right w:val="single" w:sz="4" w:space="0" w:color="auto"/>
            </w:tcBorders>
          </w:tcPr>
          <w:p w14:paraId="5CDB6F4F" w14:textId="77777777" w:rsidR="00C84BDB" w:rsidRPr="009709C5" w:rsidRDefault="00C84BDB" w:rsidP="00A9049E">
            <w:pPr>
              <w:rPr>
                <w:rFonts w:ascii="Arial" w:eastAsia="SimSun" w:hAnsi="Arial"/>
                <w:sz w:val="18"/>
              </w:rPr>
            </w:pPr>
            <w:r w:rsidRPr="009709C5">
              <w:rPr>
                <w:rFonts w:ascii="Arial" w:eastAsia="SimSun" w:hAnsi="Arial"/>
                <w:sz w:val="18"/>
              </w:rPr>
              <w:t>1 E-UTRA Cell, 1 NR Cell, no fading</w:t>
            </w:r>
          </w:p>
        </w:tc>
      </w:tr>
      <w:tr w:rsidR="00C84BDB" w:rsidRPr="009709C5" w14:paraId="5C161372" w14:textId="77777777" w:rsidTr="00A9049E">
        <w:tc>
          <w:tcPr>
            <w:tcW w:w="2968" w:type="dxa"/>
            <w:tcBorders>
              <w:top w:val="single" w:sz="4" w:space="0" w:color="auto"/>
              <w:left w:val="single" w:sz="4" w:space="0" w:color="auto"/>
              <w:bottom w:val="single" w:sz="4" w:space="0" w:color="auto"/>
              <w:right w:val="single" w:sz="4" w:space="0" w:color="auto"/>
            </w:tcBorders>
          </w:tcPr>
          <w:p w14:paraId="57B5D3F5" w14:textId="77777777" w:rsidR="00C84BDB" w:rsidRPr="009709C5" w:rsidRDefault="00C84BDB" w:rsidP="00A9049E">
            <w:pPr>
              <w:pStyle w:val="TAL"/>
              <w:rPr>
                <w:rFonts w:eastAsia="SimSun"/>
              </w:rPr>
            </w:pPr>
            <w:proofErr w:type="spellStart"/>
            <w:r w:rsidRPr="009709C5">
              <w:rPr>
                <w:rFonts w:eastAsia="SimSun"/>
              </w:rPr>
              <w:t>InterRAT_re-selection_LTE_Serving_HST</w:t>
            </w:r>
            <w:proofErr w:type="spellEnd"/>
          </w:p>
        </w:tc>
        <w:tc>
          <w:tcPr>
            <w:tcW w:w="1099" w:type="dxa"/>
            <w:tcBorders>
              <w:top w:val="single" w:sz="4" w:space="0" w:color="auto"/>
              <w:left w:val="single" w:sz="4" w:space="0" w:color="auto"/>
              <w:bottom w:val="single" w:sz="4" w:space="0" w:color="auto"/>
              <w:right w:val="single" w:sz="4" w:space="0" w:color="auto"/>
            </w:tcBorders>
          </w:tcPr>
          <w:p w14:paraId="75914FD1" w14:textId="77777777" w:rsidR="00C84BDB" w:rsidRPr="009709C5" w:rsidRDefault="00C84BDB" w:rsidP="00A9049E">
            <w:pPr>
              <w:pStyle w:val="TAL"/>
              <w:rPr>
                <w:rFonts w:eastAsia="SimSun"/>
              </w:rPr>
            </w:pPr>
            <w:r w:rsidRPr="009709C5">
              <w:rPr>
                <w:rFonts w:eastAsia="SimSun"/>
              </w:rPr>
              <w:t>8.2.1.2</w:t>
            </w:r>
          </w:p>
        </w:tc>
        <w:tc>
          <w:tcPr>
            <w:tcW w:w="3280" w:type="dxa"/>
            <w:gridSpan w:val="3"/>
            <w:tcBorders>
              <w:top w:val="single" w:sz="4" w:space="0" w:color="auto"/>
              <w:left w:val="single" w:sz="4" w:space="0" w:color="auto"/>
              <w:bottom w:val="single" w:sz="4" w:space="0" w:color="auto"/>
              <w:right w:val="single" w:sz="4" w:space="0" w:color="auto"/>
            </w:tcBorders>
          </w:tcPr>
          <w:p w14:paraId="62B001C1" w14:textId="77777777" w:rsidR="00C84BDB" w:rsidRPr="009709C5" w:rsidRDefault="00C84BDB" w:rsidP="00A9049E">
            <w:pPr>
              <w:pStyle w:val="TAL"/>
              <w:rPr>
                <w:rFonts w:eastAsia="SimSun"/>
              </w:rPr>
            </w:pPr>
            <w:r w:rsidRPr="009709C5">
              <w:rPr>
                <w:rFonts w:eastAsia="SimSun"/>
              </w:rPr>
              <w:t>“38.533 8.2.1.2 TT.zip”</w:t>
            </w:r>
          </w:p>
        </w:tc>
        <w:tc>
          <w:tcPr>
            <w:tcW w:w="1952" w:type="dxa"/>
            <w:tcBorders>
              <w:top w:val="single" w:sz="4" w:space="0" w:color="auto"/>
              <w:left w:val="single" w:sz="4" w:space="0" w:color="auto"/>
              <w:bottom w:val="single" w:sz="4" w:space="0" w:color="auto"/>
              <w:right w:val="single" w:sz="4" w:space="0" w:color="auto"/>
            </w:tcBorders>
          </w:tcPr>
          <w:p w14:paraId="15403AA2" w14:textId="77777777" w:rsidR="00C84BDB" w:rsidRPr="009709C5" w:rsidRDefault="00C84BDB" w:rsidP="00A9049E">
            <w:pPr>
              <w:rPr>
                <w:rFonts w:ascii="Arial" w:eastAsia="SimSun" w:hAnsi="Arial"/>
                <w:sz w:val="18"/>
              </w:rPr>
            </w:pPr>
            <w:r w:rsidRPr="009709C5">
              <w:rPr>
                <w:rFonts w:ascii="Arial" w:eastAsia="SimSun" w:hAnsi="Arial"/>
                <w:sz w:val="18"/>
              </w:rPr>
              <w:t>1 E-UTRA Cell, 1 NR Cell, no fading</w:t>
            </w:r>
          </w:p>
        </w:tc>
      </w:tr>
      <w:tr w:rsidR="00C84BDB" w:rsidRPr="009709C5" w14:paraId="61DDE2E1" w14:textId="77777777" w:rsidTr="00A9049E">
        <w:tc>
          <w:tcPr>
            <w:tcW w:w="2968" w:type="dxa"/>
            <w:tcBorders>
              <w:top w:val="single" w:sz="4" w:space="0" w:color="auto"/>
              <w:left w:val="single" w:sz="4" w:space="0" w:color="auto"/>
              <w:bottom w:val="single" w:sz="4" w:space="0" w:color="auto"/>
              <w:right w:val="single" w:sz="4" w:space="0" w:color="auto"/>
            </w:tcBorders>
          </w:tcPr>
          <w:p w14:paraId="55F4D7E7" w14:textId="77777777" w:rsidR="00C84BDB" w:rsidRPr="009709C5" w:rsidRDefault="00C84BDB" w:rsidP="00A9049E">
            <w:pPr>
              <w:pStyle w:val="TAL"/>
              <w:rPr>
                <w:rFonts w:eastAsia="SimSun"/>
              </w:rPr>
            </w:pPr>
            <w:proofErr w:type="spellStart"/>
            <w:r w:rsidRPr="009709C5">
              <w:rPr>
                <w:rFonts w:eastAsia="SimSun"/>
              </w:rPr>
              <w:t>InterRAT_Meas_LTE_Serving_HST</w:t>
            </w:r>
            <w:proofErr w:type="spellEnd"/>
          </w:p>
        </w:tc>
        <w:tc>
          <w:tcPr>
            <w:tcW w:w="1099" w:type="dxa"/>
            <w:tcBorders>
              <w:top w:val="single" w:sz="4" w:space="0" w:color="auto"/>
              <w:left w:val="single" w:sz="4" w:space="0" w:color="auto"/>
              <w:bottom w:val="single" w:sz="4" w:space="0" w:color="auto"/>
              <w:right w:val="single" w:sz="4" w:space="0" w:color="auto"/>
            </w:tcBorders>
          </w:tcPr>
          <w:p w14:paraId="2D0B8A71" w14:textId="77777777" w:rsidR="00C84BDB" w:rsidRPr="009709C5" w:rsidRDefault="00C84BDB" w:rsidP="00A9049E">
            <w:pPr>
              <w:pStyle w:val="TAL"/>
              <w:rPr>
                <w:rFonts w:eastAsia="SimSun"/>
              </w:rPr>
            </w:pPr>
            <w:r w:rsidRPr="009709C5">
              <w:rPr>
                <w:rFonts w:eastAsia="SimSun"/>
              </w:rPr>
              <w:t>8.4.2.9</w:t>
            </w:r>
          </w:p>
        </w:tc>
        <w:tc>
          <w:tcPr>
            <w:tcW w:w="3280" w:type="dxa"/>
            <w:gridSpan w:val="3"/>
            <w:tcBorders>
              <w:top w:val="single" w:sz="4" w:space="0" w:color="auto"/>
              <w:left w:val="single" w:sz="4" w:space="0" w:color="auto"/>
              <w:bottom w:val="single" w:sz="4" w:space="0" w:color="auto"/>
              <w:right w:val="single" w:sz="4" w:space="0" w:color="auto"/>
            </w:tcBorders>
          </w:tcPr>
          <w:p w14:paraId="2ECADC81" w14:textId="77777777" w:rsidR="00C84BDB" w:rsidRPr="009709C5" w:rsidRDefault="00C84BDB" w:rsidP="00A9049E">
            <w:pPr>
              <w:pStyle w:val="TAL"/>
              <w:rPr>
                <w:rFonts w:eastAsia="SimSun"/>
              </w:rPr>
            </w:pPr>
            <w:r w:rsidRPr="009709C5">
              <w:rPr>
                <w:rFonts w:eastAsia="SimSun"/>
              </w:rPr>
              <w:t>“38.533 8.4.2.9 TT.zip”</w:t>
            </w:r>
          </w:p>
        </w:tc>
        <w:tc>
          <w:tcPr>
            <w:tcW w:w="1952" w:type="dxa"/>
            <w:tcBorders>
              <w:top w:val="single" w:sz="4" w:space="0" w:color="auto"/>
              <w:left w:val="single" w:sz="4" w:space="0" w:color="auto"/>
              <w:bottom w:val="single" w:sz="4" w:space="0" w:color="auto"/>
              <w:right w:val="single" w:sz="4" w:space="0" w:color="auto"/>
            </w:tcBorders>
          </w:tcPr>
          <w:p w14:paraId="377A1755" w14:textId="77777777" w:rsidR="00C84BDB" w:rsidRPr="009709C5" w:rsidRDefault="00C84BDB" w:rsidP="00A9049E">
            <w:pPr>
              <w:rPr>
                <w:rFonts w:ascii="Arial" w:eastAsia="SimSun" w:hAnsi="Arial"/>
                <w:sz w:val="18"/>
              </w:rPr>
            </w:pPr>
            <w:r w:rsidRPr="009709C5">
              <w:rPr>
                <w:rFonts w:ascii="Arial" w:eastAsia="SimSun" w:hAnsi="Arial"/>
                <w:sz w:val="18"/>
              </w:rPr>
              <w:t>1 E-UTRA Cell, 1 NR Cell, no fading</w:t>
            </w:r>
          </w:p>
        </w:tc>
      </w:tr>
      <w:tr w:rsidR="00C84BDB" w:rsidRPr="009709C5" w14:paraId="11736481" w14:textId="77777777" w:rsidTr="00A9049E">
        <w:tc>
          <w:tcPr>
            <w:tcW w:w="2968" w:type="dxa"/>
            <w:tcBorders>
              <w:top w:val="single" w:sz="4" w:space="0" w:color="auto"/>
              <w:left w:val="single" w:sz="4" w:space="0" w:color="auto"/>
              <w:bottom w:val="single" w:sz="4" w:space="0" w:color="auto"/>
              <w:right w:val="single" w:sz="4" w:space="0" w:color="auto"/>
            </w:tcBorders>
          </w:tcPr>
          <w:p w14:paraId="1855CB20" w14:textId="77777777" w:rsidR="00C84BDB" w:rsidRPr="009709C5" w:rsidRDefault="00C84BDB" w:rsidP="00A9049E">
            <w:pPr>
              <w:pStyle w:val="TAL"/>
              <w:rPr>
                <w:rFonts w:eastAsia="SimSun"/>
              </w:rPr>
            </w:pPr>
            <w:proofErr w:type="spellStart"/>
            <w:r w:rsidRPr="009709C5">
              <w:rPr>
                <w:rFonts w:eastAsia="SimSun"/>
              </w:rPr>
              <w:t>Intra_Freq_HO_DAPS</w:t>
            </w:r>
            <w:proofErr w:type="spellEnd"/>
          </w:p>
        </w:tc>
        <w:tc>
          <w:tcPr>
            <w:tcW w:w="1099" w:type="dxa"/>
            <w:tcBorders>
              <w:top w:val="single" w:sz="4" w:space="0" w:color="auto"/>
              <w:left w:val="single" w:sz="4" w:space="0" w:color="auto"/>
              <w:bottom w:val="single" w:sz="4" w:space="0" w:color="auto"/>
              <w:right w:val="single" w:sz="4" w:space="0" w:color="auto"/>
            </w:tcBorders>
          </w:tcPr>
          <w:p w14:paraId="2E5E47FE" w14:textId="77777777" w:rsidR="00C84BDB" w:rsidRPr="009709C5" w:rsidRDefault="00C84BDB" w:rsidP="00A9049E">
            <w:pPr>
              <w:keepNext/>
              <w:keepLines/>
              <w:spacing w:after="0"/>
              <w:rPr>
                <w:rFonts w:ascii="Arial" w:eastAsia="SimSun" w:hAnsi="Arial"/>
                <w:sz w:val="18"/>
              </w:rPr>
            </w:pPr>
            <w:r w:rsidRPr="009709C5">
              <w:rPr>
                <w:rFonts w:ascii="Arial" w:eastAsia="SimSun" w:hAnsi="Arial"/>
                <w:sz w:val="18"/>
              </w:rPr>
              <w:t>6.3.1.7</w:t>
            </w:r>
          </w:p>
          <w:p w14:paraId="71FCAC0B" w14:textId="77777777" w:rsidR="00C84BDB" w:rsidRPr="009709C5" w:rsidRDefault="00C84BDB" w:rsidP="00A9049E">
            <w:pPr>
              <w:pStyle w:val="TAL"/>
              <w:rPr>
                <w:rFonts w:eastAsia="SimSun"/>
              </w:rPr>
            </w:pPr>
            <w:r w:rsidRPr="009709C5">
              <w:rPr>
                <w:rFonts w:eastAsia="SimSun"/>
              </w:rPr>
              <w:t>6.3.1.8</w:t>
            </w:r>
          </w:p>
        </w:tc>
        <w:tc>
          <w:tcPr>
            <w:tcW w:w="3280" w:type="dxa"/>
            <w:gridSpan w:val="3"/>
            <w:tcBorders>
              <w:top w:val="single" w:sz="4" w:space="0" w:color="auto"/>
              <w:left w:val="single" w:sz="4" w:space="0" w:color="auto"/>
              <w:bottom w:val="single" w:sz="4" w:space="0" w:color="auto"/>
              <w:right w:val="single" w:sz="4" w:space="0" w:color="auto"/>
            </w:tcBorders>
          </w:tcPr>
          <w:p w14:paraId="05611ADC" w14:textId="77777777" w:rsidR="00C84BDB" w:rsidRPr="009709C5" w:rsidRDefault="00C84BDB" w:rsidP="00A9049E">
            <w:pPr>
              <w:pStyle w:val="TAL"/>
              <w:rPr>
                <w:rFonts w:eastAsia="SimSun"/>
              </w:rPr>
            </w:pPr>
            <w:r w:rsidRPr="009709C5">
              <w:rPr>
                <w:rFonts w:eastAsia="SimSun"/>
              </w:rPr>
              <w:t>“38.533 6.3.1.7+6.3.1.8 TT.zip”</w:t>
            </w:r>
          </w:p>
        </w:tc>
        <w:tc>
          <w:tcPr>
            <w:tcW w:w="1952" w:type="dxa"/>
            <w:tcBorders>
              <w:top w:val="single" w:sz="4" w:space="0" w:color="auto"/>
              <w:left w:val="single" w:sz="4" w:space="0" w:color="auto"/>
              <w:bottom w:val="single" w:sz="4" w:space="0" w:color="auto"/>
              <w:right w:val="single" w:sz="4" w:space="0" w:color="auto"/>
            </w:tcBorders>
          </w:tcPr>
          <w:p w14:paraId="79501CF2" w14:textId="77777777" w:rsidR="00C84BDB" w:rsidRPr="009709C5" w:rsidRDefault="00C84BDB" w:rsidP="00A9049E">
            <w:pPr>
              <w:rPr>
                <w:rFonts w:ascii="Arial" w:eastAsia="SimSun" w:hAnsi="Arial"/>
                <w:sz w:val="18"/>
              </w:rPr>
            </w:pPr>
            <w:r w:rsidRPr="009709C5">
              <w:rPr>
                <w:rFonts w:ascii="Arial" w:eastAsia="SimSun" w:hAnsi="Arial"/>
                <w:sz w:val="18"/>
              </w:rPr>
              <w:t>“2 Intra-Freq NR Cells, 5 Time Periods, No Fading”</w:t>
            </w:r>
          </w:p>
        </w:tc>
      </w:tr>
      <w:tr w:rsidR="00C84BDB" w:rsidRPr="009709C5" w14:paraId="4D37033C" w14:textId="77777777" w:rsidTr="00A9049E">
        <w:tc>
          <w:tcPr>
            <w:tcW w:w="2968" w:type="dxa"/>
            <w:tcBorders>
              <w:top w:val="single" w:sz="4" w:space="0" w:color="auto"/>
              <w:left w:val="single" w:sz="4" w:space="0" w:color="auto"/>
              <w:bottom w:val="single" w:sz="4" w:space="0" w:color="auto"/>
              <w:right w:val="single" w:sz="4" w:space="0" w:color="auto"/>
            </w:tcBorders>
          </w:tcPr>
          <w:p w14:paraId="12E3749E" w14:textId="77777777" w:rsidR="00C84BDB" w:rsidRPr="009709C5" w:rsidRDefault="00C84BDB" w:rsidP="00A9049E">
            <w:pPr>
              <w:pStyle w:val="TAL"/>
              <w:rPr>
                <w:rFonts w:eastAsia="SimSun"/>
              </w:rPr>
            </w:pPr>
            <w:proofErr w:type="spellStart"/>
            <w:r w:rsidRPr="009709C5">
              <w:rPr>
                <w:rFonts w:eastAsia="SimSun"/>
                <w:lang w:eastAsia="zh-CN"/>
              </w:rPr>
              <w:t>Inter_Freq</w:t>
            </w:r>
            <w:r w:rsidRPr="009709C5">
              <w:rPr>
                <w:rFonts w:eastAsia="SimSun"/>
              </w:rPr>
              <w:t>_HO_DAPS</w:t>
            </w:r>
            <w:proofErr w:type="spellEnd"/>
          </w:p>
        </w:tc>
        <w:tc>
          <w:tcPr>
            <w:tcW w:w="1099" w:type="dxa"/>
            <w:tcBorders>
              <w:top w:val="single" w:sz="4" w:space="0" w:color="auto"/>
              <w:left w:val="single" w:sz="4" w:space="0" w:color="auto"/>
              <w:bottom w:val="single" w:sz="4" w:space="0" w:color="auto"/>
              <w:right w:val="single" w:sz="4" w:space="0" w:color="auto"/>
            </w:tcBorders>
          </w:tcPr>
          <w:p w14:paraId="3AFD9D60" w14:textId="77777777" w:rsidR="00C84BDB" w:rsidRPr="009709C5" w:rsidRDefault="00C84BDB" w:rsidP="00A9049E">
            <w:pPr>
              <w:keepNext/>
              <w:keepLines/>
              <w:spacing w:after="0"/>
              <w:rPr>
                <w:rFonts w:ascii="Arial" w:eastAsia="SimSun" w:hAnsi="Arial"/>
                <w:sz w:val="18"/>
                <w:lang w:eastAsia="zh-CN"/>
              </w:rPr>
            </w:pPr>
            <w:r w:rsidRPr="009709C5">
              <w:rPr>
                <w:rFonts w:ascii="Arial" w:eastAsia="SimSun" w:hAnsi="Arial"/>
                <w:sz w:val="18"/>
                <w:lang w:eastAsia="zh-CN"/>
              </w:rPr>
              <w:t>6.3.1.9</w:t>
            </w:r>
          </w:p>
          <w:p w14:paraId="2E8B4CC2" w14:textId="77777777" w:rsidR="00C84BDB" w:rsidRPr="009709C5" w:rsidRDefault="00C84BDB" w:rsidP="00A9049E">
            <w:pPr>
              <w:keepNext/>
              <w:keepLines/>
              <w:spacing w:after="0"/>
              <w:rPr>
                <w:rFonts w:ascii="Arial" w:eastAsia="SimSun" w:hAnsi="Arial"/>
                <w:sz w:val="18"/>
              </w:rPr>
            </w:pPr>
            <w:r w:rsidRPr="009709C5">
              <w:rPr>
                <w:rFonts w:ascii="Arial" w:eastAsia="SimSun" w:hAnsi="Arial"/>
                <w:sz w:val="18"/>
                <w:lang w:eastAsia="zh-CN"/>
              </w:rPr>
              <w:t>6.3.1.10</w:t>
            </w:r>
          </w:p>
        </w:tc>
        <w:tc>
          <w:tcPr>
            <w:tcW w:w="3280" w:type="dxa"/>
            <w:gridSpan w:val="3"/>
            <w:tcBorders>
              <w:top w:val="single" w:sz="4" w:space="0" w:color="auto"/>
              <w:left w:val="single" w:sz="4" w:space="0" w:color="auto"/>
              <w:bottom w:val="single" w:sz="4" w:space="0" w:color="auto"/>
              <w:right w:val="single" w:sz="4" w:space="0" w:color="auto"/>
            </w:tcBorders>
          </w:tcPr>
          <w:p w14:paraId="310C82FF" w14:textId="77777777" w:rsidR="00C84BDB" w:rsidRPr="009709C5" w:rsidRDefault="00C84BDB" w:rsidP="00A9049E">
            <w:pPr>
              <w:pStyle w:val="TAL"/>
              <w:rPr>
                <w:rFonts w:eastAsia="SimSun"/>
              </w:rPr>
            </w:pPr>
            <w:r w:rsidRPr="009709C5">
              <w:rPr>
                <w:rFonts w:eastAsia="SimSun"/>
              </w:rPr>
              <w:t>“38.533 6.3.1.9+6.3.1.10 TT.zip”</w:t>
            </w:r>
          </w:p>
        </w:tc>
        <w:tc>
          <w:tcPr>
            <w:tcW w:w="1952" w:type="dxa"/>
            <w:tcBorders>
              <w:top w:val="single" w:sz="4" w:space="0" w:color="auto"/>
              <w:left w:val="single" w:sz="4" w:space="0" w:color="auto"/>
              <w:bottom w:val="single" w:sz="4" w:space="0" w:color="auto"/>
              <w:right w:val="single" w:sz="4" w:space="0" w:color="auto"/>
            </w:tcBorders>
          </w:tcPr>
          <w:p w14:paraId="480A4648" w14:textId="77777777" w:rsidR="00C84BDB" w:rsidRPr="009709C5" w:rsidRDefault="00C84BDB" w:rsidP="00A9049E">
            <w:pPr>
              <w:pStyle w:val="TAL"/>
              <w:rPr>
                <w:rFonts w:eastAsia="SimSun"/>
              </w:rPr>
            </w:pPr>
            <w:r w:rsidRPr="009709C5">
              <w:rPr>
                <w:rFonts w:eastAsia="SimSun"/>
              </w:rPr>
              <w:t>“2 Inter-Freq NR Cells, 5 Time Periods, No Fading”</w:t>
            </w:r>
          </w:p>
        </w:tc>
      </w:tr>
      <w:tr w:rsidR="00C84BDB" w:rsidRPr="009709C5" w14:paraId="4B561BB8" w14:textId="77777777" w:rsidTr="00A9049E">
        <w:tc>
          <w:tcPr>
            <w:tcW w:w="2968" w:type="dxa"/>
            <w:tcBorders>
              <w:top w:val="single" w:sz="4" w:space="0" w:color="auto"/>
              <w:left w:val="single" w:sz="4" w:space="0" w:color="auto"/>
              <w:bottom w:val="single" w:sz="4" w:space="0" w:color="auto"/>
              <w:right w:val="single" w:sz="4" w:space="0" w:color="auto"/>
            </w:tcBorders>
          </w:tcPr>
          <w:p w14:paraId="5283EEC9" w14:textId="77777777" w:rsidR="00C84BDB" w:rsidRPr="009709C5" w:rsidRDefault="00C84BDB" w:rsidP="00A9049E">
            <w:pPr>
              <w:pStyle w:val="TAL"/>
              <w:rPr>
                <w:rFonts w:eastAsia="SimSun"/>
                <w:lang w:eastAsia="zh-CN"/>
              </w:rPr>
            </w:pPr>
            <w:proofErr w:type="spellStart"/>
            <w:r w:rsidRPr="009709C5">
              <w:rPr>
                <w:rFonts w:eastAsia="SimSun"/>
                <w:lang w:eastAsia="zh-CN"/>
              </w:rPr>
              <w:t>Inter_Freq</w:t>
            </w:r>
            <w:r w:rsidRPr="009709C5">
              <w:rPr>
                <w:rFonts w:eastAsia="SimSun"/>
              </w:rPr>
              <w:t>_HO_DAPS</w:t>
            </w:r>
            <w:proofErr w:type="spellEnd"/>
          </w:p>
        </w:tc>
        <w:tc>
          <w:tcPr>
            <w:tcW w:w="1099" w:type="dxa"/>
            <w:tcBorders>
              <w:top w:val="single" w:sz="4" w:space="0" w:color="auto"/>
              <w:left w:val="single" w:sz="4" w:space="0" w:color="auto"/>
              <w:bottom w:val="single" w:sz="4" w:space="0" w:color="auto"/>
              <w:right w:val="single" w:sz="4" w:space="0" w:color="auto"/>
            </w:tcBorders>
          </w:tcPr>
          <w:p w14:paraId="2A6C74A1" w14:textId="77777777" w:rsidR="00C84BDB" w:rsidRPr="009709C5" w:rsidRDefault="00C84BDB" w:rsidP="00A9049E">
            <w:pPr>
              <w:keepNext/>
              <w:keepLines/>
              <w:spacing w:after="0"/>
              <w:rPr>
                <w:rFonts w:ascii="Arial" w:eastAsia="SimSun" w:hAnsi="Arial"/>
                <w:sz w:val="18"/>
                <w:lang w:eastAsia="zh-CN"/>
              </w:rPr>
            </w:pPr>
            <w:r w:rsidRPr="009709C5">
              <w:rPr>
                <w:rFonts w:ascii="Arial" w:eastAsia="SimSun" w:hAnsi="Arial"/>
                <w:sz w:val="18"/>
                <w:lang w:eastAsia="zh-CN"/>
              </w:rPr>
              <w:t>6.3.1.11</w:t>
            </w:r>
          </w:p>
          <w:p w14:paraId="1DC315A3" w14:textId="77777777" w:rsidR="00C84BDB" w:rsidRPr="009709C5" w:rsidRDefault="00C84BDB" w:rsidP="00A9049E">
            <w:pPr>
              <w:keepNext/>
              <w:keepLines/>
              <w:spacing w:after="0"/>
              <w:rPr>
                <w:rFonts w:ascii="Arial" w:eastAsia="SimSun" w:hAnsi="Arial"/>
                <w:sz w:val="18"/>
                <w:lang w:eastAsia="zh-CN"/>
              </w:rPr>
            </w:pPr>
            <w:r w:rsidRPr="009709C5">
              <w:rPr>
                <w:rFonts w:ascii="Arial" w:eastAsia="SimSun" w:hAnsi="Arial"/>
                <w:sz w:val="18"/>
                <w:lang w:eastAsia="zh-CN"/>
              </w:rPr>
              <w:t>6.3.1.12</w:t>
            </w:r>
          </w:p>
        </w:tc>
        <w:tc>
          <w:tcPr>
            <w:tcW w:w="3280" w:type="dxa"/>
            <w:gridSpan w:val="3"/>
            <w:tcBorders>
              <w:top w:val="single" w:sz="4" w:space="0" w:color="auto"/>
              <w:left w:val="single" w:sz="4" w:space="0" w:color="auto"/>
              <w:bottom w:val="single" w:sz="4" w:space="0" w:color="auto"/>
              <w:right w:val="single" w:sz="4" w:space="0" w:color="auto"/>
            </w:tcBorders>
          </w:tcPr>
          <w:p w14:paraId="6021DD30" w14:textId="77777777" w:rsidR="00C84BDB" w:rsidRPr="009709C5" w:rsidRDefault="00C84BDB" w:rsidP="00A9049E">
            <w:pPr>
              <w:pStyle w:val="TAL"/>
              <w:rPr>
                <w:rFonts w:eastAsia="SimSun"/>
              </w:rPr>
            </w:pPr>
            <w:r w:rsidRPr="009709C5">
              <w:rPr>
                <w:rFonts w:eastAsia="SimSun"/>
              </w:rPr>
              <w:t>“38.533 6.3.1.11+6.3.1.12 TT.zip”</w:t>
            </w:r>
          </w:p>
        </w:tc>
        <w:tc>
          <w:tcPr>
            <w:tcW w:w="1952" w:type="dxa"/>
            <w:tcBorders>
              <w:top w:val="single" w:sz="4" w:space="0" w:color="auto"/>
              <w:left w:val="single" w:sz="4" w:space="0" w:color="auto"/>
              <w:bottom w:val="single" w:sz="4" w:space="0" w:color="auto"/>
              <w:right w:val="single" w:sz="4" w:space="0" w:color="auto"/>
            </w:tcBorders>
          </w:tcPr>
          <w:p w14:paraId="0E2F6583" w14:textId="77777777" w:rsidR="00C84BDB" w:rsidRPr="009709C5" w:rsidRDefault="00C84BDB" w:rsidP="00A9049E">
            <w:pPr>
              <w:pStyle w:val="TAL"/>
              <w:rPr>
                <w:rFonts w:eastAsia="SimSun"/>
              </w:rPr>
            </w:pPr>
            <w:r w:rsidRPr="009709C5">
              <w:rPr>
                <w:rFonts w:eastAsia="SimSun"/>
              </w:rPr>
              <w:t>“2 Inter-band Inter-Freq NR Cells, 5 Time Periods, No Fading”</w:t>
            </w:r>
          </w:p>
        </w:tc>
      </w:tr>
      <w:tr w:rsidR="00C84BDB" w:rsidRPr="009709C5" w14:paraId="747396B4" w14:textId="77777777" w:rsidTr="00A9049E">
        <w:tc>
          <w:tcPr>
            <w:tcW w:w="2968" w:type="dxa"/>
            <w:tcBorders>
              <w:top w:val="single" w:sz="4" w:space="0" w:color="auto"/>
              <w:left w:val="single" w:sz="4" w:space="0" w:color="auto"/>
              <w:bottom w:val="single" w:sz="4" w:space="0" w:color="auto"/>
              <w:right w:val="single" w:sz="4" w:space="0" w:color="auto"/>
            </w:tcBorders>
          </w:tcPr>
          <w:p w14:paraId="41724679" w14:textId="77777777" w:rsidR="00C84BDB" w:rsidRPr="009709C5" w:rsidRDefault="00C84BDB" w:rsidP="00A9049E">
            <w:pPr>
              <w:pStyle w:val="TAL"/>
              <w:rPr>
                <w:rFonts w:eastAsia="SimSun"/>
              </w:rPr>
            </w:pPr>
            <w:proofErr w:type="spellStart"/>
            <w:r w:rsidRPr="009709C5">
              <w:rPr>
                <w:rFonts w:eastAsia="SimSun"/>
              </w:rPr>
              <w:t>Intra_Freq_CHO</w:t>
            </w:r>
            <w:proofErr w:type="spellEnd"/>
          </w:p>
        </w:tc>
        <w:tc>
          <w:tcPr>
            <w:tcW w:w="1099" w:type="dxa"/>
            <w:tcBorders>
              <w:top w:val="single" w:sz="4" w:space="0" w:color="auto"/>
              <w:left w:val="single" w:sz="4" w:space="0" w:color="auto"/>
              <w:bottom w:val="single" w:sz="4" w:space="0" w:color="auto"/>
              <w:right w:val="single" w:sz="4" w:space="0" w:color="auto"/>
            </w:tcBorders>
          </w:tcPr>
          <w:p w14:paraId="5806679F" w14:textId="77777777" w:rsidR="00C84BDB" w:rsidRPr="009709C5" w:rsidRDefault="00C84BDB" w:rsidP="00A9049E">
            <w:pPr>
              <w:rPr>
                <w:rFonts w:ascii="Arial" w:eastAsia="SimSun" w:hAnsi="Arial"/>
                <w:sz w:val="18"/>
              </w:rPr>
            </w:pPr>
            <w:r w:rsidRPr="009709C5">
              <w:rPr>
                <w:rFonts w:ascii="Arial" w:eastAsia="SimSun" w:hAnsi="Arial"/>
                <w:sz w:val="18"/>
              </w:rPr>
              <w:t>6.3.3.1</w:t>
            </w:r>
          </w:p>
        </w:tc>
        <w:tc>
          <w:tcPr>
            <w:tcW w:w="3280" w:type="dxa"/>
            <w:gridSpan w:val="3"/>
            <w:tcBorders>
              <w:top w:val="single" w:sz="4" w:space="0" w:color="auto"/>
              <w:left w:val="single" w:sz="4" w:space="0" w:color="auto"/>
              <w:bottom w:val="single" w:sz="4" w:space="0" w:color="auto"/>
              <w:right w:val="single" w:sz="4" w:space="0" w:color="auto"/>
            </w:tcBorders>
          </w:tcPr>
          <w:p w14:paraId="08C22C89" w14:textId="77777777" w:rsidR="00C84BDB" w:rsidRPr="009709C5" w:rsidRDefault="00C84BDB" w:rsidP="00A9049E">
            <w:pPr>
              <w:pStyle w:val="TAL"/>
              <w:rPr>
                <w:rFonts w:eastAsia="SimSun"/>
              </w:rPr>
            </w:pPr>
            <w:r w:rsidRPr="009709C5">
              <w:rPr>
                <w:rFonts w:eastAsia="SimSun"/>
              </w:rPr>
              <w:t>“38.533 6.3.3.1 TT.zip”</w:t>
            </w:r>
          </w:p>
        </w:tc>
        <w:tc>
          <w:tcPr>
            <w:tcW w:w="1952" w:type="dxa"/>
            <w:tcBorders>
              <w:top w:val="single" w:sz="4" w:space="0" w:color="auto"/>
              <w:left w:val="single" w:sz="4" w:space="0" w:color="auto"/>
              <w:bottom w:val="single" w:sz="4" w:space="0" w:color="auto"/>
              <w:right w:val="single" w:sz="4" w:space="0" w:color="auto"/>
            </w:tcBorders>
          </w:tcPr>
          <w:p w14:paraId="1C333B38" w14:textId="77777777" w:rsidR="00C84BDB" w:rsidRPr="009709C5" w:rsidRDefault="00C84BDB" w:rsidP="00A9049E">
            <w:pPr>
              <w:rPr>
                <w:rFonts w:ascii="Arial" w:eastAsia="SimSun" w:hAnsi="Arial"/>
                <w:sz w:val="18"/>
              </w:rPr>
            </w:pPr>
            <w:r w:rsidRPr="009709C5">
              <w:rPr>
                <w:rFonts w:ascii="Arial" w:eastAsia="SimSun" w:hAnsi="Arial"/>
                <w:sz w:val="18"/>
              </w:rPr>
              <w:t>“2 Intra-Freq NR Cells, 2 Time Periods, No Fading”</w:t>
            </w:r>
          </w:p>
        </w:tc>
      </w:tr>
      <w:tr w:rsidR="00C84BDB" w:rsidRPr="009709C5" w14:paraId="735605FD" w14:textId="77777777" w:rsidTr="00A9049E">
        <w:tc>
          <w:tcPr>
            <w:tcW w:w="2968" w:type="dxa"/>
            <w:tcBorders>
              <w:top w:val="single" w:sz="4" w:space="0" w:color="auto"/>
              <w:left w:val="single" w:sz="4" w:space="0" w:color="auto"/>
              <w:bottom w:val="single" w:sz="4" w:space="0" w:color="auto"/>
              <w:right w:val="single" w:sz="4" w:space="0" w:color="auto"/>
            </w:tcBorders>
          </w:tcPr>
          <w:p w14:paraId="11695C8C" w14:textId="77777777" w:rsidR="00C84BDB" w:rsidRPr="009709C5" w:rsidRDefault="00C84BDB" w:rsidP="00A9049E">
            <w:pPr>
              <w:pStyle w:val="TAL"/>
              <w:rPr>
                <w:rFonts w:eastAsia="SimSun"/>
              </w:rPr>
            </w:pPr>
            <w:proofErr w:type="spellStart"/>
            <w:r w:rsidRPr="009709C5">
              <w:rPr>
                <w:rFonts w:eastAsia="SimSun"/>
              </w:rPr>
              <w:t>Inter_Freq_CHO</w:t>
            </w:r>
            <w:proofErr w:type="spellEnd"/>
          </w:p>
        </w:tc>
        <w:tc>
          <w:tcPr>
            <w:tcW w:w="1099" w:type="dxa"/>
            <w:tcBorders>
              <w:top w:val="single" w:sz="4" w:space="0" w:color="auto"/>
              <w:left w:val="single" w:sz="4" w:space="0" w:color="auto"/>
              <w:bottom w:val="single" w:sz="4" w:space="0" w:color="auto"/>
              <w:right w:val="single" w:sz="4" w:space="0" w:color="auto"/>
            </w:tcBorders>
          </w:tcPr>
          <w:p w14:paraId="121022BB" w14:textId="77777777" w:rsidR="00C84BDB" w:rsidRPr="009709C5" w:rsidRDefault="00C84BDB" w:rsidP="00A9049E">
            <w:pPr>
              <w:rPr>
                <w:rFonts w:ascii="Arial" w:eastAsia="SimSun" w:hAnsi="Arial"/>
                <w:sz w:val="18"/>
              </w:rPr>
            </w:pPr>
            <w:r w:rsidRPr="009709C5">
              <w:rPr>
                <w:rFonts w:ascii="Arial" w:eastAsia="SimSun" w:hAnsi="Arial"/>
                <w:sz w:val="18"/>
              </w:rPr>
              <w:t>6.3.3.2</w:t>
            </w:r>
          </w:p>
        </w:tc>
        <w:tc>
          <w:tcPr>
            <w:tcW w:w="3280" w:type="dxa"/>
            <w:gridSpan w:val="3"/>
            <w:tcBorders>
              <w:top w:val="single" w:sz="4" w:space="0" w:color="auto"/>
              <w:left w:val="single" w:sz="4" w:space="0" w:color="auto"/>
              <w:bottom w:val="single" w:sz="4" w:space="0" w:color="auto"/>
              <w:right w:val="single" w:sz="4" w:space="0" w:color="auto"/>
            </w:tcBorders>
          </w:tcPr>
          <w:p w14:paraId="1011186F" w14:textId="77777777" w:rsidR="00C84BDB" w:rsidRPr="009709C5" w:rsidRDefault="00C84BDB" w:rsidP="00A9049E">
            <w:pPr>
              <w:pStyle w:val="TAL"/>
              <w:rPr>
                <w:rFonts w:eastAsia="SimSun"/>
              </w:rPr>
            </w:pPr>
            <w:r w:rsidRPr="009709C5">
              <w:rPr>
                <w:rFonts w:eastAsia="SimSun"/>
              </w:rPr>
              <w:t>“38.533 6.3.3.2 TT.zip”</w:t>
            </w:r>
          </w:p>
        </w:tc>
        <w:tc>
          <w:tcPr>
            <w:tcW w:w="1952" w:type="dxa"/>
            <w:tcBorders>
              <w:top w:val="single" w:sz="4" w:space="0" w:color="auto"/>
              <w:left w:val="single" w:sz="4" w:space="0" w:color="auto"/>
              <w:bottom w:val="single" w:sz="4" w:space="0" w:color="auto"/>
              <w:right w:val="single" w:sz="4" w:space="0" w:color="auto"/>
            </w:tcBorders>
          </w:tcPr>
          <w:p w14:paraId="7AE30C26" w14:textId="77777777" w:rsidR="00C84BDB" w:rsidRPr="009709C5" w:rsidRDefault="00C84BDB" w:rsidP="00A9049E">
            <w:pPr>
              <w:rPr>
                <w:rFonts w:ascii="Arial" w:eastAsia="SimSun" w:hAnsi="Arial"/>
                <w:sz w:val="18"/>
              </w:rPr>
            </w:pPr>
            <w:r w:rsidRPr="009709C5">
              <w:rPr>
                <w:rFonts w:ascii="Arial" w:eastAsia="SimSun" w:hAnsi="Arial"/>
                <w:sz w:val="18"/>
              </w:rPr>
              <w:t>“2 Inter-Freq NR Cells, 2 Time Periods, No Fading”</w:t>
            </w:r>
          </w:p>
        </w:tc>
      </w:tr>
      <w:tr w:rsidR="00C84BDB" w:rsidRPr="009709C5" w14:paraId="1E3ABE12" w14:textId="77777777" w:rsidTr="00A9049E">
        <w:tc>
          <w:tcPr>
            <w:tcW w:w="2968" w:type="dxa"/>
            <w:tcBorders>
              <w:top w:val="single" w:sz="4" w:space="0" w:color="auto"/>
              <w:left w:val="single" w:sz="4" w:space="0" w:color="auto"/>
              <w:bottom w:val="single" w:sz="4" w:space="0" w:color="auto"/>
              <w:right w:val="single" w:sz="4" w:space="0" w:color="auto"/>
            </w:tcBorders>
          </w:tcPr>
          <w:p w14:paraId="4630A23C" w14:textId="77777777" w:rsidR="00C84BDB" w:rsidRPr="009709C5" w:rsidRDefault="00C84BDB" w:rsidP="00A9049E">
            <w:pPr>
              <w:pStyle w:val="TAL"/>
              <w:rPr>
                <w:rFonts w:eastAsia="SimSun"/>
              </w:rPr>
            </w:pPr>
            <w:proofErr w:type="spellStart"/>
            <w:r w:rsidRPr="009709C5">
              <w:rPr>
                <w:rFonts w:eastAsia="SimSun"/>
              </w:rPr>
              <w:t>Intra_Freq_CLI_RSSI</w:t>
            </w:r>
            <w:proofErr w:type="spellEnd"/>
          </w:p>
        </w:tc>
        <w:tc>
          <w:tcPr>
            <w:tcW w:w="1099" w:type="dxa"/>
            <w:tcBorders>
              <w:top w:val="single" w:sz="4" w:space="0" w:color="auto"/>
              <w:left w:val="single" w:sz="4" w:space="0" w:color="auto"/>
              <w:bottom w:val="single" w:sz="4" w:space="0" w:color="auto"/>
              <w:right w:val="single" w:sz="4" w:space="0" w:color="auto"/>
            </w:tcBorders>
          </w:tcPr>
          <w:p w14:paraId="52CCC438" w14:textId="77777777" w:rsidR="00C84BDB" w:rsidRPr="009709C5" w:rsidRDefault="00C84BDB" w:rsidP="00A9049E">
            <w:pPr>
              <w:rPr>
                <w:rFonts w:ascii="Arial" w:eastAsia="SimSun" w:hAnsi="Arial"/>
                <w:sz w:val="18"/>
              </w:rPr>
            </w:pPr>
            <w:r w:rsidRPr="009709C5">
              <w:rPr>
                <w:rFonts w:ascii="Arial" w:eastAsia="SimSun" w:hAnsi="Arial"/>
                <w:sz w:val="18"/>
              </w:rPr>
              <w:t>4.6.5.2</w:t>
            </w:r>
          </w:p>
        </w:tc>
        <w:tc>
          <w:tcPr>
            <w:tcW w:w="3280" w:type="dxa"/>
            <w:gridSpan w:val="3"/>
            <w:tcBorders>
              <w:top w:val="single" w:sz="4" w:space="0" w:color="auto"/>
              <w:left w:val="single" w:sz="4" w:space="0" w:color="auto"/>
              <w:bottom w:val="single" w:sz="4" w:space="0" w:color="auto"/>
              <w:right w:val="single" w:sz="4" w:space="0" w:color="auto"/>
            </w:tcBorders>
          </w:tcPr>
          <w:p w14:paraId="14906BD1" w14:textId="77777777" w:rsidR="00C84BDB" w:rsidRPr="009709C5" w:rsidRDefault="00C84BDB" w:rsidP="00A9049E">
            <w:pPr>
              <w:pStyle w:val="TAL"/>
              <w:rPr>
                <w:rFonts w:eastAsia="SimSun"/>
              </w:rPr>
            </w:pPr>
            <w:r w:rsidRPr="009709C5">
              <w:rPr>
                <w:rFonts w:eastAsia="SimSun"/>
              </w:rPr>
              <w:t>“38.533 4.6.5.2 TT.zip”</w:t>
            </w:r>
          </w:p>
        </w:tc>
        <w:tc>
          <w:tcPr>
            <w:tcW w:w="1952" w:type="dxa"/>
            <w:tcBorders>
              <w:top w:val="single" w:sz="4" w:space="0" w:color="auto"/>
              <w:left w:val="single" w:sz="4" w:space="0" w:color="auto"/>
              <w:bottom w:val="single" w:sz="4" w:space="0" w:color="auto"/>
              <w:right w:val="single" w:sz="4" w:space="0" w:color="auto"/>
            </w:tcBorders>
          </w:tcPr>
          <w:p w14:paraId="0384F1BE" w14:textId="77777777" w:rsidR="00C84BDB" w:rsidRPr="009709C5" w:rsidRDefault="00C84BDB" w:rsidP="00A9049E">
            <w:pPr>
              <w:rPr>
                <w:rFonts w:ascii="Arial" w:eastAsia="SimSun" w:hAnsi="Arial"/>
                <w:sz w:val="18"/>
              </w:rPr>
            </w:pPr>
            <w:r w:rsidRPr="009709C5">
              <w:rPr>
                <w:rFonts w:ascii="Arial" w:eastAsia="SimSun" w:hAnsi="Arial"/>
                <w:sz w:val="18"/>
              </w:rPr>
              <w:t>“1 E-UTRA Cell, 1 NR Cell, 2 Time Periods, no fading”</w:t>
            </w:r>
          </w:p>
        </w:tc>
      </w:tr>
      <w:tr w:rsidR="00C84BDB" w:rsidRPr="009709C5" w14:paraId="09B8EF3F" w14:textId="77777777" w:rsidTr="00A9049E">
        <w:tc>
          <w:tcPr>
            <w:tcW w:w="2968" w:type="dxa"/>
            <w:tcBorders>
              <w:top w:val="single" w:sz="4" w:space="0" w:color="auto"/>
              <w:left w:val="single" w:sz="4" w:space="0" w:color="auto"/>
              <w:bottom w:val="single" w:sz="4" w:space="0" w:color="auto"/>
              <w:right w:val="single" w:sz="4" w:space="0" w:color="auto"/>
            </w:tcBorders>
          </w:tcPr>
          <w:p w14:paraId="4E9A8D48" w14:textId="77777777" w:rsidR="00C84BDB" w:rsidRPr="009709C5" w:rsidRDefault="00C84BDB" w:rsidP="00A9049E">
            <w:pPr>
              <w:pStyle w:val="TAL"/>
              <w:rPr>
                <w:rFonts w:eastAsia="SimSun"/>
              </w:rPr>
            </w:pPr>
            <w:proofErr w:type="spellStart"/>
            <w:r w:rsidRPr="00EE157E">
              <w:rPr>
                <w:rFonts w:eastAsia="SimSun"/>
              </w:rPr>
              <w:t>DL_Interruption_UL_Switching_SA</w:t>
            </w:r>
            <w:proofErr w:type="spellEnd"/>
          </w:p>
        </w:tc>
        <w:tc>
          <w:tcPr>
            <w:tcW w:w="1099" w:type="dxa"/>
            <w:tcBorders>
              <w:top w:val="single" w:sz="4" w:space="0" w:color="auto"/>
              <w:left w:val="single" w:sz="4" w:space="0" w:color="auto"/>
              <w:bottom w:val="single" w:sz="4" w:space="0" w:color="auto"/>
              <w:right w:val="single" w:sz="4" w:space="0" w:color="auto"/>
            </w:tcBorders>
          </w:tcPr>
          <w:p w14:paraId="1A2AEDB5" w14:textId="77777777" w:rsidR="00C84BDB" w:rsidRPr="00EE157E" w:rsidRDefault="00C84BDB" w:rsidP="00A9049E">
            <w:pPr>
              <w:keepNext/>
              <w:keepLines/>
              <w:spacing w:after="0"/>
              <w:rPr>
                <w:rFonts w:ascii="Arial" w:eastAsia="SimSun" w:hAnsi="Arial"/>
                <w:sz w:val="18"/>
                <w:lang w:eastAsia="zh-CN"/>
              </w:rPr>
            </w:pPr>
            <w:r w:rsidRPr="00EE157E">
              <w:rPr>
                <w:rFonts w:ascii="Arial" w:eastAsia="SimSun" w:hAnsi="Arial"/>
                <w:sz w:val="18"/>
                <w:lang w:eastAsia="zh-CN"/>
              </w:rPr>
              <w:t>6.5.7.1</w:t>
            </w:r>
          </w:p>
          <w:p w14:paraId="7BEDF777" w14:textId="77777777" w:rsidR="00C84BDB" w:rsidRPr="009709C5" w:rsidRDefault="00C84BDB" w:rsidP="00A9049E">
            <w:pPr>
              <w:rPr>
                <w:rFonts w:ascii="Arial" w:eastAsia="SimSun" w:hAnsi="Arial"/>
                <w:sz w:val="18"/>
              </w:rPr>
            </w:pPr>
            <w:r w:rsidRPr="00EE157E">
              <w:rPr>
                <w:rFonts w:ascii="Arial" w:eastAsia="SimSun" w:hAnsi="Arial"/>
                <w:sz w:val="18"/>
                <w:lang w:eastAsia="zh-CN"/>
              </w:rPr>
              <w:t>6.5.7.2</w:t>
            </w:r>
          </w:p>
        </w:tc>
        <w:tc>
          <w:tcPr>
            <w:tcW w:w="3280" w:type="dxa"/>
            <w:gridSpan w:val="3"/>
            <w:tcBorders>
              <w:top w:val="single" w:sz="4" w:space="0" w:color="auto"/>
              <w:left w:val="single" w:sz="4" w:space="0" w:color="auto"/>
              <w:bottom w:val="single" w:sz="4" w:space="0" w:color="auto"/>
              <w:right w:val="single" w:sz="4" w:space="0" w:color="auto"/>
            </w:tcBorders>
          </w:tcPr>
          <w:p w14:paraId="733B91B4" w14:textId="77777777" w:rsidR="00C84BDB" w:rsidRPr="009709C5" w:rsidRDefault="00C84BDB" w:rsidP="00A9049E">
            <w:pPr>
              <w:pStyle w:val="TAL"/>
              <w:rPr>
                <w:rFonts w:eastAsia="SimSun"/>
              </w:rPr>
            </w:pPr>
            <w:r w:rsidRPr="00EE157E">
              <w:rPr>
                <w:rFonts w:eastAsia="SimSun"/>
              </w:rPr>
              <w:t>“38.533 6.5.7.1+6.5.7.2 TT”</w:t>
            </w:r>
          </w:p>
        </w:tc>
        <w:tc>
          <w:tcPr>
            <w:tcW w:w="1952" w:type="dxa"/>
            <w:tcBorders>
              <w:top w:val="single" w:sz="4" w:space="0" w:color="auto"/>
              <w:left w:val="single" w:sz="4" w:space="0" w:color="auto"/>
              <w:bottom w:val="single" w:sz="4" w:space="0" w:color="auto"/>
              <w:right w:val="single" w:sz="4" w:space="0" w:color="auto"/>
            </w:tcBorders>
          </w:tcPr>
          <w:p w14:paraId="4F51A1CC" w14:textId="77777777" w:rsidR="00C84BDB" w:rsidRPr="009709C5" w:rsidRDefault="00C84BDB" w:rsidP="00A9049E">
            <w:pPr>
              <w:rPr>
                <w:rFonts w:ascii="Arial" w:eastAsia="SimSun" w:hAnsi="Arial"/>
                <w:sz w:val="18"/>
              </w:rPr>
            </w:pPr>
            <w:r w:rsidRPr="00EE157E">
              <w:rPr>
                <w:rFonts w:ascii="Arial" w:eastAsia="SimSun" w:hAnsi="Arial"/>
                <w:sz w:val="18"/>
              </w:rPr>
              <w:t>“2 NR Cells, 1 time period, no fading”</w:t>
            </w:r>
          </w:p>
        </w:tc>
      </w:tr>
      <w:tr w:rsidR="00C84BDB" w:rsidRPr="009709C5" w14:paraId="7E9A5CA2" w14:textId="77777777" w:rsidTr="00A9049E">
        <w:tc>
          <w:tcPr>
            <w:tcW w:w="2968" w:type="dxa"/>
            <w:tcBorders>
              <w:top w:val="single" w:sz="4" w:space="0" w:color="auto"/>
              <w:left w:val="single" w:sz="4" w:space="0" w:color="auto"/>
              <w:bottom w:val="single" w:sz="4" w:space="0" w:color="auto"/>
              <w:right w:val="single" w:sz="4" w:space="0" w:color="auto"/>
            </w:tcBorders>
          </w:tcPr>
          <w:p w14:paraId="16BEF917" w14:textId="77777777" w:rsidR="00C84BDB" w:rsidRPr="009709C5" w:rsidRDefault="00C84BDB" w:rsidP="00A9049E">
            <w:pPr>
              <w:pStyle w:val="TAL"/>
              <w:rPr>
                <w:rFonts w:eastAsia="SimSun"/>
              </w:rPr>
            </w:pPr>
            <w:r>
              <w:rPr>
                <w:rFonts w:eastAsia="SimSun"/>
              </w:rPr>
              <w:t>PRACH_01</w:t>
            </w:r>
          </w:p>
        </w:tc>
        <w:tc>
          <w:tcPr>
            <w:tcW w:w="1099" w:type="dxa"/>
            <w:tcBorders>
              <w:top w:val="single" w:sz="4" w:space="0" w:color="auto"/>
              <w:left w:val="single" w:sz="4" w:space="0" w:color="auto"/>
              <w:bottom w:val="single" w:sz="4" w:space="0" w:color="auto"/>
              <w:right w:val="single" w:sz="4" w:space="0" w:color="auto"/>
            </w:tcBorders>
          </w:tcPr>
          <w:p w14:paraId="3766997C" w14:textId="77777777" w:rsidR="00C84BDB" w:rsidRDefault="00C84BDB" w:rsidP="00A9049E">
            <w:pPr>
              <w:keepNext/>
              <w:keepLines/>
              <w:spacing w:after="0"/>
              <w:rPr>
                <w:rFonts w:ascii="Arial" w:eastAsia="SimSun" w:hAnsi="Arial"/>
                <w:sz w:val="18"/>
                <w:lang w:eastAsia="zh-CN"/>
              </w:rPr>
            </w:pPr>
            <w:r>
              <w:rPr>
                <w:rFonts w:ascii="Arial" w:eastAsia="SimSun" w:hAnsi="Arial"/>
                <w:sz w:val="18"/>
                <w:lang w:eastAsia="zh-CN"/>
              </w:rPr>
              <w:t>4.3.2.2.1</w:t>
            </w:r>
          </w:p>
          <w:p w14:paraId="761AF160" w14:textId="77777777" w:rsidR="00C84BDB" w:rsidRDefault="00C84BDB" w:rsidP="00A9049E">
            <w:pPr>
              <w:keepNext/>
              <w:keepLines/>
              <w:spacing w:after="0"/>
              <w:rPr>
                <w:rFonts w:ascii="Arial" w:eastAsia="SimSun" w:hAnsi="Arial"/>
                <w:sz w:val="18"/>
                <w:lang w:eastAsia="zh-CN"/>
              </w:rPr>
            </w:pPr>
            <w:r>
              <w:rPr>
                <w:rFonts w:ascii="Arial" w:eastAsia="SimSun" w:hAnsi="Arial"/>
                <w:sz w:val="18"/>
                <w:lang w:eastAsia="zh-CN"/>
              </w:rPr>
              <w:t>4.3.2.2.2</w:t>
            </w:r>
          </w:p>
          <w:p w14:paraId="02AAED16" w14:textId="77777777" w:rsidR="00C84BDB" w:rsidRDefault="00C84BDB" w:rsidP="00A9049E">
            <w:pPr>
              <w:keepNext/>
              <w:keepLines/>
              <w:spacing w:after="0"/>
              <w:rPr>
                <w:rFonts w:ascii="Arial" w:eastAsia="SimSun" w:hAnsi="Arial"/>
                <w:sz w:val="18"/>
                <w:lang w:eastAsia="zh-CN"/>
              </w:rPr>
            </w:pPr>
            <w:r>
              <w:rPr>
                <w:rFonts w:ascii="Arial" w:eastAsia="SimSun" w:hAnsi="Arial"/>
                <w:sz w:val="18"/>
                <w:lang w:eastAsia="zh-CN"/>
              </w:rPr>
              <w:t>6.3.2.2.1</w:t>
            </w:r>
          </w:p>
          <w:p w14:paraId="7256062F" w14:textId="77777777" w:rsidR="00C84BDB" w:rsidRPr="009709C5" w:rsidRDefault="00C84BDB" w:rsidP="00A9049E">
            <w:pPr>
              <w:rPr>
                <w:rFonts w:ascii="Arial" w:eastAsia="SimSun" w:hAnsi="Arial"/>
                <w:sz w:val="18"/>
              </w:rPr>
            </w:pPr>
            <w:r>
              <w:rPr>
                <w:rFonts w:ascii="Arial" w:eastAsia="SimSun" w:hAnsi="Arial"/>
                <w:sz w:val="18"/>
                <w:lang w:eastAsia="zh-CN"/>
              </w:rPr>
              <w:t>6.3.2.2.2</w:t>
            </w:r>
          </w:p>
        </w:tc>
        <w:tc>
          <w:tcPr>
            <w:tcW w:w="3280" w:type="dxa"/>
            <w:gridSpan w:val="3"/>
            <w:tcBorders>
              <w:top w:val="single" w:sz="4" w:space="0" w:color="auto"/>
              <w:left w:val="single" w:sz="4" w:space="0" w:color="auto"/>
              <w:bottom w:val="single" w:sz="4" w:space="0" w:color="auto"/>
              <w:right w:val="single" w:sz="4" w:space="0" w:color="auto"/>
            </w:tcBorders>
          </w:tcPr>
          <w:p w14:paraId="693824D2" w14:textId="77777777" w:rsidR="00C84BDB" w:rsidRPr="009709C5" w:rsidRDefault="00C84BDB" w:rsidP="00A9049E">
            <w:pPr>
              <w:pStyle w:val="TAL"/>
              <w:rPr>
                <w:rFonts w:eastAsia="SimSun"/>
              </w:rPr>
            </w:pPr>
            <w:r>
              <w:rPr>
                <w:rFonts w:eastAsia="SimSun"/>
              </w:rPr>
              <w:t>“</w:t>
            </w:r>
            <w:r w:rsidRPr="00511F7F">
              <w:rPr>
                <w:rFonts w:eastAsia="SimSun"/>
              </w:rPr>
              <w:t>38.533 4.3.2.2.1+4.3.2.2.2+6.3.2.2.1+6.3.2.2.2 TT.zip</w:t>
            </w:r>
            <w:r>
              <w:rPr>
                <w:rFonts w:eastAsia="SimSun"/>
              </w:rPr>
              <w:t>”</w:t>
            </w:r>
          </w:p>
        </w:tc>
        <w:tc>
          <w:tcPr>
            <w:tcW w:w="1952" w:type="dxa"/>
            <w:tcBorders>
              <w:top w:val="single" w:sz="4" w:space="0" w:color="auto"/>
              <w:left w:val="single" w:sz="4" w:space="0" w:color="auto"/>
              <w:bottom w:val="single" w:sz="4" w:space="0" w:color="auto"/>
              <w:right w:val="single" w:sz="4" w:space="0" w:color="auto"/>
            </w:tcBorders>
          </w:tcPr>
          <w:p w14:paraId="29E984DA" w14:textId="77777777" w:rsidR="00C84BDB" w:rsidRPr="009709C5" w:rsidRDefault="00C84BDB" w:rsidP="00A9049E">
            <w:pPr>
              <w:rPr>
                <w:rFonts w:ascii="Arial" w:eastAsia="SimSun" w:hAnsi="Arial"/>
                <w:sz w:val="18"/>
              </w:rPr>
            </w:pPr>
            <w:r>
              <w:rPr>
                <w:rFonts w:ascii="Arial" w:eastAsia="SimSun" w:hAnsi="Arial"/>
                <w:sz w:val="18"/>
              </w:rPr>
              <w:t>“1 NR Cell, PRACH measurements, no fading”</w:t>
            </w:r>
          </w:p>
        </w:tc>
      </w:tr>
      <w:tr w:rsidR="00C84BDB" w:rsidRPr="009709C5" w14:paraId="093C00A0" w14:textId="77777777" w:rsidTr="00A9049E">
        <w:tc>
          <w:tcPr>
            <w:tcW w:w="2968" w:type="dxa"/>
            <w:tcBorders>
              <w:top w:val="single" w:sz="4" w:space="0" w:color="auto"/>
              <w:left w:val="single" w:sz="4" w:space="0" w:color="auto"/>
              <w:bottom w:val="single" w:sz="4" w:space="0" w:color="auto"/>
              <w:right w:val="single" w:sz="4" w:space="0" w:color="auto"/>
            </w:tcBorders>
          </w:tcPr>
          <w:p w14:paraId="02E0B0F6" w14:textId="77777777" w:rsidR="00C84BDB" w:rsidRPr="009709C5" w:rsidRDefault="00C84BDB" w:rsidP="00A9049E">
            <w:pPr>
              <w:pStyle w:val="TAL"/>
              <w:rPr>
                <w:rFonts w:eastAsia="SimSun"/>
              </w:rPr>
            </w:pPr>
            <w:r>
              <w:rPr>
                <w:rFonts w:eastAsia="SimSun"/>
              </w:rPr>
              <w:lastRenderedPageBreak/>
              <w:t>PRACH_02</w:t>
            </w:r>
          </w:p>
        </w:tc>
        <w:tc>
          <w:tcPr>
            <w:tcW w:w="1099" w:type="dxa"/>
            <w:tcBorders>
              <w:top w:val="single" w:sz="4" w:space="0" w:color="auto"/>
              <w:left w:val="single" w:sz="4" w:space="0" w:color="auto"/>
              <w:bottom w:val="single" w:sz="4" w:space="0" w:color="auto"/>
              <w:right w:val="single" w:sz="4" w:space="0" w:color="auto"/>
            </w:tcBorders>
          </w:tcPr>
          <w:p w14:paraId="00F17575" w14:textId="77777777" w:rsidR="00C84BDB" w:rsidRDefault="00C84BDB" w:rsidP="00A9049E">
            <w:pPr>
              <w:keepNext/>
              <w:keepLines/>
              <w:spacing w:after="0"/>
              <w:rPr>
                <w:rFonts w:ascii="Arial" w:eastAsia="SimSun" w:hAnsi="Arial"/>
                <w:sz w:val="18"/>
                <w:lang w:eastAsia="zh-CN"/>
              </w:rPr>
            </w:pPr>
            <w:r>
              <w:rPr>
                <w:rFonts w:ascii="Arial" w:eastAsia="SimSun" w:hAnsi="Arial"/>
                <w:sz w:val="18"/>
                <w:lang w:eastAsia="zh-CN"/>
              </w:rPr>
              <w:t>4.3.2.2.3</w:t>
            </w:r>
          </w:p>
          <w:p w14:paraId="4A33C3CD" w14:textId="77777777" w:rsidR="00C84BDB" w:rsidRDefault="00C84BDB" w:rsidP="00A9049E">
            <w:pPr>
              <w:keepNext/>
              <w:keepLines/>
              <w:spacing w:after="0"/>
              <w:rPr>
                <w:rFonts w:ascii="Arial" w:eastAsia="SimSun" w:hAnsi="Arial"/>
                <w:sz w:val="18"/>
                <w:lang w:eastAsia="zh-CN"/>
              </w:rPr>
            </w:pPr>
            <w:r>
              <w:rPr>
                <w:rFonts w:ascii="Arial" w:eastAsia="SimSun" w:hAnsi="Arial"/>
                <w:sz w:val="18"/>
                <w:lang w:eastAsia="zh-CN"/>
              </w:rPr>
              <w:t>4.3.2.2.4</w:t>
            </w:r>
          </w:p>
          <w:p w14:paraId="3EEB6616" w14:textId="77777777" w:rsidR="00C84BDB" w:rsidRDefault="00C84BDB" w:rsidP="00A9049E">
            <w:pPr>
              <w:keepNext/>
              <w:keepLines/>
              <w:spacing w:after="0"/>
              <w:rPr>
                <w:rFonts w:ascii="Arial" w:eastAsia="SimSun" w:hAnsi="Arial"/>
                <w:sz w:val="18"/>
                <w:lang w:eastAsia="zh-CN"/>
              </w:rPr>
            </w:pPr>
            <w:r>
              <w:rPr>
                <w:rFonts w:ascii="Arial" w:eastAsia="SimSun" w:hAnsi="Arial"/>
                <w:sz w:val="18"/>
                <w:lang w:eastAsia="zh-CN"/>
              </w:rPr>
              <w:t>6.3.2.2.3</w:t>
            </w:r>
          </w:p>
          <w:p w14:paraId="67B81FD3" w14:textId="77777777" w:rsidR="00C84BDB" w:rsidRPr="009709C5" w:rsidRDefault="00C84BDB" w:rsidP="00A9049E">
            <w:pPr>
              <w:rPr>
                <w:rFonts w:ascii="Arial" w:eastAsia="SimSun" w:hAnsi="Arial"/>
                <w:sz w:val="18"/>
              </w:rPr>
            </w:pPr>
            <w:r>
              <w:rPr>
                <w:rFonts w:ascii="Arial" w:eastAsia="SimSun" w:hAnsi="Arial"/>
                <w:sz w:val="18"/>
                <w:lang w:eastAsia="zh-CN"/>
              </w:rPr>
              <w:t>6.3.2.2.4</w:t>
            </w:r>
          </w:p>
        </w:tc>
        <w:tc>
          <w:tcPr>
            <w:tcW w:w="3280" w:type="dxa"/>
            <w:gridSpan w:val="3"/>
            <w:tcBorders>
              <w:top w:val="single" w:sz="4" w:space="0" w:color="auto"/>
              <w:left w:val="single" w:sz="4" w:space="0" w:color="auto"/>
              <w:bottom w:val="single" w:sz="4" w:space="0" w:color="auto"/>
              <w:right w:val="single" w:sz="4" w:space="0" w:color="auto"/>
            </w:tcBorders>
          </w:tcPr>
          <w:p w14:paraId="1DA9C695" w14:textId="77777777" w:rsidR="00C84BDB" w:rsidRPr="009709C5" w:rsidRDefault="00C84BDB" w:rsidP="00A9049E">
            <w:pPr>
              <w:pStyle w:val="TAL"/>
              <w:rPr>
                <w:rFonts w:eastAsia="SimSun"/>
              </w:rPr>
            </w:pPr>
            <w:r>
              <w:rPr>
                <w:rFonts w:eastAsia="SimSun"/>
              </w:rPr>
              <w:t>“</w:t>
            </w:r>
            <w:r w:rsidRPr="00511F7F">
              <w:rPr>
                <w:rFonts w:eastAsia="SimSun"/>
              </w:rPr>
              <w:t>38.533 4.3.2.2.</w:t>
            </w:r>
            <w:r>
              <w:rPr>
                <w:rFonts w:eastAsia="SimSun"/>
              </w:rPr>
              <w:t>3</w:t>
            </w:r>
            <w:r w:rsidRPr="00511F7F">
              <w:rPr>
                <w:rFonts w:eastAsia="SimSun"/>
              </w:rPr>
              <w:t>+4.3.2.2.</w:t>
            </w:r>
            <w:r>
              <w:rPr>
                <w:rFonts w:eastAsia="SimSun"/>
              </w:rPr>
              <w:t>4</w:t>
            </w:r>
            <w:r w:rsidRPr="00511F7F">
              <w:rPr>
                <w:rFonts w:eastAsia="SimSun"/>
              </w:rPr>
              <w:t>+6.3.2.2.</w:t>
            </w:r>
            <w:r>
              <w:rPr>
                <w:rFonts w:eastAsia="SimSun"/>
              </w:rPr>
              <w:t>3</w:t>
            </w:r>
            <w:r w:rsidRPr="00511F7F">
              <w:rPr>
                <w:rFonts w:eastAsia="SimSun"/>
              </w:rPr>
              <w:t>+6.3.2.2.</w:t>
            </w:r>
            <w:r>
              <w:rPr>
                <w:rFonts w:eastAsia="SimSun"/>
              </w:rPr>
              <w:t>4</w:t>
            </w:r>
            <w:r w:rsidRPr="00511F7F">
              <w:rPr>
                <w:rFonts w:eastAsia="SimSun"/>
              </w:rPr>
              <w:t xml:space="preserve"> TT.zip</w:t>
            </w:r>
            <w:r>
              <w:rPr>
                <w:rFonts w:eastAsia="SimSun"/>
              </w:rPr>
              <w:t>”</w:t>
            </w:r>
          </w:p>
        </w:tc>
        <w:tc>
          <w:tcPr>
            <w:tcW w:w="1952" w:type="dxa"/>
            <w:tcBorders>
              <w:top w:val="single" w:sz="4" w:space="0" w:color="auto"/>
              <w:left w:val="single" w:sz="4" w:space="0" w:color="auto"/>
              <w:bottom w:val="single" w:sz="4" w:space="0" w:color="auto"/>
              <w:right w:val="single" w:sz="4" w:space="0" w:color="auto"/>
            </w:tcBorders>
          </w:tcPr>
          <w:p w14:paraId="15340F4F" w14:textId="77777777" w:rsidR="00C84BDB" w:rsidRPr="009709C5" w:rsidRDefault="00C84BDB" w:rsidP="00A9049E">
            <w:pPr>
              <w:rPr>
                <w:rFonts w:ascii="Arial" w:eastAsia="SimSun" w:hAnsi="Arial"/>
                <w:sz w:val="18"/>
              </w:rPr>
            </w:pPr>
            <w:r>
              <w:rPr>
                <w:rFonts w:ascii="Arial" w:eastAsia="SimSun" w:hAnsi="Arial"/>
                <w:sz w:val="18"/>
              </w:rPr>
              <w:t>“1 NR Cell, PRACH measurements, no fading”</w:t>
            </w:r>
          </w:p>
        </w:tc>
      </w:tr>
    </w:tbl>
    <w:p w14:paraId="5DF0B312" w14:textId="77777777" w:rsidR="00C84BDB" w:rsidRPr="009709C5" w:rsidRDefault="00C84BDB" w:rsidP="00C84BDB"/>
    <w:p w14:paraId="7612952C" w14:textId="77777777" w:rsidR="00C84BDB" w:rsidRPr="009709C5" w:rsidRDefault="00C84BDB" w:rsidP="00C84BDB">
      <w:pPr>
        <w:pStyle w:val="TH"/>
      </w:pPr>
      <w:r w:rsidRPr="009709C5">
        <w:lastRenderedPageBreak/>
        <w:t>Table 8-2: Grouping of FR2 test cases defined in Clauses 5, 7 and 8 of TS 38.533</w:t>
      </w:r>
    </w:p>
    <w:tbl>
      <w:tblPr>
        <w:tblW w:w="9299"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8"/>
        <w:gridCol w:w="1111"/>
        <w:gridCol w:w="3234"/>
        <w:gridCol w:w="1986"/>
      </w:tblGrid>
      <w:tr w:rsidR="00C84BDB" w:rsidRPr="009709C5" w14:paraId="6DEC47C8" w14:textId="77777777" w:rsidTr="00A9049E">
        <w:tc>
          <w:tcPr>
            <w:tcW w:w="2968" w:type="dxa"/>
            <w:tcBorders>
              <w:top w:val="single" w:sz="4" w:space="0" w:color="auto"/>
              <w:left w:val="single" w:sz="4" w:space="0" w:color="auto"/>
              <w:bottom w:val="single" w:sz="4" w:space="0" w:color="auto"/>
              <w:right w:val="single" w:sz="4" w:space="0" w:color="auto"/>
            </w:tcBorders>
            <w:hideMark/>
          </w:tcPr>
          <w:p w14:paraId="41F1BECE" w14:textId="77777777" w:rsidR="00C84BDB" w:rsidRPr="009709C5" w:rsidRDefault="00C84BDB" w:rsidP="00A9049E">
            <w:pPr>
              <w:pStyle w:val="TAH"/>
            </w:pPr>
            <w:r w:rsidRPr="009709C5">
              <w:lastRenderedPageBreak/>
              <w:t>Group</w:t>
            </w:r>
          </w:p>
        </w:tc>
        <w:tc>
          <w:tcPr>
            <w:tcW w:w="1111" w:type="dxa"/>
            <w:tcBorders>
              <w:top w:val="single" w:sz="4" w:space="0" w:color="auto"/>
              <w:left w:val="single" w:sz="4" w:space="0" w:color="auto"/>
              <w:bottom w:val="single" w:sz="4" w:space="0" w:color="auto"/>
              <w:right w:val="single" w:sz="4" w:space="0" w:color="auto"/>
            </w:tcBorders>
            <w:hideMark/>
          </w:tcPr>
          <w:p w14:paraId="7231CE8F" w14:textId="77777777" w:rsidR="00C84BDB" w:rsidRPr="009709C5" w:rsidRDefault="00C84BDB" w:rsidP="00A9049E">
            <w:pPr>
              <w:pStyle w:val="TAH"/>
            </w:pPr>
            <w:r w:rsidRPr="009709C5">
              <w:t>Test Case Numbers</w:t>
            </w:r>
          </w:p>
        </w:tc>
        <w:tc>
          <w:tcPr>
            <w:tcW w:w="3234" w:type="dxa"/>
            <w:tcBorders>
              <w:top w:val="single" w:sz="4" w:space="0" w:color="auto"/>
              <w:left w:val="single" w:sz="4" w:space="0" w:color="auto"/>
              <w:bottom w:val="single" w:sz="4" w:space="0" w:color="auto"/>
              <w:right w:val="single" w:sz="4" w:space="0" w:color="auto"/>
            </w:tcBorders>
            <w:hideMark/>
          </w:tcPr>
          <w:p w14:paraId="7BCE2919" w14:textId="77777777" w:rsidR="00C84BDB" w:rsidRPr="009709C5" w:rsidRDefault="00C84BDB" w:rsidP="00A9049E">
            <w:pPr>
              <w:pStyle w:val="TAH"/>
            </w:pPr>
            <w:r w:rsidRPr="009709C5">
              <w:t>.zip file name</w:t>
            </w:r>
          </w:p>
        </w:tc>
        <w:tc>
          <w:tcPr>
            <w:tcW w:w="1986" w:type="dxa"/>
            <w:tcBorders>
              <w:top w:val="single" w:sz="4" w:space="0" w:color="auto"/>
              <w:left w:val="single" w:sz="4" w:space="0" w:color="auto"/>
              <w:bottom w:val="single" w:sz="4" w:space="0" w:color="auto"/>
              <w:right w:val="single" w:sz="4" w:space="0" w:color="auto"/>
            </w:tcBorders>
            <w:hideMark/>
          </w:tcPr>
          <w:p w14:paraId="2F0BACAD" w14:textId="77777777" w:rsidR="00C84BDB" w:rsidRPr="009709C5" w:rsidRDefault="00C84BDB" w:rsidP="00A9049E">
            <w:pPr>
              <w:pStyle w:val="TAH"/>
            </w:pPr>
            <w:r w:rsidRPr="009709C5">
              <w:t>Comments</w:t>
            </w:r>
          </w:p>
        </w:tc>
      </w:tr>
      <w:tr w:rsidR="00C84BDB" w:rsidRPr="009709C5" w14:paraId="10704475" w14:textId="77777777" w:rsidTr="00A9049E">
        <w:trPr>
          <w:ins w:id="12" w:author="Fernando Alonso Macias" w:date="2022-10-24T11:32:00Z"/>
        </w:trPr>
        <w:tc>
          <w:tcPr>
            <w:tcW w:w="2968" w:type="dxa"/>
            <w:tcBorders>
              <w:top w:val="single" w:sz="4" w:space="0" w:color="auto"/>
              <w:left w:val="single" w:sz="4" w:space="0" w:color="auto"/>
              <w:bottom w:val="single" w:sz="4" w:space="0" w:color="auto"/>
              <w:right w:val="single" w:sz="4" w:space="0" w:color="auto"/>
            </w:tcBorders>
          </w:tcPr>
          <w:p w14:paraId="27EFF54C" w14:textId="63EBAD1A" w:rsidR="00C84BDB" w:rsidRPr="009709C5" w:rsidRDefault="00C84BDB" w:rsidP="00A9049E">
            <w:pPr>
              <w:pStyle w:val="TAL"/>
              <w:rPr>
                <w:ins w:id="13" w:author="Fernando Alonso Macias" w:date="2022-10-24T11:32:00Z"/>
              </w:rPr>
            </w:pPr>
            <w:ins w:id="14" w:author="Fernando Alonso Macias" w:date="2022-10-24T11:34:00Z">
              <w:r>
                <w:t>Transmit_</w:t>
              </w:r>
            </w:ins>
            <w:ins w:id="15" w:author="Fernando Alonso Macias" w:date="2022-10-24T11:32:00Z">
              <w:r>
                <w:t>Timing_01</w:t>
              </w:r>
            </w:ins>
          </w:p>
        </w:tc>
        <w:tc>
          <w:tcPr>
            <w:tcW w:w="1111" w:type="dxa"/>
            <w:tcBorders>
              <w:top w:val="single" w:sz="4" w:space="0" w:color="auto"/>
              <w:left w:val="single" w:sz="4" w:space="0" w:color="auto"/>
              <w:bottom w:val="single" w:sz="4" w:space="0" w:color="auto"/>
              <w:right w:val="single" w:sz="4" w:space="0" w:color="auto"/>
            </w:tcBorders>
          </w:tcPr>
          <w:p w14:paraId="42C7BCD4" w14:textId="77777777" w:rsidR="00C84BDB" w:rsidRDefault="00C84BDB" w:rsidP="00A9049E">
            <w:pPr>
              <w:pStyle w:val="TAL"/>
              <w:rPr>
                <w:ins w:id="16" w:author="Fernando Alonso Macias" w:date="2022-10-24T11:32:00Z"/>
              </w:rPr>
            </w:pPr>
            <w:ins w:id="17" w:author="Fernando Alonso Macias" w:date="2022-10-24T11:32:00Z">
              <w:r>
                <w:t>5.4.1.1</w:t>
              </w:r>
            </w:ins>
          </w:p>
          <w:p w14:paraId="3BA21E28" w14:textId="46E6A12D" w:rsidR="00C84BDB" w:rsidRPr="009709C5" w:rsidRDefault="00C84BDB" w:rsidP="00A9049E">
            <w:pPr>
              <w:pStyle w:val="TAL"/>
              <w:rPr>
                <w:ins w:id="18" w:author="Fernando Alonso Macias" w:date="2022-10-24T11:32:00Z"/>
              </w:rPr>
            </w:pPr>
            <w:ins w:id="19" w:author="Fernando Alonso Macias" w:date="2022-10-24T11:32:00Z">
              <w:r>
                <w:t>7.4.1.1</w:t>
              </w:r>
            </w:ins>
          </w:p>
        </w:tc>
        <w:tc>
          <w:tcPr>
            <w:tcW w:w="3234" w:type="dxa"/>
            <w:tcBorders>
              <w:top w:val="single" w:sz="4" w:space="0" w:color="auto"/>
              <w:left w:val="single" w:sz="4" w:space="0" w:color="auto"/>
              <w:bottom w:val="single" w:sz="4" w:space="0" w:color="auto"/>
              <w:right w:val="single" w:sz="4" w:space="0" w:color="auto"/>
            </w:tcBorders>
          </w:tcPr>
          <w:p w14:paraId="556BAB30" w14:textId="72896BD2" w:rsidR="00C84BDB" w:rsidRPr="009709C5" w:rsidRDefault="00C84BDB" w:rsidP="00A9049E">
            <w:pPr>
              <w:pStyle w:val="TAL"/>
              <w:rPr>
                <w:ins w:id="20" w:author="Fernando Alonso Macias" w:date="2022-10-24T11:32:00Z"/>
              </w:rPr>
            </w:pPr>
            <w:ins w:id="21" w:author="Fernando Alonso Macias" w:date="2022-10-24T11:33:00Z">
              <w:r>
                <w:t>“</w:t>
              </w:r>
              <w:r w:rsidRPr="00C84BDB">
                <w:t>38.533 5.4.1.1+7.4.1.1 TT</w:t>
              </w:r>
              <w:r>
                <w:t>.zip”</w:t>
              </w:r>
            </w:ins>
          </w:p>
        </w:tc>
        <w:tc>
          <w:tcPr>
            <w:tcW w:w="1986" w:type="dxa"/>
            <w:tcBorders>
              <w:top w:val="single" w:sz="4" w:space="0" w:color="auto"/>
              <w:left w:val="single" w:sz="4" w:space="0" w:color="auto"/>
              <w:bottom w:val="single" w:sz="4" w:space="0" w:color="auto"/>
              <w:right w:val="single" w:sz="4" w:space="0" w:color="auto"/>
            </w:tcBorders>
          </w:tcPr>
          <w:p w14:paraId="1E93354B" w14:textId="5912B8D1" w:rsidR="00C84BDB" w:rsidRPr="009709C5" w:rsidRDefault="00C84BDB" w:rsidP="00A9049E">
            <w:pPr>
              <w:pStyle w:val="TAL"/>
              <w:rPr>
                <w:ins w:id="22" w:author="Fernando Alonso Macias" w:date="2022-10-24T11:32:00Z"/>
              </w:rPr>
            </w:pPr>
            <w:ins w:id="23" w:author="Fernando Alonso Macias" w:date="2022-10-24T11:33:00Z">
              <w:r w:rsidRPr="009709C5">
                <w:t>1 NR FR2 cell, no fading</w:t>
              </w:r>
            </w:ins>
          </w:p>
        </w:tc>
      </w:tr>
      <w:tr w:rsidR="00C84BDB" w:rsidRPr="009709C5" w14:paraId="024944AE" w14:textId="77777777" w:rsidTr="00A9049E">
        <w:tc>
          <w:tcPr>
            <w:tcW w:w="2968" w:type="dxa"/>
            <w:tcBorders>
              <w:top w:val="single" w:sz="4" w:space="0" w:color="auto"/>
              <w:left w:val="single" w:sz="4" w:space="0" w:color="auto"/>
              <w:bottom w:val="single" w:sz="4" w:space="0" w:color="auto"/>
              <w:right w:val="single" w:sz="4" w:space="0" w:color="auto"/>
            </w:tcBorders>
          </w:tcPr>
          <w:p w14:paraId="1C8AA2D1" w14:textId="77777777" w:rsidR="00C84BDB" w:rsidRPr="009709C5" w:rsidRDefault="00C84BDB" w:rsidP="00A9049E">
            <w:pPr>
              <w:pStyle w:val="TAL"/>
            </w:pPr>
            <w:r w:rsidRPr="009709C5">
              <w:t>Timing_Advance_01</w:t>
            </w:r>
          </w:p>
        </w:tc>
        <w:tc>
          <w:tcPr>
            <w:tcW w:w="1111" w:type="dxa"/>
            <w:tcBorders>
              <w:top w:val="single" w:sz="4" w:space="0" w:color="auto"/>
              <w:left w:val="single" w:sz="4" w:space="0" w:color="auto"/>
              <w:bottom w:val="single" w:sz="4" w:space="0" w:color="auto"/>
              <w:right w:val="single" w:sz="4" w:space="0" w:color="auto"/>
            </w:tcBorders>
          </w:tcPr>
          <w:p w14:paraId="0D94F9C8" w14:textId="77777777" w:rsidR="00C84BDB" w:rsidRPr="009709C5" w:rsidRDefault="00C84BDB" w:rsidP="00A9049E">
            <w:pPr>
              <w:pStyle w:val="TAL"/>
            </w:pPr>
            <w:r w:rsidRPr="009709C5">
              <w:t>5.4.3.1</w:t>
            </w:r>
          </w:p>
          <w:p w14:paraId="273F1692" w14:textId="77777777" w:rsidR="00C84BDB" w:rsidRPr="009709C5" w:rsidRDefault="00C84BDB" w:rsidP="00A9049E">
            <w:pPr>
              <w:pStyle w:val="TAL"/>
            </w:pPr>
            <w:r w:rsidRPr="009709C5">
              <w:t>7.4.3.1</w:t>
            </w:r>
          </w:p>
        </w:tc>
        <w:tc>
          <w:tcPr>
            <w:tcW w:w="3234" w:type="dxa"/>
            <w:tcBorders>
              <w:top w:val="single" w:sz="4" w:space="0" w:color="auto"/>
              <w:left w:val="single" w:sz="4" w:space="0" w:color="auto"/>
              <w:bottom w:val="single" w:sz="4" w:space="0" w:color="auto"/>
              <w:right w:val="single" w:sz="4" w:space="0" w:color="auto"/>
            </w:tcBorders>
          </w:tcPr>
          <w:p w14:paraId="3A519942" w14:textId="77777777" w:rsidR="00C84BDB" w:rsidRPr="009709C5" w:rsidRDefault="00C84BDB" w:rsidP="00A9049E">
            <w:pPr>
              <w:pStyle w:val="TAL"/>
            </w:pPr>
            <w:r w:rsidRPr="009709C5">
              <w:t>“38.533 5.4.3.1+7.4.3.1 TT.zip“</w:t>
            </w:r>
          </w:p>
        </w:tc>
        <w:tc>
          <w:tcPr>
            <w:tcW w:w="1986" w:type="dxa"/>
            <w:tcBorders>
              <w:top w:val="single" w:sz="4" w:space="0" w:color="auto"/>
              <w:left w:val="single" w:sz="4" w:space="0" w:color="auto"/>
              <w:bottom w:val="single" w:sz="4" w:space="0" w:color="auto"/>
              <w:right w:val="single" w:sz="4" w:space="0" w:color="auto"/>
            </w:tcBorders>
          </w:tcPr>
          <w:p w14:paraId="677157FC" w14:textId="77777777" w:rsidR="00C84BDB" w:rsidRPr="009709C5" w:rsidRDefault="00C84BDB" w:rsidP="00A9049E">
            <w:pPr>
              <w:pStyle w:val="TAL"/>
            </w:pPr>
            <w:r w:rsidRPr="009709C5">
              <w:t>1 NR FR2 cell, no fading</w:t>
            </w:r>
          </w:p>
        </w:tc>
      </w:tr>
      <w:tr w:rsidR="00C84BDB" w:rsidRPr="009709C5" w14:paraId="37C56833" w14:textId="77777777" w:rsidTr="00A9049E">
        <w:tc>
          <w:tcPr>
            <w:tcW w:w="2968" w:type="dxa"/>
            <w:tcBorders>
              <w:top w:val="single" w:sz="4" w:space="0" w:color="auto"/>
              <w:left w:val="single" w:sz="4" w:space="0" w:color="auto"/>
              <w:bottom w:val="single" w:sz="4" w:space="0" w:color="auto"/>
              <w:right w:val="single" w:sz="4" w:space="0" w:color="auto"/>
            </w:tcBorders>
            <w:hideMark/>
          </w:tcPr>
          <w:p w14:paraId="4FDC6A6D" w14:textId="77777777" w:rsidR="00C84BDB" w:rsidRPr="009709C5" w:rsidRDefault="00C84BDB" w:rsidP="00A9049E">
            <w:pPr>
              <w:pStyle w:val="TAL"/>
            </w:pPr>
            <w:r w:rsidRPr="009709C5">
              <w:t>iRAT_SS-RSRP_01</w:t>
            </w:r>
          </w:p>
        </w:tc>
        <w:tc>
          <w:tcPr>
            <w:tcW w:w="1111" w:type="dxa"/>
            <w:tcBorders>
              <w:top w:val="single" w:sz="4" w:space="0" w:color="auto"/>
              <w:left w:val="single" w:sz="4" w:space="0" w:color="auto"/>
              <w:bottom w:val="single" w:sz="4" w:space="0" w:color="auto"/>
              <w:right w:val="single" w:sz="4" w:space="0" w:color="auto"/>
            </w:tcBorders>
            <w:hideMark/>
          </w:tcPr>
          <w:p w14:paraId="55EBBFAD" w14:textId="77777777" w:rsidR="00C84BDB" w:rsidRPr="009709C5" w:rsidRDefault="00C84BDB" w:rsidP="00A9049E">
            <w:pPr>
              <w:pStyle w:val="TAL"/>
            </w:pPr>
            <w:r w:rsidRPr="009709C5">
              <w:t>8.5.2.1.2</w:t>
            </w:r>
          </w:p>
        </w:tc>
        <w:tc>
          <w:tcPr>
            <w:tcW w:w="3234" w:type="dxa"/>
            <w:tcBorders>
              <w:top w:val="single" w:sz="4" w:space="0" w:color="auto"/>
              <w:left w:val="single" w:sz="4" w:space="0" w:color="auto"/>
              <w:bottom w:val="single" w:sz="4" w:space="0" w:color="auto"/>
              <w:right w:val="single" w:sz="4" w:space="0" w:color="auto"/>
            </w:tcBorders>
            <w:hideMark/>
          </w:tcPr>
          <w:p w14:paraId="502525CA" w14:textId="77777777" w:rsidR="00C84BDB" w:rsidRPr="009709C5" w:rsidRDefault="00C84BDB" w:rsidP="00A9049E">
            <w:pPr>
              <w:pStyle w:val="TAL"/>
            </w:pPr>
            <w:r w:rsidRPr="009709C5">
              <w:t>“38.533 8.5.2.1.2 TT.zip”</w:t>
            </w:r>
          </w:p>
        </w:tc>
        <w:tc>
          <w:tcPr>
            <w:tcW w:w="1986" w:type="dxa"/>
            <w:tcBorders>
              <w:top w:val="single" w:sz="4" w:space="0" w:color="auto"/>
              <w:left w:val="single" w:sz="4" w:space="0" w:color="auto"/>
              <w:bottom w:val="single" w:sz="4" w:space="0" w:color="auto"/>
              <w:right w:val="single" w:sz="4" w:space="0" w:color="auto"/>
            </w:tcBorders>
            <w:hideMark/>
          </w:tcPr>
          <w:p w14:paraId="3C279D56" w14:textId="77777777" w:rsidR="00C84BDB" w:rsidRPr="009709C5" w:rsidRDefault="00C84BDB" w:rsidP="00A9049E">
            <w:pPr>
              <w:pStyle w:val="TAL"/>
            </w:pPr>
            <w:r w:rsidRPr="009709C5">
              <w:t>“1 NR FR2 cell, 1 E-UTRA serving cell,</w:t>
            </w:r>
          </w:p>
          <w:p w14:paraId="56CBB5BF" w14:textId="77777777" w:rsidR="00C84BDB" w:rsidRPr="009709C5" w:rsidRDefault="00C84BDB" w:rsidP="00A9049E">
            <w:pPr>
              <w:pStyle w:val="TAL"/>
            </w:pPr>
            <w:r w:rsidRPr="009709C5">
              <w:t>2 sub-tests,</w:t>
            </w:r>
          </w:p>
          <w:p w14:paraId="6008417E" w14:textId="77777777" w:rsidR="00C84BDB" w:rsidRPr="009709C5" w:rsidRDefault="00C84BDB" w:rsidP="00A9049E">
            <w:pPr>
              <w:pStyle w:val="TAL"/>
            </w:pPr>
            <w:r w:rsidRPr="009709C5">
              <w:t>No fading”</w:t>
            </w:r>
          </w:p>
        </w:tc>
      </w:tr>
      <w:tr w:rsidR="00C84BDB" w:rsidRPr="009709C5" w14:paraId="43B5654A" w14:textId="77777777" w:rsidTr="00A9049E">
        <w:tc>
          <w:tcPr>
            <w:tcW w:w="2968" w:type="dxa"/>
            <w:tcBorders>
              <w:top w:val="single" w:sz="4" w:space="0" w:color="auto"/>
              <w:left w:val="single" w:sz="4" w:space="0" w:color="auto"/>
              <w:bottom w:val="single" w:sz="4" w:space="0" w:color="auto"/>
              <w:right w:val="single" w:sz="4" w:space="0" w:color="auto"/>
            </w:tcBorders>
            <w:hideMark/>
          </w:tcPr>
          <w:p w14:paraId="2B3B35CF" w14:textId="77777777" w:rsidR="00C84BDB" w:rsidRPr="009709C5" w:rsidRDefault="00C84BDB" w:rsidP="00A9049E">
            <w:pPr>
              <w:pStyle w:val="TAL"/>
            </w:pPr>
            <w:r w:rsidRPr="009709C5">
              <w:t>iRAT_SS-RSRQ_01</w:t>
            </w:r>
          </w:p>
        </w:tc>
        <w:tc>
          <w:tcPr>
            <w:tcW w:w="1111" w:type="dxa"/>
            <w:tcBorders>
              <w:top w:val="single" w:sz="4" w:space="0" w:color="auto"/>
              <w:left w:val="single" w:sz="4" w:space="0" w:color="auto"/>
              <w:bottom w:val="single" w:sz="4" w:space="0" w:color="auto"/>
              <w:right w:val="single" w:sz="4" w:space="0" w:color="auto"/>
            </w:tcBorders>
            <w:hideMark/>
          </w:tcPr>
          <w:p w14:paraId="198C1267" w14:textId="77777777" w:rsidR="00C84BDB" w:rsidRPr="009709C5" w:rsidRDefault="00C84BDB" w:rsidP="00A9049E">
            <w:pPr>
              <w:pStyle w:val="TAL"/>
            </w:pPr>
            <w:r w:rsidRPr="009709C5">
              <w:t>8.5.2.2.2</w:t>
            </w:r>
          </w:p>
        </w:tc>
        <w:tc>
          <w:tcPr>
            <w:tcW w:w="3234" w:type="dxa"/>
            <w:tcBorders>
              <w:top w:val="single" w:sz="4" w:space="0" w:color="auto"/>
              <w:left w:val="single" w:sz="4" w:space="0" w:color="auto"/>
              <w:bottom w:val="single" w:sz="4" w:space="0" w:color="auto"/>
              <w:right w:val="single" w:sz="4" w:space="0" w:color="auto"/>
            </w:tcBorders>
            <w:hideMark/>
          </w:tcPr>
          <w:p w14:paraId="2DAAC8D8" w14:textId="77777777" w:rsidR="00C84BDB" w:rsidRPr="009709C5" w:rsidRDefault="00C84BDB" w:rsidP="00A9049E">
            <w:pPr>
              <w:pStyle w:val="TAL"/>
            </w:pPr>
            <w:r w:rsidRPr="009709C5">
              <w:t>“38.533 8.5.2.2.2 TT.zip”</w:t>
            </w:r>
          </w:p>
        </w:tc>
        <w:tc>
          <w:tcPr>
            <w:tcW w:w="1986" w:type="dxa"/>
            <w:tcBorders>
              <w:top w:val="single" w:sz="4" w:space="0" w:color="auto"/>
              <w:left w:val="single" w:sz="4" w:space="0" w:color="auto"/>
              <w:bottom w:val="single" w:sz="4" w:space="0" w:color="auto"/>
              <w:right w:val="single" w:sz="4" w:space="0" w:color="auto"/>
            </w:tcBorders>
            <w:hideMark/>
          </w:tcPr>
          <w:p w14:paraId="0BE7CEA1" w14:textId="77777777" w:rsidR="00C84BDB" w:rsidRPr="009709C5" w:rsidRDefault="00C84BDB" w:rsidP="00A9049E">
            <w:pPr>
              <w:pStyle w:val="TAL"/>
            </w:pPr>
            <w:r w:rsidRPr="009709C5">
              <w:t>“1 NR FR2 cell, 1 E-UTRA serving cell,</w:t>
            </w:r>
          </w:p>
          <w:p w14:paraId="56EEA6E4" w14:textId="77777777" w:rsidR="00C84BDB" w:rsidRPr="009709C5" w:rsidRDefault="00C84BDB" w:rsidP="00A9049E">
            <w:pPr>
              <w:pStyle w:val="TAL"/>
            </w:pPr>
            <w:r w:rsidRPr="009709C5">
              <w:t>2 sub-tests,</w:t>
            </w:r>
          </w:p>
          <w:p w14:paraId="1C855FB5" w14:textId="77777777" w:rsidR="00C84BDB" w:rsidRPr="009709C5" w:rsidRDefault="00C84BDB" w:rsidP="00A9049E">
            <w:pPr>
              <w:pStyle w:val="TAL"/>
            </w:pPr>
            <w:r w:rsidRPr="009709C5">
              <w:t>No fading”</w:t>
            </w:r>
          </w:p>
        </w:tc>
      </w:tr>
      <w:tr w:rsidR="00C84BDB" w:rsidRPr="009709C5" w14:paraId="60878AFE" w14:textId="77777777" w:rsidTr="00A9049E">
        <w:tc>
          <w:tcPr>
            <w:tcW w:w="2968" w:type="dxa"/>
            <w:tcBorders>
              <w:top w:val="single" w:sz="4" w:space="0" w:color="auto"/>
              <w:left w:val="single" w:sz="4" w:space="0" w:color="auto"/>
              <w:bottom w:val="single" w:sz="4" w:space="0" w:color="auto"/>
              <w:right w:val="single" w:sz="4" w:space="0" w:color="auto"/>
            </w:tcBorders>
            <w:hideMark/>
          </w:tcPr>
          <w:p w14:paraId="20FBAD1D" w14:textId="77777777" w:rsidR="00C84BDB" w:rsidRPr="009709C5" w:rsidRDefault="00C84BDB" w:rsidP="00A9049E">
            <w:pPr>
              <w:pStyle w:val="TAL"/>
            </w:pPr>
            <w:r w:rsidRPr="009709C5">
              <w:t>iRAT_SS-SINR_01</w:t>
            </w:r>
          </w:p>
        </w:tc>
        <w:tc>
          <w:tcPr>
            <w:tcW w:w="1111" w:type="dxa"/>
            <w:tcBorders>
              <w:top w:val="single" w:sz="4" w:space="0" w:color="auto"/>
              <w:left w:val="single" w:sz="4" w:space="0" w:color="auto"/>
              <w:bottom w:val="single" w:sz="4" w:space="0" w:color="auto"/>
              <w:right w:val="single" w:sz="4" w:space="0" w:color="auto"/>
            </w:tcBorders>
            <w:hideMark/>
          </w:tcPr>
          <w:p w14:paraId="722CF438" w14:textId="77777777" w:rsidR="00C84BDB" w:rsidRPr="009709C5" w:rsidRDefault="00C84BDB" w:rsidP="00A9049E">
            <w:pPr>
              <w:pStyle w:val="TAL"/>
            </w:pPr>
            <w:r w:rsidRPr="009709C5">
              <w:t>8.5.2.3.2</w:t>
            </w:r>
          </w:p>
        </w:tc>
        <w:tc>
          <w:tcPr>
            <w:tcW w:w="3234" w:type="dxa"/>
            <w:tcBorders>
              <w:top w:val="single" w:sz="4" w:space="0" w:color="auto"/>
              <w:left w:val="single" w:sz="4" w:space="0" w:color="auto"/>
              <w:bottom w:val="single" w:sz="4" w:space="0" w:color="auto"/>
              <w:right w:val="single" w:sz="4" w:space="0" w:color="auto"/>
            </w:tcBorders>
            <w:hideMark/>
          </w:tcPr>
          <w:p w14:paraId="41A1FB82" w14:textId="77777777" w:rsidR="00C84BDB" w:rsidRPr="009709C5" w:rsidRDefault="00C84BDB" w:rsidP="00A9049E">
            <w:pPr>
              <w:pStyle w:val="TAL"/>
            </w:pPr>
            <w:r w:rsidRPr="009709C5">
              <w:t>“38.533 8.5.2.3.2 TT.zip”</w:t>
            </w:r>
          </w:p>
        </w:tc>
        <w:tc>
          <w:tcPr>
            <w:tcW w:w="1986" w:type="dxa"/>
            <w:tcBorders>
              <w:top w:val="single" w:sz="4" w:space="0" w:color="auto"/>
              <w:left w:val="single" w:sz="4" w:space="0" w:color="auto"/>
              <w:bottom w:val="single" w:sz="4" w:space="0" w:color="auto"/>
              <w:right w:val="single" w:sz="4" w:space="0" w:color="auto"/>
            </w:tcBorders>
            <w:hideMark/>
          </w:tcPr>
          <w:p w14:paraId="7E3A8B1B" w14:textId="77777777" w:rsidR="00C84BDB" w:rsidRPr="009709C5" w:rsidRDefault="00C84BDB" w:rsidP="00A9049E">
            <w:pPr>
              <w:pStyle w:val="TAL"/>
            </w:pPr>
            <w:r w:rsidRPr="009709C5">
              <w:t>“1 NR FR2 cell, 1 E-UTRA serving cell,</w:t>
            </w:r>
          </w:p>
          <w:p w14:paraId="26F785B1" w14:textId="77777777" w:rsidR="00C84BDB" w:rsidRPr="009709C5" w:rsidRDefault="00C84BDB" w:rsidP="00A9049E">
            <w:pPr>
              <w:pStyle w:val="TAL"/>
            </w:pPr>
            <w:r w:rsidRPr="009709C5">
              <w:t>2 sub-tests,</w:t>
            </w:r>
          </w:p>
          <w:p w14:paraId="00D0ACF3" w14:textId="77777777" w:rsidR="00C84BDB" w:rsidRPr="009709C5" w:rsidRDefault="00C84BDB" w:rsidP="00A9049E">
            <w:pPr>
              <w:pStyle w:val="TAL"/>
            </w:pPr>
            <w:r w:rsidRPr="009709C5">
              <w:t>No fading”</w:t>
            </w:r>
          </w:p>
        </w:tc>
      </w:tr>
      <w:tr w:rsidR="00C84BDB" w:rsidRPr="009709C5" w14:paraId="037C9FE7" w14:textId="77777777" w:rsidTr="00A9049E">
        <w:tc>
          <w:tcPr>
            <w:tcW w:w="2968" w:type="dxa"/>
            <w:tcBorders>
              <w:top w:val="single" w:sz="4" w:space="0" w:color="auto"/>
              <w:left w:val="single" w:sz="4" w:space="0" w:color="auto"/>
              <w:bottom w:val="single" w:sz="4" w:space="0" w:color="auto"/>
              <w:right w:val="single" w:sz="4" w:space="0" w:color="auto"/>
            </w:tcBorders>
          </w:tcPr>
          <w:p w14:paraId="4AEC0C43" w14:textId="77777777" w:rsidR="00C84BDB" w:rsidRPr="009709C5" w:rsidRDefault="00C84BDB" w:rsidP="00A9049E">
            <w:pPr>
              <w:pStyle w:val="TAL"/>
            </w:pPr>
            <w:r w:rsidRPr="009709C5">
              <w:t>Interruption_Transition_01</w:t>
            </w:r>
          </w:p>
        </w:tc>
        <w:tc>
          <w:tcPr>
            <w:tcW w:w="1111" w:type="dxa"/>
            <w:tcBorders>
              <w:top w:val="single" w:sz="4" w:space="0" w:color="auto"/>
              <w:left w:val="single" w:sz="4" w:space="0" w:color="auto"/>
              <w:bottom w:val="single" w:sz="4" w:space="0" w:color="auto"/>
              <w:right w:val="single" w:sz="4" w:space="0" w:color="auto"/>
            </w:tcBorders>
          </w:tcPr>
          <w:p w14:paraId="5C9F5169" w14:textId="77777777" w:rsidR="00C84BDB" w:rsidRPr="009709C5" w:rsidRDefault="00C84BDB" w:rsidP="00A9049E">
            <w:pPr>
              <w:pStyle w:val="TAL"/>
            </w:pPr>
            <w:r w:rsidRPr="009709C5">
              <w:t>5.5.2.1</w:t>
            </w:r>
          </w:p>
          <w:p w14:paraId="670318A3" w14:textId="77777777" w:rsidR="00C84BDB" w:rsidRPr="009709C5" w:rsidRDefault="00C84BDB" w:rsidP="00A9049E">
            <w:pPr>
              <w:pStyle w:val="TAL"/>
            </w:pPr>
            <w:r w:rsidRPr="009709C5">
              <w:t>5.5.2.2</w:t>
            </w:r>
          </w:p>
        </w:tc>
        <w:tc>
          <w:tcPr>
            <w:tcW w:w="3234" w:type="dxa"/>
            <w:tcBorders>
              <w:top w:val="single" w:sz="4" w:space="0" w:color="auto"/>
              <w:left w:val="single" w:sz="4" w:space="0" w:color="auto"/>
              <w:bottom w:val="single" w:sz="4" w:space="0" w:color="auto"/>
              <w:right w:val="single" w:sz="4" w:space="0" w:color="auto"/>
            </w:tcBorders>
          </w:tcPr>
          <w:p w14:paraId="7CD509D7" w14:textId="77777777" w:rsidR="00C84BDB" w:rsidRPr="009709C5" w:rsidRDefault="00C84BDB" w:rsidP="00A9049E">
            <w:pPr>
              <w:pStyle w:val="TAL"/>
            </w:pPr>
            <w:r w:rsidRPr="009709C5">
              <w:t>“38.533 5.5.2.1+5.5.2.2 TT.zip”</w:t>
            </w:r>
          </w:p>
        </w:tc>
        <w:tc>
          <w:tcPr>
            <w:tcW w:w="1986" w:type="dxa"/>
            <w:tcBorders>
              <w:top w:val="single" w:sz="4" w:space="0" w:color="auto"/>
              <w:left w:val="single" w:sz="4" w:space="0" w:color="auto"/>
              <w:bottom w:val="single" w:sz="4" w:space="0" w:color="auto"/>
              <w:right w:val="single" w:sz="4" w:space="0" w:color="auto"/>
            </w:tcBorders>
          </w:tcPr>
          <w:p w14:paraId="13E77B23" w14:textId="77777777" w:rsidR="00C84BDB" w:rsidRPr="009709C5" w:rsidRDefault="00C84BDB" w:rsidP="00A9049E">
            <w:pPr>
              <w:pStyle w:val="TAL"/>
            </w:pPr>
            <w:r w:rsidRPr="009709C5">
              <w:t>”1 E-UTRAN Cell,</w:t>
            </w:r>
          </w:p>
          <w:p w14:paraId="326BB546" w14:textId="77777777" w:rsidR="00C84BDB" w:rsidRPr="009709C5" w:rsidRDefault="00C84BDB" w:rsidP="00A9049E">
            <w:pPr>
              <w:pStyle w:val="TAL"/>
            </w:pPr>
            <w:r w:rsidRPr="009709C5">
              <w:t>1 NR FR2 Cell,</w:t>
            </w:r>
          </w:p>
          <w:p w14:paraId="691603D0" w14:textId="77777777" w:rsidR="00C84BDB" w:rsidRPr="009709C5" w:rsidRDefault="00C84BDB" w:rsidP="00A9049E">
            <w:pPr>
              <w:pStyle w:val="TAL"/>
            </w:pPr>
            <w:r w:rsidRPr="009709C5">
              <w:t>1 time period,</w:t>
            </w:r>
          </w:p>
          <w:p w14:paraId="0C9D240C" w14:textId="77777777" w:rsidR="00C84BDB" w:rsidRPr="009709C5" w:rsidRDefault="00C84BDB" w:rsidP="00A9049E">
            <w:pPr>
              <w:pStyle w:val="TAL"/>
            </w:pPr>
            <w:r w:rsidRPr="009709C5">
              <w:t>No fading”</w:t>
            </w:r>
          </w:p>
        </w:tc>
      </w:tr>
      <w:tr w:rsidR="00C84BDB" w:rsidRPr="009709C5" w14:paraId="571D1B22" w14:textId="77777777" w:rsidTr="00A9049E">
        <w:trPr>
          <w:ins w:id="24" w:author="Fernando Alonso Macias" w:date="2022-10-24T11:35:00Z"/>
        </w:trPr>
        <w:tc>
          <w:tcPr>
            <w:tcW w:w="2968" w:type="dxa"/>
            <w:tcBorders>
              <w:top w:val="single" w:sz="4" w:space="0" w:color="auto"/>
              <w:left w:val="single" w:sz="4" w:space="0" w:color="auto"/>
              <w:bottom w:val="single" w:sz="4" w:space="0" w:color="auto"/>
              <w:right w:val="single" w:sz="4" w:space="0" w:color="auto"/>
            </w:tcBorders>
          </w:tcPr>
          <w:p w14:paraId="2CC487C7" w14:textId="0FD4EC09" w:rsidR="00C84BDB" w:rsidRPr="009709C5" w:rsidRDefault="00C84BDB" w:rsidP="00C84BDB">
            <w:pPr>
              <w:pStyle w:val="TAL"/>
              <w:rPr>
                <w:ins w:id="25" w:author="Fernando Alonso Macias" w:date="2022-10-24T11:35:00Z"/>
              </w:rPr>
            </w:pPr>
            <w:ins w:id="26" w:author="Fernando Alonso Macias" w:date="2022-10-24T11:36:00Z">
              <w:r w:rsidRPr="009709C5">
                <w:t>Interruption_meas_NR_SCC_01</w:t>
              </w:r>
            </w:ins>
          </w:p>
        </w:tc>
        <w:tc>
          <w:tcPr>
            <w:tcW w:w="1111" w:type="dxa"/>
            <w:tcBorders>
              <w:top w:val="single" w:sz="4" w:space="0" w:color="auto"/>
              <w:left w:val="single" w:sz="4" w:space="0" w:color="auto"/>
              <w:bottom w:val="single" w:sz="4" w:space="0" w:color="auto"/>
              <w:right w:val="single" w:sz="4" w:space="0" w:color="auto"/>
            </w:tcBorders>
          </w:tcPr>
          <w:p w14:paraId="766FBE7B" w14:textId="1C7E68CD" w:rsidR="00C84BDB" w:rsidRPr="009709C5" w:rsidRDefault="00C84BDB" w:rsidP="00C84BDB">
            <w:pPr>
              <w:pStyle w:val="TAL"/>
              <w:rPr>
                <w:ins w:id="27" w:author="Fernando Alonso Macias" w:date="2022-10-24T11:36:00Z"/>
              </w:rPr>
            </w:pPr>
            <w:ins w:id="28" w:author="Fernando Alonso Macias" w:date="2022-10-24T11:36:00Z">
              <w:r>
                <w:t>5</w:t>
              </w:r>
              <w:r w:rsidRPr="009709C5">
                <w:t>.5.2.3</w:t>
              </w:r>
            </w:ins>
          </w:p>
          <w:p w14:paraId="37EB61C8" w14:textId="058C1056" w:rsidR="00C84BDB" w:rsidRPr="009709C5" w:rsidRDefault="00C84BDB" w:rsidP="00C84BDB">
            <w:pPr>
              <w:pStyle w:val="TAL"/>
              <w:rPr>
                <w:ins w:id="29" w:author="Fernando Alonso Macias" w:date="2022-10-24T11:36:00Z"/>
              </w:rPr>
            </w:pPr>
            <w:ins w:id="30" w:author="Fernando Alonso Macias" w:date="2022-10-24T11:36:00Z">
              <w:r>
                <w:t>5</w:t>
              </w:r>
              <w:r w:rsidRPr="009709C5">
                <w:t>.5.2.4</w:t>
              </w:r>
            </w:ins>
          </w:p>
          <w:p w14:paraId="0A999DF6" w14:textId="7870A5E9" w:rsidR="00C84BDB" w:rsidRPr="009709C5" w:rsidRDefault="00C84BDB" w:rsidP="00C84BDB">
            <w:pPr>
              <w:pStyle w:val="TAL"/>
              <w:rPr>
                <w:ins w:id="31" w:author="Fernando Alonso Macias" w:date="2022-10-24T11:35:00Z"/>
              </w:rPr>
            </w:pPr>
            <w:ins w:id="32" w:author="Fernando Alonso Macias" w:date="2022-10-24T11:36:00Z">
              <w:r>
                <w:t>7.5.2.1</w:t>
              </w:r>
            </w:ins>
          </w:p>
        </w:tc>
        <w:tc>
          <w:tcPr>
            <w:tcW w:w="3234" w:type="dxa"/>
            <w:tcBorders>
              <w:top w:val="single" w:sz="4" w:space="0" w:color="auto"/>
              <w:left w:val="single" w:sz="4" w:space="0" w:color="auto"/>
              <w:bottom w:val="single" w:sz="4" w:space="0" w:color="auto"/>
              <w:right w:val="single" w:sz="4" w:space="0" w:color="auto"/>
            </w:tcBorders>
          </w:tcPr>
          <w:p w14:paraId="424D907A" w14:textId="25166F79" w:rsidR="00C84BDB" w:rsidRPr="009709C5" w:rsidRDefault="00C84BDB" w:rsidP="00C84BDB">
            <w:pPr>
              <w:pStyle w:val="TAL"/>
              <w:rPr>
                <w:ins w:id="33" w:author="Fernando Alonso Macias" w:date="2022-10-24T11:35:00Z"/>
              </w:rPr>
            </w:pPr>
            <w:ins w:id="34" w:author="Fernando Alonso Macias" w:date="2022-10-24T11:36:00Z">
              <w:r w:rsidRPr="009709C5">
                <w:t>“</w:t>
              </w:r>
            </w:ins>
            <w:ins w:id="35" w:author="Fernando Alonso Macias" w:date="2022-10-24T11:37:00Z">
              <w:r w:rsidRPr="00C84BDB">
                <w:t>38.533 5.5.2.3+5.5.2.4+7.5.2.1 TT</w:t>
              </w:r>
            </w:ins>
            <w:ins w:id="36" w:author="Fernando Alonso Macias" w:date="2022-10-24T11:36:00Z">
              <w:r w:rsidRPr="009709C5">
                <w:t>.zip”</w:t>
              </w:r>
            </w:ins>
          </w:p>
        </w:tc>
        <w:tc>
          <w:tcPr>
            <w:tcW w:w="1986" w:type="dxa"/>
            <w:tcBorders>
              <w:top w:val="single" w:sz="4" w:space="0" w:color="auto"/>
              <w:left w:val="single" w:sz="4" w:space="0" w:color="auto"/>
              <w:bottom w:val="single" w:sz="4" w:space="0" w:color="auto"/>
              <w:right w:val="single" w:sz="4" w:space="0" w:color="auto"/>
            </w:tcBorders>
          </w:tcPr>
          <w:p w14:paraId="3F3F89EE" w14:textId="6AFD6A93" w:rsidR="00C84BDB" w:rsidRPr="009709C5" w:rsidRDefault="00C84BDB" w:rsidP="00C84BDB">
            <w:pPr>
              <w:pStyle w:val="TAL"/>
              <w:rPr>
                <w:ins w:id="37" w:author="Fernando Alonso Macias" w:date="2022-10-24T11:36:00Z"/>
              </w:rPr>
            </w:pPr>
            <w:ins w:id="38" w:author="Fernando Alonso Macias" w:date="2022-10-24T11:36:00Z">
              <w:r w:rsidRPr="009709C5">
                <w:t>1 E-UTRAN Cell,</w:t>
              </w:r>
            </w:ins>
          </w:p>
          <w:p w14:paraId="039B3A05" w14:textId="77777777" w:rsidR="00C84BDB" w:rsidRPr="009709C5" w:rsidRDefault="00C84BDB" w:rsidP="00C84BDB">
            <w:pPr>
              <w:pStyle w:val="TAL"/>
              <w:rPr>
                <w:ins w:id="39" w:author="Fernando Alonso Macias" w:date="2022-10-24T11:36:00Z"/>
              </w:rPr>
            </w:pPr>
            <w:ins w:id="40" w:author="Fernando Alonso Macias" w:date="2022-10-24T11:36:00Z">
              <w:r w:rsidRPr="009709C5">
                <w:t>2 NR Cells (2 NR Cells for SA case),</w:t>
              </w:r>
            </w:ins>
          </w:p>
          <w:p w14:paraId="750D7B06" w14:textId="77777777" w:rsidR="00C84BDB" w:rsidRPr="009709C5" w:rsidRDefault="00C84BDB" w:rsidP="00C84BDB">
            <w:pPr>
              <w:pStyle w:val="TAL"/>
              <w:rPr>
                <w:ins w:id="41" w:author="Fernando Alonso Macias" w:date="2022-10-24T11:36:00Z"/>
              </w:rPr>
            </w:pPr>
            <w:ins w:id="42" w:author="Fernando Alonso Macias" w:date="2022-10-24T11:36:00Z">
              <w:r w:rsidRPr="009709C5">
                <w:t>1 time period,</w:t>
              </w:r>
            </w:ins>
          </w:p>
          <w:p w14:paraId="34AC754F" w14:textId="31242581" w:rsidR="00C84BDB" w:rsidRPr="009709C5" w:rsidRDefault="00C84BDB" w:rsidP="00C84BDB">
            <w:pPr>
              <w:pStyle w:val="TAL"/>
              <w:rPr>
                <w:ins w:id="43" w:author="Fernando Alonso Macias" w:date="2022-10-24T11:35:00Z"/>
              </w:rPr>
            </w:pPr>
            <w:ins w:id="44" w:author="Fernando Alonso Macias" w:date="2022-10-24T11:36:00Z">
              <w:r w:rsidRPr="009709C5">
                <w:t>No fading</w:t>
              </w:r>
            </w:ins>
          </w:p>
        </w:tc>
      </w:tr>
      <w:tr w:rsidR="00C84BDB" w:rsidRPr="009709C5" w14:paraId="5DF89347" w14:textId="77777777" w:rsidTr="00A9049E">
        <w:tc>
          <w:tcPr>
            <w:tcW w:w="2968" w:type="dxa"/>
            <w:tcBorders>
              <w:top w:val="single" w:sz="4" w:space="0" w:color="auto"/>
              <w:left w:val="single" w:sz="4" w:space="0" w:color="auto"/>
              <w:bottom w:val="single" w:sz="4" w:space="0" w:color="auto"/>
              <w:right w:val="single" w:sz="4" w:space="0" w:color="auto"/>
            </w:tcBorders>
          </w:tcPr>
          <w:p w14:paraId="5F0F1597" w14:textId="77777777" w:rsidR="00C84BDB" w:rsidRPr="009709C5" w:rsidRDefault="00C84BDB" w:rsidP="00A9049E">
            <w:pPr>
              <w:pStyle w:val="TAL"/>
            </w:pPr>
            <w:r w:rsidRPr="009709C5">
              <w:rPr>
                <w:rFonts w:eastAsia="SimSun"/>
              </w:rPr>
              <w:t>Intra_Freq_Meas_01</w:t>
            </w:r>
          </w:p>
        </w:tc>
        <w:tc>
          <w:tcPr>
            <w:tcW w:w="1111" w:type="dxa"/>
            <w:tcBorders>
              <w:top w:val="single" w:sz="4" w:space="0" w:color="auto"/>
              <w:left w:val="single" w:sz="4" w:space="0" w:color="auto"/>
              <w:bottom w:val="single" w:sz="4" w:space="0" w:color="auto"/>
              <w:right w:val="single" w:sz="4" w:space="0" w:color="auto"/>
            </w:tcBorders>
          </w:tcPr>
          <w:p w14:paraId="60BC364B" w14:textId="77777777" w:rsidR="00C84BDB" w:rsidRPr="009709C5" w:rsidRDefault="00C84BDB" w:rsidP="00A9049E">
            <w:pPr>
              <w:keepNext/>
              <w:keepLines/>
              <w:spacing w:after="0"/>
              <w:rPr>
                <w:rFonts w:ascii="Arial" w:eastAsia="SimSun" w:hAnsi="Arial"/>
                <w:sz w:val="18"/>
                <w:lang w:eastAsia="zh-CN"/>
              </w:rPr>
            </w:pPr>
            <w:r w:rsidRPr="009709C5">
              <w:rPr>
                <w:rFonts w:ascii="Arial" w:eastAsia="SimSun" w:hAnsi="Arial"/>
                <w:sz w:val="18"/>
                <w:lang w:eastAsia="zh-CN"/>
              </w:rPr>
              <w:t>5.6.1.1</w:t>
            </w:r>
          </w:p>
          <w:p w14:paraId="2F7BBF6D" w14:textId="77777777" w:rsidR="00C84BDB" w:rsidRPr="009709C5" w:rsidRDefault="00C84BDB" w:rsidP="00A9049E">
            <w:pPr>
              <w:keepNext/>
              <w:keepLines/>
              <w:spacing w:after="0"/>
              <w:rPr>
                <w:rFonts w:ascii="Arial" w:eastAsia="SimSun" w:hAnsi="Arial"/>
                <w:sz w:val="18"/>
                <w:lang w:eastAsia="zh-CN"/>
              </w:rPr>
            </w:pPr>
            <w:r w:rsidRPr="009709C5">
              <w:rPr>
                <w:rFonts w:ascii="Arial" w:eastAsia="SimSun" w:hAnsi="Arial"/>
                <w:sz w:val="18"/>
                <w:lang w:eastAsia="zh-CN"/>
              </w:rPr>
              <w:t>5.6.1.3</w:t>
            </w:r>
          </w:p>
          <w:p w14:paraId="396B8CD1" w14:textId="77777777" w:rsidR="00C84BDB" w:rsidRPr="009709C5" w:rsidRDefault="00C84BDB" w:rsidP="00A9049E">
            <w:pPr>
              <w:keepNext/>
              <w:keepLines/>
              <w:spacing w:after="0"/>
              <w:rPr>
                <w:rFonts w:ascii="Arial" w:eastAsia="SimSun" w:hAnsi="Arial"/>
                <w:sz w:val="18"/>
                <w:lang w:eastAsia="zh-CN"/>
              </w:rPr>
            </w:pPr>
            <w:r w:rsidRPr="009709C5">
              <w:rPr>
                <w:rFonts w:ascii="Arial" w:eastAsia="SimSun" w:hAnsi="Arial"/>
                <w:sz w:val="18"/>
                <w:lang w:eastAsia="zh-CN"/>
              </w:rPr>
              <w:t>7.6.1.1</w:t>
            </w:r>
          </w:p>
          <w:p w14:paraId="6E060E0E" w14:textId="77777777" w:rsidR="00C84BDB" w:rsidRPr="009709C5" w:rsidRDefault="00C84BDB" w:rsidP="00A9049E">
            <w:pPr>
              <w:pStyle w:val="TAL"/>
            </w:pPr>
            <w:r w:rsidRPr="009709C5">
              <w:rPr>
                <w:rFonts w:eastAsia="SimSun"/>
                <w:lang w:eastAsia="zh-CN"/>
              </w:rPr>
              <w:t>7.6.1.3</w:t>
            </w:r>
          </w:p>
        </w:tc>
        <w:tc>
          <w:tcPr>
            <w:tcW w:w="3234" w:type="dxa"/>
            <w:tcBorders>
              <w:top w:val="single" w:sz="4" w:space="0" w:color="auto"/>
              <w:left w:val="single" w:sz="4" w:space="0" w:color="auto"/>
              <w:bottom w:val="single" w:sz="4" w:space="0" w:color="auto"/>
              <w:right w:val="single" w:sz="4" w:space="0" w:color="auto"/>
            </w:tcBorders>
          </w:tcPr>
          <w:p w14:paraId="79563102" w14:textId="77777777" w:rsidR="00C84BDB" w:rsidRPr="009709C5" w:rsidRDefault="00C84BDB" w:rsidP="00A9049E">
            <w:pPr>
              <w:pStyle w:val="TAL"/>
            </w:pPr>
            <w:r w:rsidRPr="009709C5">
              <w:rPr>
                <w:rFonts w:eastAsia="SimSun"/>
                <w:lang w:eastAsia="zh-CN"/>
              </w:rPr>
              <w:t>"38.533 5.6.1.1+5.6.1.3+7.6.1.1+5.6.1.3 TT_v2.zip "</w:t>
            </w:r>
          </w:p>
        </w:tc>
        <w:tc>
          <w:tcPr>
            <w:tcW w:w="1986" w:type="dxa"/>
            <w:tcBorders>
              <w:top w:val="single" w:sz="4" w:space="0" w:color="auto"/>
              <w:left w:val="single" w:sz="4" w:space="0" w:color="auto"/>
              <w:bottom w:val="single" w:sz="4" w:space="0" w:color="auto"/>
              <w:right w:val="single" w:sz="4" w:space="0" w:color="auto"/>
            </w:tcBorders>
          </w:tcPr>
          <w:p w14:paraId="7AA318BA" w14:textId="77777777" w:rsidR="00C84BDB" w:rsidRPr="009709C5" w:rsidRDefault="00C84BDB" w:rsidP="00A9049E">
            <w:pPr>
              <w:pStyle w:val="TAL"/>
            </w:pPr>
            <w:r w:rsidRPr="009709C5">
              <w:rPr>
                <w:rFonts w:eastAsia="SimSun"/>
              </w:rPr>
              <w:t xml:space="preserve">2 NR FR2 Cells (1 E-UTRA Cell for NSA case), 2 SSBs, 2 time periods, fading, 2 </w:t>
            </w:r>
            <w:proofErr w:type="spellStart"/>
            <w:r w:rsidRPr="009709C5">
              <w:rPr>
                <w:rFonts w:eastAsia="SimSun"/>
              </w:rPr>
              <w:t>AoAs</w:t>
            </w:r>
            <w:proofErr w:type="spellEnd"/>
            <w:r w:rsidRPr="009709C5">
              <w:rPr>
                <w:rFonts w:eastAsia="SimSun"/>
              </w:rPr>
              <w:t>, both are in EIS spherical coverage and rough beams</w:t>
            </w:r>
          </w:p>
        </w:tc>
      </w:tr>
      <w:tr w:rsidR="00C84BDB" w:rsidRPr="009709C5" w14:paraId="1A911901" w14:textId="77777777" w:rsidTr="00A9049E">
        <w:tc>
          <w:tcPr>
            <w:tcW w:w="2968" w:type="dxa"/>
            <w:tcBorders>
              <w:top w:val="single" w:sz="4" w:space="0" w:color="auto"/>
              <w:left w:val="single" w:sz="4" w:space="0" w:color="auto"/>
              <w:bottom w:val="single" w:sz="4" w:space="0" w:color="auto"/>
              <w:right w:val="single" w:sz="4" w:space="0" w:color="auto"/>
            </w:tcBorders>
          </w:tcPr>
          <w:p w14:paraId="2436E070" w14:textId="77777777" w:rsidR="00C84BDB" w:rsidRPr="009709C5" w:rsidRDefault="00C84BDB" w:rsidP="00A9049E">
            <w:pPr>
              <w:pStyle w:val="TAL"/>
            </w:pPr>
            <w:r w:rsidRPr="009709C5">
              <w:rPr>
                <w:rFonts w:eastAsia="SimSun"/>
              </w:rPr>
              <w:t>Intra_Freq_Meas_02</w:t>
            </w:r>
          </w:p>
        </w:tc>
        <w:tc>
          <w:tcPr>
            <w:tcW w:w="1111" w:type="dxa"/>
            <w:tcBorders>
              <w:top w:val="single" w:sz="4" w:space="0" w:color="auto"/>
              <w:left w:val="single" w:sz="4" w:space="0" w:color="auto"/>
              <w:bottom w:val="single" w:sz="4" w:space="0" w:color="auto"/>
              <w:right w:val="single" w:sz="4" w:space="0" w:color="auto"/>
            </w:tcBorders>
          </w:tcPr>
          <w:p w14:paraId="684CF3C3" w14:textId="77777777" w:rsidR="00C84BDB" w:rsidRPr="009709C5" w:rsidRDefault="00C84BDB" w:rsidP="00A9049E">
            <w:pPr>
              <w:keepNext/>
              <w:keepLines/>
              <w:spacing w:after="0"/>
              <w:rPr>
                <w:rFonts w:ascii="Arial" w:eastAsia="SimSun" w:hAnsi="Arial"/>
                <w:sz w:val="18"/>
                <w:lang w:eastAsia="zh-CN"/>
              </w:rPr>
            </w:pPr>
            <w:r w:rsidRPr="009709C5">
              <w:rPr>
                <w:rFonts w:ascii="Arial" w:eastAsia="SimSun" w:hAnsi="Arial"/>
                <w:sz w:val="18"/>
                <w:lang w:eastAsia="zh-CN"/>
              </w:rPr>
              <w:t>5.6.1.2</w:t>
            </w:r>
          </w:p>
          <w:p w14:paraId="6B308031" w14:textId="77777777" w:rsidR="00C84BDB" w:rsidRPr="009709C5" w:rsidRDefault="00C84BDB" w:rsidP="00A9049E">
            <w:pPr>
              <w:keepNext/>
              <w:keepLines/>
              <w:spacing w:after="0"/>
              <w:rPr>
                <w:rFonts w:ascii="Arial" w:eastAsia="SimSun" w:hAnsi="Arial"/>
                <w:sz w:val="18"/>
                <w:lang w:eastAsia="zh-CN"/>
              </w:rPr>
            </w:pPr>
            <w:r w:rsidRPr="009709C5">
              <w:rPr>
                <w:rFonts w:ascii="Arial" w:eastAsia="SimSun" w:hAnsi="Arial"/>
                <w:sz w:val="18"/>
                <w:lang w:eastAsia="zh-CN"/>
              </w:rPr>
              <w:t>5.6.1.4</w:t>
            </w:r>
          </w:p>
          <w:p w14:paraId="3EB2B769" w14:textId="77777777" w:rsidR="00C84BDB" w:rsidRPr="009709C5" w:rsidRDefault="00C84BDB" w:rsidP="00A9049E">
            <w:pPr>
              <w:keepNext/>
              <w:keepLines/>
              <w:spacing w:after="0"/>
              <w:rPr>
                <w:rFonts w:ascii="Arial" w:eastAsia="SimSun" w:hAnsi="Arial"/>
                <w:sz w:val="18"/>
                <w:lang w:eastAsia="zh-CN"/>
              </w:rPr>
            </w:pPr>
            <w:r w:rsidRPr="009709C5">
              <w:rPr>
                <w:rFonts w:ascii="Arial" w:eastAsia="SimSun" w:hAnsi="Arial"/>
                <w:sz w:val="18"/>
                <w:lang w:eastAsia="zh-CN"/>
              </w:rPr>
              <w:t>7.6.1.2</w:t>
            </w:r>
          </w:p>
          <w:p w14:paraId="6933084A" w14:textId="77777777" w:rsidR="00C84BDB" w:rsidRPr="009709C5" w:rsidRDefault="00C84BDB" w:rsidP="00A9049E">
            <w:pPr>
              <w:pStyle w:val="TAL"/>
            </w:pPr>
            <w:r w:rsidRPr="009709C5">
              <w:rPr>
                <w:rFonts w:eastAsia="SimSun"/>
                <w:lang w:eastAsia="zh-CN"/>
              </w:rPr>
              <w:t>7.6.1.4</w:t>
            </w:r>
          </w:p>
        </w:tc>
        <w:tc>
          <w:tcPr>
            <w:tcW w:w="3234" w:type="dxa"/>
            <w:tcBorders>
              <w:top w:val="single" w:sz="4" w:space="0" w:color="auto"/>
              <w:left w:val="single" w:sz="4" w:space="0" w:color="auto"/>
              <w:bottom w:val="single" w:sz="4" w:space="0" w:color="auto"/>
              <w:right w:val="single" w:sz="4" w:space="0" w:color="auto"/>
            </w:tcBorders>
          </w:tcPr>
          <w:p w14:paraId="65D1F438" w14:textId="77777777" w:rsidR="00C84BDB" w:rsidRPr="009709C5" w:rsidRDefault="00C84BDB" w:rsidP="00A9049E">
            <w:pPr>
              <w:pStyle w:val="TAL"/>
            </w:pPr>
            <w:r w:rsidRPr="009709C5">
              <w:rPr>
                <w:rFonts w:eastAsia="SimSun"/>
                <w:lang w:eastAsia="zh-CN"/>
              </w:rPr>
              <w:t>"38.533 5.6.1.2+5.6.1.4+7.6.1.2+5.6.1.4 TT.zip "</w:t>
            </w:r>
          </w:p>
        </w:tc>
        <w:tc>
          <w:tcPr>
            <w:tcW w:w="1986" w:type="dxa"/>
            <w:tcBorders>
              <w:top w:val="single" w:sz="4" w:space="0" w:color="auto"/>
              <w:left w:val="single" w:sz="4" w:space="0" w:color="auto"/>
              <w:bottom w:val="single" w:sz="4" w:space="0" w:color="auto"/>
              <w:right w:val="single" w:sz="4" w:space="0" w:color="auto"/>
            </w:tcBorders>
          </w:tcPr>
          <w:p w14:paraId="4292F36B" w14:textId="77777777" w:rsidR="00C84BDB" w:rsidRPr="009709C5" w:rsidRDefault="00C84BDB" w:rsidP="00A9049E">
            <w:pPr>
              <w:pStyle w:val="TAL"/>
            </w:pPr>
            <w:r w:rsidRPr="009709C5">
              <w:rPr>
                <w:rFonts w:eastAsia="SimSun"/>
              </w:rPr>
              <w:t xml:space="preserve">2 NR FR2 Cells (1 E-UTRA Cell for NSA case), 2 SSBs, 2 time periods, fading, 1 </w:t>
            </w:r>
            <w:proofErr w:type="spellStart"/>
            <w:r w:rsidRPr="009709C5">
              <w:rPr>
                <w:rFonts w:eastAsia="SimSun"/>
              </w:rPr>
              <w:t>AoA</w:t>
            </w:r>
            <w:proofErr w:type="spellEnd"/>
            <w:r w:rsidRPr="009709C5">
              <w:rPr>
                <w:rFonts w:eastAsia="SimSun"/>
              </w:rPr>
              <w:t xml:space="preserve"> in Rx peak and rough beam</w:t>
            </w:r>
          </w:p>
        </w:tc>
      </w:tr>
      <w:tr w:rsidR="00C84BDB" w:rsidRPr="009709C5" w14:paraId="62D65DA9" w14:textId="77777777" w:rsidTr="00A9049E">
        <w:tc>
          <w:tcPr>
            <w:tcW w:w="2968" w:type="dxa"/>
            <w:tcBorders>
              <w:top w:val="single" w:sz="4" w:space="0" w:color="auto"/>
              <w:left w:val="single" w:sz="4" w:space="0" w:color="auto"/>
              <w:bottom w:val="single" w:sz="4" w:space="0" w:color="auto"/>
              <w:right w:val="single" w:sz="4" w:space="0" w:color="auto"/>
            </w:tcBorders>
          </w:tcPr>
          <w:p w14:paraId="4B78F9A1" w14:textId="77777777" w:rsidR="00C84BDB" w:rsidRPr="009709C5" w:rsidRDefault="00C84BDB" w:rsidP="00A9049E">
            <w:pPr>
              <w:pStyle w:val="TAL"/>
            </w:pPr>
            <w:r w:rsidRPr="009709C5">
              <w:t>Inter_Freq_Meas_01</w:t>
            </w:r>
          </w:p>
        </w:tc>
        <w:tc>
          <w:tcPr>
            <w:tcW w:w="1111" w:type="dxa"/>
            <w:tcBorders>
              <w:top w:val="single" w:sz="4" w:space="0" w:color="auto"/>
              <w:left w:val="single" w:sz="4" w:space="0" w:color="auto"/>
              <w:bottom w:val="single" w:sz="4" w:space="0" w:color="auto"/>
              <w:right w:val="single" w:sz="4" w:space="0" w:color="auto"/>
            </w:tcBorders>
          </w:tcPr>
          <w:p w14:paraId="7B0D6D27" w14:textId="77777777" w:rsidR="00C84BDB" w:rsidRPr="009709C5" w:rsidRDefault="00C84BDB" w:rsidP="00A9049E">
            <w:pPr>
              <w:pStyle w:val="TAL"/>
            </w:pPr>
            <w:r w:rsidRPr="009709C5">
              <w:t>5.6.2.1</w:t>
            </w:r>
          </w:p>
          <w:p w14:paraId="4D215EF0" w14:textId="77777777" w:rsidR="00C84BDB" w:rsidRPr="009709C5" w:rsidRDefault="00C84BDB" w:rsidP="00A9049E">
            <w:pPr>
              <w:pStyle w:val="TAL"/>
            </w:pPr>
            <w:r w:rsidRPr="009709C5">
              <w:t>5.6.2.3</w:t>
            </w:r>
          </w:p>
          <w:p w14:paraId="1443FB13" w14:textId="77777777" w:rsidR="00C84BDB" w:rsidRPr="009709C5" w:rsidRDefault="00C84BDB" w:rsidP="00A9049E">
            <w:pPr>
              <w:pStyle w:val="TAL"/>
            </w:pPr>
            <w:r w:rsidRPr="009709C5">
              <w:t>7.6.2.1</w:t>
            </w:r>
          </w:p>
          <w:p w14:paraId="0F03D23C" w14:textId="77777777" w:rsidR="00C84BDB" w:rsidRPr="009709C5" w:rsidRDefault="00C84BDB" w:rsidP="00A9049E">
            <w:pPr>
              <w:pStyle w:val="TAL"/>
            </w:pPr>
            <w:r w:rsidRPr="009709C5">
              <w:t>7.6.2.3</w:t>
            </w:r>
          </w:p>
        </w:tc>
        <w:tc>
          <w:tcPr>
            <w:tcW w:w="3234" w:type="dxa"/>
            <w:tcBorders>
              <w:top w:val="single" w:sz="4" w:space="0" w:color="auto"/>
              <w:left w:val="single" w:sz="4" w:space="0" w:color="auto"/>
              <w:bottom w:val="single" w:sz="4" w:space="0" w:color="auto"/>
              <w:right w:val="single" w:sz="4" w:space="0" w:color="auto"/>
            </w:tcBorders>
          </w:tcPr>
          <w:p w14:paraId="20A50278" w14:textId="77777777" w:rsidR="00C84BDB" w:rsidRPr="009709C5" w:rsidRDefault="00C84BDB" w:rsidP="00A9049E">
            <w:pPr>
              <w:pStyle w:val="TAL"/>
            </w:pPr>
            <w:r w:rsidRPr="009709C5">
              <w:t>“38.533 5.6.2.1+5.6.2.3+7.6.2.1+7.6.2.3 TT v2.zip”</w:t>
            </w:r>
          </w:p>
        </w:tc>
        <w:tc>
          <w:tcPr>
            <w:tcW w:w="1986" w:type="dxa"/>
            <w:tcBorders>
              <w:top w:val="single" w:sz="4" w:space="0" w:color="auto"/>
              <w:left w:val="single" w:sz="4" w:space="0" w:color="auto"/>
              <w:bottom w:val="single" w:sz="4" w:space="0" w:color="auto"/>
              <w:right w:val="single" w:sz="4" w:space="0" w:color="auto"/>
            </w:tcBorders>
          </w:tcPr>
          <w:p w14:paraId="755C71AF" w14:textId="77777777" w:rsidR="00C84BDB" w:rsidRPr="009709C5" w:rsidRDefault="00C84BDB" w:rsidP="00A9049E">
            <w:pPr>
              <w:pStyle w:val="TAL"/>
            </w:pPr>
            <w:r w:rsidRPr="009709C5">
              <w:t>“2 Inter Frequency NR FR2 Cells,</w:t>
            </w:r>
          </w:p>
          <w:p w14:paraId="76823A56" w14:textId="77777777" w:rsidR="00C84BDB" w:rsidRPr="009709C5" w:rsidRDefault="00C84BDB" w:rsidP="00A9049E">
            <w:pPr>
              <w:pStyle w:val="TAL"/>
            </w:pPr>
            <w:r w:rsidRPr="009709C5">
              <w:t>2 time periods,</w:t>
            </w:r>
          </w:p>
          <w:p w14:paraId="7D04E781" w14:textId="77777777" w:rsidR="00C84BDB" w:rsidRPr="009709C5" w:rsidRDefault="00C84BDB" w:rsidP="00A9049E">
            <w:pPr>
              <w:pStyle w:val="TAL"/>
            </w:pPr>
            <w:r w:rsidRPr="009709C5">
              <w:t>Various number of sub-tests,</w:t>
            </w:r>
          </w:p>
          <w:p w14:paraId="40324037" w14:textId="77777777" w:rsidR="00C84BDB" w:rsidRPr="009709C5" w:rsidRDefault="00C84BDB" w:rsidP="00A9049E">
            <w:pPr>
              <w:pStyle w:val="TAL"/>
            </w:pPr>
            <w:r w:rsidRPr="009709C5">
              <w:t>No fading”</w:t>
            </w:r>
          </w:p>
        </w:tc>
      </w:tr>
      <w:tr w:rsidR="00C84BDB" w:rsidRPr="009709C5" w14:paraId="3FAABBB3" w14:textId="77777777" w:rsidTr="00A9049E">
        <w:tc>
          <w:tcPr>
            <w:tcW w:w="2968" w:type="dxa"/>
            <w:tcBorders>
              <w:top w:val="single" w:sz="4" w:space="0" w:color="auto"/>
              <w:left w:val="single" w:sz="4" w:space="0" w:color="auto"/>
              <w:bottom w:val="single" w:sz="4" w:space="0" w:color="auto"/>
              <w:right w:val="single" w:sz="4" w:space="0" w:color="auto"/>
            </w:tcBorders>
          </w:tcPr>
          <w:p w14:paraId="54D41ADF" w14:textId="77777777" w:rsidR="00C84BDB" w:rsidRPr="009709C5" w:rsidRDefault="00C84BDB" w:rsidP="00A9049E">
            <w:pPr>
              <w:pStyle w:val="TAL"/>
            </w:pPr>
            <w:r w:rsidRPr="009709C5">
              <w:t>Inter_Freq_Meas_02</w:t>
            </w:r>
          </w:p>
        </w:tc>
        <w:tc>
          <w:tcPr>
            <w:tcW w:w="1111" w:type="dxa"/>
            <w:tcBorders>
              <w:top w:val="single" w:sz="4" w:space="0" w:color="auto"/>
              <w:left w:val="single" w:sz="4" w:space="0" w:color="auto"/>
              <w:bottom w:val="single" w:sz="4" w:space="0" w:color="auto"/>
              <w:right w:val="single" w:sz="4" w:space="0" w:color="auto"/>
            </w:tcBorders>
          </w:tcPr>
          <w:p w14:paraId="6817CE3A" w14:textId="77777777" w:rsidR="00C84BDB" w:rsidRPr="009709C5" w:rsidRDefault="00C84BDB" w:rsidP="00A9049E">
            <w:pPr>
              <w:pStyle w:val="TAL"/>
            </w:pPr>
            <w:r w:rsidRPr="009709C5">
              <w:t>5.6.2.5</w:t>
            </w:r>
          </w:p>
          <w:p w14:paraId="744F7284" w14:textId="77777777" w:rsidR="00C84BDB" w:rsidRPr="009709C5" w:rsidRDefault="00C84BDB" w:rsidP="00A9049E">
            <w:pPr>
              <w:pStyle w:val="TAL"/>
            </w:pPr>
            <w:r w:rsidRPr="009709C5">
              <w:t>5.6.2.7</w:t>
            </w:r>
          </w:p>
          <w:p w14:paraId="26E91DED" w14:textId="77777777" w:rsidR="00C84BDB" w:rsidRPr="009709C5" w:rsidRDefault="00C84BDB" w:rsidP="00A9049E">
            <w:pPr>
              <w:pStyle w:val="TAL"/>
            </w:pPr>
            <w:r w:rsidRPr="009709C5">
              <w:t>7.6.2.5</w:t>
            </w:r>
          </w:p>
          <w:p w14:paraId="582DDD32" w14:textId="77777777" w:rsidR="00C84BDB" w:rsidRPr="009709C5" w:rsidRDefault="00C84BDB" w:rsidP="00A9049E">
            <w:pPr>
              <w:pStyle w:val="TAL"/>
            </w:pPr>
            <w:r w:rsidRPr="009709C5">
              <w:t>7.6.2.7</w:t>
            </w:r>
          </w:p>
        </w:tc>
        <w:tc>
          <w:tcPr>
            <w:tcW w:w="3234" w:type="dxa"/>
            <w:tcBorders>
              <w:top w:val="single" w:sz="4" w:space="0" w:color="auto"/>
              <w:left w:val="single" w:sz="4" w:space="0" w:color="auto"/>
              <w:bottom w:val="single" w:sz="4" w:space="0" w:color="auto"/>
              <w:right w:val="single" w:sz="4" w:space="0" w:color="auto"/>
            </w:tcBorders>
          </w:tcPr>
          <w:p w14:paraId="728BA7AB" w14:textId="77777777" w:rsidR="00C84BDB" w:rsidRPr="009709C5" w:rsidRDefault="00C84BDB" w:rsidP="00A9049E">
            <w:pPr>
              <w:pStyle w:val="TAL"/>
            </w:pPr>
            <w:r w:rsidRPr="009709C5">
              <w:t>“38.533 5.6.2.5+5.6.2.7+7.6.2.5+7.6.2.7 TT.zip”</w:t>
            </w:r>
          </w:p>
        </w:tc>
        <w:tc>
          <w:tcPr>
            <w:tcW w:w="1986" w:type="dxa"/>
            <w:tcBorders>
              <w:top w:val="single" w:sz="4" w:space="0" w:color="auto"/>
              <w:left w:val="single" w:sz="4" w:space="0" w:color="auto"/>
              <w:bottom w:val="single" w:sz="4" w:space="0" w:color="auto"/>
              <w:right w:val="single" w:sz="4" w:space="0" w:color="auto"/>
            </w:tcBorders>
          </w:tcPr>
          <w:p w14:paraId="72AC4986" w14:textId="77777777" w:rsidR="00C84BDB" w:rsidRPr="009709C5" w:rsidRDefault="00C84BDB" w:rsidP="00A9049E">
            <w:pPr>
              <w:pStyle w:val="TAL"/>
            </w:pPr>
            <w:r w:rsidRPr="009709C5">
              <w:t>“2 Inter Frequency NR Cells (Cell 1 on FR1 and Cell 2 on FR2),</w:t>
            </w:r>
          </w:p>
          <w:p w14:paraId="568D8400" w14:textId="77777777" w:rsidR="00C84BDB" w:rsidRPr="009709C5" w:rsidRDefault="00C84BDB" w:rsidP="00A9049E">
            <w:pPr>
              <w:pStyle w:val="TAL"/>
            </w:pPr>
            <w:r w:rsidRPr="009709C5">
              <w:t>2 time periods,</w:t>
            </w:r>
          </w:p>
          <w:p w14:paraId="0E0DEA9D" w14:textId="77777777" w:rsidR="00C84BDB" w:rsidRPr="009709C5" w:rsidRDefault="00C84BDB" w:rsidP="00A9049E">
            <w:pPr>
              <w:pStyle w:val="TAL"/>
            </w:pPr>
            <w:r w:rsidRPr="009709C5">
              <w:t>Various number of sub-tests,</w:t>
            </w:r>
          </w:p>
          <w:p w14:paraId="46EE511E" w14:textId="77777777" w:rsidR="00C84BDB" w:rsidRPr="009709C5" w:rsidRDefault="00C84BDB" w:rsidP="00A9049E">
            <w:pPr>
              <w:pStyle w:val="TAL"/>
            </w:pPr>
            <w:r w:rsidRPr="009709C5">
              <w:t>No fading”</w:t>
            </w:r>
          </w:p>
        </w:tc>
      </w:tr>
      <w:tr w:rsidR="00C84BDB" w:rsidRPr="009709C5" w14:paraId="5B5C4FA6" w14:textId="77777777" w:rsidTr="00A9049E">
        <w:tc>
          <w:tcPr>
            <w:tcW w:w="2968" w:type="dxa"/>
            <w:tcBorders>
              <w:top w:val="single" w:sz="4" w:space="0" w:color="auto"/>
              <w:left w:val="single" w:sz="4" w:space="0" w:color="auto"/>
              <w:bottom w:val="single" w:sz="4" w:space="0" w:color="auto"/>
              <w:right w:val="single" w:sz="4" w:space="0" w:color="auto"/>
            </w:tcBorders>
          </w:tcPr>
          <w:p w14:paraId="13EF86AA" w14:textId="77777777" w:rsidR="00C84BDB" w:rsidRPr="009709C5" w:rsidRDefault="00C84BDB" w:rsidP="00A9049E">
            <w:pPr>
              <w:pStyle w:val="TAL"/>
            </w:pPr>
            <w:r w:rsidRPr="009709C5">
              <w:t>Inter_Freq_Meas_03</w:t>
            </w:r>
          </w:p>
        </w:tc>
        <w:tc>
          <w:tcPr>
            <w:tcW w:w="1111" w:type="dxa"/>
            <w:tcBorders>
              <w:top w:val="single" w:sz="4" w:space="0" w:color="auto"/>
              <w:left w:val="single" w:sz="4" w:space="0" w:color="auto"/>
              <w:bottom w:val="single" w:sz="4" w:space="0" w:color="auto"/>
              <w:right w:val="single" w:sz="4" w:space="0" w:color="auto"/>
            </w:tcBorders>
          </w:tcPr>
          <w:p w14:paraId="670DE9EB" w14:textId="77777777" w:rsidR="00C84BDB" w:rsidRPr="009709C5" w:rsidRDefault="00C84BDB" w:rsidP="00A9049E">
            <w:pPr>
              <w:pStyle w:val="TAL"/>
            </w:pPr>
            <w:r w:rsidRPr="009709C5">
              <w:t>5.6.2.6</w:t>
            </w:r>
          </w:p>
          <w:p w14:paraId="1BD3C520" w14:textId="77777777" w:rsidR="00C84BDB" w:rsidRPr="009709C5" w:rsidRDefault="00C84BDB" w:rsidP="00A9049E">
            <w:pPr>
              <w:pStyle w:val="TAL"/>
            </w:pPr>
            <w:r w:rsidRPr="009709C5">
              <w:t>5.6.2.8</w:t>
            </w:r>
          </w:p>
          <w:p w14:paraId="263E0D8E" w14:textId="77777777" w:rsidR="00C84BDB" w:rsidRPr="009709C5" w:rsidRDefault="00C84BDB" w:rsidP="00A9049E">
            <w:pPr>
              <w:pStyle w:val="TAL"/>
            </w:pPr>
          </w:p>
          <w:p w14:paraId="359ACB84" w14:textId="77777777" w:rsidR="00C84BDB" w:rsidRPr="009709C5" w:rsidRDefault="00C84BDB" w:rsidP="00A9049E">
            <w:pPr>
              <w:pStyle w:val="TAL"/>
            </w:pPr>
            <w:r w:rsidRPr="009709C5">
              <w:t>7.6.2.6</w:t>
            </w:r>
          </w:p>
          <w:p w14:paraId="0E7E5302" w14:textId="77777777" w:rsidR="00C84BDB" w:rsidRPr="009709C5" w:rsidRDefault="00C84BDB" w:rsidP="00A9049E">
            <w:pPr>
              <w:pStyle w:val="TAL"/>
            </w:pPr>
            <w:r w:rsidRPr="009709C5">
              <w:t>7.6.2.8</w:t>
            </w:r>
          </w:p>
        </w:tc>
        <w:tc>
          <w:tcPr>
            <w:tcW w:w="3234" w:type="dxa"/>
            <w:tcBorders>
              <w:top w:val="single" w:sz="4" w:space="0" w:color="auto"/>
              <w:left w:val="single" w:sz="4" w:space="0" w:color="auto"/>
              <w:bottom w:val="single" w:sz="4" w:space="0" w:color="auto"/>
              <w:right w:val="single" w:sz="4" w:space="0" w:color="auto"/>
            </w:tcBorders>
          </w:tcPr>
          <w:p w14:paraId="1F433537" w14:textId="77777777" w:rsidR="00C84BDB" w:rsidRPr="009709C5" w:rsidRDefault="00C84BDB" w:rsidP="00A9049E">
            <w:pPr>
              <w:pStyle w:val="TAL"/>
            </w:pPr>
            <w:r w:rsidRPr="009709C5">
              <w:t>“38.533 5.6.2.6+5.6.2.8+7.6.2.6+7.6.2.8 TT.zip”</w:t>
            </w:r>
          </w:p>
        </w:tc>
        <w:tc>
          <w:tcPr>
            <w:tcW w:w="1986" w:type="dxa"/>
            <w:tcBorders>
              <w:top w:val="single" w:sz="4" w:space="0" w:color="auto"/>
              <w:left w:val="single" w:sz="4" w:space="0" w:color="auto"/>
              <w:bottom w:val="single" w:sz="4" w:space="0" w:color="auto"/>
              <w:right w:val="single" w:sz="4" w:space="0" w:color="auto"/>
            </w:tcBorders>
          </w:tcPr>
          <w:p w14:paraId="705D4F60" w14:textId="77777777" w:rsidR="00C84BDB" w:rsidRPr="009709C5" w:rsidRDefault="00C84BDB" w:rsidP="00A9049E">
            <w:pPr>
              <w:pStyle w:val="TAL"/>
            </w:pPr>
            <w:r w:rsidRPr="009709C5">
              <w:t>“2 Inter Frequency NR Cells (Cell 1 on FR1 and Cell 2 on FR2),</w:t>
            </w:r>
          </w:p>
          <w:p w14:paraId="46BB1242" w14:textId="77777777" w:rsidR="00C84BDB" w:rsidRPr="009709C5" w:rsidRDefault="00C84BDB" w:rsidP="00A9049E">
            <w:pPr>
              <w:pStyle w:val="TAL"/>
            </w:pPr>
            <w:r w:rsidRPr="009709C5">
              <w:t>2 time periods,</w:t>
            </w:r>
          </w:p>
          <w:p w14:paraId="11B83589" w14:textId="77777777" w:rsidR="00C84BDB" w:rsidRPr="009709C5" w:rsidRDefault="00C84BDB" w:rsidP="00A9049E">
            <w:pPr>
              <w:pStyle w:val="TAL"/>
            </w:pPr>
            <w:r w:rsidRPr="009709C5">
              <w:t>Various number of sub-tests,</w:t>
            </w:r>
          </w:p>
          <w:p w14:paraId="62EA8E27" w14:textId="77777777" w:rsidR="00C84BDB" w:rsidRPr="009709C5" w:rsidRDefault="00C84BDB" w:rsidP="00A9049E">
            <w:pPr>
              <w:pStyle w:val="TAL"/>
            </w:pPr>
            <w:r w:rsidRPr="009709C5">
              <w:t>No fading”</w:t>
            </w:r>
          </w:p>
        </w:tc>
      </w:tr>
      <w:tr w:rsidR="00C84BDB" w:rsidRPr="009709C5" w14:paraId="1EAA10A1" w14:textId="77777777" w:rsidTr="00A9049E">
        <w:tc>
          <w:tcPr>
            <w:tcW w:w="2968" w:type="dxa"/>
            <w:tcBorders>
              <w:top w:val="single" w:sz="4" w:space="0" w:color="auto"/>
              <w:left w:val="single" w:sz="4" w:space="0" w:color="auto"/>
              <w:bottom w:val="single" w:sz="4" w:space="0" w:color="auto"/>
              <w:right w:val="single" w:sz="4" w:space="0" w:color="auto"/>
            </w:tcBorders>
          </w:tcPr>
          <w:p w14:paraId="7F687934" w14:textId="77777777" w:rsidR="00C84BDB" w:rsidRPr="009709C5" w:rsidRDefault="00C84BDB" w:rsidP="00A9049E">
            <w:pPr>
              <w:pStyle w:val="TAL"/>
            </w:pPr>
            <w:r w:rsidRPr="009709C5">
              <w:lastRenderedPageBreak/>
              <w:t>Inter_Freq_Meas_04</w:t>
            </w:r>
          </w:p>
        </w:tc>
        <w:tc>
          <w:tcPr>
            <w:tcW w:w="1111" w:type="dxa"/>
            <w:tcBorders>
              <w:top w:val="single" w:sz="4" w:space="0" w:color="auto"/>
              <w:left w:val="single" w:sz="4" w:space="0" w:color="auto"/>
              <w:bottom w:val="single" w:sz="4" w:space="0" w:color="auto"/>
              <w:right w:val="single" w:sz="4" w:space="0" w:color="auto"/>
            </w:tcBorders>
          </w:tcPr>
          <w:p w14:paraId="65FEC14A" w14:textId="77777777" w:rsidR="00C84BDB" w:rsidRPr="009709C5" w:rsidRDefault="00C84BDB" w:rsidP="00A9049E">
            <w:pPr>
              <w:pStyle w:val="TAL"/>
            </w:pPr>
            <w:r w:rsidRPr="009709C5">
              <w:t>5.6.2.2</w:t>
            </w:r>
          </w:p>
          <w:p w14:paraId="794A2865" w14:textId="77777777" w:rsidR="00C84BDB" w:rsidRPr="009709C5" w:rsidRDefault="00C84BDB" w:rsidP="00A9049E">
            <w:pPr>
              <w:pStyle w:val="TAL"/>
            </w:pPr>
            <w:r w:rsidRPr="009709C5">
              <w:t>5.6.2.4</w:t>
            </w:r>
          </w:p>
          <w:p w14:paraId="2CFC95D7" w14:textId="77777777" w:rsidR="00C84BDB" w:rsidRPr="009709C5" w:rsidRDefault="00C84BDB" w:rsidP="00A9049E">
            <w:pPr>
              <w:pStyle w:val="TAL"/>
            </w:pPr>
            <w:r w:rsidRPr="009709C5">
              <w:t>7.6.2.2</w:t>
            </w:r>
          </w:p>
          <w:p w14:paraId="710D295A" w14:textId="77777777" w:rsidR="00C84BDB" w:rsidRPr="009709C5" w:rsidRDefault="00C84BDB" w:rsidP="00A9049E">
            <w:pPr>
              <w:pStyle w:val="TAL"/>
            </w:pPr>
            <w:r w:rsidRPr="009709C5">
              <w:t>7.6.2.4</w:t>
            </w:r>
          </w:p>
        </w:tc>
        <w:tc>
          <w:tcPr>
            <w:tcW w:w="3234" w:type="dxa"/>
            <w:tcBorders>
              <w:top w:val="single" w:sz="4" w:space="0" w:color="auto"/>
              <w:left w:val="single" w:sz="4" w:space="0" w:color="auto"/>
              <w:bottom w:val="single" w:sz="4" w:space="0" w:color="auto"/>
              <w:right w:val="single" w:sz="4" w:space="0" w:color="auto"/>
            </w:tcBorders>
          </w:tcPr>
          <w:p w14:paraId="20F85024" w14:textId="77777777" w:rsidR="00C84BDB" w:rsidRPr="009709C5" w:rsidRDefault="00C84BDB" w:rsidP="00A9049E">
            <w:pPr>
              <w:pStyle w:val="TAL"/>
            </w:pPr>
            <w:r w:rsidRPr="009709C5">
              <w:t>“38.533 5.6.2.2+5.6.2.4+7.6.2.2+7.6.2.4 TT.zip”</w:t>
            </w:r>
          </w:p>
        </w:tc>
        <w:tc>
          <w:tcPr>
            <w:tcW w:w="1986" w:type="dxa"/>
            <w:tcBorders>
              <w:top w:val="single" w:sz="4" w:space="0" w:color="auto"/>
              <w:left w:val="single" w:sz="4" w:space="0" w:color="auto"/>
              <w:bottom w:val="single" w:sz="4" w:space="0" w:color="auto"/>
              <w:right w:val="single" w:sz="4" w:space="0" w:color="auto"/>
            </w:tcBorders>
          </w:tcPr>
          <w:p w14:paraId="71274506" w14:textId="77777777" w:rsidR="00C84BDB" w:rsidRPr="009709C5" w:rsidRDefault="00C84BDB" w:rsidP="00A9049E">
            <w:pPr>
              <w:pStyle w:val="TAL"/>
            </w:pPr>
            <w:r w:rsidRPr="009709C5">
              <w:t>“2 Inter Frequency NR Cells (both on FR2),</w:t>
            </w:r>
          </w:p>
          <w:p w14:paraId="0A8FF01E" w14:textId="77777777" w:rsidR="00C84BDB" w:rsidRPr="009709C5" w:rsidRDefault="00C84BDB" w:rsidP="00A9049E">
            <w:pPr>
              <w:pStyle w:val="TAL"/>
            </w:pPr>
            <w:r w:rsidRPr="009709C5">
              <w:t>2 time periods,</w:t>
            </w:r>
          </w:p>
          <w:p w14:paraId="4EFB68F8" w14:textId="77777777" w:rsidR="00C84BDB" w:rsidRPr="009709C5" w:rsidRDefault="00C84BDB" w:rsidP="00A9049E">
            <w:pPr>
              <w:pStyle w:val="TAL"/>
            </w:pPr>
            <w:r w:rsidRPr="009709C5">
              <w:t>Various number of sub-tests,</w:t>
            </w:r>
          </w:p>
          <w:p w14:paraId="1DF6C32B" w14:textId="77777777" w:rsidR="00C84BDB" w:rsidRPr="009709C5" w:rsidRDefault="00C84BDB" w:rsidP="00A9049E">
            <w:pPr>
              <w:pStyle w:val="TAL"/>
            </w:pPr>
            <w:r w:rsidRPr="009709C5">
              <w:t>No fading”</w:t>
            </w:r>
          </w:p>
        </w:tc>
      </w:tr>
      <w:tr w:rsidR="00C84BDB" w:rsidRPr="009709C5" w14:paraId="2B2C9FBC" w14:textId="77777777" w:rsidTr="00A9049E">
        <w:tc>
          <w:tcPr>
            <w:tcW w:w="2968" w:type="dxa"/>
            <w:tcBorders>
              <w:top w:val="single" w:sz="4" w:space="0" w:color="auto"/>
              <w:left w:val="single" w:sz="4" w:space="0" w:color="auto"/>
              <w:bottom w:val="single" w:sz="4" w:space="0" w:color="auto"/>
              <w:right w:val="single" w:sz="4" w:space="0" w:color="auto"/>
            </w:tcBorders>
          </w:tcPr>
          <w:p w14:paraId="7D4CB951" w14:textId="77777777" w:rsidR="00C84BDB" w:rsidRPr="009709C5" w:rsidRDefault="00C84BDB" w:rsidP="00A9049E">
            <w:pPr>
              <w:pStyle w:val="TAL"/>
            </w:pPr>
            <w:r w:rsidRPr="009709C5">
              <w:t>SSB_Based_L1-RSRP-Meas</w:t>
            </w:r>
          </w:p>
        </w:tc>
        <w:tc>
          <w:tcPr>
            <w:tcW w:w="1111" w:type="dxa"/>
            <w:tcBorders>
              <w:top w:val="single" w:sz="4" w:space="0" w:color="auto"/>
              <w:left w:val="single" w:sz="4" w:space="0" w:color="auto"/>
              <w:bottom w:val="single" w:sz="4" w:space="0" w:color="auto"/>
              <w:right w:val="single" w:sz="4" w:space="0" w:color="auto"/>
            </w:tcBorders>
          </w:tcPr>
          <w:p w14:paraId="036E478C" w14:textId="77777777" w:rsidR="00C84BDB" w:rsidRPr="009709C5" w:rsidRDefault="00C84BDB" w:rsidP="00A9049E">
            <w:pPr>
              <w:pStyle w:val="TAL"/>
            </w:pPr>
            <w:r w:rsidRPr="009709C5">
              <w:t>5.6.3.1</w:t>
            </w:r>
          </w:p>
          <w:p w14:paraId="38BB87B9" w14:textId="77777777" w:rsidR="00C84BDB" w:rsidRPr="009709C5" w:rsidRDefault="00C84BDB" w:rsidP="00A9049E">
            <w:pPr>
              <w:pStyle w:val="TAL"/>
            </w:pPr>
            <w:r w:rsidRPr="009709C5">
              <w:t>5.6.3.2</w:t>
            </w:r>
          </w:p>
          <w:p w14:paraId="0D529116" w14:textId="77777777" w:rsidR="00C84BDB" w:rsidRPr="009709C5" w:rsidRDefault="00C84BDB" w:rsidP="00A9049E">
            <w:pPr>
              <w:pStyle w:val="TAL"/>
            </w:pPr>
            <w:r w:rsidRPr="009709C5">
              <w:t>7.6.3.1</w:t>
            </w:r>
          </w:p>
          <w:p w14:paraId="3394BA68" w14:textId="77777777" w:rsidR="00C84BDB" w:rsidRPr="009709C5" w:rsidRDefault="00C84BDB" w:rsidP="00A9049E">
            <w:pPr>
              <w:pStyle w:val="TAL"/>
            </w:pPr>
            <w:r w:rsidRPr="009709C5">
              <w:t>7.6.3.2</w:t>
            </w:r>
          </w:p>
        </w:tc>
        <w:tc>
          <w:tcPr>
            <w:tcW w:w="3234" w:type="dxa"/>
            <w:tcBorders>
              <w:top w:val="single" w:sz="4" w:space="0" w:color="auto"/>
              <w:left w:val="single" w:sz="4" w:space="0" w:color="auto"/>
              <w:bottom w:val="single" w:sz="4" w:space="0" w:color="auto"/>
              <w:right w:val="single" w:sz="4" w:space="0" w:color="auto"/>
            </w:tcBorders>
          </w:tcPr>
          <w:p w14:paraId="6BBFF135" w14:textId="77777777" w:rsidR="00C84BDB" w:rsidRPr="009709C5" w:rsidRDefault="00C84BDB" w:rsidP="00A9049E">
            <w:pPr>
              <w:pStyle w:val="TAL"/>
            </w:pPr>
            <w:r w:rsidRPr="009709C5">
              <w:t>“38.533 5.6.3.1+5.6.3.2+7.6.3.1+7.6.3.2 TT.zip”</w:t>
            </w:r>
          </w:p>
        </w:tc>
        <w:tc>
          <w:tcPr>
            <w:tcW w:w="1986" w:type="dxa"/>
            <w:tcBorders>
              <w:top w:val="single" w:sz="4" w:space="0" w:color="auto"/>
              <w:left w:val="single" w:sz="4" w:space="0" w:color="auto"/>
              <w:bottom w:val="single" w:sz="4" w:space="0" w:color="auto"/>
              <w:right w:val="single" w:sz="4" w:space="0" w:color="auto"/>
            </w:tcBorders>
          </w:tcPr>
          <w:p w14:paraId="3D957EC2" w14:textId="77777777" w:rsidR="00C84BDB" w:rsidRPr="009709C5" w:rsidRDefault="00C84BDB" w:rsidP="00A9049E">
            <w:pPr>
              <w:pStyle w:val="TAL"/>
            </w:pPr>
            <w:r w:rsidRPr="009709C5">
              <w:t>“1 NR FR2 Cell (1 E-UTRA Cell for NSA case), 2 time periods, No fading”</w:t>
            </w:r>
          </w:p>
        </w:tc>
      </w:tr>
      <w:tr w:rsidR="00C84BDB" w:rsidRPr="009709C5" w14:paraId="280D1C01" w14:textId="77777777" w:rsidTr="00A9049E">
        <w:tc>
          <w:tcPr>
            <w:tcW w:w="2968" w:type="dxa"/>
            <w:tcBorders>
              <w:top w:val="single" w:sz="4" w:space="0" w:color="auto"/>
              <w:left w:val="single" w:sz="4" w:space="0" w:color="auto"/>
              <w:bottom w:val="single" w:sz="4" w:space="0" w:color="auto"/>
              <w:right w:val="single" w:sz="4" w:space="0" w:color="auto"/>
            </w:tcBorders>
          </w:tcPr>
          <w:p w14:paraId="69F8BF2B" w14:textId="77777777" w:rsidR="00C84BDB" w:rsidRPr="009709C5" w:rsidRDefault="00C84BDB" w:rsidP="00A9049E">
            <w:pPr>
              <w:pStyle w:val="TAL"/>
            </w:pPr>
            <w:r w:rsidRPr="009709C5">
              <w:t>SS-RSRP_01</w:t>
            </w:r>
          </w:p>
        </w:tc>
        <w:tc>
          <w:tcPr>
            <w:tcW w:w="1111" w:type="dxa"/>
            <w:tcBorders>
              <w:top w:val="single" w:sz="4" w:space="0" w:color="auto"/>
              <w:left w:val="single" w:sz="4" w:space="0" w:color="auto"/>
              <w:bottom w:val="single" w:sz="4" w:space="0" w:color="auto"/>
              <w:right w:val="single" w:sz="4" w:space="0" w:color="auto"/>
            </w:tcBorders>
          </w:tcPr>
          <w:p w14:paraId="06CAC697" w14:textId="77777777" w:rsidR="00C84BDB" w:rsidRPr="009709C5" w:rsidRDefault="00C84BDB" w:rsidP="00A9049E">
            <w:pPr>
              <w:pStyle w:val="TAL"/>
            </w:pPr>
            <w:r w:rsidRPr="009709C5">
              <w:t>5.7.1.1</w:t>
            </w:r>
          </w:p>
          <w:p w14:paraId="2C314CE6" w14:textId="77777777" w:rsidR="00C84BDB" w:rsidRPr="009709C5" w:rsidRDefault="00C84BDB" w:rsidP="00A9049E">
            <w:pPr>
              <w:pStyle w:val="TAL"/>
            </w:pPr>
            <w:r w:rsidRPr="009709C5">
              <w:t>7.7.1.1</w:t>
            </w:r>
          </w:p>
        </w:tc>
        <w:tc>
          <w:tcPr>
            <w:tcW w:w="3234" w:type="dxa"/>
            <w:tcBorders>
              <w:top w:val="single" w:sz="4" w:space="0" w:color="auto"/>
              <w:left w:val="single" w:sz="4" w:space="0" w:color="auto"/>
              <w:bottom w:val="single" w:sz="4" w:space="0" w:color="auto"/>
              <w:right w:val="single" w:sz="4" w:space="0" w:color="auto"/>
            </w:tcBorders>
          </w:tcPr>
          <w:p w14:paraId="7A5FD650" w14:textId="77777777" w:rsidR="00C84BDB" w:rsidRPr="009709C5" w:rsidRDefault="00C84BDB" w:rsidP="00A9049E">
            <w:pPr>
              <w:pStyle w:val="TAL"/>
            </w:pPr>
            <w:r w:rsidRPr="009709C5">
              <w:t>“38.533 5.7.1.1+7.7.1.1 TT v2.zip”</w:t>
            </w:r>
          </w:p>
        </w:tc>
        <w:tc>
          <w:tcPr>
            <w:tcW w:w="1986" w:type="dxa"/>
            <w:tcBorders>
              <w:top w:val="single" w:sz="4" w:space="0" w:color="auto"/>
              <w:left w:val="single" w:sz="4" w:space="0" w:color="auto"/>
              <w:bottom w:val="single" w:sz="4" w:space="0" w:color="auto"/>
              <w:right w:val="single" w:sz="4" w:space="0" w:color="auto"/>
            </w:tcBorders>
          </w:tcPr>
          <w:p w14:paraId="49ADB532" w14:textId="77777777" w:rsidR="00C84BDB" w:rsidRPr="009709C5" w:rsidRDefault="00C84BDB" w:rsidP="00A9049E">
            <w:pPr>
              <w:pStyle w:val="TAL"/>
            </w:pPr>
            <w:r w:rsidRPr="009709C5">
              <w:t>“2 Intra-Frequency NR FR2 Cells, 2 sub-tests, No fading”</w:t>
            </w:r>
          </w:p>
        </w:tc>
      </w:tr>
      <w:tr w:rsidR="00C84BDB" w:rsidRPr="009709C5" w14:paraId="3E2E4F86" w14:textId="77777777" w:rsidTr="00A9049E">
        <w:tc>
          <w:tcPr>
            <w:tcW w:w="2968" w:type="dxa"/>
            <w:tcBorders>
              <w:top w:val="single" w:sz="4" w:space="0" w:color="auto"/>
              <w:left w:val="single" w:sz="4" w:space="0" w:color="auto"/>
              <w:bottom w:val="single" w:sz="4" w:space="0" w:color="auto"/>
              <w:right w:val="single" w:sz="4" w:space="0" w:color="auto"/>
            </w:tcBorders>
          </w:tcPr>
          <w:p w14:paraId="19F807DD" w14:textId="77777777" w:rsidR="00C84BDB" w:rsidRPr="009709C5" w:rsidRDefault="00C84BDB" w:rsidP="00A9049E">
            <w:pPr>
              <w:pStyle w:val="TAL"/>
            </w:pPr>
            <w:r w:rsidRPr="009709C5">
              <w:t>SS-RSRP_02</w:t>
            </w:r>
          </w:p>
        </w:tc>
        <w:tc>
          <w:tcPr>
            <w:tcW w:w="1111" w:type="dxa"/>
            <w:tcBorders>
              <w:top w:val="single" w:sz="4" w:space="0" w:color="auto"/>
              <w:left w:val="single" w:sz="4" w:space="0" w:color="auto"/>
              <w:bottom w:val="single" w:sz="4" w:space="0" w:color="auto"/>
              <w:right w:val="single" w:sz="4" w:space="0" w:color="auto"/>
            </w:tcBorders>
          </w:tcPr>
          <w:p w14:paraId="5B527749" w14:textId="77777777" w:rsidR="00C84BDB" w:rsidRPr="009709C5" w:rsidRDefault="00C84BDB" w:rsidP="00A9049E">
            <w:pPr>
              <w:pStyle w:val="TAL"/>
            </w:pPr>
            <w:r w:rsidRPr="009709C5">
              <w:t>5.7.1.2</w:t>
            </w:r>
          </w:p>
          <w:p w14:paraId="05B708BC" w14:textId="77777777" w:rsidR="00C84BDB" w:rsidRPr="009709C5" w:rsidRDefault="00C84BDB" w:rsidP="00A9049E">
            <w:pPr>
              <w:pStyle w:val="TAL"/>
            </w:pPr>
            <w:r w:rsidRPr="009709C5">
              <w:t>7.7.1.2</w:t>
            </w:r>
          </w:p>
        </w:tc>
        <w:tc>
          <w:tcPr>
            <w:tcW w:w="3234" w:type="dxa"/>
            <w:tcBorders>
              <w:top w:val="single" w:sz="4" w:space="0" w:color="auto"/>
              <w:left w:val="single" w:sz="4" w:space="0" w:color="auto"/>
              <w:bottom w:val="single" w:sz="4" w:space="0" w:color="auto"/>
              <w:right w:val="single" w:sz="4" w:space="0" w:color="auto"/>
            </w:tcBorders>
          </w:tcPr>
          <w:p w14:paraId="59D6C646" w14:textId="77777777" w:rsidR="00C84BDB" w:rsidRPr="009709C5" w:rsidRDefault="00C84BDB" w:rsidP="00A9049E">
            <w:pPr>
              <w:pStyle w:val="TAL"/>
            </w:pPr>
            <w:r w:rsidRPr="009709C5">
              <w:t>“38.533 5.7.1.2+7.7.1.2 TT v2.zip”</w:t>
            </w:r>
          </w:p>
        </w:tc>
        <w:tc>
          <w:tcPr>
            <w:tcW w:w="1986" w:type="dxa"/>
            <w:tcBorders>
              <w:top w:val="single" w:sz="4" w:space="0" w:color="auto"/>
              <w:left w:val="single" w:sz="4" w:space="0" w:color="auto"/>
              <w:bottom w:val="single" w:sz="4" w:space="0" w:color="auto"/>
              <w:right w:val="single" w:sz="4" w:space="0" w:color="auto"/>
            </w:tcBorders>
          </w:tcPr>
          <w:p w14:paraId="1F814B31" w14:textId="77777777" w:rsidR="00C84BDB" w:rsidRPr="009709C5" w:rsidRDefault="00C84BDB" w:rsidP="00A9049E">
            <w:pPr>
              <w:pStyle w:val="TAL"/>
            </w:pPr>
            <w:r w:rsidRPr="009709C5">
              <w:t>“2 Inter-Frequency NR FR2 Cells, 2 sub-tests, No fading”</w:t>
            </w:r>
          </w:p>
        </w:tc>
      </w:tr>
      <w:tr w:rsidR="00C84BDB" w:rsidRPr="009709C5" w14:paraId="2D4183FE" w14:textId="77777777" w:rsidTr="00A9049E">
        <w:tc>
          <w:tcPr>
            <w:tcW w:w="2968" w:type="dxa"/>
            <w:tcBorders>
              <w:top w:val="single" w:sz="4" w:space="0" w:color="auto"/>
              <w:left w:val="single" w:sz="4" w:space="0" w:color="auto"/>
              <w:bottom w:val="single" w:sz="4" w:space="0" w:color="auto"/>
              <w:right w:val="single" w:sz="4" w:space="0" w:color="auto"/>
            </w:tcBorders>
          </w:tcPr>
          <w:p w14:paraId="11AD8E6A" w14:textId="77777777" w:rsidR="00C84BDB" w:rsidRPr="009709C5" w:rsidRDefault="00C84BDB" w:rsidP="00A9049E">
            <w:pPr>
              <w:pStyle w:val="TAL"/>
            </w:pPr>
            <w:r w:rsidRPr="009709C5">
              <w:t>SS-RSRP_0</w:t>
            </w:r>
            <w:r>
              <w:t>3</w:t>
            </w:r>
          </w:p>
        </w:tc>
        <w:tc>
          <w:tcPr>
            <w:tcW w:w="1111" w:type="dxa"/>
            <w:tcBorders>
              <w:top w:val="single" w:sz="4" w:space="0" w:color="auto"/>
              <w:left w:val="single" w:sz="4" w:space="0" w:color="auto"/>
              <w:bottom w:val="single" w:sz="4" w:space="0" w:color="auto"/>
              <w:right w:val="single" w:sz="4" w:space="0" w:color="auto"/>
            </w:tcBorders>
          </w:tcPr>
          <w:p w14:paraId="4A3D3DF7" w14:textId="77777777" w:rsidR="00C84BDB" w:rsidRPr="009709C5" w:rsidRDefault="00C84BDB" w:rsidP="00A9049E">
            <w:pPr>
              <w:pStyle w:val="TAL"/>
            </w:pPr>
            <w:r w:rsidRPr="009709C5">
              <w:t>5.7.1.</w:t>
            </w:r>
            <w:r>
              <w:t>3</w:t>
            </w:r>
          </w:p>
          <w:p w14:paraId="2A7F152F" w14:textId="77777777" w:rsidR="00C84BDB" w:rsidRPr="009709C5" w:rsidRDefault="00C84BDB" w:rsidP="00A9049E">
            <w:pPr>
              <w:pStyle w:val="TAL"/>
            </w:pPr>
            <w:r w:rsidRPr="009709C5">
              <w:t>7.7.1.</w:t>
            </w:r>
            <w:r>
              <w:t>3</w:t>
            </w:r>
          </w:p>
        </w:tc>
        <w:tc>
          <w:tcPr>
            <w:tcW w:w="3234" w:type="dxa"/>
            <w:tcBorders>
              <w:top w:val="single" w:sz="4" w:space="0" w:color="auto"/>
              <w:left w:val="single" w:sz="4" w:space="0" w:color="auto"/>
              <w:bottom w:val="single" w:sz="4" w:space="0" w:color="auto"/>
              <w:right w:val="single" w:sz="4" w:space="0" w:color="auto"/>
            </w:tcBorders>
          </w:tcPr>
          <w:p w14:paraId="685C677D" w14:textId="77777777" w:rsidR="00C84BDB" w:rsidRPr="009709C5" w:rsidRDefault="00C84BDB" w:rsidP="00A9049E">
            <w:pPr>
              <w:pStyle w:val="TAL"/>
            </w:pPr>
            <w:r w:rsidRPr="009709C5">
              <w:t>“38.533 5.7.1.</w:t>
            </w:r>
            <w:r>
              <w:t>3</w:t>
            </w:r>
            <w:r w:rsidRPr="009709C5">
              <w:t>+7.7.1.</w:t>
            </w:r>
            <w:r>
              <w:t>3</w:t>
            </w:r>
            <w:r w:rsidRPr="009709C5">
              <w:t xml:space="preserve"> TT.zip”</w:t>
            </w:r>
          </w:p>
        </w:tc>
        <w:tc>
          <w:tcPr>
            <w:tcW w:w="1986" w:type="dxa"/>
            <w:tcBorders>
              <w:top w:val="single" w:sz="4" w:space="0" w:color="auto"/>
              <w:left w:val="single" w:sz="4" w:space="0" w:color="auto"/>
              <w:bottom w:val="single" w:sz="4" w:space="0" w:color="auto"/>
              <w:right w:val="single" w:sz="4" w:space="0" w:color="auto"/>
            </w:tcBorders>
          </w:tcPr>
          <w:p w14:paraId="3BFB2830" w14:textId="77777777" w:rsidR="00C84BDB" w:rsidRPr="009709C5" w:rsidRDefault="00C84BDB" w:rsidP="00A9049E">
            <w:pPr>
              <w:pStyle w:val="TAL"/>
            </w:pPr>
            <w:r w:rsidRPr="009709C5">
              <w:t>“</w:t>
            </w:r>
            <w:r>
              <w:t>1</w:t>
            </w:r>
            <w:r w:rsidRPr="009709C5">
              <w:t xml:space="preserve"> NR FR</w:t>
            </w:r>
            <w:r>
              <w:t>1</w:t>
            </w:r>
            <w:r w:rsidRPr="009709C5">
              <w:t xml:space="preserve"> Cell</w:t>
            </w:r>
            <w:r>
              <w:t>, 1 NR FR2 Cell</w:t>
            </w:r>
            <w:r w:rsidRPr="009709C5">
              <w:t>, 2 sub-tests, No fading”</w:t>
            </w:r>
          </w:p>
        </w:tc>
      </w:tr>
      <w:tr w:rsidR="00C84BDB" w:rsidRPr="009709C5" w14:paraId="623DFAAB" w14:textId="77777777" w:rsidTr="00A9049E">
        <w:tc>
          <w:tcPr>
            <w:tcW w:w="2968" w:type="dxa"/>
            <w:tcBorders>
              <w:top w:val="single" w:sz="4" w:space="0" w:color="auto"/>
              <w:left w:val="single" w:sz="4" w:space="0" w:color="auto"/>
              <w:bottom w:val="single" w:sz="4" w:space="0" w:color="auto"/>
              <w:right w:val="single" w:sz="4" w:space="0" w:color="auto"/>
            </w:tcBorders>
          </w:tcPr>
          <w:p w14:paraId="457176D9" w14:textId="77777777" w:rsidR="00C84BDB" w:rsidRPr="009709C5" w:rsidRDefault="00C84BDB" w:rsidP="00A9049E">
            <w:pPr>
              <w:pStyle w:val="TAL"/>
            </w:pPr>
            <w:r w:rsidRPr="009709C5">
              <w:t>SS-RSRQ_01</w:t>
            </w:r>
          </w:p>
        </w:tc>
        <w:tc>
          <w:tcPr>
            <w:tcW w:w="1111" w:type="dxa"/>
            <w:tcBorders>
              <w:top w:val="single" w:sz="4" w:space="0" w:color="auto"/>
              <w:left w:val="single" w:sz="4" w:space="0" w:color="auto"/>
              <w:bottom w:val="single" w:sz="4" w:space="0" w:color="auto"/>
              <w:right w:val="single" w:sz="4" w:space="0" w:color="auto"/>
            </w:tcBorders>
          </w:tcPr>
          <w:p w14:paraId="2CE938ED" w14:textId="77777777" w:rsidR="00C84BDB" w:rsidRPr="009709C5" w:rsidRDefault="00C84BDB" w:rsidP="00A9049E">
            <w:pPr>
              <w:pStyle w:val="TAL"/>
            </w:pPr>
            <w:r w:rsidRPr="009709C5">
              <w:t>5.7.2.1</w:t>
            </w:r>
          </w:p>
          <w:p w14:paraId="0A39AAA0" w14:textId="77777777" w:rsidR="00C84BDB" w:rsidRPr="009709C5" w:rsidRDefault="00C84BDB" w:rsidP="00A9049E">
            <w:pPr>
              <w:pStyle w:val="TAL"/>
            </w:pPr>
            <w:r w:rsidRPr="009709C5">
              <w:t>7.7.2.1</w:t>
            </w:r>
          </w:p>
        </w:tc>
        <w:tc>
          <w:tcPr>
            <w:tcW w:w="3234" w:type="dxa"/>
            <w:tcBorders>
              <w:top w:val="single" w:sz="4" w:space="0" w:color="auto"/>
              <w:left w:val="single" w:sz="4" w:space="0" w:color="auto"/>
              <w:bottom w:val="single" w:sz="4" w:space="0" w:color="auto"/>
              <w:right w:val="single" w:sz="4" w:space="0" w:color="auto"/>
            </w:tcBorders>
          </w:tcPr>
          <w:p w14:paraId="61537D63" w14:textId="77777777" w:rsidR="00C84BDB" w:rsidRPr="009709C5" w:rsidRDefault="00C84BDB" w:rsidP="00A9049E">
            <w:pPr>
              <w:pStyle w:val="TAL"/>
            </w:pPr>
            <w:r w:rsidRPr="009709C5">
              <w:t>“38.533 5.7.2.1+7.7.2.1 TT.zip”</w:t>
            </w:r>
          </w:p>
        </w:tc>
        <w:tc>
          <w:tcPr>
            <w:tcW w:w="1986" w:type="dxa"/>
            <w:tcBorders>
              <w:top w:val="single" w:sz="4" w:space="0" w:color="auto"/>
              <w:left w:val="single" w:sz="4" w:space="0" w:color="auto"/>
              <w:bottom w:val="single" w:sz="4" w:space="0" w:color="auto"/>
              <w:right w:val="single" w:sz="4" w:space="0" w:color="auto"/>
            </w:tcBorders>
          </w:tcPr>
          <w:p w14:paraId="5AFE20D2" w14:textId="77777777" w:rsidR="00C84BDB" w:rsidRPr="009709C5" w:rsidRDefault="00C84BDB" w:rsidP="00A9049E">
            <w:pPr>
              <w:pStyle w:val="TAL"/>
            </w:pPr>
            <w:r w:rsidRPr="009709C5">
              <w:t>“2 Intra-Frequency NR FR2 Cells, 2 sub-tests, No fading”</w:t>
            </w:r>
          </w:p>
        </w:tc>
      </w:tr>
      <w:tr w:rsidR="00C84BDB" w:rsidRPr="009709C5" w14:paraId="02495F48" w14:textId="77777777" w:rsidTr="00A9049E">
        <w:tc>
          <w:tcPr>
            <w:tcW w:w="2968" w:type="dxa"/>
            <w:tcBorders>
              <w:top w:val="single" w:sz="4" w:space="0" w:color="auto"/>
              <w:left w:val="single" w:sz="4" w:space="0" w:color="auto"/>
              <w:bottom w:val="single" w:sz="4" w:space="0" w:color="auto"/>
              <w:right w:val="single" w:sz="4" w:space="0" w:color="auto"/>
            </w:tcBorders>
          </w:tcPr>
          <w:p w14:paraId="7EC65EEA" w14:textId="77777777" w:rsidR="00C84BDB" w:rsidRPr="009709C5" w:rsidRDefault="00C84BDB" w:rsidP="00A9049E">
            <w:pPr>
              <w:pStyle w:val="TAL"/>
            </w:pPr>
            <w:r w:rsidRPr="009709C5">
              <w:t>SS-RSRQ_02</w:t>
            </w:r>
          </w:p>
        </w:tc>
        <w:tc>
          <w:tcPr>
            <w:tcW w:w="1111" w:type="dxa"/>
            <w:tcBorders>
              <w:top w:val="single" w:sz="4" w:space="0" w:color="auto"/>
              <w:left w:val="single" w:sz="4" w:space="0" w:color="auto"/>
              <w:bottom w:val="single" w:sz="4" w:space="0" w:color="auto"/>
              <w:right w:val="single" w:sz="4" w:space="0" w:color="auto"/>
            </w:tcBorders>
          </w:tcPr>
          <w:p w14:paraId="1B342D52" w14:textId="77777777" w:rsidR="00C84BDB" w:rsidRPr="009709C5" w:rsidRDefault="00C84BDB" w:rsidP="00A9049E">
            <w:pPr>
              <w:pStyle w:val="TAL"/>
            </w:pPr>
            <w:r w:rsidRPr="009709C5">
              <w:t>5.7.2.2</w:t>
            </w:r>
          </w:p>
          <w:p w14:paraId="3BBB7570" w14:textId="77777777" w:rsidR="00C84BDB" w:rsidRPr="009709C5" w:rsidRDefault="00C84BDB" w:rsidP="00A9049E">
            <w:pPr>
              <w:pStyle w:val="TAL"/>
            </w:pPr>
            <w:r w:rsidRPr="009709C5">
              <w:t>7.7.2.2</w:t>
            </w:r>
          </w:p>
        </w:tc>
        <w:tc>
          <w:tcPr>
            <w:tcW w:w="3234" w:type="dxa"/>
            <w:tcBorders>
              <w:top w:val="single" w:sz="4" w:space="0" w:color="auto"/>
              <w:left w:val="single" w:sz="4" w:space="0" w:color="auto"/>
              <w:bottom w:val="single" w:sz="4" w:space="0" w:color="auto"/>
              <w:right w:val="single" w:sz="4" w:space="0" w:color="auto"/>
            </w:tcBorders>
          </w:tcPr>
          <w:p w14:paraId="21950A94" w14:textId="77777777" w:rsidR="00C84BDB" w:rsidRPr="009709C5" w:rsidRDefault="00C84BDB" w:rsidP="00A9049E">
            <w:pPr>
              <w:pStyle w:val="TAL"/>
            </w:pPr>
            <w:r w:rsidRPr="009709C5">
              <w:t>“38.533 5.7.2.2+7.7.2.2 TT.zip”</w:t>
            </w:r>
          </w:p>
        </w:tc>
        <w:tc>
          <w:tcPr>
            <w:tcW w:w="1986" w:type="dxa"/>
            <w:tcBorders>
              <w:top w:val="single" w:sz="4" w:space="0" w:color="auto"/>
              <w:left w:val="single" w:sz="4" w:space="0" w:color="auto"/>
              <w:bottom w:val="single" w:sz="4" w:space="0" w:color="auto"/>
              <w:right w:val="single" w:sz="4" w:space="0" w:color="auto"/>
            </w:tcBorders>
          </w:tcPr>
          <w:p w14:paraId="6DC38EC7" w14:textId="77777777" w:rsidR="00C84BDB" w:rsidRPr="009709C5" w:rsidRDefault="00C84BDB" w:rsidP="00A9049E">
            <w:pPr>
              <w:pStyle w:val="TAL"/>
            </w:pPr>
            <w:r w:rsidRPr="009709C5">
              <w:t>“2 Inter-Frequency NR FR2 Cells, 2 sub-tests, No fading”</w:t>
            </w:r>
          </w:p>
        </w:tc>
      </w:tr>
      <w:tr w:rsidR="00C84BDB" w:rsidRPr="009709C5" w14:paraId="596C47E6" w14:textId="77777777" w:rsidTr="00A9049E">
        <w:tc>
          <w:tcPr>
            <w:tcW w:w="2968" w:type="dxa"/>
            <w:tcBorders>
              <w:top w:val="single" w:sz="4" w:space="0" w:color="auto"/>
              <w:left w:val="single" w:sz="4" w:space="0" w:color="auto"/>
              <w:bottom w:val="single" w:sz="4" w:space="0" w:color="auto"/>
              <w:right w:val="single" w:sz="4" w:space="0" w:color="auto"/>
            </w:tcBorders>
          </w:tcPr>
          <w:p w14:paraId="53D911B7" w14:textId="77777777" w:rsidR="00C84BDB" w:rsidRPr="009709C5" w:rsidRDefault="00C84BDB" w:rsidP="00A9049E">
            <w:pPr>
              <w:pStyle w:val="TAL"/>
            </w:pPr>
            <w:r w:rsidRPr="009709C5">
              <w:t>SS-SINR_01</w:t>
            </w:r>
          </w:p>
        </w:tc>
        <w:tc>
          <w:tcPr>
            <w:tcW w:w="1111" w:type="dxa"/>
            <w:tcBorders>
              <w:top w:val="single" w:sz="4" w:space="0" w:color="auto"/>
              <w:left w:val="single" w:sz="4" w:space="0" w:color="auto"/>
              <w:bottom w:val="single" w:sz="4" w:space="0" w:color="auto"/>
              <w:right w:val="single" w:sz="4" w:space="0" w:color="auto"/>
            </w:tcBorders>
          </w:tcPr>
          <w:p w14:paraId="49897B0A" w14:textId="77777777" w:rsidR="00C84BDB" w:rsidRPr="009709C5" w:rsidRDefault="00C84BDB" w:rsidP="00A9049E">
            <w:pPr>
              <w:pStyle w:val="TAL"/>
            </w:pPr>
            <w:r w:rsidRPr="009709C5">
              <w:t>5.7.3.1</w:t>
            </w:r>
          </w:p>
          <w:p w14:paraId="3A420C25" w14:textId="77777777" w:rsidR="00C84BDB" w:rsidRPr="009709C5" w:rsidRDefault="00C84BDB" w:rsidP="00A9049E">
            <w:pPr>
              <w:pStyle w:val="TAL"/>
            </w:pPr>
            <w:r w:rsidRPr="009709C5">
              <w:t>7.7.3.1</w:t>
            </w:r>
          </w:p>
        </w:tc>
        <w:tc>
          <w:tcPr>
            <w:tcW w:w="3234" w:type="dxa"/>
            <w:tcBorders>
              <w:top w:val="single" w:sz="4" w:space="0" w:color="auto"/>
              <w:left w:val="single" w:sz="4" w:space="0" w:color="auto"/>
              <w:bottom w:val="single" w:sz="4" w:space="0" w:color="auto"/>
              <w:right w:val="single" w:sz="4" w:space="0" w:color="auto"/>
            </w:tcBorders>
          </w:tcPr>
          <w:p w14:paraId="12D8B54C" w14:textId="77777777" w:rsidR="00C84BDB" w:rsidRPr="009709C5" w:rsidRDefault="00C84BDB" w:rsidP="00A9049E">
            <w:pPr>
              <w:pStyle w:val="TAL"/>
            </w:pPr>
            <w:r w:rsidRPr="009709C5">
              <w:t>“38.533 5.7.3.1+7.7.3.1 TT.zip”</w:t>
            </w:r>
          </w:p>
        </w:tc>
        <w:tc>
          <w:tcPr>
            <w:tcW w:w="1986" w:type="dxa"/>
            <w:tcBorders>
              <w:top w:val="single" w:sz="4" w:space="0" w:color="auto"/>
              <w:left w:val="single" w:sz="4" w:space="0" w:color="auto"/>
              <w:bottom w:val="single" w:sz="4" w:space="0" w:color="auto"/>
              <w:right w:val="single" w:sz="4" w:space="0" w:color="auto"/>
            </w:tcBorders>
          </w:tcPr>
          <w:p w14:paraId="1EAFCD86" w14:textId="77777777" w:rsidR="00C84BDB" w:rsidRPr="009709C5" w:rsidRDefault="00C84BDB" w:rsidP="00A9049E">
            <w:pPr>
              <w:pStyle w:val="TAL"/>
            </w:pPr>
            <w:r w:rsidRPr="009709C5">
              <w:t>“2 Intra-Frequency NR FR2 Cells, 2 sub-tests, No fading”</w:t>
            </w:r>
          </w:p>
        </w:tc>
      </w:tr>
      <w:tr w:rsidR="00C84BDB" w:rsidRPr="009709C5" w14:paraId="5B69730D" w14:textId="77777777" w:rsidTr="00A9049E">
        <w:tc>
          <w:tcPr>
            <w:tcW w:w="2968" w:type="dxa"/>
            <w:tcBorders>
              <w:top w:val="single" w:sz="4" w:space="0" w:color="auto"/>
              <w:left w:val="single" w:sz="4" w:space="0" w:color="auto"/>
              <w:bottom w:val="single" w:sz="4" w:space="0" w:color="auto"/>
              <w:right w:val="single" w:sz="4" w:space="0" w:color="auto"/>
            </w:tcBorders>
          </w:tcPr>
          <w:p w14:paraId="2A0F2191" w14:textId="77777777" w:rsidR="00C84BDB" w:rsidRPr="009709C5" w:rsidRDefault="00C84BDB" w:rsidP="00A9049E">
            <w:pPr>
              <w:pStyle w:val="TAL"/>
            </w:pPr>
            <w:r w:rsidRPr="009709C5">
              <w:t>SS-SINR_02</w:t>
            </w:r>
          </w:p>
        </w:tc>
        <w:tc>
          <w:tcPr>
            <w:tcW w:w="1111" w:type="dxa"/>
            <w:tcBorders>
              <w:top w:val="single" w:sz="4" w:space="0" w:color="auto"/>
              <w:left w:val="single" w:sz="4" w:space="0" w:color="auto"/>
              <w:bottom w:val="single" w:sz="4" w:space="0" w:color="auto"/>
              <w:right w:val="single" w:sz="4" w:space="0" w:color="auto"/>
            </w:tcBorders>
          </w:tcPr>
          <w:p w14:paraId="21877771" w14:textId="77777777" w:rsidR="00C84BDB" w:rsidRPr="009709C5" w:rsidRDefault="00C84BDB" w:rsidP="00A9049E">
            <w:pPr>
              <w:pStyle w:val="TAL"/>
            </w:pPr>
            <w:r w:rsidRPr="009709C5">
              <w:t>5.7.3.2</w:t>
            </w:r>
          </w:p>
          <w:p w14:paraId="64FDF3A1" w14:textId="77777777" w:rsidR="00C84BDB" w:rsidRPr="009709C5" w:rsidRDefault="00C84BDB" w:rsidP="00A9049E">
            <w:pPr>
              <w:pStyle w:val="TAL"/>
            </w:pPr>
            <w:r w:rsidRPr="009709C5">
              <w:t>7.7.3.2</w:t>
            </w:r>
          </w:p>
        </w:tc>
        <w:tc>
          <w:tcPr>
            <w:tcW w:w="3234" w:type="dxa"/>
            <w:tcBorders>
              <w:top w:val="single" w:sz="4" w:space="0" w:color="auto"/>
              <w:left w:val="single" w:sz="4" w:space="0" w:color="auto"/>
              <w:bottom w:val="single" w:sz="4" w:space="0" w:color="auto"/>
              <w:right w:val="single" w:sz="4" w:space="0" w:color="auto"/>
            </w:tcBorders>
          </w:tcPr>
          <w:p w14:paraId="7D784F8F" w14:textId="77777777" w:rsidR="00C84BDB" w:rsidRPr="009709C5" w:rsidRDefault="00C84BDB" w:rsidP="00A9049E">
            <w:pPr>
              <w:pStyle w:val="TAL"/>
            </w:pPr>
            <w:r w:rsidRPr="009709C5">
              <w:t>“38.533 5.7.3.2+7.7.3.2 TT v2.zip”</w:t>
            </w:r>
          </w:p>
        </w:tc>
        <w:tc>
          <w:tcPr>
            <w:tcW w:w="1986" w:type="dxa"/>
            <w:tcBorders>
              <w:top w:val="single" w:sz="4" w:space="0" w:color="auto"/>
              <w:left w:val="single" w:sz="4" w:space="0" w:color="auto"/>
              <w:bottom w:val="single" w:sz="4" w:space="0" w:color="auto"/>
              <w:right w:val="single" w:sz="4" w:space="0" w:color="auto"/>
            </w:tcBorders>
          </w:tcPr>
          <w:p w14:paraId="0B912C9E" w14:textId="77777777" w:rsidR="00C84BDB" w:rsidRPr="009709C5" w:rsidRDefault="00C84BDB" w:rsidP="00A9049E">
            <w:pPr>
              <w:pStyle w:val="TAL"/>
            </w:pPr>
            <w:r w:rsidRPr="009709C5">
              <w:t>“2 Inter-Frequency NR FR2 Cells, 3 sub-tests, No fading”</w:t>
            </w:r>
          </w:p>
        </w:tc>
      </w:tr>
      <w:tr w:rsidR="00C84BDB" w:rsidRPr="009709C5" w14:paraId="2F5B3B5E" w14:textId="77777777" w:rsidTr="00A9049E">
        <w:tc>
          <w:tcPr>
            <w:tcW w:w="2968" w:type="dxa"/>
            <w:tcBorders>
              <w:top w:val="single" w:sz="4" w:space="0" w:color="auto"/>
              <w:left w:val="single" w:sz="4" w:space="0" w:color="auto"/>
              <w:bottom w:val="single" w:sz="4" w:space="0" w:color="auto"/>
              <w:right w:val="single" w:sz="4" w:space="0" w:color="auto"/>
            </w:tcBorders>
          </w:tcPr>
          <w:p w14:paraId="776FA8C3" w14:textId="77777777" w:rsidR="00C84BDB" w:rsidRPr="009709C5" w:rsidRDefault="00C84BDB" w:rsidP="00A9049E">
            <w:pPr>
              <w:pStyle w:val="TAL"/>
            </w:pPr>
            <w:r w:rsidRPr="009709C5">
              <w:t>CSI-RS_Based_L1-RSRP-Meas</w:t>
            </w:r>
          </w:p>
        </w:tc>
        <w:tc>
          <w:tcPr>
            <w:tcW w:w="1111" w:type="dxa"/>
            <w:tcBorders>
              <w:top w:val="single" w:sz="4" w:space="0" w:color="auto"/>
              <w:left w:val="single" w:sz="4" w:space="0" w:color="auto"/>
              <w:bottom w:val="single" w:sz="4" w:space="0" w:color="auto"/>
              <w:right w:val="single" w:sz="4" w:space="0" w:color="auto"/>
            </w:tcBorders>
          </w:tcPr>
          <w:p w14:paraId="11AA4863" w14:textId="77777777" w:rsidR="00C84BDB" w:rsidRPr="009709C5" w:rsidRDefault="00C84BDB" w:rsidP="00A9049E">
            <w:pPr>
              <w:pStyle w:val="TAL"/>
            </w:pPr>
            <w:r w:rsidRPr="009709C5">
              <w:t>5.6.3.3</w:t>
            </w:r>
          </w:p>
          <w:p w14:paraId="4CA7C812" w14:textId="77777777" w:rsidR="00C84BDB" w:rsidRPr="009709C5" w:rsidRDefault="00C84BDB" w:rsidP="00A9049E">
            <w:pPr>
              <w:pStyle w:val="TAL"/>
            </w:pPr>
            <w:r w:rsidRPr="009709C5">
              <w:t>5.6.3.4</w:t>
            </w:r>
          </w:p>
          <w:p w14:paraId="5BB326AA" w14:textId="77777777" w:rsidR="00C84BDB" w:rsidRPr="009709C5" w:rsidRDefault="00C84BDB" w:rsidP="00A9049E">
            <w:pPr>
              <w:pStyle w:val="TAL"/>
            </w:pPr>
            <w:r w:rsidRPr="009709C5">
              <w:t>7.6.3.3</w:t>
            </w:r>
          </w:p>
          <w:p w14:paraId="02DF3695" w14:textId="77777777" w:rsidR="00C84BDB" w:rsidRPr="009709C5" w:rsidRDefault="00C84BDB" w:rsidP="00A9049E">
            <w:pPr>
              <w:pStyle w:val="TAL"/>
            </w:pPr>
            <w:r w:rsidRPr="009709C5">
              <w:t>7.6.3.4</w:t>
            </w:r>
          </w:p>
        </w:tc>
        <w:tc>
          <w:tcPr>
            <w:tcW w:w="3234" w:type="dxa"/>
            <w:tcBorders>
              <w:top w:val="single" w:sz="4" w:space="0" w:color="auto"/>
              <w:left w:val="single" w:sz="4" w:space="0" w:color="auto"/>
              <w:bottom w:val="single" w:sz="4" w:space="0" w:color="auto"/>
              <w:right w:val="single" w:sz="4" w:space="0" w:color="auto"/>
            </w:tcBorders>
          </w:tcPr>
          <w:p w14:paraId="483D980B" w14:textId="77777777" w:rsidR="00C84BDB" w:rsidRPr="009709C5" w:rsidRDefault="00C84BDB" w:rsidP="00A9049E">
            <w:pPr>
              <w:pStyle w:val="TAL"/>
            </w:pPr>
            <w:r w:rsidRPr="009709C5">
              <w:t>“38.533 5.6.3.3+6.6.3.4+7.6.3.3+7.6.3.4 TT.zip”</w:t>
            </w:r>
          </w:p>
        </w:tc>
        <w:tc>
          <w:tcPr>
            <w:tcW w:w="1986" w:type="dxa"/>
            <w:tcBorders>
              <w:top w:val="single" w:sz="4" w:space="0" w:color="auto"/>
              <w:left w:val="single" w:sz="4" w:space="0" w:color="auto"/>
              <w:bottom w:val="single" w:sz="4" w:space="0" w:color="auto"/>
              <w:right w:val="single" w:sz="4" w:space="0" w:color="auto"/>
            </w:tcBorders>
          </w:tcPr>
          <w:p w14:paraId="7DFEB463" w14:textId="77777777" w:rsidR="00C84BDB" w:rsidRPr="009709C5" w:rsidRDefault="00C84BDB" w:rsidP="00A9049E">
            <w:pPr>
              <w:pStyle w:val="TAL"/>
            </w:pPr>
            <w:r w:rsidRPr="009709C5">
              <w:t>“1 NR FR2 Cell (1 E-UTRA Cell for NSA case), 1 time period, No fading”</w:t>
            </w:r>
          </w:p>
        </w:tc>
      </w:tr>
      <w:tr w:rsidR="00C84BDB" w:rsidRPr="009709C5" w14:paraId="39F31434" w14:textId="77777777" w:rsidTr="00A9049E">
        <w:tc>
          <w:tcPr>
            <w:tcW w:w="2968" w:type="dxa"/>
            <w:tcBorders>
              <w:top w:val="single" w:sz="4" w:space="0" w:color="auto"/>
              <w:left w:val="single" w:sz="4" w:space="0" w:color="auto"/>
              <w:bottom w:val="single" w:sz="4" w:space="0" w:color="auto"/>
              <w:right w:val="single" w:sz="4" w:space="0" w:color="auto"/>
            </w:tcBorders>
          </w:tcPr>
          <w:p w14:paraId="5A01534C" w14:textId="77777777" w:rsidR="00C84BDB" w:rsidRPr="009709C5" w:rsidRDefault="00C84BDB" w:rsidP="00A9049E">
            <w:pPr>
              <w:pStyle w:val="TAL"/>
            </w:pPr>
            <w:proofErr w:type="spellStart"/>
            <w:r w:rsidRPr="009709C5">
              <w:rPr>
                <w:rFonts w:eastAsia="SimSun"/>
                <w:lang w:eastAsia="zh-CN"/>
              </w:rPr>
              <w:t>SSB_Based_BFD</w:t>
            </w:r>
            <w:proofErr w:type="spellEnd"/>
          </w:p>
        </w:tc>
        <w:tc>
          <w:tcPr>
            <w:tcW w:w="1111" w:type="dxa"/>
            <w:tcBorders>
              <w:top w:val="single" w:sz="4" w:space="0" w:color="auto"/>
              <w:left w:val="single" w:sz="4" w:space="0" w:color="auto"/>
              <w:bottom w:val="single" w:sz="4" w:space="0" w:color="auto"/>
              <w:right w:val="single" w:sz="4" w:space="0" w:color="auto"/>
            </w:tcBorders>
          </w:tcPr>
          <w:p w14:paraId="7FE575C1" w14:textId="77777777" w:rsidR="00C84BDB" w:rsidRPr="009709C5" w:rsidRDefault="00C84BDB" w:rsidP="00A9049E">
            <w:pPr>
              <w:keepNext/>
              <w:keepLines/>
              <w:spacing w:after="0"/>
              <w:rPr>
                <w:rFonts w:ascii="Arial" w:eastAsia="SimSun" w:hAnsi="Arial"/>
                <w:sz w:val="18"/>
                <w:lang w:eastAsia="zh-CN"/>
              </w:rPr>
            </w:pPr>
            <w:r w:rsidRPr="009709C5">
              <w:rPr>
                <w:rFonts w:ascii="Arial" w:eastAsia="SimSun" w:hAnsi="Arial"/>
                <w:sz w:val="18"/>
                <w:lang w:eastAsia="zh-CN"/>
              </w:rPr>
              <w:t>5.5.5.1</w:t>
            </w:r>
          </w:p>
          <w:p w14:paraId="20E36394" w14:textId="77777777" w:rsidR="00C84BDB" w:rsidRPr="009709C5" w:rsidRDefault="00C84BDB" w:rsidP="00A9049E">
            <w:pPr>
              <w:keepNext/>
              <w:keepLines/>
              <w:spacing w:after="0"/>
              <w:rPr>
                <w:rFonts w:ascii="Arial" w:eastAsia="SimSun" w:hAnsi="Arial"/>
                <w:sz w:val="18"/>
                <w:lang w:eastAsia="zh-CN"/>
              </w:rPr>
            </w:pPr>
            <w:r w:rsidRPr="009709C5">
              <w:rPr>
                <w:rFonts w:ascii="Arial" w:eastAsia="SimSun" w:hAnsi="Arial"/>
                <w:sz w:val="18"/>
                <w:lang w:eastAsia="zh-CN"/>
              </w:rPr>
              <w:t>5.5.5.2</w:t>
            </w:r>
          </w:p>
          <w:p w14:paraId="4E6FDEFC" w14:textId="77777777" w:rsidR="00C84BDB" w:rsidRPr="009709C5" w:rsidRDefault="00C84BDB" w:rsidP="00A9049E">
            <w:pPr>
              <w:keepNext/>
              <w:keepLines/>
              <w:spacing w:after="0"/>
              <w:rPr>
                <w:rFonts w:ascii="Arial" w:eastAsia="SimSun" w:hAnsi="Arial"/>
                <w:sz w:val="18"/>
                <w:lang w:eastAsia="zh-CN"/>
              </w:rPr>
            </w:pPr>
            <w:r w:rsidRPr="009709C5">
              <w:rPr>
                <w:rFonts w:ascii="Arial" w:eastAsia="SimSun" w:hAnsi="Arial"/>
                <w:sz w:val="18"/>
                <w:lang w:eastAsia="zh-CN"/>
              </w:rPr>
              <w:t>5.5.5.5</w:t>
            </w:r>
          </w:p>
          <w:p w14:paraId="34CA488F" w14:textId="77777777" w:rsidR="00C84BDB" w:rsidRPr="009709C5" w:rsidRDefault="00C84BDB" w:rsidP="00A9049E">
            <w:pPr>
              <w:keepNext/>
              <w:keepLines/>
              <w:spacing w:after="0"/>
              <w:rPr>
                <w:rFonts w:ascii="Arial" w:eastAsia="SimSun" w:hAnsi="Arial"/>
                <w:sz w:val="18"/>
                <w:lang w:eastAsia="zh-CN"/>
              </w:rPr>
            </w:pPr>
            <w:r w:rsidRPr="009709C5">
              <w:rPr>
                <w:rFonts w:ascii="Arial" w:eastAsia="SimSun" w:hAnsi="Arial"/>
                <w:sz w:val="18"/>
                <w:lang w:eastAsia="zh-CN"/>
              </w:rPr>
              <w:t>7.5.5.1</w:t>
            </w:r>
          </w:p>
          <w:p w14:paraId="4F4E55B6" w14:textId="77777777" w:rsidR="00C84BDB" w:rsidRPr="009709C5" w:rsidRDefault="00C84BDB" w:rsidP="00A9049E">
            <w:pPr>
              <w:keepNext/>
              <w:keepLines/>
              <w:spacing w:after="0"/>
              <w:rPr>
                <w:rFonts w:ascii="Arial" w:eastAsia="SimSun" w:hAnsi="Arial"/>
                <w:sz w:val="18"/>
                <w:lang w:eastAsia="zh-CN"/>
              </w:rPr>
            </w:pPr>
            <w:r w:rsidRPr="009709C5">
              <w:rPr>
                <w:rFonts w:ascii="Arial" w:eastAsia="SimSun" w:hAnsi="Arial"/>
                <w:sz w:val="18"/>
                <w:lang w:eastAsia="zh-CN"/>
              </w:rPr>
              <w:t>7.5.5.2</w:t>
            </w:r>
          </w:p>
          <w:p w14:paraId="0B3B1710" w14:textId="77777777" w:rsidR="00C84BDB" w:rsidRPr="009709C5" w:rsidRDefault="00C84BDB" w:rsidP="00A9049E">
            <w:pPr>
              <w:pStyle w:val="TAL"/>
            </w:pPr>
            <w:r w:rsidRPr="009709C5">
              <w:rPr>
                <w:rFonts w:eastAsia="SimSun"/>
                <w:lang w:eastAsia="zh-CN"/>
              </w:rPr>
              <w:t>7.5.5.5</w:t>
            </w:r>
          </w:p>
        </w:tc>
        <w:tc>
          <w:tcPr>
            <w:tcW w:w="3234" w:type="dxa"/>
            <w:tcBorders>
              <w:top w:val="single" w:sz="4" w:space="0" w:color="auto"/>
              <w:left w:val="single" w:sz="4" w:space="0" w:color="auto"/>
              <w:bottom w:val="single" w:sz="4" w:space="0" w:color="auto"/>
              <w:right w:val="single" w:sz="4" w:space="0" w:color="auto"/>
            </w:tcBorders>
          </w:tcPr>
          <w:p w14:paraId="74F08286" w14:textId="77777777" w:rsidR="00C84BDB" w:rsidRPr="009709C5" w:rsidRDefault="00C84BDB" w:rsidP="00A9049E">
            <w:pPr>
              <w:pStyle w:val="TAL"/>
            </w:pPr>
            <w:r w:rsidRPr="009709C5">
              <w:rPr>
                <w:rFonts w:eastAsia="SimSun"/>
                <w:lang w:eastAsia="zh-CN"/>
              </w:rPr>
              <w:t>"38.533 5.5.5.1+5.5.5.2+7.5.5.1+7.5.5.2 TT.zip "</w:t>
            </w:r>
          </w:p>
        </w:tc>
        <w:tc>
          <w:tcPr>
            <w:tcW w:w="1986" w:type="dxa"/>
            <w:tcBorders>
              <w:top w:val="single" w:sz="4" w:space="0" w:color="auto"/>
              <w:left w:val="single" w:sz="4" w:space="0" w:color="auto"/>
              <w:bottom w:val="single" w:sz="4" w:space="0" w:color="auto"/>
              <w:right w:val="single" w:sz="4" w:space="0" w:color="auto"/>
            </w:tcBorders>
          </w:tcPr>
          <w:p w14:paraId="49CC33FC" w14:textId="77777777" w:rsidR="00C84BDB" w:rsidRPr="009709C5" w:rsidRDefault="00C84BDB" w:rsidP="00A9049E">
            <w:pPr>
              <w:pStyle w:val="TAL"/>
            </w:pPr>
            <w:r w:rsidRPr="009709C5">
              <w:rPr>
                <w:rFonts w:eastAsia="SimSun"/>
                <w:lang w:eastAsia="zh-CN"/>
              </w:rPr>
              <w:t>"1 NR FR2 Cell (1 E-UTRA Cell for NSA case), 2 SSBs, 5 time periods, fading, 1AoA Rx peak, Rough beam"</w:t>
            </w:r>
          </w:p>
        </w:tc>
      </w:tr>
      <w:tr w:rsidR="00C84BDB" w:rsidRPr="009709C5" w14:paraId="395C171E" w14:textId="77777777" w:rsidTr="00A9049E">
        <w:tc>
          <w:tcPr>
            <w:tcW w:w="2968" w:type="dxa"/>
            <w:tcBorders>
              <w:top w:val="single" w:sz="4" w:space="0" w:color="auto"/>
              <w:left w:val="single" w:sz="4" w:space="0" w:color="auto"/>
              <w:bottom w:val="single" w:sz="4" w:space="0" w:color="auto"/>
              <w:right w:val="single" w:sz="4" w:space="0" w:color="auto"/>
            </w:tcBorders>
          </w:tcPr>
          <w:p w14:paraId="3D5AD792" w14:textId="77777777" w:rsidR="00C84BDB" w:rsidRPr="009709C5" w:rsidRDefault="00C84BDB" w:rsidP="00A9049E">
            <w:pPr>
              <w:pStyle w:val="TAL"/>
              <w:rPr>
                <w:rFonts w:eastAsia="SimSun"/>
                <w:lang w:eastAsia="zh-CN"/>
              </w:rPr>
            </w:pPr>
            <w:r w:rsidRPr="009709C5">
              <w:rPr>
                <w:rFonts w:eastAsia="SimSun"/>
                <w:lang w:eastAsia="zh-CN"/>
              </w:rPr>
              <w:t>CSI-RS Based BFD and BFR</w:t>
            </w:r>
          </w:p>
        </w:tc>
        <w:tc>
          <w:tcPr>
            <w:tcW w:w="1111" w:type="dxa"/>
            <w:tcBorders>
              <w:top w:val="single" w:sz="4" w:space="0" w:color="auto"/>
              <w:left w:val="single" w:sz="4" w:space="0" w:color="auto"/>
              <w:bottom w:val="single" w:sz="4" w:space="0" w:color="auto"/>
              <w:right w:val="single" w:sz="4" w:space="0" w:color="auto"/>
            </w:tcBorders>
          </w:tcPr>
          <w:p w14:paraId="610CDD38" w14:textId="77777777" w:rsidR="00C84BDB" w:rsidRPr="009709C5" w:rsidRDefault="00C84BDB" w:rsidP="00A9049E">
            <w:pPr>
              <w:keepNext/>
              <w:keepLines/>
              <w:spacing w:after="0"/>
              <w:rPr>
                <w:rFonts w:ascii="Arial" w:eastAsia="SimSun" w:hAnsi="Arial"/>
                <w:sz w:val="18"/>
              </w:rPr>
            </w:pPr>
            <w:r w:rsidRPr="009709C5">
              <w:rPr>
                <w:rFonts w:ascii="Arial" w:eastAsia="SimSun" w:hAnsi="Arial"/>
                <w:sz w:val="18"/>
              </w:rPr>
              <w:t>5.5.5.3</w:t>
            </w:r>
          </w:p>
          <w:p w14:paraId="458F9DBC" w14:textId="77777777" w:rsidR="00C84BDB" w:rsidRPr="009709C5" w:rsidRDefault="00C84BDB" w:rsidP="00A9049E">
            <w:pPr>
              <w:keepNext/>
              <w:keepLines/>
              <w:spacing w:after="0"/>
              <w:rPr>
                <w:rFonts w:ascii="Arial" w:eastAsia="SimSun" w:hAnsi="Arial"/>
                <w:sz w:val="18"/>
              </w:rPr>
            </w:pPr>
            <w:r w:rsidRPr="009709C5">
              <w:rPr>
                <w:rFonts w:ascii="Arial" w:eastAsia="SimSun" w:hAnsi="Arial"/>
                <w:sz w:val="18"/>
              </w:rPr>
              <w:t>5.5.5.4</w:t>
            </w:r>
          </w:p>
          <w:p w14:paraId="31A320D2" w14:textId="77777777" w:rsidR="00C84BDB" w:rsidRPr="009709C5" w:rsidRDefault="00C84BDB" w:rsidP="00A9049E">
            <w:pPr>
              <w:keepNext/>
              <w:keepLines/>
              <w:spacing w:after="0"/>
              <w:rPr>
                <w:rFonts w:ascii="Arial" w:eastAsia="SimSun" w:hAnsi="Arial"/>
                <w:sz w:val="18"/>
              </w:rPr>
            </w:pPr>
            <w:r w:rsidRPr="009709C5">
              <w:rPr>
                <w:rFonts w:ascii="Arial" w:eastAsia="SimSun" w:hAnsi="Arial"/>
                <w:sz w:val="18"/>
              </w:rPr>
              <w:t>7.5.5.3</w:t>
            </w:r>
          </w:p>
          <w:p w14:paraId="5A2EE4DD" w14:textId="77777777" w:rsidR="00C84BDB" w:rsidRPr="009709C5" w:rsidRDefault="00C84BDB" w:rsidP="00A9049E">
            <w:pPr>
              <w:keepNext/>
              <w:keepLines/>
              <w:spacing w:after="0"/>
              <w:rPr>
                <w:rFonts w:ascii="Arial" w:eastAsia="SimSun" w:hAnsi="Arial"/>
                <w:sz w:val="18"/>
                <w:lang w:eastAsia="zh-CN"/>
              </w:rPr>
            </w:pPr>
            <w:r w:rsidRPr="009709C5">
              <w:rPr>
                <w:rFonts w:ascii="Arial" w:eastAsia="SimSun" w:hAnsi="Arial"/>
                <w:sz w:val="18"/>
              </w:rPr>
              <w:t>7.5.5.4</w:t>
            </w:r>
          </w:p>
        </w:tc>
        <w:tc>
          <w:tcPr>
            <w:tcW w:w="3234" w:type="dxa"/>
            <w:tcBorders>
              <w:top w:val="single" w:sz="4" w:space="0" w:color="auto"/>
              <w:left w:val="single" w:sz="4" w:space="0" w:color="auto"/>
              <w:bottom w:val="single" w:sz="4" w:space="0" w:color="auto"/>
              <w:right w:val="single" w:sz="4" w:space="0" w:color="auto"/>
            </w:tcBorders>
          </w:tcPr>
          <w:p w14:paraId="540EE48D" w14:textId="77777777" w:rsidR="00C84BDB" w:rsidRPr="009709C5" w:rsidRDefault="00C84BDB" w:rsidP="00A9049E">
            <w:pPr>
              <w:pStyle w:val="TAL"/>
              <w:rPr>
                <w:rFonts w:eastAsia="SimSun"/>
                <w:lang w:eastAsia="zh-CN"/>
              </w:rPr>
            </w:pPr>
            <w:r w:rsidRPr="009709C5">
              <w:rPr>
                <w:rFonts w:eastAsia="??"/>
                <w:szCs w:val="32"/>
              </w:rPr>
              <w:t>“</w:t>
            </w:r>
            <w:r w:rsidRPr="009709C5">
              <w:rPr>
                <w:rFonts w:eastAsia="SimSun"/>
              </w:rPr>
              <w:t>38.533 5.5.5.3+5.5.5.4+7.5.5.3+7.5.5.4 TT v2.zip”</w:t>
            </w:r>
          </w:p>
        </w:tc>
        <w:tc>
          <w:tcPr>
            <w:tcW w:w="1986" w:type="dxa"/>
            <w:tcBorders>
              <w:top w:val="single" w:sz="4" w:space="0" w:color="auto"/>
              <w:left w:val="single" w:sz="4" w:space="0" w:color="auto"/>
              <w:bottom w:val="single" w:sz="4" w:space="0" w:color="auto"/>
              <w:right w:val="single" w:sz="4" w:space="0" w:color="auto"/>
            </w:tcBorders>
          </w:tcPr>
          <w:p w14:paraId="5A62CF23" w14:textId="77777777" w:rsidR="00C84BDB" w:rsidRPr="009709C5" w:rsidRDefault="00C84BDB" w:rsidP="00A9049E">
            <w:pPr>
              <w:keepNext/>
              <w:keepLines/>
              <w:spacing w:after="0"/>
              <w:rPr>
                <w:rFonts w:ascii="Arial" w:eastAsia="SimSun" w:hAnsi="Arial"/>
                <w:sz w:val="18"/>
              </w:rPr>
            </w:pPr>
            <w:r w:rsidRPr="009709C5">
              <w:rPr>
                <w:rFonts w:ascii="Arial" w:eastAsia="SimSun" w:hAnsi="Arial"/>
                <w:sz w:val="18"/>
              </w:rPr>
              <w:t>“1 NR Cell (1 E-UTRA Cell for NSA case),</w:t>
            </w:r>
          </w:p>
          <w:p w14:paraId="1BB14A5C" w14:textId="77777777" w:rsidR="00C84BDB" w:rsidRPr="009709C5" w:rsidRDefault="00C84BDB" w:rsidP="00A9049E">
            <w:pPr>
              <w:keepNext/>
              <w:keepLines/>
              <w:spacing w:after="0"/>
              <w:rPr>
                <w:rFonts w:ascii="Arial" w:eastAsia="SimSun" w:hAnsi="Arial"/>
                <w:sz w:val="18"/>
              </w:rPr>
            </w:pPr>
            <w:r w:rsidRPr="009709C5">
              <w:rPr>
                <w:rFonts w:ascii="Arial" w:eastAsia="SimSun" w:hAnsi="Arial"/>
                <w:sz w:val="18"/>
              </w:rPr>
              <w:t>5 time periods,</w:t>
            </w:r>
          </w:p>
          <w:p w14:paraId="7B7E5A53" w14:textId="77777777" w:rsidR="00C84BDB" w:rsidRPr="009709C5" w:rsidRDefault="00C84BDB" w:rsidP="00A9049E">
            <w:pPr>
              <w:pStyle w:val="TAL"/>
              <w:rPr>
                <w:rFonts w:eastAsia="SimSun"/>
                <w:lang w:eastAsia="zh-CN"/>
              </w:rPr>
            </w:pPr>
            <w:r w:rsidRPr="009709C5">
              <w:rPr>
                <w:rFonts w:eastAsia="SimSun"/>
              </w:rPr>
              <w:t>Fading”</w:t>
            </w:r>
          </w:p>
        </w:tc>
      </w:tr>
      <w:tr w:rsidR="00C84BDB" w:rsidRPr="009709C5" w14:paraId="76D768B6" w14:textId="77777777" w:rsidTr="00A9049E">
        <w:tc>
          <w:tcPr>
            <w:tcW w:w="2968" w:type="dxa"/>
            <w:tcBorders>
              <w:top w:val="single" w:sz="4" w:space="0" w:color="auto"/>
              <w:left w:val="single" w:sz="4" w:space="0" w:color="auto"/>
              <w:bottom w:val="single" w:sz="4" w:space="0" w:color="auto"/>
              <w:right w:val="single" w:sz="4" w:space="0" w:color="auto"/>
            </w:tcBorders>
          </w:tcPr>
          <w:p w14:paraId="1CEFA235" w14:textId="77777777" w:rsidR="00C84BDB" w:rsidRPr="009709C5" w:rsidRDefault="00C84BDB" w:rsidP="00A9049E">
            <w:pPr>
              <w:pStyle w:val="TAL"/>
              <w:rPr>
                <w:rFonts w:eastAsia="SimSun"/>
                <w:lang w:eastAsia="zh-CN"/>
              </w:rPr>
            </w:pPr>
            <w:r w:rsidRPr="009709C5">
              <w:rPr>
                <w:rFonts w:eastAsia="SimSun"/>
                <w:lang w:eastAsia="zh-CN"/>
              </w:rPr>
              <w:t xml:space="preserve">CSI-RS Based </w:t>
            </w:r>
            <w:proofErr w:type="spellStart"/>
            <w:r w:rsidRPr="009709C5">
              <w:rPr>
                <w:rFonts w:eastAsia="SimSun"/>
                <w:lang w:eastAsia="zh-CN"/>
              </w:rPr>
              <w:t>SCell</w:t>
            </w:r>
            <w:proofErr w:type="spellEnd"/>
            <w:r w:rsidRPr="009709C5">
              <w:rPr>
                <w:rFonts w:eastAsia="SimSun"/>
                <w:lang w:eastAsia="zh-CN"/>
              </w:rPr>
              <w:t xml:space="preserve"> BFD and BFR</w:t>
            </w:r>
          </w:p>
        </w:tc>
        <w:tc>
          <w:tcPr>
            <w:tcW w:w="1111" w:type="dxa"/>
            <w:tcBorders>
              <w:top w:val="single" w:sz="4" w:space="0" w:color="auto"/>
              <w:left w:val="single" w:sz="4" w:space="0" w:color="auto"/>
              <w:bottom w:val="single" w:sz="4" w:space="0" w:color="auto"/>
              <w:right w:val="single" w:sz="4" w:space="0" w:color="auto"/>
            </w:tcBorders>
          </w:tcPr>
          <w:p w14:paraId="302E8998" w14:textId="77777777" w:rsidR="00C84BDB" w:rsidRPr="009709C5" w:rsidRDefault="00C84BDB" w:rsidP="00A9049E">
            <w:pPr>
              <w:keepNext/>
              <w:keepLines/>
              <w:spacing w:after="0"/>
              <w:rPr>
                <w:rFonts w:ascii="Arial" w:eastAsia="SimSun" w:hAnsi="Arial"/>
                <w:sz w:val="18"/>
              </w:rPr>
            </w:pPr>
            <w:r w:rsidRPr="009709C5">
              <w:rPr>
                <w:rFonts w:ascii="Arial" w:eastAsia="SimSun" w:hAnsi="Arial"/>
                <w:sz w:val="18"/>
              </w:rPr>
              <w:t>5.5.5.6</w:t>
            </w:r>
          </w:p>
          <w:p w14:paraId="04616ADB" w14:textId="77777777" w:rsidR="00C84BDB" w:rsidRPr="009709C5" w:rsidRDefault="00C84BDB" w:rsidP="00A9049E">
            <w:pPr>
              <w:keepNext/>
              <w:keepLines/>
              <w:spacing w:after="0"/>
              <w:rPr>
                <w:rFonts w:ascii="Arial" w:eastAsia="SimSun" w:hAnsi="Arial"/>
                <w:sz w:val="18"/>
              </w:rPr>
            </w:pPr>
            <w:r w:rsidRPr="009709C5">
              <w:rPr>
                <w:rFonts w:ascii="Arial" w:eastAsia="SimSun" w:hAnsi="Arial"/>
                <w:sz w:val="18"/>
              </w:rPr>
              <w:t>5.5.5.7</w:t>
            </w:r>
          </w:p>
          <w:p w14:paraId="284D16D9" w14:textId="77777777" w:rsidR="00C84BDB" w:rsidRPr="009709C5" w:rsidRDefault="00C84BDB" w:rsidP="00A9049E">
            <w:pPr>
              <w:keepNext/>
              <w:keepLines/>
              <w:spacing w:after="0"/>
              <w:rPr>
                <w:rFonts w:ascii="Arial" w:eastAsia="SimSun" w:hAnsi="Arial"/>
                <w:sz w:val="18"/>
              </w:rPr>
            </w:pPr>
            <w:r w:rsidRPr="009709C5">
              <w:rPr>
                <w:rFonts w:ascii="Arial" w:eastAsia="SimSun" w:hAnsi="Arial"/>
                <w:sz w:val="18"/>
              </w:rPr>
              <w:t>7.5.5.6</w:t>
            </w:r>
          </w:p>
          <w:p w14:paraId="30723AA8" w14:textId="77777777" w:rsidR="00C84BDB" w:rsidRPr="009709C5" w:rsidRDefault="00C84BDB" w:rsidP="00A9049E">
            <w:pPr>
              <w:keepNext/>
              <w:keepLines/>
              <w:spacing w:after="0"/>
              <w:rPr>
                <w:rFonts w:ascii="Arial" w:eastAsia="SimSun" w:hAnsi="Arial"/>
                <w:sz w:val="18"/>
                <w:lang w:eastAsia="zh-CN"/>
              </w:rPr>
            </w:pPr>
            <w:r w:rsidRPr="009709C5">
              <w:rPr>
                <w:rFonts w:ascii="Arial" w:eastAsia="SimSun" w:hAnsi="Arial"/>
                <w:sz w:val="18"/>
              </w:rPr>
              <w:t>7.5.5.7</w:t>
            </w:r>
          </w:p>
        </w:tc>
        <w:tc>
          <w:tcPr>
            <w:tcW w:w="3234" w:type="dxa"/>
            <w:tcBorders>
              <w:top w:val="single" w:sz="4" w:space="0" w:color="auto"/>
              <w:left w:val="single" w:sz="4" w:space="0" w:color="auto"/>
              <w:bottom w:val="single" w:sz="4" w:space="0" w:color="auto"/>
              <w:right w:val="single" w:sz="4" w:space="0" w:color="auto"/>
            </w:tcBorders>
          </w:tcPr>
          <w:p w14:paraId="2940FEDF" w14:textId="77777777" w:rsidR="00C84BDB" w:rsidRPr="009709C5" w:rsidRDefault="00C84BDB" w:rsidP="00A9049E">
            <w:pPr>
              <w:pStyle w:val="TAL"/>
              <w:rPr>
                <w:rFonts w:eastAsia="SimSun"/>
                <w:lang w:eastAsia="zh-CN"/>
              </w:rPr>
            </w:pPr>
            <w:r w:rsidRPr="009709C5">
              <w:rPr>
                <w:rFonts w:eastAsia="??"/>
                <w:szCs w:val="32"/>
              </w:rPr>
              <w:t>“</w:t>
            </w:r>
            <w:r w:rsidRPr="009709C5">
              <w:rPr>
                <w:rFonts w:eastAsia="SimSun"/>
              </w:rPr>
              <w:t>38.533 5.5.5.3+5.5.5.4+7.5.5.3+7.5.5.4 TT v2.zip”</w:t>
            </w:r>
          </w:p>
        </w:tc>
        <w:tc>
          <w:tcPr>
            <w:tcW w:w="1986" w:type="dxa"/>
            <w:tcBorders>
              <w:top w:val="single" w:sz="4" w:space="0" w:color="auto"/>
              <w:left w:val="single" w:sz="4" w:space="0" w:color="auto"/>
              <w:bottom w:val="single" w:sz="4" w:space="0" w:color="auto"/>
              <w:right w:val="single" w:sz="4" w:space="0" w:color="auto"/>
            </w:tcBorders>
          </w:tcPr>
          <w:p w14:paraId="3D7E818F" w14:textId="77777777" w:rsidR="00C84BDB" w:rsidRPr="009709C5" w:rsidRDefault="00C84BDB" w:rsidP="00A9049E">
            <w:pPr>
              <w:keepNext/>
              <w:keepLines/>
              <w:spacing w:after="0"/>
              <w:rPr>
                <w:rFonts w:ascii="Arial" w:eastAsia="SimSun" w:hAnsi="Arial"/>
                <w:sz w:val="18"/>
              </w:rPr>
            </w:pPr>
            <w:r w:rsidRPr="009709C5">
              <w:rPr>
                <w:rFonts w:ascii="Arial" w:eastAsia="SimSun" w:hAnsi="Arial"/>
                <w:sz w:val="18"/>
              </w:rPr>
              <w:t>“2 NR Cell (1 E-UTRA Cell for NSA case),</w:t>
            </w:r>
          </w:p>
          <w:p w14:paraId="393D2EE8" w14:textId="77777777" w:rsidR="00C84BDB" w:rsidRPr="009709C5" w:rsidRDefault="00C84BDB" w:rsidP="00A9049E">
            <w:pPr>
              <w:keepNext/>
              <w:keepLines/>
              <w:spacing w:after="0"/>
              <w:rPr>
                <w:rFonts w:ascii="Arial" w:eastAsia="SimSun" w:hAnsi="Arial"/>
                <w:sz w:val="18"/>
              </w:rPr>
            </w:pPr>
            <w:r w:rsidRPr="009709C5">
              <w:rPr>
                <w:rFonts w:ascii="Arial" w:eastAsia="SimSun" w:hAnsi="Arial"/>
                <w:sz w:val="18"/>
              </w:rPr>
              <w:t>5 time periods,</w:t>
            </w:r>
          </w:p>
          <w:p w14:paraId="7B3D3998" w14:textId="77777777" w:rsidR="00C84BDB" w:rsidRPr="009709C5" w:rsidRDefault="00C84BDB" w:rsidP="00A9049E">
            <w:pPr>
              <w:pStyle w:val="TAL"/>
              <w:rPr>
                <w:rFonts w:eastAsia="SimSun"/>
                <w:lang w:eastAsia="zh-CN"/>
              </w:rPr>
            </w:pPr>
            <w:r w:rsidRPr="009709C5">
              <w:rPr>
                <w:rFonts w:eastAsia="SimSun"/>
              </w:rPr>
              <w:t>Fading”</w:t>
            </w:r>
          </w:p>
        </w:tc>
      </w:tr>
      <w:tr w:rsidR="00C84BDB" w:rsidRPr="009709C5" w14:paraId="41DF08CC" w14:textId="77777777" w:rsidTr="00A9049E">
        <w:tc>
          <w:tcPr>
            <w:tcW w:w="2968" w:type="dxa"/>
            <w:tcBorders>
              <w:top w:val="single" w:sz="4" w:space="0" w:color="auto"/>
              <w:left w:val="single" w:sz="4" w:space="0" w:color="auto"/>
              <w:bottom w:val="single" w:sz="4" w:space="0" w:color="auto"/>
              <w:right w:val="single" w:sz="4" w:space="0" w:color="auto"/>
            </w:tcBorders>
          </w:tcPr>
          <w:p w14:paraId="40D90EEB" w14:textId="77777777" w:rsidR="00C84BDB" w:rsidRPr="009709C5" w:rsidRDefault="00C84BDB" w:rsidP="00A9049E">
            <w:pPr>
              <w:pStyle w:val="TAL"/>
              <w:rPr>
                <w:rFonts w:eastAsia="SimSun"/>
                <w:lang w:eastAsia="zh-CN"/>
              </w:rPr>
            </w:pPr>
            <w:r w:rsidRPr="009709C5">
              <w:rPr>
                <w:rFonts w:eastAsia="SimSun"/>
              </w:rPr>
              <w:t>CSI-RS_WithCSI-IM_L1-SINR-Meas</w:t>
            </w:r>
          </w:p>
        </w:tc>
        <w:tc>
          <w:tcPr>
            <w:tcW w:w="1111" w:type="dxa"/>
            <w:tcBorders>
              <w:top w:val="single" w:sz="4" w:space="0" w:color="auto"/>
              <w:left w:val="single" w:sz="4" w:space="0" w:color="auto"/>
              <w:bottom w:val="single" w:sz="4" w:space="0" w:color="auto"/>
              <w:right w:val="single" w:sz="4" w:space="0" w:color="auto"/>
            </w:tcBorders>
          </w:tcPr>
          <w:p w14:paraId="621E3080" w14:textId="77777777" w:rsidR="00C84BDB" w:rsidRPr="009709C5" w:rsidRDefault="00C84BDB" w:rsidP="00A9049E">
            <w:pPr>
              <w:keepNext/>
              <w:keepLines/>
              <w:spacing w:after="0"/>
              <w:rPr>
                <w:rFonts w:ascii="Arial" w:eastAsia="SimSun" w:hAnsi="Arial"/>
                <w:sz w:val="18"/>
              </w:rPr>
            </w:pPr>
            <w:r w:rsidRPr="009709C5">
              <w:rPr>
                <w:rFonts w:ascii="Arial" w:eastAsia="SimSun" w:hAnsi="Arial"/>
                <w:sz w:val="18"/>
              </w:rPr>
              <w:t>5.6.6.3</w:t>
            </w:r>
          </w:p>
        </w:tc>
        <w:tc>
          <w:tcPr>
            <w:tcW w:w="3234" w:type="dxa"/>
            <w:tcBorders>
              <w:top w:val="single" w:sz="4" w:space="0" w:color="auto"/>
              <w:left w:val="single" w:sz="4" w:space="0" w:color="auto"/>
              <w:bottom w:val="single" w:sz="4" w:space="0" w:color="auto"/>
              <w:right w:val="single" w:sz="4" w:space="0" w:color="auto"/>
            </w:tcBorders>
          </w:tcPr>
          <w:p w14:paraId="3B378441" w14:textId="77777777" w:rsidR="00C84BDB" w:rsidRPr="009709C5" w:rsidRDefault="00C84BDB" w:rsidP="00A9049E">
            <w:pPr>
              <w:pStyle w:val="TAL"/>
              <w:rPr>
                <w:rFonts w:eastAsia="??"/>
                <w:szCs w:val="32"/>
              </w:rPr>
            </w:pPr>
            <w:r w:rsidRPr="009709C5">
              <w:rPr>
                <w:rFonts w:eastAsia="SimSun"/>
              </w:rPr>
              <w:t>“38.533 5.6.6.3 TT.zip”</w:t>
            </w:r>
          </w:p>
        </w:tc>
        <w:tc>
          <w:tcPr>
            <w:tcW w:w="1986" w:type="dxa"/>
            <w:tcBorders>
              <w:top w:val="single" w:sz="4" w:space="0" w:color="auto"/>
              <w:left w:val="single" w:sz="4" w:space="0" w:color="auto"/>
              <w:bottom w:val="single" w:sz="4" w:space="0" w:color="auto"/>
              <w:right w:val="single" w:sz="4" w:space="0" w:color="auto"/>
            </w:tcBorders>
          </w:tcPr>
          <w:p w14:paraId="5BD97EB7" w14:textId="77777777" w:rsidR="00C84BDB" w:rsidRPr="009709C5" w:rsidRDefault="00C84BDB" w:rsidP="00A9049E">
            <w:pPr>
              <w:keepNext/>
              <w:keepLines/>
              <w:spacing w:after="0"/>
              <w:rPr>
                <w:rFonts w:ascii="Arial" w:eastAsia="SimSun" w:hAnsi="Arial"/>
                <w:sz w:val="18"/>
              </w:rPr>
            </w:pPr>
            <w:r w:rsidRPr="009709C5">
              <w:rPr>
                <w:rFonts w:ascii="Arial" w:eastAsia="SimSun" w:hAnsi="Arial"/>
                <w:sz w:val="18"/>
              </w:rPr>
              <w:t>“1 E-UTRA Cell, 1 NR Cell, one time period, No fading”</w:t>
            </w:r>
          </w:p>
        </w:tc>
      </w:tr>
      <w:tr w:rsidR="00C84BDB" w:rsidRPr="009709C5" w14:paraId="0CDC4C52" w14:textId="77777777" w:rsidTr="00A9049E">
        <w:tc>
          <w:tcPr>
            <w:tcW w:w="2968" w:type="dxa"/>
            <w:tcBorders>
              <w:top w:val="single" w:sz="4" w:space="0" w:color="auto"/>
              <w:left w:val="single" w:sz="4" w:space="0" w:color="auto"/>
              <w:bottom w:val="single" w:sz="4" w:space="0" w:color="auto"/>
              <w:right w:val="single" w:sz="4" w:space="0" w:color="auto"/>
            </w:tcBorders>
          </w:tcPr>
          <w:p w14:paraId="24615D8B" w14:textId="77777777" w:rsidR="00C84BDB" w:rsidRPr="009709C5" w:rsidRDefault="00C84BDB" w:rsidP="00A9049E">
            <w:pPr>
              <w:pStyle w:val="TAL"/>
              <w:rPr>
                <w:rFonts w:eastAsia="SimSun"/>
              </w:rPr>
            </w:pPr>
            <w:proofErr w:type="spellStart"/>
            <w:r w:rsidRPr="00E70C97">
              <w:t>Inter_Reselection_low_mobility</w:t>
            </w:r>
            <w:proofErr w:type="spellEnd"/>
          </w:p>
        </w:tc>
        <w:tc>
          <w:tcPr>
            <w:tcW w:w="1111" w:type="dxa"/>
            <w:tcBorders>
              <w:top w:val="single" w:sz="4" w:space="0" w:color="auto"/>
              <w:left w:val="single" w:sz="4" w:space="0" w:color="auto"/>
              <w:bottom w:val="single" w:sz="4" w:space="0" w:color="auto"/>
              <w:right w:val="single" w:sz="4" w:space="0" w:color="auto"/>
            </w:tcBorders>
          </w:tcPr>
          <w:p w14:paraId="464E5265" w14:textId="77777777" w:rsidR="00C84BDB" w:rsidRPr="009709C5" w:rsidRDefault="00C84BDB" w:rsidP="00A9049E">
            <w:pPr>
              <w:keepNext/>
              <w:keepLines/>
              <w:spacing w:after="0"/>
              <w:rPr>
                <w:rFonts w:ascii="Arial" w:eastAsia="SimSun" w:hAnsi="Arial"/>
                <w:sz w:val="18"/>
              </w:rPr>
            </w:pPr>
            <w:r w:rsidRPr="00E70C97">
              <w:rPr>
                <w:rFonts w:hint="eastAsia"/>
                <w:lang w:eastAsia="zh-CN"/>
              </w:rPr>
              <w:t>7</w:t>
            </w:r>
            <w:r w:rsidRPr="00E70C97">
              <w:rPr>
                <w:lang w:eastAsia="zh-CN"/>
              </w:rPr>
              <w:t>.1.1.5</w:t>
            </w:r>
          </w:p>
        </w:tc>
        <w:tc>
          <w:tcPr>
            <w:tcW w:w="3234" w:type="dxa"/>
            <w:tcBorders>
              <w:top w:val="single" w:sz="4" w:space="0" w:color="auto"/>
              <w:left w:val="single" w:sz="4" w:space="0" w:color="auto"/>
              <w:bottom w:val="single" w:sz="4" w:space="0" w:color="auto"/>
              <w:right w:val="single" w:sz="4" w:space="0" w:color="auto"/>
            </w:tcBorders>
          </w:tcPr>
          <w:p w14:paraId="45BBCFAC" w14:textId="77777777" w:rsidR="00C84BDB" w:rsidRPr="009709C5" w:rsidRDefault="00C84BDB" w:rsidP="00A9049E">
            <w:pPr>
              <w:pStyle w:val="TAL"/>
              <w:rPr>
                <w:rFonts w:eastAsia="SimSun"/>
              </w:rPr>
            </w:pPr>
            <w:r w:rsidRPr="00E70C97">
              <w:rPr>
                <w:lang w:eastAsia="zh-CN"/>
              </w:rPr>
              <w:t>“38.533 7.1.1.5 TT.zip”</w:t>
            </w:r>
          </w:p>
        </w:tc>
        <w:tc>
          <w:tcPr>
            <w:tcW w:w="1986" w:type="dxa"/>
            <w:tcBorders>
              <w:top w:val="single" w:sz="4" w:space="0" w:color="auto"/>
              <w:left w:val="single" w:sz="4" w:space="0" w:color="auto"/>
              <w:bottom w:val="single" w:sz="4" w:space="0" w:color="auto"/>
              <w:right w:val="single" w:sz="4" w:space="0" w:color="auto"/>
            </w:tcBorders>
          </w:tcPr>
          <w:p w14:paraId="511AD14D" w14:textId="77777777" w:rsidR="00C84BDB" w:rsidRPr="009709C5" w:rsidRDefault="00C84BDB" w:rsidP="00A9049E">
            <w:pPr>
              <w:pStyle w:val="TAL"/>
              <w:rPr>
                <w:rFonts w:eastAsia="SimSun"/>
              </w:rPr>
            </w:pPr>
            <w:r w:rsidRPr="00E70C97">
              <w:rPr>
                <w:lang w:eastAsia="zh-CN"/>
              </w:rPr>
              <w:t xml:space="preserve">“2 NR FR2 Cells, 2 SSBs, 2 time periods, 1 </w:t>
            </w:r>
            <w:proofErr w:type="spellStart"/>
            <w:r w:rsidRPr="00E70C97">
              <w:rPr>
                <w:lang w:eastAsia="zh-CN"/>
              </w:rPr>
              <w:t>AoA</w:t>
            </w:r>
            <w:proofErr w:type="spellEnd"/>
            <w:r w:rsidRPr="00E70C97">
              <w:rPr>
                <w:lang w:eastAsia="zh-CN"/>
              </w:rPr>
              <w:t xml:space="preserve"> in Rx peak and rough beam”</w:t>
            </w:r>
          </w:p>
        </w:tc>
      </w:tr>
      <w:tr w:rsidR="00C84BDB" w:rsidRPr="009709C5" w14:paraId="445A4112" w14:textId="77777777" w:rsidTr="00A9049E">
        <w:tc>
          <w:tcPr>
            <w:tcW w:w="2968" w:type="dxa"/>
            <w:tcBorders>
              <w:top w:val="single" w:sz="4" w:space="0" w:color="auto"/>
              <w:left w:val="single" w:sz="4" w:space="0" w:color="auto"/>
              <w:bottom w:val="single" w:sz="4" w:space="0" w:color="auto"/>
              <w:right w:val="single" w:sz="4" w:space="0" w:color="auto"/>
            </w:tcBorders>
          </w:tcPr>
          <w:p w14:paraId="7A6894FE" w14:textId="77777777" w:rsidR="00C84BDB" w:rsidRPr="009709C5" w:rsidRDefault="00C84BDB" w:rsidP="00A9049E">
            <w:pPr>
              <w:pStyle w:val="TAL"/>
              <w:rPr>
                <w:rFonts w:eastAsia="SimSun"/>
              </w:rPr>
            </w:pPr>
            <w:r w:rsidRPr="00423C14">
              <w:rPr>
                <w:rFonts w:eastAsia="Yu Mincho"/>
                <w:szCs w:val="22"/>
              </w:rPr>
              <w:t>CSI-RS_RLM_Out_of_Sync_0</w:t>
            </w:r>
            <w:r>
              <w:rPr>
                <w:rFonts w:eastAsia="Yu Mincho"/>
                <w:szCs w:val="22"/>
              </w:rPr>
              <w:t>2</w:t>
            </w:r>
          </w:p>
        </w:tc>
        <w:tc>
          <w:tcPr>
            <w:tcW w:w="1111" w:type="dxa"/>
            <w:tcBorders>
              <w:top w:val="single" w:sz="4" w:space="0" w:color="auto"/>
              <w:left w:val="single" w:sz="4" w:space="0" w:color="auto"/>
              <w:bottom w:val="single" w:sz="4" w:space="0" w:color="auto"/>
              <w:right w:val="single" w:sz="4" w:space="0" w:color="auto"/>
            </w:tcBorders>
          </w:tcPr>
          <w:p w14:paraId="1928BEC0" w14:textId="77777777" w:rsidR="00C84BDB" w:rsidRPr="009709C5" w:rsidRDefault="00C84BDB" w:rsidP="00A9049E">
            <w:pPr>
              <w:keepNext/>
              <w:keepLines/>
              <w:spacing w:after="0"/>
              <w:rPr>
                <w:rFonts w:ascii="Arial" w:eastAsia="SimSun" w:hAnsi="Arial"/>
                <w:sz w:val="18"/>
              </w:rPr>
            </w:pPr>
            <w:r w:rsidRPr="00423C14">
              <w:rPr>
                <w:rFonts w:ascii="Arial" w:eastAsia="Yu Mincho" w:hAnsi="Arial"/>
                <w:sz w:val="18"/>
                <w:szCs w:val="22"/>
              </w:rPr>
              <w:t>5.5.1.</w:t>
            </w:r>
            <w:r>
              <w:rPr>
                <w:rFonts w:ascii="Arial" w:eastAsia="Yu Mincho" w:hAnsi="Arial"/>
                <w:sz w:val="18"/>
                <w:szCs w:val="22"/>
              </w:rPr>
              <w:t>7</w:t>
            </w:r>
          </w:p>
        </w:tc>
        <w:tc>
          <w:tcPr>
            <w:tcW w:w="3234" w:type="dxa"/>
            <w:tcBorders>
              <w:top w:val="single" w:sz="4" w:space="0" w:color="auto"/>
              <w:left w:val="single" w:sz="4" w:space="0" w:color="auto"/>
              <w:bottom w:val="single" w:sz="4" w:space="0" w:color="auto"/>
              <w:right w:val="single" w:sz="4" w:space="0" w:color="auto"/>
            </w:tcBorders>
          </w:tcPr>
          <w:p w14:paraId="4B2A8392" w14:textId="77777777" w:rsidR="00C84BDB" w:rsidRPr="009709C5" w:rsidRDefault="00C84BDB" w:rsidP="00A9049E">
            <w:pPr>
              <w:pStyle w:val="TAL"/>
              <w:rPr>
                <w:rFonts w:eastAsia="SimSun"/>
              </w:rPr>
            </w:pPr>
            <w:r w:rsidRPr="00423C14">
              <w:rPr>
                <w:rFonts w:eastAsia="Yu Mincho"/>
                <w:szCs w:val="22"/>
              </w:rPr>
              <w:t>“38.533 5.5.1.</w:t>
            </w:r>
            <w:r>
              <w:rPr>
                <w:rFonts w:eastAsia="Yu Mincho"/>
                <w:szCs w:val="22"/>
              </w:rPr>
              <w:t>7</w:t>
            </w:r>
            <w:r w:rsidRPr="00423C14">
              <w:rPr>
                <w:rFonts w:eastAsia="Yu Mincho"/>
                <w:szCs w:val="22"/>
              </w:rPr>
              <w:t xml:space="preserve"> TT.zip”</w:t>
            </w:r>
          </w:p>
        </w:tc>
        <w:tc>
          <w:tcPr>
            <w:tcW w:w="1986" w:type="dxa"/>
            <w:tcBorders>
              <w:top w:val="single" w:sz="4" w:space="0" w:color="auto"/>
              <w:left w:val="single" w:sz="4" w:space="0" w:color="auto"/>
              <w:bottom w:val="single" w:sz="4" w:space="0" w:color="auto"/>
              <w:right w:val="single" w:sz="4" w:space="0" w:color="auto"/>
            </w:tcBorders>
          </w:tcPr>
          <w:p w14:paraId="39065E3E" w14:textId="77777777" w:rsidR="00C84BDB" w:rsidRPr="009709C5" w:rsidRDefault="00C84BDB" w:rsidP="00A9049E">
            <w:pPr>
              <w:keepNext/>
              <w:keepLines/>
              <w:spacing w:after="0"/>
              <w:rPr>
                <w:rFonts w:ascii="Arial" w:eastAsia="SimSun" w:hAnsi="Arial"/>
                <w:sz w:val="18"/>
              </w:rPr>
            </w:pPr>
            <w:r w:rsidRPr="00423C14">
              <w:rPr>
                <w:rFonts w:ascii="Arial" w:eastAsia="Yu Mincho" w:hAnsi="Arial"/>
                <w:sz w:val="18"/>
                <w:szCs w:val="22"/>
              </w:rPr>
              <w:t xml:space="preserve">1 NR FR2 Cell (1 E-UTRA cell), 2 CSI-RSs, 3 time periods, </w:t>
            </w:r>
            <w:r>
              <w:rPr>
                <w:rFonts w:ascii="Arial" w:eastAsia="Yu Mincho" w:hAnsi="Arial"/>
                <w:sz w:val="18"/>
                <w:szCs w:val="22"/>
              </w:rPr>
              <w:t>1</w:t>
            </w:r>
            <w:r w:rsidRPr="00423C14">
              <w:rPr>
                <w:rFonts w:ascii="Arial" w:eastAsia="Yu Mincho" w:hAnsi="Arial"/>
                <w:sz w:val="18"/>
                <w:szCs w:val="22"/>
              </w:rPr>
              <w:t xml:space="preserve">AoA </w:t>
            </w:r>
            <w:r>
              <w:rPr>
                <w:rFonts w:ascii="Arial" w:eastAsia="Yu Mincho" w:hAnsi="Arial"/>
                <w:sz w:val="18"/>
                <w:szCs w:val="22"/>
              </w:rPr>
              <w:t>beam peak</w:t>
            </w:r>
            <w:r w:rsidRPr="00423C14">
              <w:rPr>
                <w:rFonts w:ascii="Arial" w:eastAsia="Yu Mincho" w:hAnsi="Arial"/>
                <w:sz w:val="18"/>
                <w:szCs w:val="22"/>
              </w:rPr>
              <w:t xml:space="preserve"> directions and rough beam, fading.</w:t>
            </w:r>
          </w:p>
        </w:tc>
      </w:tr>
      <w:tr w:rsidR="00C84BDB" w:rsidRPr="009709C5" w14:paraId="0A3CB0B5" w14:textId="77777777" w:rsidTr="00A9049E">
        <w:tc>
          <w:tcPr>
            <w:tcW w:w="2968" w:type="dxa"/>
            <w:tcBorders>
              <w:top w:val="single" w:sz="4" w:space="0" w:color="auto"/>
              <w:left w:val="single" w:sz="4" w:space="0" w:color="auto"/>
              <w:bottom w:val="single" w:sz="4" w:space="0" w:color="auto"/>
              <w:right w:val="single" w:sz="4" w:space="0" w:color="auto"/>
            </w:tcBorders>
          </w:tcPr>
          <w:p w14:paraId="557F337E" w14:textId="77777777" w:rsidR="00C84BDB" w:rsidRPr="009709C5" w:rsidRDefault="00C84BDB" w:rsidP="00A9049E">
            <w:pPr>
              <w:pStyle w:val="TAL"/>
              <w:rPr>
                <w:rFonts w:eastAsia="SimSun"/>
              </w:rPr>
            </w:pPr>
            <w:r w:rsidRPr="00423C14">
              <w:rPr>
                <w:rFonts w:eastAsia="Yu Mincho"/>
                <w:szCs w:val="22"/>
              </w:rPr>
              <w:lastRenderedPageBreak/>
              <w:t>CSI-RS_RLM_InSync_0</w:t>
            </w:r>
            <w:r>
              <w:rPr>
                <w:rFonts w:eastAsia="Yu Mincho"/>
                <w:szCs w:val="22"/>
              </w:rPr>
              <w:t>2</w:t>
            </w:r>
          </w:p>
        </w:tc>
        <w:tc>
          <w:tcPr>
            <w:tcW w:w="1111" w:type="dxa"/>
            <w:tcBorders>
              <w:top w:val="single" w:sz="4" w:space="0" w:color="auto"/>
              <w:left w:val="single" w:sz="4" w:space="0" w:color="auto"/>
              <w:bottom w:val="single" w:sz="4" w:space="0" w:color="auto"/>
              <w:right w:val="single" w:sz="4" w:space="0" w:color="auto"/>
            </w:tcBorders>
          </w:tcPr>
          <w:p w14:paraId="0BE74E74" w14:textId="77777777" w:rsidR="00C84BDB" w:rsidRPr="009709C5" w:rsidRDefault="00C84BDB" w:rsidP="00A9049E">
            <w:pPr>
              <w:keepNext/>
              <w:keepLines/>
              <w:spacing w:after="0"/>
              <w:rPr>
                <w:rFonts w:ascii="Arial" w:eastAsia="SimSun" w:hAnsi="Arial"/>
                <w:sz w:val="18"/>
              </w:rPr>
            </w:pPr>
            <w:r w:rsidRPr="00423C14">
              <w:rPr>
                <w:rFonts w:ascii="Arial" w:eastAsia="Yu Mincho" w:hAnsi="Arial"/>
                <w:sz w:val="18"/>
                <w:szCs w:val="22"/>
              </w:rPr>
              <w:t>5.5.1.</w:t>
            </w:r>
            <w:r>
              <w:rPr>
                <w:rFonts w:ascii="Arial" w:eastAsia="Yu Mincho" w:hAnsi="Arial"/>
                <w:sz w:val="18"/>
                <w:szCs w:val="22"/>
              </w:rPr>
              <w:t>8</w:t>
            </w:r>
          </w:p>
        </w:tc>
        <w:tc>
          <w:tcPr>
            <w:tcW w:w="3234" w:type="dxa"/>
            <w:tcBorders>
              <w:top w:val="single" w:sz="4" w:space="0" w:color="auto"/>
              <w:left w:val="single" w:sz="4" w:space="0" w:color="auto"/>
              <w:bottom w:val="single" w:sz="4" w:space="0" w:color="auto"/>
              <w:right w:val="single" w:sz="4" w:space="0" w:color="auto"/>
            </w:tcBorders>
          </w:tcPr>
          <w:p w14:paraId="43B97E46" w14:textId="77777777" w:rsidR="00C84BDB" w:rsidRPr="009709C5" w:rsidRDefault="00C84BDB" w:rsidP="00A9049E">
            <w:pPr>
              <w:pStyle w:val="TAL"/>
              <w:rPr>
                <w:rFonts w:eastAsia="SimSun"/>
              </w:rPr>
            </w:pPr>
            <w:r w:rsidRPr="00423C14">
              <w:rPr>
                <w:rFonts w:eastAsia="Yu Mincho"/>
                <w:szCs w:val="22"/>
              </w:rPr>
              <w:t>“38.533 5.5.1.</w:t>
            </w:r>
            <w:r>
              <w:rPr>
                <w:rFonts w:eastAsia="Yu Mincho"/>
                <w:szCs w:val="22"/>
              </w:rPr>
              <w:t>8</w:t>
            </w:r>
            <w:r w:rsidRPr="00423C14">
              <w:rPr>
                <w:rFonts w:eastAsia="Yu Mincho"/>
                <w:szCs w:val="22"/>
              </w:rPr>
              <w:t xml:space="preserve"> TT.zip”</w:t>
            </w:r>
          </w:p>
        </w:tc>
        <w:tc>
          <w:tcPr>
            <w:tcW w:w="1986" w:type="dxa"/>
            <w:tcBorders>
              <w:top w:val="single" w:sz="4" w:space="0" w:color="auto"/>
              <w:left w:val="single" w:sz="4" w:space="0" w:color="auto"/>
              <w:bottom w:val="single" w:sz="4" w:space="0" w:color="auto"/>
              <w:right w:val="single" w:sz="4" w:space="0" w:color="auto"/>
            </w:tcBorders>
          </w:tcPr>
          <w:p w14:paraId="3E2E1DDE" w14:textId="77777777" w:rsidR="00C84BDB" w:rsidRPr="009709C5" w:rsidRDefault="00C84BDB" w:rsidP="00A9049E">
            <w:pPr>
              <w:keepNext/>
              <w:keepLines/>
              <w:spacing w:after="0"/>
              <w:rPr>
                <w:rFonts w:ascii="Arial" w:eastAsia="SimSun" w:hAnsi="Arial"/>
                <w:sz w:val="18"/>
              </w:rPr>
            </w:pPr>
            <w:r w:rsidRPr="00423C14">
              <w:rPr>
                <w:rFonts w:ascii="Arial" w:eastAsia="Yu Mincho" w:hAnsi="Arial"/>
                <w:sz w:val="18"/>
                <w:szCs w:val="22"/>
              </w:rPr>
              <w:t xml:space="preserve">1 NR FR2 Cell (1 E-UTRA cell), 2 CSI-RSs, 5 time periods, </w:t>
            </w:r>
            <w:r>
              <w:rPr>
                <w:rFonts w:ascii="Arial" w:eastAsia="Yu Mincho" w:hAnsi="Arial"/>
                <w:sz w:val="18"/>
                <w:szCs w:val="22"/>
              </w:rPr>
              <w:t>1</w:t>
            </w:r>
            <w:r w:rsidRPr="00423C14">
              <w:rPr>
                <w:rFonts w:ascii="Arial" w:eastAsia="Yu Mincho" w:hAnsi="Arial"/>
                <w:sz w:val="18"/>
                <w:szCs w:val="22"/>
              </w:rPr>
              <w:t xml:space="preserve">AoA in </w:t>
            </w:r>
            <w:r>
              <w:rPr>
                <w:rFonts w:ascii="Arial" w:eastAsia="Yu Mincho" w:hAnsi="Arial"/>
                <w:sz w:val="18"/>
                <w:szCs w:val="22"/>
              </w:rPr>
              <w:t>beam peak</w:t>
            </w:r>
            <w:r w:rsidRPr="00423C14">
              <w:rPr>
                <w:rFonts w:ascii="Arial" w:eastAsia="Yu Mincho" w:hAnsi="Arial"/>
                <w:sz w:val="18"/>
                <w:szCs w:val="22"/>
              </w:rPr>
              <w:t xml:space="preserve"> directions and rough beam, fading.</w:t>
            </w:r>
          </w:p>
        </w:tc>
      </w:tr>
      <w:tr w:rsidR="00C84BDB" w:rsidRPr="009709C5" w14:paraId="3F9AF538" w14:textId="77777777" w:rsidTr="00A9049E">
        <w:tc>
          <w:tcPr>
            <w:tcW w:w="2968" w:type="dxa"/>
            <w:tcBorders>
              <w:top w:val="single" w:sz="4" w:space="0" w:color="auto"/>
              <w:left w:val="single" w:sz="4" w:space="0" w:color="auto"/>
              <w:bottom w:val="single" w:sz="4" w:space="0" w:color="auto"/>
              <w:right w:val="single" w:sz="4" w:space="0" w:color="auto"/>
            </w:tcBorders>
          </w:tcPr>
          <w:p w14:paraId="5553C82D" w14:textId="77777777" w:rsidR="00C84BDB" w:rsidRPr="009709C5" w:rsidRDefault="00C84BDB" w:rsidP="00A9049E">
            <w:pPr>
              <w:pStyle w:val="TAL"/>
              <w:rPr>
                <w:rFonts w:eastAsia="SimSun"/>
              </w:rPr>
            </w:pPr>
            <w:r w:rsidRPr="009709C5">
              <w:rPr>
                <w:rFonts w:eastAsia="SimSun"/>
              </w:rPr>
              <w:t>SSB_WithNZP-IMR_L1-SINR-Meas</w:t>
            </w:r>
          </w:p>
        </w:tc>
        <w:tc>
          <w:tcPr>
            <w:tcW w:w="1111" w:type="dxa"/>
            <w:tcBorders>
              <w:top w:val="single" w:sz="4" w:space="0" w:color="auto"/>
              <w:left w:val="single" w:sz="4" w:space="0" w:color="auto"/>
              <w:bottom w:val="single" w:sz="4" w:space="0" w:color="auto"/>
              <w:right w:val="single" w:sz="4" w:space="0" w:color="auto"/>
            </w:tcBorders>
          </w:tcPr>
          <w:p w14:paraId="0A333793" w14:textId="77777777" w:rsidR="00C84BDB" w:rsidRPr="009709C5" w:rsidRDefault="00C84BDB" w:rsidP="00A9049E">
            <w:pPr>
              <w:keepNext/>
              <w:keepLines/>
              <w:spacing w:after="0"/>
              <w:rPr>
                <w:rFonts w:ascii="Arial" w:eastAsia="SimSun" w:hAnsi="Arial"/>
                <w:sz w:val="18"/>
              </w:rPr>
            </w:pPr>
            <w:r w:rsidRPr="009709C5">
              <w:rPr>
                <w:rFonts w:ascii="Arial" w:eastAsia="SimSun" w:hAnsi="Arial"/>
                <w:sz w:val="18"/>
              </w:rPr>
              <w:t>5.6.6.2</w:t>
            </w:r>
          </w:p>
        </w:tc>
        <w:tc>
          <w:tcPr>
            <w:tcW w:w="3234" w:type="dxa"/>
            <w:tcBorders>
              <w:top w:val="single" w:sz="4" w:space="0" w:color="auto"/>
              <w:left w:val="single" w:sz="4" w:space="0" w:color="auto"/>
              <w:bottom w:val="single" w:sz="4" w:space="0" w:color="auto"/>
              <w:right w:val="single" w:sz="4" w:space="0" w:color="auto"/>
            </w:tcBorders>
          </w:tcPr>
          <w:p w14:paraId="69E7B1FB" w14:textId="77777777" w:rsidR="00C84BDB" w:rsidRPr="009709C5" w:rsidRDefault="00C84BDB" w:rsidP="00A9049E">
            <w:pPr>
              <w:pStyle w:val="TAL"/>
              <w:rPr>
                <w:rFonts w:eastAsia="SimSun"/>
              </w:rPr>
            </w:pPr>
            <w:r w:rsidRPr="009709C5">
              <w:rPr>
                <w:rFonts w:eastAsia="SimSun"/>
              </w:rPr>
              <w:t>“38.533 5.6.6.2 TT.zip”</w:t>
            </w:r>
          </w:p>
        </w:tc>
        <w:tc>
          <w:tcPr>
            <w:tcW w:w="1986" w:type="dxa"/>
            <w:tcBorders>
              <w:top w:val="single" w:sz="4" w:space="0" w:color="auto"/>
              <w:left w:val="single" w:sz="4" w:space="0" w:color="auto"/>
              <w:bottom w:val="single" w:sz="4" w:space="0" w:color="auto"/>
              <w:right w:val="single" w:sz="4" w:space="0" w:color="auto"/>
            </w:tcBorders>
          </w:tcPr>
          <w:p w14:paraId="78A3D122" w14:textId="77777777" w:rsidR="00C84BDB" w:rsidRPr="009709C5" w:rsidRDefault="00C84BDB" w:rsidP="00A9049E">
            <w:pPr>
              <w:keepNext/>
              <w:keepLines/>
              <w:spacing w:after="0"/>
              <w:rPr>
                <w:rFonts w:ascii="Arial" w:eastAsia="SimSun" w:hAnsi="Arial"/>
                <w:sz w:val="18"/>
              </w:rPr>
            </w:pPr>
            <w:r w:rsidRPr="009709C5">
              <w:rPr>
                <w:rFonts w:ascii="Arial" w:eastAsia="SimSun" w:hAnsi="Arial"/>
                <w:sz w:val="18"/>
              </w:rPr>
              <w:t>“1 E-UTRA Cell, 1 NR Cell, 2 time periods, No fading”</w:t>
            </w:r>
          </w:p>
        </w:tc>
      </w:tr>
      <w:tr w:rsidR="00C84BDB" w:rsidRPr="009709C5" w14:paraId="59FA9459" w14:textId="77777777" w:rsidTr="00A9049E">
        <w:tc>
          <w:tcPr>
            <w:tcW w:w="2968" w:type="dxa"/>
            <w:tcBorders>
              <w:top w:val="single" w:sz="4" w:space="0" w:color="auto"/>
              <w:left w:val="single" w:sz="4" w:space="0" w:color="auto"/>
              <w:bottom w:val="single" w:sz="4" w:space="0" w:color="auto"/>
              <w:right w:val="single" w:sz="4" w:space="0" w:color="auto"/>
            </w:tcBorders>
          </w:tcPr>
          <w:p w14:paraId="36BE4687" w14:textId="77777777" w:rsidR="00C84BDB" w:rsidRPr="009709C5" w:rsidRDefault="00C84BDB" w:rsidP="00A9049E">
            <w:pPr>
              <w:pStyle w:val="TAL"/>
            </w:pPr>
            <w:proofErr w:type="spellStart"/>
            <w:r w:rsidRPr="009709C5">
              <w:rPr>
                <w:rFonts w:eastAsia="SimSun"/>
                <w:lang w:eastAsia="zh-CN"/>
              </w:rPr>
              <w:t>Inter_band_DAPS_HO</w:t>
            </w:r>
            <w:proofErr w:type="spellEnd"/>
          </w:p>
        </w:tc>
        <w:tc>
          <w:tcPr>
            <w:tcW w:w="1111" w:type="dxa"/>
            <w:tcBorders>
              <w:top w:val="single" w:sz="4" w:space="0" w:color="auto"/>
              <w:left w:val="single" w:sz="4" w:space="0" w:color="auto"/>
              <w:bottom w:val="single" w:sz="4" w:space="0" w:color="auto"/>
              <w:right w:val="single" w:sz="4" w:space="0" w:color="auto"/>
            </w:tcBorders>
          </w:tcPr>
          <w:p w14:paraId="3CA47313" w14:textId="77777777" w:rsidR="00C84BDB" w:rsidRPr="009709C5" w:rsidRDefault="00C84BDB" w:rsidP="00A9049E">
            <w:pPr>
              <w:keepNext/>
              <w:keepLines/>
              <w:spacing w:after="0"/>
              <w:rPr>
                <w:rFonts w:ascii="Arial" w:eastAsia="SimSun" w:hAnsi="Arial"/>
                <w:sz w:val="18"/>
                <w:lang w:eastAsia="zh-CN"/>
              </w:rPr>
            </w:pPr>
            <w:r w:rsidRPr="009709C5">
              <w:rPr>
                <w:rFonts w:ascii="Arial" w:eastAsia="SimSun" w:hAnsi="Arial"/>
                <w:sz w:val="18"/>
                <w:lang w:eastAsia="zh-CN"/>
              </w:rPr>
              <w:t>7.3.1.4</w:t>
            </w:r>
          </w:p>
          <w:p w14:paraId="0BDF6511" w14:textId="77777777" w:rsidR="00C84BDB" w:rsidRPr="009709C5" w:rsidRDefault="00C84BDB" w:rsidP="00A9049E">
            <w:pPr>
              <w:pStyle w:val="TAL"/>
            </w:pPr>
            <w:r w:rsidRPr="009709C5">
              <w:rPr>
                <w:rFonts w:eastAsia="SimSun"/>
                <w:lang w:eastAsia="zh-CN"/>
              </w:rPr>
              <w:t>7.3.1.5</w:t>
            </w:r>
          </w:p>
        </w:tc>
        <w:tc>
          <w:tcPr>
            <w:tcW w:w="3234" w:type="dxa"/>
            <w:tcBorders>
              <w:top w:val="single" w:sz="4" w:space="0" w:color="auto"/>
              <w:left w:val="single" w:sz="4" w:space="0" w:color="auto"/>
              <w:bottom w:val="single" w:sz="4" w:space="0" w:color="auto"/>
              <w:right w:val="single" w:sz="4" w:space="0" w:color="auto"/>
            </w:tcBorders>
          </w:tcPr>
          <w:p w14:paraId="1434E364" w14:textId="77777777" w:rsidR="00C84BDB" w:rsidRPr="009709C5" w:rsidRDefault="00C84BDB" w:rsidP="00A9049E">
            <w:pPr>
              <w:pStyle w:val="TAL"/>
            </w:pPr>
            <w:r w:rsidRPr="009709C5">
              <w:rPr>
                <w:rFonts w:eastAsia="SimSun"/>
                <w:lang w:eastAsia="zh-CN"/>
              </w:rPr>
              <w:t>"38.533 7.3.1.4+7.3.1.5 TT.zip "</w:t>
            </w:r>
          </w:p>
        </w:tc>
        <w:tc>
          <w:tcPr>
            <w:tcW w:w="1986" w:type="dxa"/>
            <w:tcBorders>
              <w:top w:val="single" w:sz="4" w:space="0" w:color="auto"/>
              <w:left w:val="single" w:sz="4" w:space="0" w:color="auto"/>
              <w:bottom w:val="single" w:sz="4" w:space="0" w:color="auto"/>
              <w:right w:val="single" w:sz="4" w:space="0" w:color="auto"/>
            </w:tcBorders>
          </w:tcPr>
          <w:p w14:paraId="4C043F3B" w14:textId="77777777" w:rsidR="00C84BDB" w:rsidRPr="009709C5" w:rsidRDefault="00C84BDB" w:rsidP="00A9049E">
            <w:pPr>
              <w:pStyle w:val="TAL"/>
            </w:pPr>
            <w:r w:rsidRPr="009709C5">
              <w:rPr>
                <w:rFonts w:eastAsia="SimSun"/>
                <w:lang w:eastAsia="zh-CN"/>
              </w:rPr>
              <w:t xml:space="preserve">"1 NR FR2 Cell, 1 SSB, 5 time periods, 1 </w:t>
            </w:r>
            <w:proofErr w:type="spellStart"/>
            <w:r w:rsidRPr="009709C5">
              <w:rPr>
                <w:rFonts w:eastAsia="SimSun"/>
                <w:lang w:eastAsia="zh-CN"/>
              </w:rPr>
              <w:t>AoA</w:t>
            </w:r>
            <w:proofErr w:type="spellEnd"/>
            <w:r w:rsidRPr="009709C5">
              <w:rPr>
                <w:rFonts w:eastAsia="SimSun"/>
                <w:lang w:eastAsia="zh-CN"/>
              </w:rPr>
              <w:t xml:space="preserve"> in Rx peak and rough beam"</w:t>
            </w:r>
          </w:p>
        </w:tc>
      </w:tr>
      <w:tr w:rsidR="00C84BDB" w:rsidRPr="009709C5" w14:paraId="40914CCF" w14:textId="77777777" w:rsidTr="00A9049E">
        <w:tc>
          <w:tcPr>
            <w:tcW w:w="2968" w:type="dxa"/>
            <w:tcBorders>
              <w:top w:val="single" w:sz="4" w:space="0" w:color="auto"/>
              <w:left w:val="single" w:sz="4" w:space="0" w:color="auto"/>
              <w:bottom w:val="single" w:sz="4" w:space="0" w:color="auto"/>
              <w:right w:val="single" w:sz="4" w:space="0" w:color="auto"/>
            </w:tcBorders>
          </w:tcPr>
          <w:p w14:paraId="7D19F2F8" w14:textId="77777777" w:rsidR="00C84BDB" w:rsidRPr="009709C5" w:rsidRDefault="00C84BDB" w:rsidP="00A9049E">
            <w:pPr>
              <w:pStyle w:val="TAL"/>
            </w:pPr>
            <w:r w:rsidRPr="009709C5">
              <w:t>Intra_Freq_RRC_re-establishment_01</w:t>
            </w:r>
          </w:p>
        </w:tc>
        <w:tc>
          <w:tcPr>
            <w:tcW w:w="1111" w:type="dxa"/>
            <w:tcBorders>
              <w:top w:val="single" w:sz="4" w:space="0" w:color="auto"/>
              <w:left w:val="single" w:sz="4" w:space="0" w:color="auto"/>
              <w:bottom w:val="single" w:sz="4" w:space="0" w:color="auto"/>
              <w:right w:val="single" w:sz="4" w:space="0" w:color="auto"/>
            </w:tcBorders>
          </w:tcPr>
          <w:p w14:paraId="678B0FB9" w14:textId="77777777" w:rsidR="00C84BDB" w:rsidRPr="009709C5" w:rsidRDefault="00C84BDB" w:rsidP="00A9049E">
            <w:pPr>
              <w:pStyle w:val="TAL"/>
            </w:pPr>
            <w:r w:rsidRPr="009709C5">
              <w:t>7.3.2.1.1</w:t>
            </w:r>
          </w:p>
        </w:tc>
        <w:tc>
          <w:tcPr>
            <w:tcW w:w="3234" w:type="dxa"/>
            <w:tcBorders>
              <w:top w:val="single" w:sz="4" w:space="0" w:color="auto"/>
              <w:left w:val="single" w:sz="4" w:space="0" w:color="auto"/>
              <w:bottom w:val="single" w:sz="4" w:space="0" w:color="auto"/>
              <w:right w:val="single" w:sz="4" w:space="0" w:color="auto"/>
            </w:tcBorders>
          </w:tcPr>
          <w:p w14:paraId="5CE72152" w14:textId="77777777" w:rsidR="00C84BDB" w:rsidRPr="009709C5" w:rsidRDefault="00C84BDB" w:rsidP="00A9049E">
            <w:pPr>
              <w:pStyle w:val="TAL"/>
            </w:pPr>
            <w:r w:rsidRPr="009709C5">
              <w:t>“38.533 7.3.2.1.1 TT”</w:t>
            </w:r>
          </w:p>
        </w:tc>
        <w:tc>
          <w:tcPr>
            <w:tcW w:w="1986" w:type="dxa"/>
            <w:tcBorders>
              <w:top w:val="single" w:sz="4" w:space="0" w:color="auto"/>
              <w:left w:val="single" w:sz="4" w:space="0" w:color="auto"/>
              <w:bottom w:val="single" w:sz="4" w:space="0" w:color="auto"/>
              <w:right w:val="single" w:sz="4" w:space="0" w:color="auto"/>
            </w:tcBorders>
          </w:tcPr>
          <w:p w14:paraId="29F61CF5" w14:textId="77777777" w:rsidR="00C84BDB" w:rsidRPr="009709C5" w:rsidRDefault="00C84BDB" w:rsidP="00A9049E">
            <w:pPr>
              <w:pStyle w:val="TAL"/>
            </w:pPr>
            <w:r w:rsidRPr="009709C5">
              <w:t>“2 Intra Frequency NR Cells,</w:t>
            </w:r>
          </w:p>
          <w:p w14:paraId="61C1B87F" w14:textId="77777777" w:rsidR="00C84BDB" w:rsidRPr="009709C5" w:rsidRDefault="00C84BDB" w:rsidP="00A9049E">
            <w:pPr>
              <w:pStyle w:val="TAL"/>
            </w:pPr>
            <w:r w:rsidRPr="009709C5">
              <w:t>3 time periods,</w:t>
            </w:r>
          </w:p>
          <w:p w14:paraId="5FCFC3A4" w14:textId="77777777" w:rsidR="00C84BDB" w:rsidRPr="009709C5" w:rsidRDefault="00C84BDB" w:rsidP="00A9049E">
            <w:pPr>
              <w:pStyle w:val="TAL"/>
            </w:pPr>
            <w:r w:rsidRPr="009709C5">
              <w:t>No fading”</w:t>
            </w:r>
          </w:p>
        </w:tc>
      </w:tr>
      <w:tr w:rsidR="00C84BDB" w:rsidRPr="009709C5" w14:paraId="179CC056" w14:textId="77777777" w:rsidTr="00A9049E">
        <w:tc>
          <w:tcPr>
            <w:tcW w:w="2968" w:type="dxa"/>
            <w:tcBorders>
              <w:top w:val="single" w:sz="4" w:space="0" w:color="auto"/>
              <w:left w:val="single" w:sz="4" w:space="0" w:color="auto"/>
              <w:bottom w:val="single" w:sz="4" w:space="0" w:color="auto"/>
              <w:right w:val="single" w:sz="4" w:space="0" w:color="auto"/>
            </w:tcBorders>
          </w:tcPr>
          <w:p w14:paraId="213C8010" w14:textId="77777777" w:rsidR="00C84BDB" w:rsidRPr="009709C5" w:rsidRDefault="00C84BDB" w:rsidP="00A9049E">
            <w:pPr>
              <w:pStyle w:val="TAL"/>
            </w:pPr>
            <w:r w:rsidRPr="009709C5">
              <w:t>Inter_Freq_RRC_re-establishment_01</w:t>
            </w:r>
          </w:p>
        </w:tc>
        <w:tc>
          <w:tcPr>
            <w:tcW w:w="1111" w:type="dxa"/>
            <w:tcBorders>
              <w:top w:val="single" w:sz="4" w:space="0" w:color="auto"/>
              <w:left w:val="single" w:sz="4" w:space="0" w:color="auto"/>
              <w:bottom w:val="single" w:sz="4" w:space="0" w:color="auto"/>
              <w:right w:val="single" w:sz="4" w:space="0" w:color="auto"/>
            </w:tcBorders>
          </w:tcPr>
          <w:p w14:paraId="290997A4" w14:textId="77777777" w:rsidR="00C84BDB" w:rsidRPr="009709C5" w:rsidRDefault="00C84BDB" w:rsidP="00A9049E">
            <w:pPr>
              <w:pStyle w:val="TAL"/>
            </w:pPr>
            <w:r w:rsidRPr="009709C5">
              <w:t>7.3.2.1.2</w:t>
            </w:r>
          </w:p>
        </w:tc>
        <w:tc>
          <w:tcPr>
            <w:tcW w:w="3234" w:type="dxa"/>
            <w:tcBorders>
              <w:top w:val="single" w:sz="4" w:space="0" w:color="auto"/>
              <w:left w:val="single" w:sz="4" w:space="0" w:color="auto"/>
              <w:bottom w:val="single" w:sz="4" w:space="0" w:color="auto"/>
              <w:right w:val="single" w:sz="4" w:space="0" w:color="auto"/>
            </w:tcBorders>
          </w:tcPr>
          <w:p w14:paraId="700B4066" w14:textId="77777777" w:rsidR="00C84BDB" w:rsidRPr="009709C5" w:rsidRDefault="00C84BDB" w:rsidP="00A9049E">
            <w:pPr>
              <w:pStyle w:val="TAL"/>
            </w:pPr>
            <w:r w:rsidRPr="009709C5">
              <w:t>“38.533 7.3.2.1.2 TT”</w:t>
            </w:r>
          </w:p>
        </w:tc>
        <w:tc>
          <w:tcPr>
            <w:tcW w:w="1986" w:type="dxa"/>
            <w:tcBorders>
              <w:top w:val="single" w:sz="4" w:space="0" w:color="auto"/>
              <w:left w:val="single" w:sz="4" w:space="0" w:color="auto"/>
              <w:bottom w:val="single" w:sz="4" w:space="0" w:color="auto"/>
              <w:right w:val="single" w:sz="4" w:space="0" w:color="auto"/>
            </w:tcBorders>
          </w:tcPr>
          <w:p w14:paraId="7AB27061" w14:textId="77777777" w:rsidR="00C84BDB" w:rsidRPr="009709C5" w:rsidRDefault="00C84BDB" w:rsidP="00A9049E">
            <w:pPr>
              <w:pStyle w:val="TAL"/>
            </w:pPr>
            <w:r w:rsidRPr="009709C5">
              <w:t>“2 Inter Frequency NR Cells,</w:t>
            </w:r>
          </w:p>
          <w:p w14:paraId="2A8E25A9" w14:textId="77777777" w:rsidR="00C84BDB" w:rsidRPr="009709C5" w:rsidRDefault="00C84BDB" w:rsidP="00A9049E">
            <w:pPr>
              <w:pStyle w:val="TAL"/>
            </w:pPr>
            <w:r w:rsidRPr="009709C5">
              <w:t>3 time periods,</w:t>
            </w:r>
          </w:p>
          <w:p w14:paraId="2A4797F1" w14:textId="77777777" w:rsidR="00C84BDB" w:rsidRPr="009709C5" w:rsidRDefault="00C84BDB" w:rsidP="00A9049E">
            <w:pPr>
              <w:pStyle w:val="TAL"/>
            </w:pPr>
            <w:r w:rsidRPr="009709C5">
              <w:t>No fading”</w:t>
            </w:r>
          </w:p>
        </w:tc>
      </w:tr>
      <w:tr w:rsidR="00C84BDB" w:rsidRPr="009709C5" w14:paraId="1FBF2F22" w14:textId="77777777" w:rsidTr="00A9049E">
        <w:tc>
          <w:tcPr>
            <w:tcW w:w="2968" w:type="dxa"/>
            <w:tcBorders>
              <w:top w:val="single" w:sz="4" w:space="0" w:color="auto"/>
              <w:left w:val="single" w:sz="4" w:space="0" w:color="auto"/>
              <w:bottom w:val="single" w:sz="4" w:space="0" w:color="auto"/>
              <w:right w:val="single" w:sz="4" w:space="0" w:color="auto"/>
            </w:tcBorders>
          </w:tcPr>
          <w:p w14:paraId="738B572A" w14:textId="77777777" w:rsidR="00C84BDB" w:rsidRPr="009709C5" w:rsidRDefault="00C84BDB" w:rsidP="00A9049E">
            <w:pPr>
              <w:pStyle w:val="TAL"/>
            </w:pPr>
            <w:proofErr w:type="spellStart"/>
            <w:r w:rsidRPr="009709C5">
              <w:t>Intra_freq_CHO</w:t>
            </w:r>
            <w:proofErr w:type="spellEnd"/>
          </w:p>
        </w:tc>
        <w:tc>
          <w:tcPr>
            <w:tcW w:w="1111" w:type="dxa"/>
            <w:tcBorders>
              <w:top w:val="single" w:sz="4" w:space="0" w:color="auto"/>
              <w:left w:val="single" w:sz="4" w:space="0" w:color="auto"/>
              <w:bottom w:val="single" w:sz="4" w:space="0" w:color="auto"/>
              <w:right w:val="single" w:sz="4" w:space="0" w:color="auto"/>
            </w:tcBorders>
          </w:tcPr>
          <w:p w14:paraId="439BE1BD" w14:textId="77777777" w:rsidR="00C84BDB" w:rsidRPr="009709C5" w:rsidRDefault="00C84BDB" w:rsidP="00A9049E">
            <w:pPr>
              <w:pStyle w:val="TAL"/>
            </w:pPr>
            <w:r w:rsidRPr="009709C5">
              <w:t>7.3.3.1</w:t>
            </w:r>
          </w:p>
        </w:tc>
        <w:tc>
          <w:tcPr>
            <w:tcW w:w="3234" w:type="dxa"/>
            <w:tcBorders>
              <w:top w:val="single" w:sz="4" w:space="0" w:color="auto"/>
              <w:left w:val="single" w:sz="4" w:space="0" w:color="auto"/>
              <w:bottom w:val="single" w:sz="4" w:space="0" w:color="auto"/>
              <w:right w:val="single" w:sz="4" w:space="0" w:color="auto"/>
            </w:tcBorders>
          </w:tcPr>
          <w:p w14:paraId="4E2FF6B0" w14:textId="77777777" w:rsidR="00C84BDB" w:rsidRPr="009709C5" w:rsidRDefault="00C84BDB" w:rsidP="00A9049E">
            <w:pPr>
              <w:pStyle w:val="TAL"/>
            </w:pPr>
            <w:r w:rsidRPr="009709C5">
              <w:t>"38.533 7.3.3.1 TT.zip "</w:t>
            </w:r>
          </w:p>
        </w:tc>
        <w:tc>
          <w:tcPr>
            <w:tcW w:w="1986" w:type="dxa"/>
            <w:tcBorders>
              <w:top w:val="single" w:sz="4" w:space="0" w:color="auto"/>
              <w:left w:val="single" w:sz="4" w:space="0" w:color="auto"/>
              <w:bottom w:val="single" w:sz="4" w:space="0" w:color="auto"/>
              <w:right w:val="single" w:sz="4" w:space="0" w:color="auto"/>
            </w:tcBorders>
          </w:tcPr>
          <w:p w14:paraId="21178E6A" w14:textId="77777777" w:rsidR="00C84BDB" w:rsidRPr="009709C5" w:rsidRDefault="00C84BDB" w:rsidP="00A9049E">
            <w:pPr>
              <w:pStyle w:val="TAL"/>
            </w:pPr>
            <w:r w:rsidRPr="009709C5">
              <w:t xml:space="preserve">2 NR FR2 Cells, 2 SSBs, 2 time periods, 1 </w:t>
            </w:r>
            <w:proofErr w:type="spellStart"/>
            <w:r w:rsidRPr="009709C5">
              <w:t>AoA</w:t>
            </w:r>
            <w:proofErr w:type="spellEnd"/>
            <w:r w:rsidRPr="009709C5">
              <w:t xml:space="preserve"> in Rx peak and rough beam</w:t>
            </w:r>
          </w:p>
        </w:tc>
      </w:tr>
      <w:tr w:rsidR="00C84BDB" w:rsidRPr="009709C5" w14:paraId="67B3B75F" w14:textId="77777777" w:rsidTr="00A9049E">
        <w:tc>
          <w:tcPr>
            <w:tcW w:w="2968" w:type="dxa"/>
            <w:tcBorders>
              <w:top w:val="single" w:sz="4" w:space="0" w:color="auto"/>
              <w:left w:val="single" w:sz="4" w:space="0" w:color="auto"/>
              <w:bottom w:val="single" w:sz="4" w:space="0" w:color="auto"/>
              <w:right w:val="single" w:sz="4" w:space="0" w:color="auto"/>
            </w:tcBorders>
          </w:tcPr>
          <w:p w14:paraId="047FEECA" w14:textId="77777777" w:rsidR="00C84BDB" w:rsidRPr="009709C5" w:rsidRDefault="00C84BDB" w:rsidP="00A9049E">
            <w:pPr>
              <w:pStyle w:val="TAL"/>
            </w:pPr>
            <w:r w:rsidRPr="009709C5">
              <w:t>CSI-RS_RLM_Out_of_Sync_01</w:t>
            </w:r>
          </w:p>
        </w:tc>
        <w:tc>
          <w:tcPr>
            <w:tcW w:w="1111" w:type="dxa"/>
            <w:tcBorders>
              <w:top w:val="single" w:sz="4" w:space="0" w:color="auto"/>
              <w:left w:val="single" w:sz="4" w:space="0" w:color="auto"/>
              <w:bottom w:val="single" w:sz="4" w:space="0" w:color="auto"/>
              <w:right w:val="single" w:sz="4" w:space="0" w:color="auto"/>
            </w:tcBorders>
          </w:tcPr>
          <w:p w14:paraId="3AF88124" w14:textId="77777777" w:rsidR="00C84BDB" w:rsidRPr="009709C5" w:rsidRDefault="00C84BDB" w:rsidP="00A9049E">
            <w:pPr>
              <w:pStyle w:val="TAL"/>
            </w:pPr>
            <w:r w:rsidRPr="009709C5">
              <w:t>5.5.1.5</w:t>
            </w:r>
          </w:p>
        </w:tc>
        <w:tc>
          <w:tcPr>
            <w:tcW w:w="3234" w:type="dxa"/>
            <w:tcBorders>
              <w:top w:val="single" w:sz="4" w:space="0" w:color="auto"/>
              <w:left w:val="single" w:sz="4" w:space="0" w:color="auto"/>
              <w:bottom w:val="single" w:sz="4" w:space="0" w:color="auto"/>
              <w:right w:val="single" w:sz="4" w:space="0" w:color="auto"/>
            </w:tcBorders>
          </w:tcPr>
          <w:p w14:paraId="6A7F2009" w14:textId="77777777" w:rsidR="00C84BDB" w:rsidRPr="009709C5" w:rsidRDefault="00C84BDB" w:rsidP="00A9049E">
            <w:pPr>
              <w:pStyle w:val="TAL"/>
            </w:pPr>
            <w:r w:rsidRPr="009709C5">
              <w:t>“38.533 5.5.1.5 TT.zip”</w:t>
            </w:r>
          </w:p>
        </w:tc>
        <w:tc>
          <w:tcPr>
            <w:tcW w:w="1986" w:type="dxa"/>
            <w:tcBorders>
              <w:top w:val="single" w:sz="4" w:space="0" w:color="auto"/>
              <w:left w:val="single" w:sz="4" w:space="0" w:color="auto"/>
              <w:bottom w:val="single" w:sz="4" w:space="0" w:color="auto"/>
              <w:right w:val="single" w:sz="4" w:space="0" w:color="auto"/>
            </w:tcBorders>
          </w:tcPr>
          <w:p w14:paraId="29FCF0EF" w14:textId="77777777" w:rsidR="00C84BDB" w:rsidRPr="009709C5" w:rsidRDefault="00C84BDB" w:rsidP="00A9049E">
            <w:pPr>
              <w:pStyle w:val="TAL"/>
            </w:pPr>
            <w:r w:rsidRPr="009709C5">
              <w:t>1 NR FR2 Cell (1 E-UTRA cell), 2 CSI-RSs, 3 time periods, 2AoA spherical coverage directions and rough beam, fading.</w:t>
            </w:r>
          </w:p>
        </w:tc>
      </w:tr>
      <w:tr w:rsidR="00C84BDB" w:rsidRPr="009709C5" w14:paraId="6565F73C" w14:textId="77777777" w:rsidTr="00A9049E">
        <w:tc>
          <w:tcPr>
            <w:tcW w:w="2968" w:type="dxa"/>
            <w:tcBorders>
              <w:top w:val="single" w:sz="4" w:space="0" w:color="auto"/>
              <w:left w:val="single" w:sz="4" w:space="0" w:color="auto"/>
              <w:bottom w:val="single" w:sz="4" w:space="0" w:color="auto"/>
              <w:right w:val="single" w:sz="4" w:space="0" w:color="auto"/>
            </w:tcBorders>
          </w:tcPr>
          <w:p w14:paraId="748E9A57" w14:textId="77777777" w:rsidR="00C84BDB" w:rsidRPr="009709C5" w:rsidRDefault="00C84BDB" w:rsidP="00A9049E">
            <w:pPr>
              <w:pStyle w:val="TAL"/>
            </w:pPr>
            <w:r w:rsidRPr="009709C5">
              <w:t>CSI-RS_RLM_InSync_01</w:t>
            </w:r>
          </w:p>
        </w:tc>
        <w:tc>
          <w:tcPr>
            <w:tcW w:w="1111" w:type="dxa"/>
            <w:tcBorders>
              <w:top w:val="single" w:sz="4" w:space="0" w:color="auto"/>
              <w:left w:val="single" w:sz="4" w:space="0" w:color="auto"/>
              <w:bottom w:val="single" w:sz="4" w:space="0" w:color="auto"/>
              <w:right w:val="single" w:sz="4" w:space="0" w:color="auto"/>
            </w:tcBorders>
          </w:tcPr>
          <w:p w14:paraId="1DC3EBDA" w14:textId="77777777" w:rsidR="00C84BDB" w:rsidRPr="009709C5" w:rsidRDefault="00C84BDB" w:rsidP="00A9049E">
            <w:pPr>
              <w:pStyle w:val="TAL"/>
            </w:pPr>
            <w:r w:rsidRPr="009709C5">
              <w:t>5.5.1.6</w:t>
            </w:r>
          </w:p>
        </w:tc>
        <w:tc>
          <w:tcPr>
            <w:tcW w:w="3234" w:type="dxa"/>
            <w:tcBorders>
              <w:top w:val="single" w:sz="4" w:space="0" w:color="auto"/>
              <w:left w:val="single" w:sz="4" w:space="0" w:color="auto"/>
              <w:bottom w:val="single" w:sz="4" w:space="0" w:color="auto"/>
              <w:right w:val="single" w:sz="4" w:space="0" w:color="auto"/>
            </w:tcBorders>
          </w:tcPr>
          <w:p w14:paraId="003BC192" w14:textId="77777777" w:rsidR="00C84BDB" w:rsidRPr="009709C5" w:rsidRDefault="00C84BDB" w:rsidP="00A9049E">
            <w:pPr>
              <w:pStyle w:val="TAL"/>
            </w:pPr>
            <w:r w:rsidRPr="009709C5">
              <w:t>“38.533 5.5.1.6 TT.zip”</w:t>
            </w:r>
          </w:p>
        </w:tc>
        <w:tc>
          <w:tcPr>
            <w:tcW w:w="1986" w:type="dxa"/>
            <w:tcBorders>
              <w:top w:val="single" w:sz="4" w:space="0" w:color="auto"/>
              <w:left w:val="single" w:sz="4" w:space="0" w:color="auto"/>
              <w:bottom w:val="single" w:sz="4" w:space="0" w:color="auto"/>
              <w:right w:val="single" w:sz="4" w:space="0" w:color="auto"/>
            </w:tcBorders>
          </w:tcPr>
          <w:p w14:paraId="0F7DBA6F" w14:textId="77777777" w:rsidR="00C84BDB" w:rsidRPr="009709C5" w:rsidRDefault="00C84BDB" w:rsidP="00A9049E">
            <w:pPr>
              <w:pStyle w:val="TAL"/>
            </w:pPr>
            <w:r w:rsidRPr="009709C5">
              <w:t>1 NR FR2 Cell (1 E-UTRA cell), 2 CSI-RSs, 5 time periods, 2AoA in spherical coverage directions and rough beam, fading.</w:t>
            </w:r>
          </w:p>
        </w:tc>
      </w:tr>
      <w:tr w:rsidR="00C84BDB" w:rsidRPr="009709C5" w14:paraId="475A5592" w14:textId="77777777" w:rsidTr="00A9049E">
        <w:tc>
          <w:tcPr>
            <w:tcW w:w="2968" w:type="dxa"/>
            <w:tcBorders>
              <w:top w:val="single" w:sz="4" w:space="0" w:color="auto"/>
              <w:left w:val="single" w:sz="4" w:space="0" w:color="auto"/>
              <w:bottom w:val="single" w:sz="4" w:space="0" w:color="auto"/>
              <w:right w:val="single" w:sz="4" w:space="0" w:color="auto"/>
            </w:tcBorders>
          </w:tcPr>
          <w:p w14:paraId="13CAA8E0" w14:textId="77777777" w:rsidR="00C84BDB" w:rsidRPr="009709C5" w:rsidRDefault="00C84BDB" w:rsidP="00A9049E">
            <w:pPr>
              <w:pStyle w:val="TAL"/>
            </w:pPr>
            <w:r w:rsidRPr="009709C5">
              <w:t>CSI-RS_WithNZP_L1-SINR-Meas</w:t>
            </w:r>
          </w:p>
        </w:tc>
        <w:tc>
          <w:tcPr>
            <w:tcW w:w="1111" w:type="dxa"/>
            <w:tcBorders>
              <w:top w:val="single" w:sz="4" w:space="0" w:color="auto"/>
              <w:left w:val="single" w:sz="4" w:space="0" w:color="auto"/>
              <w:bottom w:val="single" w:sz="4" w:space="0" w:color="auto"/>
              <w:right w:val="single" w:sz="4" w:space="0" w:color="auto"/>
            </w:tcBorders>
          </w:tcPr>
          <w:p w14:paraId="60BD4A87" w14:textId="77777777" w:rsidR="00C84BDB" w:rsidRPr="009709C5" w:rsidRDefault="00C84BDB" w:rsidP="00A9049E">
            <w:pPr>
              <w:pStyle w:val="TAL"/>
            </w:pPr>
            <w:r w:rsidRPr="009709C5">
              <w:t>7.6.6.3</w:t>
            </w:r>
          </w:p>
        </w:tc>
        <w:tc>
          <w:tcPr>
            <w:tcW w:w="3234" w:type="dxa"/>
            <w:tcBorders>
              <w:top w:val="single" w:sz="4" w:space="0" w:color="auto"/>
              <w:left w:val="single" w:sz="4" w:space="0" w:color="auto"/>
              <w:bottom w:val="single" w:sz="4" w:space="0" w:color="auto"/>
              <w:right w:val="single" w:sz="4" w:space="0" w:color="auto"/>
            </w:tcBorders>
          </w:tcPr>
          <w:p w14:paraId="58E0FCE0" w14:textId="77777777" w:rsidR="00C84BDB" w:rsidRPr="009709C5" w:rsidRDefault="00C84BDB" w:rsidP="00A9049E">
            <w:pPr>
              <w:pStyle w:val="TAL"/>
            </w:pPr>
            <w:r w:rsidRPr="009709C5">
              <w:t>“38.533 7.6.6.3 TT.zip”</w:t>
            </w:r>
          </w:p>
        </w:tc>
        <w:tc>
          <w:tcPr>
            <w:tcW w:w="1986" w:type="dxa"/>
            <w:tcBorders>
              <w:top w:val="single" w:sz="4" w:space="0" w:color="auto"/>
              <w:left w:val="single" w:sz="4" w:space="0" w:color="auto"/>
              <w:bottom w:val="single" w:sz="4" w:space="0" w:color="auto"/>
              <w:right w:val="single" w:sz="4" w:space="0" w:color="auto"/>
            </w:tcBorders>
          </w:tcPr>
          <w:p w14:paraId="4A52036D" w14:textId="77777777" w:rsidR="00C84BDB" w:rsidRPr="009709C5" w:rsidRDefault="00C84BDB" w:rsidP="00A9049E">
            <w:pPr>
              <w:pStyle w:val="TAL"/>
            </w:pPr>
            <w:r w:rsidRPr="009709C5">
              <w:t>“1 NR Cell, one time period, No fading”</w:t>
            </w:r>
          </w:p>
        </w:tc>
      </w:tr>
      <w:tr w:rsidR="00C84BDB" w:rsidRPr="009709C5" w14:paraId="76BAD8A8" w14:textId="77777777" w:rsidTr="00A9049E">
        <w:tc>
          <w:tcPr>
            <w:tcW w:w="2968" w:type="dxa"/>
            <w:tcBorders>
              <w:top w:val="single" w:sz="4" w:space="0" w:color="auto"/>
              <w:left w:val="single" w:sz="4" w:space="0" w:color="auto"/>
              <w:bottom w:val="single" w:sz="4" w:space="0" w:color="auto"/>
              <w:right w:val="single" w:sz="4" w:space="0" w:color="auto"/>
            </w:tcBorders>
          </w:tcPr>
          <w:p w14:paraId="6F91AE3C" w14:textId="77777777" w:rsidR="00C84BDB" w:rsidRPr="009709C5" w:rsidRDefault="00C84BDB" w:rsidP="00A9049E">
            <w:pPr>
              <w:pStyle w:val="TAL"/>
            </w:pPr>
            <w:r w:rsidRPr="009709C5">
              <w:t>L1-RSRP_Accuracy_1</w:t>
            </w:r>
          </w:p>
        </w:tc>
        <w:tc>
          <w:tcPr>
            <w:tcW w:w="1111" w:type="dxa"/>
            <w:tcBorders>
              <w:top w:val="single" w:sz="4" w:space="0" w:color="auto"/>
              <w:left w:val="single" w:sz="4" w:space="0" w:color="auto"/>
              <w:bottom w:val="single" w:sz="4" w:space="0" w:color="auto"/>
              <w:right w:val="single" w:sz="4" w:space="0" w:color="auto"/>
            </w:tcBorders>
          </w:tcPr>
          <w:p w14:paraId="42D618BA" w14:textId="77777777" w:rsidR="00C84BDB" w:rsidRPr="009709C5" w:rsidRDefault="00C84BDB" w:rsidP="00A9049E">
            <w:pPr>
              <w:pStyle w:val="TAL"/>
            </w:pPr>
            <w:r w:rsidRPr="009709C5">
              <w:t>5.7.4.1</w:t>
            </w:r>
          </w:p>
          <w:p w14:paraId="2A7F64D3" w14:textId="77777777" w:rsidR="00C84BDB" w:rsidRPr="009709C5" w:rsidRDefault="00C84BDB" w:rsidP="00A9049E">
            <w:pPr>
              <w:pStyle w:val="TAL"/>
            </w:pPr>
            <w:r w:rsidRPr="009709C5">
              <w:t>7.7.4.1</w:t>
            </w:r>
          </w:p>
        </w:tc>
        <w:tc>
          <w:tcPr>
            <w:tcW w:w="3234" w:type="dxa"/>
            <w:tcBorders>
              <w:top w:val="single" w:sz="4" w:space="0" w:color="auto"/>
              <w:left w:val="single" w:sz="4" w:space="0" w:color="auto"/>
              <w:bottom w:val="single" w:sz="4" w:space="0" w:color="auto"/>
              <w:right w:val="single" w:sz="4" w:space="0" w:color="auto"/>
            </w:tcBorders>
          </w:tcPr>
          <w:p w14:paraId="744BB08A" w14:textId="77777777" w:rsidR="00C84BDB" w:rsidRPr="009709C5" w:rsidRDefault="00C84BDB" w:rsidP="00A9049E">
            <w:pPr>
              <w:pStyle w:val="TAL"/>
            </w:pPr>
            <w:r w:rsidRPr="009709C5">
              <w:t>“38.533 5.7.4.1+7.7.4.1 TT.zip”</w:t>
            </w:r>
          </w:p>
        </w:tc>
        <w:tc>
          <w:tcPr>
            <w:tcW w:w="1986" w:type="dxa"/>
            <w:tcBorders>
              <w:top w:val="single" w:sz="4" w:space="0" w:color="auto"/>
              <w:left w:val="single" w:sz="4" w:space="0" w:color="auto"/>
              <w:bottom w:val="single" w:sz="4" w:space="0" w:color="auto"/>
              <w:right w:val="single" w:sz="4" w:space="0" w:color="auto"/>
            </w:tcBorders>
          </w:tcPr>
          <w:p w14:paraId="16C09FB0" w14:textId="77777777" w:rsidR="00C84BDB" w:rsidRPr="009709C5" w:rsidRDefault="00C84BDB" w:rsidP="00A9049E">
            <w:pPr>
              <w:pStyle w:val="TAL"/>
            </w:pPr>
            <w:r w:rsidRPr="009709C5">
              <w:t xml:space="preserve">1 NR FR2 Cell, 2 SSBs, 2 subtests, 1 </w:t>
            </w:r>
            <w:proofErr w:type="spellStart"/>
            <w:r w:rsidRPr="009709C5">
              <w:t>AoA</w:t>
            </w:r>
            <w:proofErr w:type="spellEnd"/>
            <w:r w:rsidRPr="009709C5">
              <w:t xml:space="preserve"> in Rx peak and rough beam</w:t>
            </w:r>
          </w:p>
        </w:tc>
      </w:tr>
      <w:tr w:rsidR="00C84BDB" w:rsidRPr="009709C5" w14:paraId="4D5B5779" w14:textId="77777777" w:rsidTr="00A9049E">
        <w:tc>
          <w:tcPr>
            <w:tcW w:w="2968" w:type="dxa"/>
            <w:tcBorders>
              <w:top w:val="single" w:sz="4" w:space="0" w:color="auto"/>
              <w:left w:val="single" w:sz="4" w:space="0" w:color="auto"/>
              <w:bottom w:val="single" w:sz="4" w:space="0" w:color="auto"/>
              <w:right w:val="single" w:sz="4" w:space="0" w:color="auto"/>
            </w:tcBorders>
          </w:tcPr>
          <w:p w14:paraId="7916AE4C" w14:textId="77777777" w:rsidR="00C84BDB" w:rsidRPr="009709C5" w:rsidRDefault="00C84BDB" w:rsidP="00A9049E">
            <w:pPr>
              <w:pStyle w:val="TAL"/>
            </w:pPr>
            <w:r w:rsidRPr="009709C5">
              <w:t>L1-RSRP_Accuracy_2</w:t>
            </w:r>
          </w:p>
        </w:tc>
        <w:tc>
          <w:tcPr>
            <w:tcW w:w="1111" w:type="dxa"/>
            <w:tcBorders>
              <w:top w:val="single" w:sz="4" w:space="0" w:color="auto"/>
              <w:left w:val="single" w:sz="4" w:space="0" w:color="auto"/>
              <w:bottom w:val="single" w:sz="4" w:space="0" w:color="auto"/>
              <w:right w:val="single" w:sz="4" w:space="0" w:color="auto"/>
            </w:tcBorders>
          </w:tcPr>
          <w:p w14:paraId="762990D1" w14:textId="77777777" w:rsidR="00C84BDB" w:rsidRPr="009709C5" w:rsidRDefault="00C84BDB" w:rsidP="00A9049E">
            <w:pPr>
              <w:pStyle w:val="TAL"/>
            </w:pPr>
            <w:r w:rsidRPr="009709C5">
              <w:t>5.7.4.2</w:t>
            </w:r>
          </w:p>
          <w:p w14:paraId="33A5A1D4" w14:textId="77777777" w:rsidR="00C84BDB" w:rsidRPr="009709C5" w:rsidRDefault="00C84BDB" w:rsidP="00A9049E">
            <w:pPr>
              <w:pStyle w:val="TAL"/>
            </w:pPr>
            <w:r w:rsidRPr="009709C5">
              <w:t>7.7.4.2</w:t>
            </w:r>
          </w:p>
        </w:tc>
        <w:tc>
          <w:tcPr>
            <w:tcW w:w="3234" w:type="dxa"/>
            <w:tcBorders>
              <w:top w:val="single" w:sz="4" w:space="0" w:color="auto"/>
              <w:left w:val="single" w:sz="4" w:space="0" w:color="auto"/>
              <w:bottom w:val="single" w:sz="4" w:space="0" w:color="auto"/>
              <w:right w:val="single" w:sz="4" w:space="0" w:color="auto"/>
            </w:tcBorders>
          </w:tcPr>
          <w:p w14:paraId="743E1E40" w14:textId="77777777" w:rsidR="00C84BDB" w:rsidRPr="009709C5" w:rsidRDefault="00C84BDB" w:rsidP="00A9049E">
            <w:pPr>
              <w:pStyle w:val="TAL"/>
            </w:pPr>
            <w:r w:rsidRPr="009709C5">
              <w:t>“38.533 5.7.4.2+7.7.4.2 TT.zip”</w:t>
            </w:r>
          </w:p>
        </w:tc>
        <w:tc>
          <w:tcPr>
            <w:tcW w:w="1986" w:type="dxa"/>
            <w:tcBorders>
              <w:top w:val="single" w:sz="4" w:space="0" w:color="auto"/>
              <w:left w:val="single" w:sz="4" w:space="0" w:color="auto"/>
              <w:bottom w:val="single" w:sz="4" w:space="0" w:color="auto"/>
              <w:right w:val="single" w:sz="4" w:space="0" w:color="auto"/>
            </w:tcBorders>
          </w:tcPr>
          <w:p w14:paraId="0E1B6E18" w14:textId="77777777" w:rsidR="00C84BDB" w:rsidRPr="009709C5" w:rsidRDefault="00C84BDB" w:rsidP="00A9049E">
            <w:pPr>
              <w:pStyle w:val="TAL"/>
            </w:pPr>
            <w:r w:rsidRPr="009709C5">
              <w:t xml:space="preserve">1 NR FR2 Cell, 2 CSI-RS, 2 subtests, 1 </w:t>
            </w:r>
            <w:proofErr w:type="spellStart"/>
            <w:r w:rsidRPr="009709C5">
              <w:t>AoA</w:t>
            </w:r>
            <w:proofErr w:type="spellEnd"/>
            <w:r w:rsidRPr="009709C5">
              <w:t xml:space="preserve"> in Rx peak and rough beam</w:t>
            </w:r>
          </w:p>
        </w:tc>
      </w:tr>
      <w:tr w:rsidR="00C84BDB" w:rsidRPr="009709C5" w14:paraId="00E32EBA" w14:textId="77777777" w:rsidTr="00A9049E">
        <w:tc>
          <w:tcPr>
            <w:tcW w:w="2968" w:type="dxa"/>
            <w:tcBorders>
              <w:top w:val="single" w:sz="4" w:space="0" w:color="auto"/>
              <w:left w:val="single" w:sz="4" w:space="0" w:color="auto"/>
              <w:bottom w:val="single" w:sz="4" w:space="0" w:color="auto"/>
              <w:right w:val="single" w:sz="4" w:space="0" w:color="auto"/>
            </w:tcBorders>
          </w:tcPr>
          <w:p w14:paraId="4437A51C" w14:textId="77777777" w:rsidR="00C84BDB" w:rsidRPr="009709C5" w:rsidRDefault="00C84BDB" w:rsidP="00A9049E">
            <w:pPr>
              <w:pStyle w:val="TAL"/>
            </w:pPr>
            <w:r w:rsidRPr="009709C5">
              <w:t>SSB_WithCSI-IM_L1-SINR-Meas</w:t>
            </w:r>
          </w:p>
        </w:tc>
        <w:tc>
          <w:tcPr>
            <w:tcW w:w="1111" w:type="dxa"/>
            <w:tcBorders>
              <w:top w:val="single" w:sz="4" w:space="0" w:color="auto"/>
              <w:left w:val="single" w:sz="4" w:space="0" w:color="auto"/>
              <w:bottom w:val="single" w:sz="4" w:space="0" w:color="auto"/>
              <w:right w:val="single" w:sz="4" w:space="0" w:color="auto"/>
            </w:tcBorders>
          </w:tcPr>
          <w:p w14:paraId="25C5E915" w14:textId="77777777" w:rsidR="00C84BDB" w:rsidRPr="009709C5" w:rsidRDefault="00C84BDB" w:rsidP="00A9049E">
            <w:pPr>
              <w:pStyle w:val="TAL"/>
            </w:pPr>
            <w:r w:rsidRPr="009709C5">
              <w:t>7.6.6.2</w:t>
            </w:r>
          </w:p>
        </w:tc>
        <w:tc>
          <w:tcPr>
            <w:tcW w:w="3234" w:type="dxa"/>
            <w:tcBorders>
              <w:top w:val="single" w:sz="4" w:space="0" w:color="auto"/>
              <w:left w:val="single" w:sz="4" w:space="0" w:color="auto"/>
              <w:bottom w:val="single" w:sz="4" w:space="0" w:color="auto"/>
              <w:right w:val="single" w:sz="4" w:space="0" w:color="auto"/>
            </w:tcBorders>
          </w:tcPr>
          <w:p w14:paraId="348B902A" w14:textId="77777777" w:rsidR="00C84BDB" w:rsidRPr="009709C5" w:rsidRDefault="00C84BDB" w:rsidP="00A9049E">
            <w:pPr>
              <w:pStyle w:val="TAL"/>
            </w:pPr>
            <w:r w:rsidRPr="009709C5">
              <w:t>“38.533 7.6.6.2 TT.zip”</w:t>
            </w:r>
          </w:p>
        </w:tc>
        <w:tc>
          <w:tcPr>
            <w:tcW w:w="1986" w:type="dxa"/>
            <w:tcBorders>
              <w:top w:val="single" w:sz="4" w:space="0" w:color="auto"/>
              <w:left w:val="single" w:sz="4" w:space="0" w:color="auto"/>
              <w:bottom w:val="single" w:sz="4" w:space="0" w:color="auto"/>
              <w:right w:val="single" w:sz="4" w:space="0" w:color="auto"/>
            </w:tcBorders>
          </w:tcPr>
          <w:p w14:paraId="69266450" w14:textId="77777777" w:rsidR="00C84BDB" w:rsidRPr="009709C5" w:rsidRDefault="00C84BDB" w:rsidP="00A9049E">
            <w:pPr>
              <w:pStyle w:val="TAL"/>
            </w:pPr>
            <w:r w:rsidRPr="009709C5">
              <w:t>“1 NR Cell, 2 time periods, No fading”</w:t>
            </w:r>
          </w:p>
        </w:tc>
      </w:tr>
      <w:tr w:rsidR="00C84BDB" w:rsidRPr="009709C5" w14:paraId="29687CC1" w14:textId="77777777" w:rsidTr="00A9049E">
        <w:tc>
          <w:tcPr>
            <w:tcW w:w="2968" w:type="dxa"/>
            <w:tcBorders>
              <w:top w:val="single" w:sz="4" w:space="0" w:color="auto"/>
              <w:left w:val="single" w:sz="4" w:space="0" w:color="auto"/>
              <w:bottom w:val="single" w:sz="4" w:space="0" w:color="auto"/>
              <w:right w:val="single" w:sz="4" w:space="0" w:color="auto"/>
            </w:tcBorders>
          </w:tcPr>
          <w:p w14:paraId="26844AFF" w14:textId="77777777" w:rsidR="00C84BDB" w:rsidRPr="009709C5" w:rsidRDefault="00C84BDB" w:rsidP="00A9049E">
            <w:pPr>
              <w:pStyle w:val="TAL"/>
            </w:pPr>
            <w:r w:rsidRPr="009709C5">
              <w:t>L1-</w:t>
            </w:r>
            <w:r>
              <w:t>SINR</w:t>
            </w:r>
            <w:r w:rsidRPr="009709C5">
              <w:t>_Accuracy_1</w:t>
            </w:r>
          </w:p>
        </w:tc>
        <w:tc>
          <w:tcPr>
            <w:tcW w:w="1111" w:type="dxa"/>
            <w:tcBorders>
              <w:top w:val="single" w:sz="4" w:space="0" w:color="auto"/>
              <w:left w:val="single" w:sz="4" w:space="0" w:color="auto"/>
              <w:bottom w:val="single" w:sz="4" w:space="0" w:color="auto"/>
              <w:right w:val="single" w:sz="4" w:space="0" w:color="auto"/>
            </w:tcBorders>
          </w:tcPr>
          <w:p w14:paraId="3C3DDFAC" w14:textId="77777777" w:rsidR="00C84BDB" w:rsidRPr="009709C5" w:rsidRDefault="00C84BDB" w:rsidP="00A9049E">
            <w:pPr>
              <w:pStyle w:val="TAL"/>
            </w:pPr>
            <w:r>
              <w:t>5.7.6</w:t>
            </w:r>
            <w:r w:rsidRPr="009709C5">
              <w:t>.1</w:t>
            </w:r>
          </w:p>
          <w:p w14:paraId="2CBA8FF5" w14:textId="77777777" w:rsidR="00C84BDB" w:rsidRPr="009709C5" w:rsidRDefault="00C84BDB" w:rsidP="00A9049E">
            <w:pPr>
              <w:pStyle w:val="TAL"/>
            </w:pPr>
            <w:r>
              <w:t>7.7.6</w:t>
            </w:r>
            <w:r w:rsidRPr="009709C5">
              <w:t>.1</w:t>
            </w:r>
          </w:p>
        </w:tc>
        <w:tc>
          <w:tcPr>
            <w:tcW w:w="3234" w:type="dxa"/>
            <w:tcBorders>
              <w:top w:val="single" w:sz="4" w:space="0" w:color="auto"/>
              <w:left w:val="single" w:sz="4" w:space="0" w:color="auto"/>
              <w:bottom w:val="single" w:sz="4" w:space="0" w:color="auto"/>
              <w:right w:val="single" w:sz="4" w:space="0" w:color="auto"/>
            </w:tcBorders>
          </w:tcPr>
          <w:p w14:paraId="0C316A4C" w14:textId="77777777" w:rsidR="00C84BDB" w:rsidRPr="009709C5" w:rsidRDefault="00C84BDB" w:rsidP="00A9049E">
            <w:pPr>
              <w:pStyle w:val="TAL"/>
            </w:pPr>
            <w:r>
              <w:t>“38.533 5.7.6.1+7.7.6</w:t>
            </w:r>
            <w:r w:rsidRPr="009709C5">
              <w:t>.1 TT.zip”</w:t>
            </w:r>
          </w:p>
        </w:tc>
        <w:tc>
          <w:tcPr>
            <w:tcW w:w="1986" w:type="dxa"/>
            <w:tcBorders>
              <w:top w:val="single" w:sz="4" w:space="0" w:color="auto"/>
              <w:left w:val="single" w:sz="4" w:space="0" w:color="auto"/>
              <w:bottom w:val="single" w:sz="4" w:space="0" w:color="auto"/>
              <w:right w:val="single" w:sz="4" w:space="0" w:color="auto"/>
            </w:tcBorders>
          </w:tcPr>
          <w:p w14:paraId="5EC7933D" w14:textId="77777777" w:rsidR="00C84BDB" w:rsidRPr="009709C5" w:rsidRDefault="00C84BDB" w:rsidP="00A9049E">
            <w:pPr>
              <w:pStyle w:val="TAL"/>
            </w:pPr>
            <w:r>
              <w:t>1 NR FR2 Cell, 2 CSI-RS</w:t>
            </w:r>
            <w:r w:rsidRPr="009709C5">
              <w:t xml:space="preserve">s, </w:t>
            </w:r>
            <w:r>
              <w:t>1</w:t>
            </w:r>
            <w:r w:rsidRPr="009709C5">
              <w:t xml:space="preserve"> subtest, 1 </w:t>
            </w:r>
            <w:proofErr w:type="spellStart"/>
            <w:r w:rsidRPr="009709C5">
              <w:t>AoA</w:t>
            </w:r>
            <w:proofErr w:type="spellEnd"/>
            <w:r w:rsidRPr="009709C5">
              <w:t xml:space="preserve"> in Rx peak and rough beam</w:t>
            </w:r>
          </w:p>
        </w:tc>
      </w:tr>
      <w:tr w:rsidR="00C84BDB" w:rsidRPr="009709C5" w14:paraId="29CE4F59" w14:textId="77777777" w:rsidTr="00A9049E">
        <w:tc>
          <w:tcPr>
            <w:tcW w:w="2968" w:type="dxa"/>
            <w:tcBorders>
              <w:top w:val="single" w:sz="4" w:space="0" w:color="auto"/>
              <w:left w:val="single" w:sz="4" w:space="0" w:color="auto"/>
              <w:bottom w:val="single" w:sz="4" w:space="0" w:color="auto"/>
              <w:right w:val="single" w:sz="4" w:space="0" w:color="auto"/>
            </w:tcBorders>
          </w:tcPr>
          <w:p w14:paraId="2886B9AD" w14:textId="77777777" w:rsidR="00C84BDB" w:rsidRPr="009709C5" w:rsidRDefault="00C84BDB" w:rsidP="00A9049E">
            <w:pPr>
              <w:pStyle w:val="TAL"/>
            </w:pPr>
            <w:r w:rsidRPr="00FF42BA">
              <w:t>L1-SINR_Accuracy_2</w:t>
            </w:r>
          </w:p>
        </w:tc>
        <w:tc>
          <w:tcPr>
            <w:tcW w:w="1111" w:type="dxa"/>
            <w:tcBorders>
              <w:top w:val="single" w:sz="4" w:space="0" w:color="auto"/>
              <w:left w:val="single" w:sz="4" w:space="0" w:color="auto"/>
              <w:bottom w:val="single" w:sz="4" w:space="0" w:color="auto"/>
              <w:right w:val="single" w:sz="4" w:space="0" w:color="auto"/>
            </w:tcBorders>
          </w:tcPr>
          <w:p w14:paraId="538DF937" w14:textId="77777777" w:rsidR="00C84BDB" w:rsidRDefault="00C84BDB" w:rsidP="00A9049E">
            <w:pPr>
              <w:pStyle w:val="TAL"/>
            </w:pPr>
            <w:r w:rsidRPr="00FF42BA">
              <w:t>5.7.6.2</w:t>
            </w:r>
          </w:p>
        </w:tc>
        <w:tc>
          <w:tcPr>
            <w:tcW w:w="3234" w:type="dxa"/>
            <w:tcBorders>
              <w:top w:val="single" w:sz="4" w:space="0" w:color="auto"/>
              <w:left w:val="single" w:sz="4" w:space="0" w:color="auto"/>
              <w:bottom w:val="single" w:sz="4" w:space="0" w:color="auto"/>
              <w:right w:val="single" w:sz="4" w:space="0" w:color="auto"/>
            </w:tcBorders>
          </w:tcPr>
          <w:p w14:paraId="089E84E1" w14:textId="77777777" w:rsidR="00C84BDB" w:rsidRDefault="00C84BDB" w:rsidP="00A9049E">
            <w:pPr>
              <w:pStyle w:val="TAL"/>
            </w:pPr>
            <w:r w:rsidRPr="00FF42BA">
              <w:t>“38.533 5.7.6.2 TT.zip”</w:t>
            </w:r>
          </w:p>
        </w:tc>
        <w:tc>
          <w:tcPr>
            <w:tcW w:w="1986" w:type="dxa"/>
            <w:tcBorders>
              <w:top w:val="single" w:sz="4" w:space="0" w:color="auto"/>
              <w:left w:val="single" w:sz="4" w:space="0" w:color="auto"/>
              <w:bottom w:val="single" w:sz="4" w:space="0" w:color="auto"/>
              <w:right w:val="single" w:sz="4" w:space="0" w:color="auto"/>
            </w:tcBorders>
          </w:tcPr>
          <w:p w14:paraId="445C73AB" w14:textId="77777777" w:rsidR="00C84BDB" w:rsidRDefault="00C84BDB" w:rsidP="00A9049E">
            <w:pPr>
              <w:pStyle w:val="TAL"/>
            </w:pPr>
            <w:r w:rsidRPr="00FF42BA">
              <w:t xml:space="preserve">1 NR FR2 Cell, 2 SSB and 2 CSI-RS, 1 subtests, 1 </w:t>
            </w:r>
            <w:proofErr w:type="spellStart"/>
            <w:r w:rsidRPr="00FF42BA">
              <w:t>AoA</w:t>
            </w:r>
            <w:proofErr w:type="spellEnd"/>
            <w:r w:rsidRPr="00FF42BA">
              <w:t xml:space="preserve"> in Rx peak and rough beam</w:t>
            </w:r>
          </w:p>
        </w:tc>
      </w:tr>
      <w:tr w:rsidR="00C84BDB" w:rsidRPr="009709C5" w14:paraId="612F58AC" w14:textId="77777777" w:rsidTr="00A9049E">
        <w:tc>
          <w:tcPr>
            <w:tcW w:w="2968" w:type="dxa"/>
            <w:tcBorders>
              <w:top w:val="single" w:sz="4" w:space="0" w:color="auto"/>
              <w:left w:val="single" w:sz="4" w:space="0" w:color="auto"/>
              <w:bottom w:val="single" w:sz="4" w:space="0" w:color="auto"/>
              <w:right w:val="single" w:sz="4" w:space="0" w:color="auto"/>
            </w:tcBorders>
          </w:tcPr>
          <w:p w14:paraId="6AC6D635" w14:textId="77777777" w:rsidR="00C84BDB" w:rsidRPr="00FF42BA" w:rsidRDefault="00C84BDB" w:rsidP="00A9049E">
            <w:pPr>
              <w:pStyle w:val="TAL"/>
            </w:pPr>
            <w:r w:rsidRPr="00F514B4">
              <w:t>L1-SINR_Accuracy_3</w:t>
            </w:r>
          </w:p>
        </w:tc>
        <w:tc>
          <w:tcPr>
            <w:tcW w:w="1111" w:type="dxa"/>
            <w:tcBorders>
              <w:top w:val="single" w:sz="4" w:space="0" w:color="auto"/>
              <w:left w:val="single" w:sz="4" w:space="0" w:color="auto"/>
              <w:bottom w:val="single" w:sz="4" w:space="0" w:color="auto"/>
              <w:right w:val="single" w:sz="4" w:space="0" w:color="auto"/>
            </w:tcBorders>
          </w:tcPr>
          <w:p w14:paraId="69149707" w14:textId="77777777" w:rsidR="00C84BDB" w:rsidRPr="00FF42BA" w:rsidRDefault="00C84BDB" w:rsidP="00A9049E">
            <w:pPr>
              <w:pStyle w:val="TAL"/>
            </w:pPr>
            <w:r w:rsidRPr="00F514B4">
              <w:t>5.7.6.3</w:t>
            </w:r>
          </w:p>
        </w:tc>
        <w:tc>
          <w:tcPr>
            <w:tcW w:w="3234" w:type="dxa"/>
            <w:tcBorders>
              <w:top w:val="single" w:sz="4" w:space="0" w:color="auto"/>
              <w:left w:val="single" w:sz="4" w:space="0" w:color="auto"/>
              <w:bottom w:val="single" w:sz="4" w:space="0" w:color="auto"/>
              <w:right w:val="single" w:sz="4" w:space="0" w:color="auto"/>
            </w:tcBorders>
          </w:tcPr>
          <w:p w14:paraId="55F2D769" w14:textId="77777777" w:rsidR="00C84BDB" w:rsidRPr="00FF42BA" w:rsidRDefault="00C84BDB" w:rsidP="00A9049E">
            <w:pPr>
              <w:pStyle w:val="TAL"/>
            </w:pPr>
            <w:r>
              <w:t>“38.533 5.7.6.3</w:t>
            </w:r>
            <w:r w:rsidRPr="009709C5">
              <w:t xml:space="preserve"> TT.zip”</w:t>
            </w:r>
          </w:p>
        </w:tc>
        <w:tc>
          <w:tcPr>
            <w:tcW w:w="1986" w:type="dxa"/>
            <w:tcBorders>
              <w:top w:val="single" w:sz="4" w:space="0" w:color="auto"/>
              <w:left w:val="single" w:sz="4" w:space="0" w:color="auto"/>
              <w:bottom w:val="single" w:sz="4" w:space="0" w:color="auto"/>
              <w:right w:val="single" w:sz="4" w:space="0" w:color="auto"/>
            </w:tcBorders>
          </w:tcPr>
          <w:p w14:paraId="603EB840" w14:textId="77777777" w:rsidR="00C84BDB" w:rsidRPr="00FF42BA" w:rsidRDefault="00C84BDB" w:rsidP="00A9049E">
            <w:pPr>
              <w:pStyle w:val="TAL"/>
            </w:pPr>
            <w:r w:rsidRPr="009709C5">
              <w:t>1 NR FR2 Cell, 2 CSI-RS</w:t>
            </w:r>
            <w:r>
              <w:t xml:space="preserve"> and 2 CSI-IM</w:t>
            </w:r>
            <w:r w:rsidRPr="009709C5">
              <w:t xml:space="preserve">, </w:t>
            </w:r>
            <w:r>
              <w:t>1</w:t>
            </w:r>
            <w:r w:rsidRPr="009709C5">
              <w:t xml:space="preserve"> subtests, 1 </w:t>
            </w:r>
            <w:proofErr w:type="spellStart"/>
            <w:r w:rsidRPr="009709C5">
              <w:t>AoA</w:t>
            </w:r>
            <w:proofErr w:type="spellEnd"/>
            <w:r w:rsidRPr="009709C5">
              <w:t xml:space="preserve"> in Rx peak and rough beam</w:t>
            </w:r>
          </w:p>
        </w:tc>
      </w:tr>
      <w:tr w:rsidR="00C84BDB" w:rsidRPr="009709C5" w14:paraId="55CE49BA" w14:textId="77777777" w:rsidTr="00A9049E">
        <w:tc>
          <w:tcPr>
            <w:tcW w:w="2968" w:type="dxa"/>
            <w:tcBorders>
              <w:top w:val="single" w:sz="4" w:space="0" w:color="auto"/>
              <w:left w:val="single" w:sz="4" w:space="0" w:color="auto"/>
              <w:bottom w:val="single" w:sz="4" w:space="0" w:color="auto"/>
              <w:right w:val="single" w:sz="4" w:space="0" w:color="auto"/>
            </w:tcBorders>
          </w:tcPr>
          <w:p w14:paraId="7069AE20" w14:textId="77777777" w:rsidR="00C84BDB" w:rsidRPr="009709C5" w:rsidRDefault="00C84BDB" w:rsidP="00A9049E">
            <w:pPr>
              <w:pStyle w:val="TAL"/>
            </w:pPr>
            <w:proofErr w:type="spellStart"/>
            <w:r w:rsidRPr="008D48CB">
              <w:t>Inter_Reselection_not_at_cell_edge</w:t>
            </w:r>
            <w:proofErr w:type="spellEnd"/>
          </w:p>
        </w:tc>
        <w:tc>
          <w:tcPr>
            <w:tcW w:w="1111" w:type="dxa"/>
            <w:tcBorders>
              <w:top w:val="single" w:sz="4" w:space="0" w:color="auto"/>
              <w:left w:val="single" w:sz="4" w:space="0" w:color="auto"/>
              <w:bottom w:val="single" w:sz="4" w:space="0" w:color="auto"/>
              <w:right w:val="single" w:sz="4" w:space="0" w:color="auto"/>
            </w:tcBorders>
          </w:tcPr>
          <w:p w14:paraId="2149F431" w14:textId="77777777" w:rsidR="00C84BDB" w:rsidRPr="009709C5" w:rsidRDefault="00C84BDB" w:rsidP="00A9049E">
            <w:pPr>
              <w:pStyle w:val="TAL"/>
            </w:pPr>
            <w:r w:rsidRPr="008D48CB">
              <w:rPr>
                <w:rFonts w:hint="eastAsia"/>
                <w:lang w:eastAsia="zh-CN"/>
              </w:rPr>
              <w:t>7</w:t>
            </w:r>
            <w:r w:rsidRPr="008D48CB">
              <w:rPr>
                <w:lang w:eastAsia="zh-CN"/>
              </w:rPr>
              <w:t>.1.1.6</w:t>
            </w:r>
          </w:p>
        </w:tc>
        <w:tc>
          <w:tcPr>
            <w:tcW w:w="3234" w:type="dxa"/>
            <w:tcBorders>
              <w:top w:val="single" w:sz="4" w:space="0" w:color="auto"/>
              <w:left w:val="single" w:sz="4" w:space="0" w:color="auto"/>
              <w:bottom w:val="single" w:sz="4" w:space="0" w:color="auto"/>
              <w:right w:val="single" w:sz="4" w:space="0" w:color="auto"/>
            </w:tcBorders>
          </w:tcPr>
          <w:p w14:paraId="2D29CB4D" w14:textId="77777777" w:rsidR="00C84BDB" w:rsidRPr="009709C5" w:rsidRDefault="00C84BDB" w:rsidP="00A9049E">
            <w:pPr>
              <w:pStyle w:val="TAL"/>
            </w:pPr>
            <w:r w:rsidRPr="008D48CB">
              <w:rPr>
                <w:lang w:eastAsia="zh-CN"/>
              </w:rPr>
              <w:t>“38.533 7.1.1.6 TT.zip”</w:t>
            </w:r>
          </w:p>
        </w:tc>
        <w:tc>
          <w:tcPr>
            <w:tcW w:w="1986" w:type="dxa"/>
            <w:tcBorders>
              <w:top w:val="single" w:sz="4" w:space="0" w:color="auto"/>
              <w:left w:val="single" w:sz="4" w:space="0" w:color="auto"/>
              <w:bottom w:val="single" w:sz="4" w:space="0" w:color="auto"/>
              <w:right w:val="single" w:sz="4" w:space="0" w:color="auto"/>
            </w:tcBorders>
          </w:tcPr>
          <w:p w14:paraId="37691819" w14:textId="77777777" w:rsidR="00C84BDB" w:rsidRPr="009709C5" w:rsidRDefault="00C84BDB" w:rsidP="00A9049E">
            <w:pPr>
              <w:pStyle w:val="TAL"/>
            </w:pPr>
            <w:r w:rsidRPr="008D48CB">
              <w:rPr>
                <w:lang w:eastAsia="zh-CN"/>
              </w:rPr>
              <w:t xml:space="preserve">“2 NR FR2 Cells, 2 SSBs, 2 time periods, 1 </w:t>
            </w:r>
            <w:proofErr w:type="spellStart"/>
            <w:r w:rsidRPr="008D48CB">
              <w:rPr>
                <w:lang w:eastAsia="zh-CN"/>
              </w:rPr>
              <w:t>AoA</w:t>
            </w:r>
            <w:proofErr w:type="spellEnd"/>
            <w:r w:rsidRPr="008D48CB">
              <w:rPr>
                <w:lang w:eastAsia="zh-CN"/>
              </w:rPr>
              <w:t xml:space="preserve"> in Rx peak and rough beam”</w:t>
            </w:r>
          </w:p>
        </w:tc>
      </w:tr>
      <w:tr w:rsidR="00C84BDB" w:rsidRPr="004F0D6E" w14:paraId="218CA077" w14:textId="77777777" w:rsidTr="00A9049E">
        <w:tc>
          <w:tcPr>
            <w:tcW w:w="2968" w:type="dxa"/>
          </w:tcPr>
          <w:p w14:paraId="65EF4BD2" w14:textId="77777777" w:rsidR="00C84BDB" w:rsidRPr="004F0D6E" w:rsidRDefault="00C84BDB" w:rsidP="00A9049E">
            <w:pPr>
              <w:keepNext/>
              <w:keepLines/>
              <w:spacing w:after="0"/>
              <w:rPr>
                <w:rFonts w:ascii="Arial" w:hAnsi="Arial"/>
                <w:sz w:val="18"/>
              </w:rPr>
            </w:pPr>
            <w:r w:rsidRPr="004F0D6E">
              <w:rPr>
                <w:rFonts w:ascii="Arial" w:hAnsi="Arial"/>
                <w:sz w:val="18"/>
              </w:rPr>
              <w:lastRenderedPageBreak/>
              <w:t>SSB_WithCSI-IM_L1-SINR-Meas</w:t>
            </w:r>
          </w:p>
        </w:tc>
        <w:tc>
          <w:tcPr>
            <w:tcW w:w="1111" w:type="dxa"/>
          </w:tcPr>
          <w:p w14:paraId="283C9CAB" w14:textId="77777777" w:rsidR="00C84BDB" w:rsidRPr="004F0D6E" w:rsidRDefault="00C84BDB" w:rsidP="00A9049E">
            <w:pPr>
              <w:keepNext/>
              <w:keepLines/>
              <w:spacing w:after="0"/>
              <w:rPr>
                <w:rFonts w:ascii="Arial" w:hAnsi="Arial"/>
                <w:sz w:val="18"/>
              </w:rPr>
            </w:pPr>
            <w:r w:rsidRPr="004F0D6E">
              <w:rPr>
                <w:rFonts w:ascii="Arial" w:hAnsi="Arial" w:hint="eastAsia"/>
                <w:sz w:val="18"/>
              </w:rPr>
              <w:t>4</w:t>
            </w:r>
            <w:r w:rsidRPr="004F0D6E">
              <w:rPr>
                <w:rFonts w:ascii="Arial" w:hAnsi="Arial"/>
                <w:sz w:val="18"/>
              </w:rPr>
              <w:t>.7.7.2</w:t>
            </w:r>
          </w:p>
          <w:p w14:paraId="38531CBF" w14:textId="77777777" w:rsidR="00C84BDB" w:rsidRPr="004F0D6E" w:rsidRDefault="00C84BDB" w:rsidP="00A9049E">
            <w:pPr>
              <w:keepNext/>
              <w:keepLines/>
              <w:spacing w:after="0"/>
              <w:rPr>
                <w:rFonts w:ascii="Arial" w:hAnsi="Arial"/>
                <w:sz w:val="18"/>
              </w:rPr>
            </w:pPr>
            <w:r w:rsidRPr="004F0D6E">
              <w:rPr>
                <w:rFonts w:ascii="Arial" w:hAnsi="Arial" w:hint="eastAsia"/>
                <w:sz w:val="18"/>
              </w:rPr>
              <w:t>6</w:t>
            </w:r>
            <w:r w:rsidRPr="004F0D6E">
              <w:rPr>
                <w:rFonts w:ascii="Arial" w:hAnsi="Arial"/>
                <w:sz w:val="18"/>
              </w:rPr>
              <w:t>.7.9.2</w:t>
            </w:r>
          </w:p>
        </w:tc>
        <w:tc>
          <w:tcPr>
            <w:tcW w:w="3234" w:type="dxa"/>
          </w:tcPr>
          <w:p w14:paraId="67828FF2" w14:textId="77777777" w:rsidR="00C84BDB" w:rsidRPr="004F0D6E" w:rsidRDefault="00C84BDB" w:rsidP="00A9049E">
            <w:pPr>
              <w:keepNext/>
              <w:keepLines/>
              <w:spacing w:after="0"/>
              <w:rPr>
                <w:rFonts w:ascii="Arial" w:hAnsi="Arial"/>
                <w:sz w:val="18"/>
              </w:rPr>
            </w:pPr>
            <w:r w:rsidRPr="004F0D6E">
              <w:rPr>
                <w:rFonts w:ascii="Arial" w:hAnsi="Arial"/>
                <w:sz w:val="18"/>
              </w:rPr>
              <w:t>“38.533 4.7.7.2+6.7.9.2 TT.zip”</w:t>
            </w:r>
          </w:p>
        </w:tc>
        <w:tc>
          <w:tcPr>
            <w:tcW w:w="1986" w:type="dxa"/>
          </w:tcPr>
          <w:p w14:paraId="16D91879" w14:textId="77777777" w:rsidR="00C84BDB" w:rsidRPr="004F0D6E" w:rsidRDefault="00C84BDB" w:rsidP="00A9049E">
            <w:pPr>
              <w:keepNext/>
              <w:keepLines/>
              <w:spacing w:after="0"/>
              <w:rPr>
                <w:rFonts w:ascii="Arial" w:hAnsi="Arial"/>
                <w:sz w:val="18"/>
              </w:rPr>
            </w:pPr>
            <w:r w:rsidRPr="004F0D6E">
              <w:rPr>
                <w:rFonts w:ascii="Arial" w:eastAsia="SimSun" w:hAnsi="Arial"/>
                <w:sz w:val="18"/>
              </w:rPr>
              <w:t>“1 NR Cell (1 E-UTRA Cell for NSA case)</w:t>
            </w:r>
            <w:r w:rsidRPr="004F0D6E">
              <w:rPr>
                <w:rFonts w:ascii="Arial" w:hAnsi="Arial"/>
                <w:sz w:val="18"/>
              </w:rPr>
              <w:t xml:space="preserve">, </w:t>
            </w:r>
            <w:r w:rsidRPr="004F0D6E">
              <w:rPr>
                <w:rFonts w:ascii="Arial" w:eastAsia="SimSun" w:hAnsi="Arial"/>
                <w:sz w:val="18"/>
              </w:rPr>
              <w:t>one time period, No fading”</w:t>
            </w:r>
          </w:p>
        </w:tc>
      </w:tr>
      <w:tr w:rsidR="00C84BDB" w:rsidRPr="004F0D6E" w14:paraId="4A40CB01" w14:textId="77777777" w:rsidTr="00A9049E">
        <w:tc>
          <w:tcPr>
            <w:tcW w:w="2968" w:type="dxa"/>
          </w:tcPr>
          <w:p w14:paraId="2AF4CC26" w14:textId="77777777" w:rsidR="00C84BDB" w:rsidRPr="004F0D6E" w:rsidRDefault="00C84BDB" w:rsidP="00A9049E">
            <w:pPr>
              <w:pStyle w:val="TAL"/>
            </w:pPr>
            <w:proofErr w:type="spellStart"/>
            <w:r w:rsidRPr="00907CDD">
              <w:t>Intra_Reselection</w:t>
            </w:r>
            <w:proofErr w:type="spellEnd"/>
          </w:p>
        </w:tc>
        <w:tc>
          <w:tcPr>
            <w:tcW w:w="1111" w:type="dxa"/>
          </w:tcPr>
          <w:p w14:paraId="0C489C42" w14:textId="77777777" w:rsidR="00C84BDB" w:rsidRPr="004F0D6E" w:rsidRDefault="00C84BDB" w:rsidP="00A9049E">
            <w:pPr>
              <w:pStyle w:val="TAL"/>
            </w:pPr>
            <w:r w:rsidRPr="00907CDD">
              <w:rPr>
                <w:rFonts w:hint="eastAsia"/>
                <w:lang w:eastAsia="zh-CN"/>
              </w:rPr>
              <w:t>7</w:t>
            </w:r>
            <w:r w:rsidRPr="00907CDD">
              <w:rPr>
                <w:lang w:eastAsia="zh-CN"/>
              </w:rPr>
              <w:t>.1.1.1</w:t>
            </w:r>
          </w:p>
        </w:tc>
        <w:tc>
          <w:tcPr>
            <w:tcW w:w="3234" w:type="dxa"/>
          </w:tcPr>
          <w:p w14:paraId="589F4A45" w14:textId="77777777" w:rsidR="00C84BDB" w:rsidRPr="004F0D6E" w:rsidRDefault="00C84BDB" w:rsidP="00A9049E">
            <w:pPr>
              <w:pStyle w:val="TAL"/>
            </w:pPr>
            <w:r w:rsidRPr="00907CDD">
              <w:rPr>
                <w:lang w:eastAsia="zh-CN"/>
              </w:rPr>
              <w:t>“38.533 7.1.1.1 TT.zip”</w:t>
            </w:r>
          </w:p>
        </w:tc>
        <w:tc>
          <w:tcPr>
            <w:tcW w:w="1986" w:type="dxa"/>
          </w:tcPr>
          <w:p w14:paraId="71F11F0B" w14:textId="77777777" w:rsidR="00C84BDB" w:rsidRPr="004F0D6E" w:rsidRDefault="00C84BDB" w:rsidP="00A9049E">
            <w:pPr>
              <w:pStyle w:val="TAL"/>
              <w:rPr>
                <w:rFonts w:eastAsia="SimSun"/>
              </w:rPr>
            </w:pPr>
            <w:r w:rsidRPr="00907CDD">
              <w:rPr>
                <w:lang w:eastAsia="zh-CN"/>
              </w:rPr>
              <w:t xml:space="preserve">“2 NR FR2 Cells, 2 SSBs, 3 time periods, 1 </w:t>
            </w:r>
            <w:proofErr w:type="spellStart"/>
            <w:r w:rsidRPr="00907CDD">
              <w:rPr>
                <w:lang w:eastAsia="zh-CN"/>
              </w:rPr>
              <w:t>AoA</w:t>
            </w:r>
            <w:proofErr w:type="spellEnd"/>
            <w:r w:rsidRPr="00907CDD">
              <w:rPr>
                <w:lang w:eastAsia="zh-CN"/>
              </w:rPr>
              <w:t xml:space="preserve"> in Rx peak and rough beam”</w:t>
            </w:r>
          </w:p>
        </w:tc>
      </w:tr>
      <w:tr w:rsidR="00C84BDB" w:rsidRPr="004F0D6E" w14:paraId="4166D9CB" w14:textId="77777777" w:rsidTr="00A9049E">
        <w:tc>
          <w:tcPr>
            <w:tcW w:w="2968" w:type="dxa"/>
          </w:tcPr>
          <w:p w14:paraId="32B8AF52" w14:textId="77777777" w:rsidR="00C84BDB" w:rsidRPr="00907CDD" w:rsidRDefault="00C84BDB" w:rsidP="00A9049E">
            <w:pPr>
              <w:pStyle w:val="TAL"/>
            </w:pPr>
            <w:proofErr w:type="spellStart"/>
            <w:r w:rsidRPr="00EE18CD">
              <w:t>Inter_Reselection</w:t>
            </w:r>
            <w:proofErr w:type="spellEnd"/>
          </w:p>
        </w:tc>
        <w:tc>
          <w:tcPr>
            <w:tcW w:w="1111" w:type="dxa"/>
          </w:tcPr>
          <w:p w14:paraId="722A9AFA" w14:textId="77777777" w:rsidR="00C84BDB" w:rsidRPr="00907CDD" w:rsidRDefault="00C84BDB" w:rsidP="00A9049E">
            <w:pPr>
              <w:pStyle w:val="TAL"/>
              <w:rPr>
                <w:lang w:eastAsia="zh-CN"/>
              </w:rPr>
            </w:pPr>
            <w:r w:rsidRPr="00EE18CD">
              <w:rPr>
                <w:rFonts w:hint="eastAsia"/>
                <w:lang w:eastAsia="zh-CN"/>
              </w:rPr>
              <w:t>7</w:t>
            </w:r>
            <w:r w:rsidRPr="00EE18CD">
              <w:rPr>
                <w:lang w:eastAsia="zh-CN"/>
              </w:rPr>
              <w:t>.1.1.2</w:t>
            </w:r>
          </w:p>
        </w:tc>
        <w:tc>
          <w:tcPr>
            <w:tcW w:w="3234" w:type="dxa"/>
          </w:tcPr>
          <w:p w14:paraId="67885FE1" w14:textId="77777777" w:rsidR="00C84BDB" w:rsidRPr="00907CDD" w:rsidRDefault="00C84BDB" w:rsidP="00A9049E">
            <w:pPr>
              <w:pStyle w:val="TAL"/>
              <w:rPr>
                <w:lang w:eastAsia="zh-CN"/>
              </w:rPr>
            </w:pPr>
            <w:r w:rsidRPr="00EE18CD">
              <w:rPr>
                <w:lang w:eastAsia="zh-CN"/>
              </w:rPr>
              <w:t>“38.533 7.1.1.2 TT.zip”</w:t>
            </w:r>
          </w:p>
        </w:tc>
        <w:tc>
          <w:tcPr>
            <w:tcW w:w="1986" w:type="dxa"/>
          </w:tcPr>
          <w:p w14:paraId="75D32CB4" w14:textId="77777777" w:rsidR="00C84BDB" w:rsidRPr="00907CDD" w:rsidRDefault="00C84BDB" w:rsidP="00A9049E">
            <w:pPr>
              <w:pStyle w:val="TAL"/>
              <w:rPr>
                <w:lang w:eastAsia="zh-CN"/>
              </w:rPr>
            </w:pPr>
            <w:r w:rsidRPr="00EE18CD">
              <w:rPr>
                <w:lang w:eastAsia="zh-CN"/>
              </w:rPr>
              <w:t xml:space="preserve">“2 NR FR2 Cells, 2 SSBs, 3 time periods, 1 </w:t>
            </w:r>
            <w:proofErr w:type="spellStart"/>
            <w:r w:rsidRPr="00EE18CD">
              <w:rPr>
                <w:lang w:eastAsia="zh-CN"/>
              </w:rPr>
              <w:t>AoA</w:t>
            </w:r>
            <w:proofErr w:type="spellEnd"/>
            <w:r w:rsidRPr="00EE18CD">
              <w:rPr>
                <w:lang w:eastAsia="zh-CN"/>
              </w:rPr>
              <w:t xml:space="preserve"> in Rx peak and rough beam”</w:t>
            </w:r>
          </w:p>
        </w:tc>
      </w:tr>
      <w:tr w:rsidR="00C84BDB" w:rsidRPr="00FF1664" w14:paraId="0F520ACA" w14:textId="77777777" w:rsidTr="00A9049E">
        <w:tc>
          <w:tcPr>
            <w:tcW w:w="2968" w:type="dxa"/>
          </w:tcPr>
          <w:p w14:paraId="21BE29DF" w14:textId="77777777" w:rsidR="00C84BDB" w:rsidRPr="00FF1664" w:rsidRDefault="00C84BDB" w:rsidP="00A9049E">
            <w:pPr>
              <w:pStyle w:val="TAL"/>
            </w:pPr>
            <w:r w:rsidRPr="00FF1664">
              <w:t>CSI-RS_Based_L1-SINR-Meas</w:t>
            </w:r>
          </w:p>
        </w:tc>
        <w:tc>
          <w:tcPr>
            <w:tcW w:w="1111" w:type="dxa"/>
          </w:tcPr>
          <w:p w14:paraId="175923C9" w14:textId="77777777" w:rsidR="00C84BDB" w:rsidRPr="00FF1664" w:rsidRDefault="00C84BDB" w:rsidP="00A9049E">
            <w:pPr>
              <w:pStyle w:val="TAL"/>
            </w:pPr>
            <w:r w:rsidRPr="00FF1664">
              <w:rPr>
                <w:rFonts w:hint="eastAsia"/>
              </w:rPr>
              <w:t>4</w:t>
            </w:r>
            <w:r w:rsidRPr="00FF1664">
              <w:t>.7.7.1.2</w:t>
            </w:r>
          </w:p>
          <w:p w14:paraId="51BE8C57" w14:textId="77777777" w:rsidR="00C84BDB" w:rsidRPr="00FF1664" w:rsidRDefault="00C84BDB" w:rsidP="00A9049E">
            <w:pPr>
              <w:pStyle w:val="TAL"/>
            </w:pPr>
            <w:r w:rsidRPr="00FF1664">
              <w:rPr>
                <w:rFonts w:hint="eastAsia"/>
              </w:rPr>
              <w:t>6</w:t>
            </w:r>
            <w:r w:rsidRPr="00FF1664">
              <w:t>.7.7.9.2</w:t>
            </w:r>
          </w:p>
        </w:tc>
        <w:tc>
          <w:tcPr>
            <w:tcW w:w="3234" w:type="dxa"/>
          </w:tcPr>
          <w:p w14:paraId="161AD9E6" w14:textId="77777777" w:rsidR="00C84BDB" w:rsidRPr="00FF1664" w:rsidRDefault="00C84BDB" w:rsidP="00A9049E">
            <w:pPr>
              <w:pStyle w:val="TAL"/>
            </w:pPr>
            <w:r w:rsidRPr="00FF1664">
              <w:t>“38.533 4.7.7.1.2+6.7.9.1.2 TT.zip”</w:t>
            </w:r>
          </w:p>
        </w:tc>
        <w:tc>
          <w:tcPr>
            <w:tcW w:w="1986" w:type="dxa"/>
          </w:tcPr>
          <w:p w14:paraId="1F25FC70" w14:textId="77777777" w:rsidR="00C84BDB" w:rsidRPr="00FF1664" w:rsidRDefault="00C84BDB" w:rsidP="00A9049E">
            <w:pPr>
              <w:pStyle w:val="TAL"/>
            </w:pPr>
            <w:r w:rsidRPr="00FF1664">
              <w:rPr>
                <w:rFonts w:eastAsia="SimSun"/>
              </w:rPr>
              <w:t>“1 NR Cell (1 E-UTRA Cell for NSA case)</w:t>
            </w:r>
            <w:r w:rsidRPr="00FF1664">
              <w:t xml:space="preserve">, </w:t>
            </w:r>
            <w:r w:rsidRPr="00FF1664">
              <w:rPr>
                <w:rFonts w:eastAsia="SimSun"/>
              </w:rPr>
              <w:t>one time period, No fading”</w:t>
            </w:r>
          </w:p>
        </w:tc>
      </w:tr>
    </w:tbl>
    <w:p w14:paraId="5974A067" w14:textId="77777777" w:rsidR="00C84BDB" w:rsidRDefault="00C84BDB" w:rsidP="00C84BDB"/>
    <w:p w14:paraId="6A3A7205" w14:textId="77777777" w:rsidR="00C84BDB" w:rsidRPr="008B47F6" w:rsidRDefault="00C84BDB" w:rsidP="00C84BDB">
      <w:pPr>
        <w:pStyle w:val="TH"/>
      </w:pPr>
      <w:r w:rsidRPr="008B47F6">
        <w:t>Table 8-</w:t>
      </w:r>
      <w:r>
        <w:t>3</w:t>
      </w:r>
      <w:r w:rsidRPr="008B47F6">
        <w:t xml:space="preserve">: Grouping of </w:t>
      </w:r>
      <w:r>
        <w:t xml:space="preserve">FR1 NR </w:t>
      </w:r>
      <w:proofErr w:type="spellStart"/>
      <w:r>
        <w:t>sidelinl</w:t>
      </w:r>
      <w:proofErr w:type="spellEnd"/>
      <w:r>
        <w:t xml:space="preserve"> </w:t>
      </w:r>
      <w:r w:rsidRPr="008B47F6">
        <w:t xml:space="preserve">test cases defined in Clauses </w:t>
      </w:r>
      <w:r>
        <w:t>9</w:t>
      </w:r>
      <w:r w:rsidRPr="008B47F6">
        <w:t xml:space="preserve"> of TS 38.533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73"/>
        <w:gridCol w:w="1150"/>
        <w:gridCol w:w="3349"/>
        <w:gridCol w:w="2057"/>
      </w:tblGrid>
      <w:tr w:rsidR="00C84BDB" w:rsidRPr="008B47F6" w14:paraId="7E547328" w14:textId="77777777" w:rsidTr="00A9049E">
        <w:tc>
          <w:tcPr>
            <w:tcW w:w="1596" w:type="pct"/>
            <w:tcBorders>
              <w:top w:val="single" w:sz="4" w:space="0" w:color="auto"/>
              <w:left w:val="single" w:sz="4" w:space="0" w:color="auto"/>
              <w:bottom w:val="single" w:sz="4" w:space="0" w:color="auto"/>
              <w:right w:val="single" w:sz="4" w:space="0" w:color="auto"/>
            </w:tcBorders>
            <w:hideMark/>
          </w:tcPr>
          <w:p w14:paraId="5F352B84" w14:textId="77777777" w:rsidR="00C84BDB" w:rsidRPr="008B47F6" w:rsidRDefault="00C84BDB" w:rsidP="00A9049E">
            <w:pPr>
              <w:pStyle w:val="TAH"/>
            </w:pPr>
            <w:r w:rsidRPr="008B47F6">
              <w:t>Group</w:t>
            </w:r>
          </w:p>
        </w:tc>
        <w:tc>
          <w:tcPr>
            <w:tcW w:w="597" w:type="pct"/>
            <w:tcBorders>
              <w:top w:val="single" w:sz="4" w:space="0" w:color="auto"/>
              <w:left w:val="single" w:sz="4" w:space="0" w:color="auto"/>
              <w:bottom w:val="single" w:sz="4" w:space="0" w:color="auto"/>
              <w:right w:val="single" w:sz="4" w:space="0" w:color="auto"/>
            </w:tcBorders>
            <w:hideMark/>
          </w:tcPr>
          <w:p w14:paraId="15D350E8" w14:textId="77777777" w:rsidR="00C84BDB" w:rsidRPr="008B47F6" w:rsidRDefault="00C84BDB" w:rsidP="00A9049E">
            <w:pPr>
              <w:pStyle w:val="TAH"/>
            </w:pPr>
            <w:r w:rsidRPr="008B47F6">
              <w:t>Test Case Numbers</w:t>
            </w:r>
          </w:p>
        </w:tc>
        <w:tc>
          <w:tcPr>
            <w:tcW w:w="1739" w:type="pct"/>
            <w:tcBorders>
              <w:top w:val="single" w:sz="4" w:space="0" w:color="auto"/>
              <w:left w:val="single" w:sz="4" w:space="0" w:color="auto"/>
              <w:bottom w:val="single" w:sz="4" w:space="0" w:color="auto"/>
              <w:right w:val="single" w:sz="4" w:space="0" w:color="auto"/>
            </w:tcBorders>
            <w:hideMark/>
          </w:tcPr>
          <w:p w14:paraId="66D3819C" w14:textId="77777777" w:rsidR="00C84BDB" w:rsidRPr="008B47F6" w:rsidRDefault="00C84BDB" w:rsidP="00A9049E">
            <w:pPr>
              <w:pStyle w:val="TAH"/>
            </w:pPr>
            <w:r w:rsidRPr="008B47F6">
              <w:t>.zip file name</w:t>
            </w:r>
          </w:p>
        </w:tc>
        <w:tc>
          <w:tcPr>
            <w:tcW w:w="1068" w:type="pct"/>
            <w:tcBorders>
              <w:top w:val="single" w:sz="4" w:space="0" w:color="auto"/>
              <w:left w:val="single" w:sz="4" w:space="0" w:color="auto"/>
              <w:bottom w:val="single" w:sz="4" w:space="0" w:color="auto"/>
              <w:right w:val="single" w:sz="4" w:space="0" w:color="auto"/>
            </w:tcBorders>
            <w:hideMark/>
          </w:tcPr>
          <w:p w14:paraId="5B2039C0" w14:textId="77777777" w:rsidR="00C84BDB" w:rsidRPr="008B47F6" w:rsidRDefault="00C84BDB" w:rsidP="00A9049E">
            <w:pPr>
              <w:pStyle w:val="TAH"/>
            </w:pPr>
            <w:r w:rsidRPr="008B47F6">
              <w:t>Comments</w:t>
            </w:r>
          </w:p>
        </w:tc>
      </w:tr>
      <w:tr w:rsidR="00C84BDB" w:rsidRPr="008B47F6" w14:paraId="7EC26B07" w14:textId="77777777" w:rsidTr="00A9049E">
        <w:tc>
          <w:tcPr>
            <w:tcW w:w="1596" w:type="pct"/>
            <w:tcBorders>
              <w:top w:val="single" w:sz="4" w:space="0" w:color="auto"/>
              <w:left w:val="single" w:sz="4" w:space="0" w:color="auto"/>
              <w:bottom w:val="single" w:sz="4" w:space="0" w:color="auto"/>
              <w:right w:val="single" w:sz="4" w:space="0" w:color="auto"/>
            </w:tcBorders>
          </w:tcPr>
          <w:p w14:paraId="08D2C1C4" w14:textId="77777777" w:rsidR="00C84BDB" w:rsidRPr="008B47F6" w:rsidRDefault="00C84BDB" w:rsidP="00A9049E">
            <w:pPr>
              <w:pStyle w:val="TAL"/>
            </w:pPr>
            <w:r>
              <w:t>SL_</w:t>
            </w:r>
            <w:r w:rsidRPr="008B47F6">
              <w:t>Timing_</w:t>
            </w:r>
            <w:r>
              <w:t>Accuracy</w:t>
            </w:r>
            <w:r w:rsidRPr="008B47F6">
              <w:t>_01</w:t>
            </w:r>
          </w:p>
        </w:tc>
        <w:tc>
          <w:tcPr>
            <w:tcW w:w="597" w:type="pct"/>
            <w:tcBorders>
              <w:top w:val="single" w:sz="4" w:space="0" w:color="auto"/>
              <w:left w:val="single" w:sz="4" w:space="0" w:color="auto"/>
              <w:bottom w:val="single" w:sz="4" w:space="0" w:color="auto"/>
              <w:right w:val="single" w:sz="4" w:space="0" w:color="auto"/>
            </w:tcBorders>
          </w:tcPr>
          <w:p w14:paraId="186035FA" w14:textId="77777777" w:rsidR="00C84BDB" w:rsidRPr="008B47F6" w:rsidRDefault="00C84BDB" w:rsidP="00A9049E">
            <w:pPr>
              <w:pStyle w:val="TAL"/>
            </w:pPr>
            <w:r>
              <w:t>9.1.1.1</w:t>
            </w:r>
          </w:p>
        </w:tc>
        <w:tc>
          <w:tcPr>
            <w:tcW w:w="1739" w:type="pct"/>
            <w:tcBorders>
              <w:top w:val="single" w:sz="4" w:space="0" w:color="auto"/>
              <w:left w:val="single" w:sz="4" w:space="0" w:color="auto"/>
              <w:bottom w:val="single" w:sz="4" w:space="0" w:color="auto"/>
              <w:right w:val="single" w:sz="4" w:space="0" w:color="auto"/>
            </w:tcBorders>
          </w:tcPr>
          <w:p w14:paraId="3E036D05" w14:textId="77777777" w:rsidR="00C84BDB" w:rsidRPr="008B47F6" w:rsidRDefault="00C84BDB" w:rsidP="00A9049E">
            <w:pPr>
              <w:pStyle w:val="TAL"/>
            </w:pPr>
            <w:r>
              <w:t>"</w:t>
            </w:r>
            <w:r w:rsidRPr="00514DC3">
              <w:rPr>
                <w:lang w:eastAsia="zh-CN"/>
              </w:rPr>
              <w:t>38.533 9.1.1.1 TT</w:t>
            </w:r>
            <w:r w:rsidRPr="00415567">
              <w:rPr>
                <w:noProof/>
                <w:lang w:eastAsia="zh-CN"/>
              </w:rPr>
              <w:t>.zip</w:t>
            </w:r>
            <w:r>
              <w:t>"</w:t>
            </w:r>
          </w:p>
        </w:tc>
        <w:tc>
          <w:tcPr>
            <w:tcW w:w="1068" w:type="pct"/>
            <w:tcBorders>
              <w:top w:val="single" w:sz="4" w:space="0" w:color="auto"/>
              <w:left w:val="single" w:sz="4" w:space="0" w:color="auto"/>
              <w:bottom w:val="single" w:sz="4" w:space="0" w:color="auto"/>
              <w:right w:val="single" w:sz="4" w:space="0" w:color="auto"/>
            </w:tcBorders>
          </w:tcPr>
          <w:p w14:paraId="247A314F" w14:textId="77777777" w:rsidR="00C84BDB" w:rsidRPr="008B47F6" w:rsidRDefault="00C84BDB" w:rsidP="00A9049E">
            <w:pPr>
              <w:pStyle w:val="TAL"/>
            </w:pPr>
            <w:r>
              <w:t xml:space="preserve">1 time period , </w:t>
            </w:r>
            <w:r w:rsidRPr="008B47F6">
              <w:t>no fading</w:t>
            </w:r>
          </w:p>
        </w:tc>
      </w:tr>
      <w:tr w:rsidR="00C84BDB" w:rsidRPr="008B47F6" w14:paraId="12094814" w14:textId="77777777" w:rsidTr="00A9049E">
        <w:tc>
          <w:tcPr>
            <w:tcW w:w="1596" w:type="pct"/>
            <w:tcBorders>
              <w:top w:val="single" w:sz="4" w:space="0" w:color="auto"/>
              <w:left w:val="single" w:sz="4" w:space="0" w:color="auto"/>
              <w:bottom w:val="single" w:sz="4" w:space="0" w:color="auto"/>
              <w:right w:val="single" w:sz="4" w:space="0" w:color="auto"/>
            </w:tcBorders>
            <w:hideMark/>
          </w:tcPr>
          <w:p w14:paraId="0390E8C1" w14:textId="77777777" w:rsidR="00C84BDB" w:rsidRPr="008B47F6" w:rsidRDefault="00C84BDB" w:rsidP="00A9049E">
            <w:pPr>
              <w:pStyle w:val="TAL"/>
            </w:pPr>
            <w:r>
              <w:t>SL_</w:t>
            </w:r>
            <w:r w:rsidRPr="008B47F6">
              <w:t>Timing_</w:t>
            </w:r>
            <w:r>
              <w:t>Accuracy</w:t>
            </w:r>
            <w:r w:rsidRPr="008B47F6">
              <w:t>_0</w:t>
            </w:r>
            <w:r>
              <w:t>2</w:t>
            </w:r>
          </w:p>
        </w:tc>
        <w:tc>
          <w:tcPr>
            <w:tcW w:w="597" w:type="pct"/>
            <w:tcBorders>
              <w:top w:val="single" w:sz="4" w:space="0" w:color="auto"/>
              <w:left w:val="single" w:sz="4" w:space="0" w:color="auto"/>
              <w:bottom w:val="single" w:sz="4" w:space="0" w:color="auto"/>
              <w:right w:val="single" w:sz="4" w:space="0" w:color="auto"/>
            </w:tcBorders>
            <w:hideMark/>
          </w:tcPr>
          <w:p w14:paraId="693DD54E" w14:textId="77777777" w:rsidR="00C84BDB" w:rsidRPr="008B47F6" w:rsidRDefault="00C84BDB" w:rsidP="00A9049E">
            <w:pPr>
              <w:pStyle w:val="TAL"/>
            </w:pPr>
            <w:r>
              <w:t>9.1.1.2</w:t>
            </w:r>
          </w:p>
        </w:tc>
        <w:tc>
          <w:tcPr>
            <w:tcW w:w="1739" w:type="pct"/>
            <w:tcBorders>
              <w:top w:val="single" w:sz="4" w:space="0" w:color="auto"/>
              <w:left w:val="single" w:sz="4" w:space="0" w:color="auto"/>
              <w:bottom w:val="single" w:sz="4" w:space="0" w:color="auto"/>
              <w:right w:val="single" w:sz="4" w:space="0" w:color="auto"/>
            </w:tcBorders>
            <w:hideMark/>
          </w:tcPr>
          <w:p w14:paraId="042CFD16" w14:textId="77777777" w:rsidR="00C84BDB" w:rsidRPr="008B47F6" w:rsidRDefault="00C84BDB" w:rsidP="00A9049E">
            <w:pPr>
              <w:pStyle w:val="TAL"/>
            </w:pPr>
            <w:r>
              <w:t>"</w:t>
            </w:r>
            <w:r w:rsidRPr="00514DC3">
              <w:rPr>
                <w:lang w:eastAsia="zh-CN"/>
              </w:rPr>
              <w:t>38.533 9.1.1.</w:t>
            </w:r>
            <w:r>
              <w:rPr>
                <w:lang w:eastAsia="zh-CN"/>
              </w:rPr>
              <w:t>2</w:t>
            </w:r>
            <w:r w:rsidRPr="00514DC3">
              <w:rPr>
                <w:lang w:eastAsia="zh-CN"/>
              </w:rPr>
              <w:t xml:space="preserve"> TT</w:t>
            </w:r>
            <w:r w:rsidRPr="00415567">
              <w:rPr>
                <w:noProof/>
                <w:lang w:eastAsia="zh-CN"/>
              </w:rPr>
              <w:t>.zip</w:t>
            </w:r>
            <w:r>
              <w:t>"</w:t>
            </w:r>
          </w:p>
        </w:tc>
        <w:tc>
          <w:tcPr>
            <w:tcW w:w="1068" w:type="pct"/>
            <w:tcBorders>
              <w:top w:val="single" w:sz="4" w:space="0" w:color="auto"/>
              <w:left w:val="single" w:sz="4" w:space="0" w:color="auto"/>
              <w:bottom w:val="single" w:sz="4" w:space="0" w:color="auto"/>
              <w:right w:val="single" w:sz="4" w:space="0" w:color="auto"/>
            </w:tcBorders>
            <w:hideMark/>
          </w:tcPr>
          <w:p w14:paraId="4CF5F01C" w14:textId="77777777" w:rsidR="00C84BDB" w:rsidRPr="008B47F6" w:rsidRDefault="00C84BDB" w:rsidP="00A9049E">
            <w:pPr>
              <w:pStyle w:val="TAL"/>
            </w:pPr>
            <w:r w:rsidRPr="008B47F6">
              <w:t xml:space="preserve">1 </w:t>
            </w:r>
            <w:proofErr w:type="spellStart"/>
            <w:r>
              <w:t>sidelink</w:t>
            </w:r>
            <w:proofErr w:type="spellEnd"/>
            <w:r>
              <w:t xml:space="preserve"> UE</w:t>
            </w:r>
            <w:r w:rsidRPr="008B47F6">
              <w:t xml:space="preserve">, </w:t>
            </w:r>
            <w:r>
              <w:t xml:space="preserve">1 time period, </w:t>
            </w:r>
            <w:r w:rsidRPr="008B47F6">
              <w:t>no fading</w:t>
            </w:r>
          </w:p>
        </w:tc>
      </w:tr>
      <w:tr w:rsidR="00C84BDB" w:rsidRPr="008B47F6" w14:paraId="6D57AB96" w14:textId="77777777" w:rsidTr="00A9049E">
        <w:tc>
          <w:tcPr>
            <w:tcW w:w="1596" w:type="pct"/>
            <w:tcBorders>
              <w:top w:val="single" w:sz="4" w:space="0" w:color="auto"/>
              <w:left w:val="single" w:sz="4" w:space="0" w:color="auto"/>
              <w:bottom w:val="single" w:sz="4" w:space="0" w:color="auto"/>
              <w:right w:val="single" w:sz="4" w:space="0" w:color="auto"/>
            </w:tcBorders>
            <w:hideMark/>
          </w:tcPr>
          <w:p w14:paraId="091EDBF2" w14:textId="77777777" w:rsidR="00C84BDB" w:rsidRPr="008B47F6" w:rsidRDefault="00C84BDB" w:rsidP="00A9049E">
            <w:pPr>
              <w:pStyle w:val="TAL"/>
            </w:pPr>
            <w:r>
              <w:t>SL_</w:t>
            </w:r>
            <w:r w:rsidRPr="008B47F6">
              <w:t>Timing_</w:t>
            </w:r>
            <w:r>
              <w:t>Accuracy</w:t>
            </w:r>
            <w:r w:rsidRPr="008B47F6">
              <w:t>_0</w:t>
            </w:r>
            <w:r>
              <w:t>3</w:t>
            </w:r>
          </w:p>
        </w:tc>
        <w:tc>
          <w:tcPr>
            <w:tcW w:w="597" w:type="pct"/>
            <w:tcBorders>
              <w:top w:val="single" w:sz="4" w:space="0" w:color="auto"/>
              <w:left w:val="single" w:sz="4" w:space="0" w:color="auto"/>
              <w:bottom w:val="single" w:sz="4" w:space="0" w:color="auto"/>
              <w:right w:val="single" w:sz="4" w:space="0" w:color="auto"/>
            </w:tcBorders>
            <w:hideMark/>
          </w:tcPr>
          <w:p w14:paraId="7FE87A9F" w14:textId="77777777" w:rsidR="00C84BDB" w:rsidRPr="008B47F6" w:rsidRDefault="00C84BDB" w:rsidP="00A9049E">
            <w:pPr>
              <w:pStyle w:val="TAL"/>
            </w:pPr>
            <w:r>
              <w:t>9.1.1.3</w:t>
            </w:r>
          </w:p>
        </w:tc>
        <w:tc>
          <w:tcPr>
            <w:tcW w:w="1739" w:type="pct"/>
            <w:tcBorders>
              <w:top w:val="single" w:sz="4" w:space="0" w:color="auto"/>
              <w:left w:val="single" w:sz="4" w:space="0" w:color="auto"/>
              <w:bottom w:val="single" w:sz="4" w:space="0" w:color="auto"/>
              <w:right w:val="single" w:sz="4" w:space="0" w:color="auto"/>
            </w:tcBorders>
            <w:hideMark/>
          </w:tcPr>
          <w:p w14:paraId="14B5304F" w14:textId="77777777" w:rsidR="00C84BDB" w:rsidRPr="008B47F6" w:rsidRDefault="00C84BDB" w:rsidP="00A9049E">
            <w:pPr>
              <w:pStyle w:val="TAL"/>
            </w:pPr>
            <w:r>
              <w:t>"</w:t>
            </w:r>
            <w:r w:rsidRPr="00514DC3">
              <w:rPr>
                <w:lang w:eastAsia="zh-CN"/>
              </w:rPr>
              <w:t>38.533 9.1.1.</w:t>
            </w:r>
            <w:r>
              <w:rPr>
                <w:lang w:eastAsia="zh-CN"/>
              </w:rPr>
              <w:t>3</w:t>
            </w:r>
            <w:r w:rsidRPr="00514DC3">
              <w:rPr>
                <w:lang w:eastAsia="zh-CN"/>
              </w:rPr>
              <w:t xml:space="preserve"> TT</w:t>
            </w:r>
            <w:r w:rsidRPr="00415567">
              <w:rPr>
                <w:noProof/>
                <w:lang w:eastAsia="zh-CN"/>
              </w:rPr>
              <w:t>.zip</w:t>
            </w:r>
            <w:r>
              <w:t>"</w:t>
            </w:r>
          </w:p>
        </w:tc>
        <w:tc>
          <w:tcPr>
            <w:tcW w:w="1068" w:type="pct"/>
            <w:tcBorders>
              <w:top w:val="single" w:sz="4" w:space="0" w:color="auto"/>
              <w:left w:val="single" w:sz="4" w:space="0" w:color="auto"/>
              <w:bottom w:val="single" w:sz="4" w:space="0" w:color="auto"/>
              <w:right w:val="single" w:sz="4" w:space="0" w:color="auto"/>
            </w:tcBorders>
            <w:hideMark/>
          </w:tcPr>
          <w:p w14:paraId="060AF4A2" w14:textId="77777777" w:rsidR="00C84BDB" w:rsidRPr="008B47F6" w:rsidRDefault="00C84BDB" w:rsidP="00A9049E">
            <w:pPr>
              <w:pStyle w:val="TAL"/>
            </w:pPr>
            <w:r w:rsidRPr="008B47F6">
              <w:t xml:space="preserve">1 </w:t>
            </w:r>
            <w:r>
              <w:t>Cell</w:t>
            </w:r>
            <w:r w:rsidRPr="008B47F6">
              <w:t xml:space="preserve">, </w:t>
            </w:r>
            <w:r>
              <w:t xml:space="preserve">1 time period, </w:t>
            </w:r>
            <w:r w:rsidRPr="008B47F6">
              <w:t>no fading</w:t>
            </w:r>
          </w:p>
        </w:tc>
      </w:tr>
      <w:tr w:rsidR="00C84BDB" w:rsidRPr="008B47F6" w14:paraId="72D7CB69" w14:textId="77777777" w:rsidTr="00A9049E">
        <w:tc>
          <w:tcPr>
            <w:tcW w:w="1596" w:type="pct"/>
            <w:tcBorders>
              <w:top w:val="single" w:sz="4" w:space="0" w:color="auto"/>
              <w:left w:val="single" w:sz="4" w:space="0" w:color="auto"/>
              <w:bottom w:val="single" w:sz="4" w:space="0" w:color="auto"/>
              <w:right w:val="single" w:sz="4" w:space="0" w:color="auto"/>
            </w:tcBorders>
            <w:hideMark/>
          </w:tcPr>
          <w:p w14:paraId="575E974C" w14:textId="77777777" w:rsidR="00C84BDB" w:rsidRPr="008B47F6" w:rsidRDefault="00C84BDB" w:rsidP="00A9049E">
            <w:pPr>
              <w:pStyle w:val="TAL"/>
            </w:pPr>
            <w:r>
              <w:t>SL_SSB_Tx_01</w:t>
            </w:r>
          </w:p>
        </w:tc>
        <w:tc>
          <w:tcPr>
            <w:tcW w:w="597" w:type="pct"/>
            <w:tcBorders>
              <w:top w:val="single" w:sz="4" w:space="0" w:color="auto"/>
              <w:left w:val="single" w:sz="4" w:space="0" w:color="auto"/>
              <w:bottom w:val="single" w:sz="4" w:space="0" w:color="auto"/>
              <w:right w:val="single" w:sz="4" w:space="0" w:color="auto"/>
            </w:tcBorders>
            <w:hideMark/>
          </w:tcPr>
          <w:p w14:paraId="62DF178C" w14:textId="77777777" w:rsidR="00C84BDB" w:rsidRPr="008B47F6" w:rsidRDefault="00C84BDB" w:rsidP="00A9049E">
            <w:pPr>
              <w:pStyle w:val="TAL"/>
            </w:pPr>
            <w:r>
              <w:t>9.1.2.1</w:t>
            </w:r>
          </w:p>
        </w:tc>
        <w:tc>
          <w:tcPr>
            <w:tcW w:w="1739" w:type="pct"/>
            <w:tcBorders>
              <w:top w:val="single" w:sz="4" w:space="0" w:color="auto"/>
              <w:left w:val="single" w:sz="4" w:space="0" w:color="auto"/>
              <w:bottom w:val="single" w:sz="4" w:space="0" w:color="auto"/>
              <w:right w:val="single" w:sz="4" w:space="0" w:color="auto"/>
            </w:tcBorders>
            <w:hideMark/>
          </w:tcPr>
          <w:p w14:paraId="23974701" w14:textId="77777777" w:rsidR="00C84BDB" w:rsidRPr="008B47F6" w:rsidRDefault="00C84BDB" w:rsidP="00A9049E">
            <w:pPr>
              <w:pStyle w:val="TAL"/>
            </w:pPr>
            <w:r w:rsidRPr="008B47F6">
              <w:t xml:space="preserve">“38.533 </w:t>
            </w:r>
            <w:r>
              <w:t>9.1.2.1</w:t>
            </w:r>
            <w:r w:rsidRPr="008B47F6">
              <w:t xml:space="preserve"> TT.zip”</w:t>
            </w:r>
          </w:p>
        </w:tc>
        <w:tc>
          <w:tcPr>
            <w:tcW w:w="1068" w:type="pct"/>
            <w:tcBorders>
              <w:top w:val="single" w:sz="4" w:space="0" w:color="auto"/>
              <w:left w:val="single" w:sz="4" w:space="0" w:color="auto"/>
              <w:bottom w:val="single" w:sz="4" w:space="0" w:color="auto"/>
              <w:right w:val="single" w:sz="4" w:space="0" w:color="auto"/>
            </w:tcBorders>
            <w:hideMark/>
          </w:tcPr>
          <w:p w14:paraId="7D8BAF7A" w14:textId="77777777" w:rsidR="00C84BDB" w:rsidRPr="008B47F6" w:rsidRDefault="00C84BDB" w:rsidP="00A9049E">
            <w:pPr>
              <w:pStyle w:val="TAL"/>
            </w:pPr>
            <w:r>
              <w:t>1 Cell, 3 time periods</w:t>
            </w:r>
            <w:r w:rsidRPr="00185605">
              <w:t xml:space="preserve">, </w:t>
            </w:r>
            <w:r>
              <w:t>n</w:t>
            </w:r>
            <w:r w:rsidRPr="008B47F6">
              <w:t>o fading”</w:t>
            </w:r>
          </w:p>
        </w:tc>
      </w:tr>
      <w:tr w:rsidR="00C84BDB" w:rsidRPr="00F223E2" w14:paraId="24E6B761" w14:textId="77777777" w:rsidTr="00A9049E">
        <w:tc>
          <w:tcPr>
            <w:tcW w:w="1596" w:type="pct"/>
            <w:tcBorders>
              <w:top w:val="single" w:sz="4" w:space="0" w:color="auto"/>
              <w:left w:val="single" w:sz="4" w:space="0" w:color="auto"/>
              <w:bottom w:val="single" w:sz="4" w:space="0" w:color="auto"/>
              <w:right w:val="single" w:sz="4" w:space="0" w:color="auto"/>
            </w:tcBorders>
          </w:tcPr>
          <w:p w14:paraId="5BA37128" w14:textId="77777777" w:rsidR="00C84BDB" w:rsidRPr="008B47F6" w:rsidRDefault="00C84BDB" w:rsidP="00A9049E">
            <w:pPr>
              <w:pStyle w:val="TAL"/>
            </w:pPr>
            <w:r>
              <w:t>SL_SSB_Tx_02</w:t>
            </w:r>
          </w:p>
        </w:tc>
        <w:tc>
          <w:tcPr>
            <w:tcW w:w="597" w:type="pct"/>
            <w:tcBorders>
              <w:top w:val="single" w:sz="4" w:space="0" w:color="auto"/>
              <w:left w:val="single" w:sz="4" w:space="0" w:color="auto"/>
              <w:bottom w:val="single" w:sz="4" w:space="0" w:color="auto"/>
              <w:right w:val="single" w:sz="4" w:space="0" w:color="auto"/>
            </w:tcBorders>
          </w:tcPr>
          <w:p w14:paraId="2838E8AB" w14:textId="77777777" w:rsidR="00C84BDB" w:rsidRPr="008B47F6" w:rsidRDefault="00C84BDB" w:rsidP="00A9049E">
            <w:pPr>
              <w:pStyle w:val="TAL"/>
            </w:pPr>
            <w:r>
              <w:t>9.1.2.2</w:t>
            </w:r>
          </w:p>
        </w:tc>
        <w:tc>
          <w:tcPr>
            <w:tcW w:w="1739" w:type="pct"/>
            <w:tcBorders>
              <w:top w:val="single" w:sz="4" w:space="0" w:color="auto"/>
              <w:left w:val="single" w:sz="4" w:space="0" w:color="auto"/>
              <w:bottom w:val="single" w:sz="4" w:space="0" w:color="auto"/>
              <w:right w:val="single" w:sz="4" w:space="0" w:color="auto"/>
            </w:tcBorders>
          </w:tcPr>
          <w:p w14:paraId="2A42B97F" w14:textId="77777777" w:rsidR="00C84BDB" w:rsidRPr="008B47F6" w:rsidRDefault="00C84BDB" w:rsidP="00A9049E">
            <w:pPr>
              <w:pStyle w:val="TAL"/>
            </w:pPr>
            <w:r w:rsidRPr="008B47F6">
              <w:t xml:space="preserve">“38.533 </w:t>
            </w:r>
            <w:r>
              <w:t>9.1.2.2</w:t>
            </w:r>
            <w:r w:rsidRPr="008B47F6">
              <w:t xml:space="preserve"> TT.zip”</w:t>
            </w:r>
          </w:p>
        </w:tc>
        <w:tc>
          <w:tcPr>
            <w:tcW w:w="1068" w:type="pct"/>
            <w:tcBorders>
              <w:top w:val="single" w:sz="4" w:space="0" w:color="auto"/>
              <w:left w:val="single" w:sz="4" w:space="0" w:color="auto"/>
              <w:bottom w:val="single" w:sz="4" w:space="0" w:color="auto"/>
              <w:right w:val="single" w:sz="4" w:space="0" w:color="auto"/>
            </w:tcBorders>
          </w:tcPr>
          <w:p w14:paraId="5CD2FAA7" w14:textId="77777777" w:rsidR="00C84BDB" w:rsidRPr="008B47F6" w:rsidRDefault="00C84BDB" w:rsidP="00A9049E">
            <w:pPr>
              <w:pStyle w:val="TAL"/>
            </w:pPr>
            <w:r>
              <w:t xml:space="preserve">1 </w:t>
            </w:r>
            <w:proofErr w:type="spellStart"/>
            <w:r>
              <w:t>sidelink</w:t>
            </w:r>
            <w:proofErr w:type="spellEnd"/>
            <w:r>
              <w:t xml:space="preserve"> UE, 3 time periods</w:t>
            </w:r>
            <w:r w:rsidRPr="00185605">
              <w:t xml:space="preserve">, </w:t>
            </w:r>
            <w:r>
              <w:t>n</w:t>
            </w:r>
            <w:r w:rsidRPr="008B47F6">
              <w:t>o fading”</w:t>
            </w:r>
          </w:p>
        </w:tc>
      </w:tr>
      <w:tr w:rsidR="00C84BDB" w:rsidRPr="008B47F6" w14:paraId="2A59AC47" w14:textId="77777777" w:rsidTr="00A9049E">
        <w:tc>
          <w:tcPr>
            <w:tcW w:w="1596" w:type="pct"/>
            <w:tcBorders>
              <w:top w:val="single" w:sz="4" w:space="0" w:color="auto"/>
              <w:left w:val="single" w:sz="4" w:space="0" w:color="auto"/>
              <w:bottom w:val="single" w:sz="4" w:space="0" w:color="auto"/>
              <w:right w:val="single" w:sz="4" w:space="0" w:color="auto"/>
            </w:tcBorders>
          </w:tcPr>
          <w:p w14:paraId="4215CE7E" w14:textId="77777777" w:rsidR="00C84BDB" w:rsidRPr="008B47F6" w:rsidRDefault="00C84BDB" w:rsidP="00A9049E">
            <w:pPr>
              <w:pStyle w:val="TAL"/>
            </w:pPr>
            <w:r>
              <w:rPr>
                <w:rFonts w:eastAsia="SimSun"/>
              </w:rPr>
              <w:t>SyncREF_Reselect_01</w:t>
            </w:r>
          </w:p>
        </w:tc>
        <w:tc>
          <w:tcPr>
            <w:tcW w:w="597" w:type="pct"/>
            <w:tcBorders>
              <w:top w:val="single" w:sz="4" w:space="0" w:color="auto"/>
              <w:left w:val="single" w:sz="4" w:space="0" w:color="auto"/>
              <w:bottom w:val="single" w:sz="4" w:space="0" w:color="auto"/>
              <w:right w:val="single" w:sz="4" w:space="0" w:color="auto"/>
            </w:tcBorders>
          </w:tcPr>
          <w:p w14:paraId="599F91D6" w14:textId="77777777" w:rsidR="00C84BDB" w:rsidRPr="008B47F6" w:rsidRDefault="00C84BDB" w:rsidP="00A9049E">
            <w:pPr>
              <w:pStyle w:val="TAL"/>
              <w:rPr>
                <w:lang w:eastAsia="zh-CN"/>
              </w:rPr>
            </w:pPr>
            <w:r>
              <w:rPr>
                <w:rFonts w:hint="eastAsia"/>
                <w:lang w:eastAsia="zh-CN"/>
              </w:rPr>
              <w:t>9</w:t>
            </w:r>
            <w:r>
              <w:rPr>
                <w:lang w:eastAsia="zh-CN"/>
              </w:rPr>
              <w:t>.1.3.1</w:t>
            </w:r>
          </w:p>
        </w:tc>
        <w:tc>
          <w:tcPr>
            <w:tcW w:w="1739" w:type="pct"/>
            <w:tcBorders>
              <w:top w:val="single" w:sz="4" w:space="0" w:color="auto"/>
              <w:left w:val="single" w:sz="4" w:space="0" w:color="auto"/>
              <w:bottom w:val="single" w:sz="4" w:space="0" w:color="auto"/>
              <w:right w:val="single" w:sz="4" w:space="0" w:color="auto"/>
            </w:tcBorders>
          </w:tcPr>
          <w:p w14:paraId="59AAA551" w14:textId="77777777" w:rsidR="00C84BDB" w:rsidRPr="008B47F6" w:rsidRDefault="00C84BDB" w:rsidP="00A9049E">
            <w:pPr>
              <w:pStyle w:val="TAL"/>
            </w:pPr>
            <w:r>
              <w:rPr>
                <w:rFonts w:eastAsia="SimSun"/>
                <w:lang w:eastAsia="zh-CN"/>
              </w:rPr>
              <w:t>"38.533 9.1.3.1 TT.zip</w:t>
            </w:r>
            <w:r w:rsidRPr="008B47F6">
              <w:rPr>
                <w:rFonts w:eastAsia="SimSun"/>
                <w:lang w:eastAsia="zh-CN"/>
              </w:rPr>
              <w:t>"</w:t>
            </w:r>
          </w:p>
        </w:tc>
        <w:tc>
          <w:tcPr>
            <w:tcW w:w="1068" w:type="pct"/>
            <w:tcBorders>
              <w:top w:val="single" w:sz="4" w:space="0" w:color="auto"/>
              <w:left w:val="single" w:sz="4" w:space="0" w:color="auto"/>
              <w:bottom w:val="single" w:sz="4" w:space="0" w:color="auto"/>
              <w:right w:val="single" w:sz="4" w:space="0" w:color="auto"/>
            </w:tcBorders>
          </w:tcPr>
          <w:p w14:paraId="029507D2" w14:textId="77777777" w:rsidR="00C84BDB" w:rsidRPr="008B47F6" w:rsidRDefault="00C84BDB" w:rsidP="00A9049E">
            <w:pPr>
              <w:pStyle w:val="TAL"/>
              <w:rPr>
                <w:lang w:eastAsia="zh-CN"/>
              </w:rPr>
            </w:pPr>
            <w:r w:rsidRPr="00671F4E">
              <w:t xml:space="preserve">3 </w:t>
            </w:r>
            <w:proofErr w:type="spellStart"/>
            <w:r>
              <w:t>sidelink</w:t>
            </w:r>
            <w:proofErr w:type="spellEnd"/>
            <w:r>
              <w:t xml:space="preserve"> UE</w:t>
            </w:r>
            <w:r w:rsidRPr="00671F4E">
              <w:t>s</w:t>
            </w:r>
            <w:r>
              <w:rPr>
                <w:rFonts w:hint="eastAsia"/>
                <w:lang w:eastAsia="zh-CN"/>
              </w:rPr>
              <w:t>,</w:t>
            </w:r>
            <w:r>
              <w:rPr>
                <w:lang w:eastAsia="zh-CN"/>
              </w:rPr>
              <w:t xml:space="preserve"> 3 time periods, no fading</w:t>
            </w:r>
          </w:p>
        </w:tc>
      </w:tr>
      <w:tr w:rsidR="00C84BDB" w:rsidRPr="008B47F6" w14:paraId="4E71AFCE" w14:textId="77777777" w:rsidTr="00A9049E">
        <w:tc>
          <w:tcPr>
            <w:tcW w:w="1596" w:type="pct"/>
            <w:tcBorders>
              <w:top w:val="single" w:sz="4" w:space="0" w:color="auto"/>
              <w:left w:val="single" w:sz="4" w:space="0" w:color="auto"/>
              <w:bottom w:val="single" w:sz="4" w:space="0" w:color="auto"/>
              <w:right w:val="single" w:sz="4" w:space="0" w:color="auto"/>
            </w:tcBorders>
          </w:tcPr>
          <w:p w14:paraId="4D32E0FC" w14:textId="77777777" w:rsidR="00C84BDB" w:rsidRPr="008B47F6" w:rsidRDefault="00C84BDB" w:rsidP="00A9049E">
            <w:pPr>
              <w:pStyle w:val="TAL"/>
            </w:pPr>
            <w:r>
              <w:rPr>
                <w:rFonts w:eastAsia="SimSun"/>
              </w:rPr>
              <w:t>SyncREF_Reselect_02</w:t>
            </w:r>
          </w:p>
        </w:tc>
        <w:tc>
          <w:tcPr>
            <w:tcW w:w="597" w:type="pct"/>
            <w:tcBorders>
              <w:top w:val="single" w:sz="4" w:space="0" w:color="auto"/>
              <w:left w:val="single" w:sz="4" w:space="0" w:color="auto"/>
              <w:bottom w:val="single" w:sz="4" w:space="0" w:color="auto"/>
              <w:right w:val="single" w:sz="4" w:space="0" w:color="auto"/>
            </w:tcBorders>
          </w:tcPr>
          <w:p w14:paraId="33EDEF13" w14:textId="77777777" w:rsidR="00C84BDB" w:rsidRPr="008B47F6" w:rsidRDefault="00C84BDB" w:rsidP="00A9049E">
            <w:pPr>
              <w:pStyle w:val="TAL"/>
            </w:pPr>
            <w:r>
              <w:rPr>
                <w:rFonts w:hint="eastAsia"/>
                <w:lang w:eastAsia="zh-CN"/>
              </w:rPr>
              <w:t>9</w:t>
            </w:r>
            <w:r>
              <w:rPr>
                <w:lang w:eastAsia="zh-CN"/>
              </w:rPr>
              <w:t>.1.3.2</w:t>
            </w:r>
          </w:p>
        </w:tc>
        <w:tc>
          <w:tcPr>
            <w:tcW w:w="1739" w:type="pct"/>
            <w:tcBorders>
              <w:top w:val="single" w:sz="4" w:space="0" w:color="auto"/>
              <w:left w:val="single" w:sz="4" w:space="0" w:color="auto"/>
              <w:bottom w:val="single" w:sz="4" w:space="0" w:color="auto"/>
              <w:right w:val="single" w:sz="4" w:space="0" w:color="auto"/>
            </w:tcBorders>
          </w:tcPr>
          <w:p w14:paraId="49F98956" w14:textId="77777777" w:rsidR="00C84BDB" w:rsidRPr="008B47F6" w:rsidRDefault="00C84BDB" w:rsidP="00A9049E">
            <w:pPr>
              <w:pStyle w:val="TAL"/>
            </w:pPr>
            <w:r>
              <w:rPr>
                <w:rFonts w:eastAsia="SimSun"/>
                <w:lang w:eastAsia="zh-CN"/>
              </w:rPr>
              <w:t>"38.533 9.1.3.2 TT.zip</w:t>
            </w:r>
            <w:r w:rsidRPr="008B47F6">
              <w:rPr>
                <w:rFonts w:eastAsia="SimSun"/>
                <w:lang w:eastAsia="zh-CN"/>
              </w:rPr>
              <w:t>"</w:t>
            </w:r>
          </w:p>
        </w:tc>
        <w:tc>
          <w:tcPr>
            <w:tcW w:w="1068" w:type="pct"/>
            <w:tcBorders>
              <w:top w:val="single" w:sz="4" w:space="0" w:color="auto"/>
              <w:left w:val="single" w:sz="4" w:space="0" w:color="auto"/>
              <w:bottom w:val="single" w:sz="4" w:space="0" w:color="auto"/>
              <w:right w:val="single" w:sz="4" w:space="0" w:color="auto"/>
            </w:tcBorders>
          </w:tcPr>
          <w:p w14:paraId="0516957E" w14:textId="77777777" w:rsidR="00C84BDB" w:rsidRPr="008B47F6" w:rsidRDefault="00C84BDB" w:rsidP="00A9049E">
            <w:pPr>
              <w:pStyle w:val="TAL"/>
            </w:pPr>
            <w:r>
              <w:t>2</w:t>
            </w:r>
            <w:r w:rsidRPr="00671F4E">
              <w:t xml:space="preserve"> </w:t>
            </w:r>
            <w:proofErr w:type="spellStart"/>
            <w:r>
              <w:t>sidelink</w:t>
            </w:r>
            <w:proofErr w:type="spellEnd"/>
            <w:r>
              <w:t xml:space="preserve"> UE</w:t>
            </w:r>
            <w:r w:rsidRPr="00671F4E">
              <w:t>s</w:t>
            </w:r>
            <w:r>
              <w:rPr>
                <w:rFonts w:hint="eastAsia"/>
                <w:lang w:eastAsia="zh-CN"/>
              </w:rPr>
              <w:t>,</w:t>
            </w:r>
            <w:r>
              <w:rPr>
                <w:lang w:eastAsia="zh-CN"/>
              </w:rPr>
              <w:t xml:space="preserve"> 3 time periods, no fading</w:t>
            </w:r>
          </w:p>
        </w:tc>
      </w:tr>
      <w:tr w:rsidR="00C84BDB" w:rsidRPr="008B47F6" w14:paraId="39E49E31" w14:textId="77777777" w:rsidTr="00A9049E">
        <w:tc>
          <w:tcPr>
            <w:tcW w:w="1596" w:type="pct"/>
            <w:tcBorders>
              <w:top w:val="single" w:sz="4" w:space="0" w:color="auto"/>
              <w:left w:val="single" w:sz="4" w:space="0" w:color="auto"/>
              <w:bottom w:val="single" w:sz="4" w:space="0" w:color="auto"/>
              <w:right w:val="single" w:sz="4" w:space="0" w:color="auto"/>
            </w:tcBorders>
          </w:tcPr>
          <w:p w14:paraId="7A72520A" w14:textId="77777777" w:rsidR="00C84BDB" w:rsidRPr="008B47F6" w:rsidRDefault="00C84BDB" w:rsidP="00A9049E">
            <w:pPr>
              <w:pStyle w:val="TAL"/>
            </w:pPr>
            <w:r>
              <w:t>SL-RSRP_01</w:t>
            </w:r>
          </w:p>
        </w:tc>
        <w:tc>
          <w:tcPr>
            <w:tcW w:w="597" w:type="pct"/>
            <w:tcBorders>
              <w:top w:val="single" w:sz="4" w:space="0" w:color="auto"/>
              <w:left w:val="single" w:sz="4" w:space="0" w:color="auto"/>
              <w:bottom w:val="single" w:sz="4" w:space="0" w:color="auto"/>
              <w:right w:val="single" w:sz="4" w:space="0" w:color="auto"/>
            </w:tcBorders>
          </w:tcPr>
          <w:p w14:paraId="0EC25288" w14:textId="77777777" w:rsidR="00C84BDB" w:rsidRPr="008B47F6" w:rsidRDefault="00C84BDB" w:rsidP="00A9049E">
            <w:pPr>
              <w:pStyle w:val="TAL"/>
            </w:pPr>
            <w:r>
              <w:t>9.1.4.1</w:t>
            </w:r>
          </w:p>
        </w:tc>
        <w:tc>
          <w:tcPr>
            <w:tcW w:w="1739" w:type="pct"/>
            <w:tcBorders>
              <w:top w:val="single" w:sz="4" w:space="0" w:color="auto"/>
              <w:left w:val="single" w:sz="4" w:space="0" w:color="auto"/>
              <w:bottom w:val="single" w:sz="4" w:space="0" w:color="auto"/>
              <w:right w:val="single" w:sz="4" w:space="0" w:color="auto"/>
            </w:tcBorders>
          </w:tcPr>
          <w:p w14:paraId="4FE4D97D" w14:textId="77777777" w:rsidR="00C84BDB" w:rsidRPr="008B47F6" w:rsidRDefault="00C84BDB" w:rsidP="00A9049E">
            <w:pPr>
              <w:pStyle w:val="TAL"/>
            </w:pPr>
            <w:r>
              <w:rPr>
                <w:rFonts w:eastAsia="SimSun"/>
                <w:lang w:eastAsia="zh-CN"/>
              </w:rPr>
              <w:t>"38.533 9.1.4.1 TT.zip</w:t>
            </w:r>
            <w:r w:rsidRPr="008B47F6">
              <w:rPr>
                <w:rFonts w:eastAsia="SimSun"/>
                <w:lang w:eastAsia="zh-CN"/>
              </w:rPr>
              <w:t>"</w:t>
            </w:r>
          </w:p>
        </w:tc>
        <w:tc>
          <w:tcPr>
            <w:tcW w:w="1068" w:type="pct"/>
            <w:tcBorders>
              <w:top w:val="single" w:sz="4" w:space="0" w:color="auto"/>
              <w:left w:val="single" w:sz="4" w:space="0" w:color="auto"/>
              <w:bottom w:val="single" w:sz="4" w:space="0" w:color="auto"/>
              <w:right w:val="single" w:sz="4" w:space="0" w:color="auto"/>
            </w:tcBorders>
          </w:tcPr>
          <w:p w14:paraId="19785F16" w14:textId="77777777" w:rsidR="00C84BDB" w:rsidRPr="008B47F6" w:rsidRDefault="00C84BDB" w:rsidP="00A9049E">
            <w:pPr>
              <w:pStyle w:val="TAL"/>
            </w:pPr>
            <w:r>
              <w:t>50</w:t>
            </w:r>
            <w:r w:rsidRPr="00671F4E">
              <w:t xml:space="preserve"> </w:t>
            </w:r>
            <w:proofErr w:type="spellStart"/>
            <w:r>
              <w:t>sidelink</w:t>
            </w:r>
            <w:proofErr w:type="spellEnd"/>
            <w:r>
              <w:t xml:space="preserve"> UE</w:t>
            </w:r>
            <w:r w:rsidRPr="00671F4E">
              <w:t>s</w:t>
            </w:r>
            <w:r>
              <w:rPr>
                <w:rFonts w:hint="eastAsia"/>
                <w:lang w:eastAsia="zh-CN"/>
              </w:rPr>
              <w:t>,</w:t>
            </w:r>
            <w:r>
              <w:rPr>
                <w:lang w:eastAsia="zh-CN"/>
              </w:rPr>
              <w:t xml:space="preserve"> 2 time periods, no fading</w:t>
            </w:r>
          </w:p>
        </w:tc>
      </w:tr>
      <w:tr w:rsidR="00C84BDB" w:rsidRPr="00F223E2" w14:paraId="0F15918F" w14:textId="77777777" w:rsidTr="00A9049E">
        <w:tc>
          <w:tcPr>
            <w:tcW w:w="1596" w:type="pct"/>
            <w:tcBorders>
              <w:top w:val="single" w:sz="4" w:space="0" w:color="auto"/>
              <w:left w:val="single" w:sz="4" w:space="0" w:color="auto"/>
              <w:bottom w:val="single" w:sz="4" w:space="0" w:color="auto"/>
              <w:right w:val="single" w:sz="4" w:space="0" w:color="auto"/>
            </w:tcBorders>
          </w:tcPr>
          <w:p w14:paraId="1295976B" w14:textId="77777777" w:rsidR="00C84BDB" w:rsidRPr="008B47F6" w:rsidRDefault="00C84BDB" w:rsidP="00A9049E">
            <w:pPr>
              <w:pStyle w:val="TAL"/>
            </w:pPr>
            <w:r>
              <w:t>SL-RSRP_02</w:t>
            </w:r>
          </w:p>
        </w:tc>
        <w:tc>
          <w:tcPr>
            <w:tcW w:w="597" w:type="pct"/>
            <w:tcBorders>
              <w:top w:val="single" w:sz="4" w:space="0" w:color="auto"/>
              <w:left w:val="single" w:sz="4" w:space="0" w:color="auto"/>
              <w:bottom w:val="single" w:sz="4" w:space="0" w:color="auto"/>
              <w:right w:val="single" w:sz="4" w:space="0" w:color="auto"/>
            </w:tcBorders>
          </w:tcPr>
          <w:p w14:paraId="0FDEA0A4" w14:textId="77777777" w:rsidR="00C84BDB" w:rsidRPr="008B47F6" w:rsidRDefault="00C84BDB" w:rsidP="00A9049E">
            <w:pPr>
              <w:pStyle w:val="TAL"/>
            </w:pPr>
            <w:r>
              <w:t>9.1.4.2</w:t>
            </w:r>
          </w:p>
        </w:tc>
        <w:tc>
          <w:tcPr>
            <w:tcW w:w="1739" w:type="pct"/>
            <w:tcBorders>
              <w:top w:val="single" w:sz="4" w:space="0" w:color="auto"/>
              <w:left w:val="single" w:sz="4" w:space="0" w:color="auto"/>
              <w:bottom w:val="single" w:sz="4" w:space="0" w:color="auto"/>
              <w:right w:val="single" w:sz="4" w:space="0" w:color="auto"/>
            </w:tcBorders>
          </w:tcPr>
          <w:p w14:paraId="6AC572F7" w14:textId="77777777" w:rsidR="00C84BDB" w:rsidRPr="008B47F6" w:rsidRDefault="00C84BDB" w:rsidP="00A9049E">
            <w:pPr>
              <w:pStyle w:val="TAL"/>
            </w:pPr>
            <w:r>
              <w:rPr>
                <w:rFonts w:eastAsia="SimSun"/>
                <w:lang w:eastAsia="zh-CN"/>
              </w:rPr>
              <w:t>"38.533 9.1.4.2 TT.zip</w:t>
            </w:r>
            <w:r w:rsidRPr="008B47F6">
              <w:rPr>
                <w:rFonts w:eastAsia="SimSun"/>
                <w:lang w:eastAsia="zh-CN"/>
              </w:rPr>
              <w:t>"</w:t>
            </w:r>
          </w:p>
        </w:tc>
        <w:tc>
          <w:tcPr>
            <w:tcW w:w="1068" w:type="pct"/>
            <w:tcBorders>
              <w:top w:val="single" w:sz="4" w:space="0" w:color="auto"/>
              <w:left w:val="single" w:sz="4" w:space="0" w:color="auto"/>
              <w:bottom w:val="single" w:sz="4" w:space="0" w:color="auto"/>
              <w:right w:val="single" w:sz="4" w:space="0" w:color="auto"/>
            </w:tcBorders>
          </w:tcPr>
          <w:p w14:paraId="33D86132" w14:textId="77777777" w:rsidR="00C84BDB" w:rsidRPr="008B47F6" w:rsidRDefault="00C84BDB" w:rsidP="00A9049E">
            <w:pPr>
              <w:pStyle w:val="TAL"/>
            </w:pPr>
            <w:r>
              <w:t xml:space="preserve">1 </w:t>
            </w:r>
            <w:proofErr w:type="spellStart"/>
            <w:r>
              <w:t>sidelink</w:t>
            </w:r>
            <w:proofErr w:type="spellEnd"/>
            <w:r>
              <w:t xml:space="preserve"> UE, 2 time periods</w:t>
            </w:r>
            <w:r w:rsidRPr="00185605">
              <w:t xml:space="preserve">, </w:t>
            </w:r>
            <w:r>
              <w:t>n</w:t>
            </w:r>
            <w:r w:rsidRPr="008B47F6">
              <w:t>o fading”</w:t>
            </w:r>
          </w:p>
        </w:tc>
      </w:tr>
      <w:tr w:rsidR="00C84BDB" w:rsidRPr="008B47F6" w14:paraId="33175CFA" w14:textId="77777777" w:rsidTr="00A9049E">
        <w:tc>
          <w:tcPr>
            <w:tcW w:w="1596" w:type="pct"/>
            <w:tcBorders>
              <w:top w:val="single" w:sz="4" w:space="0" w:color="auto"/>
              <w:left w:val="single" w:sz="4" w:space="0" w:color="auto"/>
              <w:bottom w:val="single" w:sz="4" w:space="0" w:color="auto"/>
              <w:right w:val="single" w:sz="4" w:space="0" w:color="auto"/>
            </w:tcBorders>
          </w:tcPr>
          <w:p w14:paraId="497DDEFC" w14:textId="77777777" w:rsidR="00C84BDB" w:rsidRPr="008B47F6" w:rsidRDefault="00C84BDB" w:rsidP="00A9049E">
            <w:pPr>
              <w:pStyle w:val="TAL"/>
            </w:pPr>
            <w:r>
              <w:t>SL-RSRP_03</w:t>
            </w:r>
          </w:p>
        </w:tc>
        <w:tc>
          <w:tcPr>
            <w:tcW w:w="597" w:type="pct"/>
            <w:tcBorders>
              <w:top w:val="single" w:sz="4" w:space="0" w:color="auto"/>
              <w:left w:val="single" w:sz="4" w:space="0" w:color="auto"/>
              <w:bottom w:val="single" w:sz="4" w:space="0" w:color="auto"/>
              <w:right w:val="single" w:sz="4" w:space="0" w:color="auto"/>
            </w:tcBorders>
          </w:tcPr>
          <w:p w14:paraId="7CE040AF" w14:textId="77777777" w:rsidR="00C84BDB" w:rsidRPr="008B47F6" w:rsidRDefault="00C84BDB" w:rsidP="00A9049E">
            <w:pPr>
              <w:pStyle w:val="TAL"/>
            </w:pPr>
            <w:r>
              <w:t>9.1.4.3</w:t>
            </w:r>
          </w:p>
        </w:tc>
        <w:tc>
          <w:tcPr>
            <w:tcW w:w="1739" w:type="pct"/>
            <w:tcBorders>
              <w:top w:val="single" w:sz="4" w:space="0" w:color="auto"/>
              <w:left w:val="single" w:sz="4" w:space="0" w:color="auto"/>
              <w:bottom w:val="single" w:sz="4" w:space="0" w:color="auto"/>
              <w:right w:val="single" w:sz="4" w:space="0" w:color="auto"/>
            </w:tcBorders>
          </w:tcPr>
          <w:p w14:paraId="421E834B" w14:textId="77777777" w:rsidR="00C84BDB" w:rsidRPr="008B47F6" w:rsidRDefault="00C84BDB" w:rsidP="00A9049E">
            <w:pPr>
              <w:pStyle w:val="TAL"/>
            </w:pPr>
            <w:r>
              <w:rPr>
                <w:rFonts w:eastAsia="SimSun"/>
                <w:lang w:eastAsia="zh-CN"/>
              </w:rPr>
              <w:t>"38.533 9.1.4.3 TT.zip</w:t>
            </w:r>
            <w:r w:rsidRPr="008B47F6">
              <w:rPr>
                <w:rFonts w:eastAsia="SimSun"/>
                <w:lang w:eastAsia="zh-CN"/>
              </w:rPr>
              <w:t>"</w:t>
            </w:r>
          </w:p>
        </w:tc>
        <w:tc>
          <w:tcPr>
            <w:tcW w:w="1068" w:type="pct"/>
            <w:tcBorders>
              <w:top w:val="single" w:sz="4" w:space="0" w:color="auto"/>
              <w:left w:val="single" w:sz="4" w:space="0" w:color="auto"/>
              <w:bottom w:val="single" w:sz="4" w:space="0" w:color="auto"/>
              <w:right w:val="single" w:sz="4" w:space="0" w:color="auto"/>
            </w:tcBorders>
          </w:tcPr>
          <w:p w14:paraId="279FA8B1" w14:textId="77777777" w:rsidR="00C84BDB" w:rsidRPr="008B47F6" w:rsidRDefault="00C84BDB" w:rsidP="00A9049E">
            <w:pPr>
              <w:pStyle w:val="TAL"/>
            </w:pPr>
            <w:r>
              <w:t xml:space="preserve">130 </w:t>
            </w:r>
            <w:proofErr w:type="spellStart"/>
            <w:r>
              <w:t>sidelink</w:t>
            </w:r>
            <w:proofErr w:type="spellEnd"/>
            <w:r>
              <w:t xml:space="preserve"> UE</w:t>
            </w:r>
            <w:r w:rsidRPr="00671F4E">
              <w:t>s</w:t>
            </w:r>
            <w:r>
              <w:t>, 2 time periods</w:t>
            </w:r>
            <w:r w:rsidRPr="00185605">
              <w:t xml:space="preserve">, </w:t>
            </w:r>
            <w:r>
              <w:t>n</w:t>
            </w:r>
            <w:r w:rsidRPr="008B47F6">
              <w:t>o fading”</w:t>
            </w:r>
          </w:p>
        </w:tc>
      </w:tr>
      <w:tr w:rsidR="00C84BDB" w:rsidRPr="008B47F6" w14:paraId="43A006A3" w14:textId="77777777" w:rsidTr="00A9049E">
        <w:tc>
          <w:tcPr>
            <w:tcW w:w="1596" w:type="pct"/>
            <w:tcBorders>
              <w:top w:val="single" w:sz="4" w:space="0" w:color="auto"/>
              <w:left w:val="single" w:sz="4" w:space="0" w:color="auto"/>
              <w:bottom w:val="single" w:sz="4" w:space="0" w:color="auto"/>
              <w:right w:val="single" w:sz="4" w:space="0" w:color="auto"/>
            </w:tcBorders>
          </w:tcPr>
          <w:p w14:paraId="2256B206" w14:textId="77777777" w:rsidR="00C84BDB" w:rsidRPr="008B47F6" w:rsidRDefault="00C84BDB" w:rsidP="00A9049E">
            <w:pPr>
              <w:pStyle w:val="TAL"/>
            </w:pPr>
            <w:r>
              <w:t>SL-RSSI</w:t>
            </w:r>
          </w:p>
        </w:tc>
        <w:tc>
          <w:tcPr>
            <w:tcW w:w="597" w:type="pct"/>
            <w:tcBorders>
              <w:top w:val="single" w:sz="4" w:space="0" w:color="auto"/>
              <w:left w:val="single" w:sz="4" w:space="0" w:color="auto"/>
              <w:bottom w:val="single" w:sz="4" w:space="0" w:color="auto"/>
              <w:right w:val="single" w:sz="4" w:space="0" w:color="auto"/>
            </w:tcBorders>
          </w:tcPr>
          <w:p w14:paraId="72F8436E" w14:textId="77777777" w:rsidR="00C84BDB" w:rsidRDefault="00C84BDB" w:rsidP="00A9049E">
            <w:pPr>
              <w:pStyle w:val="TAL"/>
            </w:pPr>
            <w:r>
              <w:t>9.1.5.1</w:t>
            </w:r>
          </w:p>
          <w:p w14:paraId="393FB618" w14:textId="77777777" w:rsidR="00C84BDB" w:rsidRPr="008B47F6" w:rsidRDefault="00C84BDB" w:rsidP="00A9049E">
            <w:pPr>
              <w:pStyle w:val="TAL"/>
            </w:pPr>
            <w:r>
              <w:t>9.1.5.2</w:t>
            </w:r>
          </w:p>
        </w:tc>
        <w:tc>
          <w:tcPr>
            <w:tcW w:w="1739" w:type="pct"/>
            <w:tcBorders>
              <w:top w:val="single" w:sz="4" w:space="0" w:color="auto"/>
              <w:left w:val="single" w:sz="4" w:space="0" w:color="auto"/>
              <w:bottom w:val="single" w:sz="4" w:space="0" w:color="auto"/>
              <w:right w:val="single" w:sz="4" w:space="0" w:color="auto"/>
            </w:tcBorders>
          </w:tcPr>
          <w:p w14:paraId="5C39762E" w14:textId="77777777" w:rsidR="00C84BDB" w:rsidRPr="008B47F6" w:rsidRDefault="00C84BDB" w:rsidP="00A9049E">
            <w:pPr>
              <w:pStyle w:val="TAL"/>
            </w:pPr>
            <w:r w:rsidRPr="008B47F6">
              <w:t xml:space="preserve">“38.533 </w:t>
            </w:r>
            <w:r>
              <w:t>9.1.5.1</w:t>
            </w:r>
            <w:r w:rsidRPr="008B47F6">
              <w:t>+</w:t>
            </w:r>
            <w:r>
              <w:t>9.1.5.2</w:t>
            </w:r>
            <w:r w:rsidRPr="008B47F6">
              <w:t xml:space="preserve"> TT.zip”</w:t>
            </w:r>
          </w:p>
        </w:tc>
        <w:tc>
          <w:tcPr>
            <w:tcW w:w="1068" w:type="pct"/>
            <w:tcBorders>
              <w:top w:val="single" w:sz="4" w:space="0" w:color="auto"/>
              <w:left w:val="single" w:sz="4" w:space="0" w:color="auto"/>
              <w:bottom w:val="single" w:sz="4" w:space="0" w:color="auto"/>
              <w:right w:val="single" w:sz="4" w:space="0" w:color="auto"/>
            </w:tcBorders>
          </w:tcPr>
          <w:p w14:paraId="2377BD25" w14:textId="77777777" w:rsidR="00C84BDB" w:rsidRPr="008B47F6" w:rsidRDefault="00C84BDB" w:rsidP="00A9049E">
            <w:pPr>
              <w:pStyle w:val="TAL"/>
            </w:pPr>
            <w:r>
              <w:t xml:space="preserve">4 </w:t>
            </w:r>
            <w:proofErr w:type="spellStart"/>
            <w:r>
              <w:t>sidelink</w:t>
            </w:r>
            <w:proofErr w:type="spellEnd"/>
            <w:r>
              <w:t xml:space="preserve"> UE</w:t>
            </w:r>
            <w:r w:rsidRPr="00671F4E">
              <w:t>s</w:t>
            </w:r>
            <w:r>
              <w:t>, 2 time periods</w:t>
            </w:r>
            <w:r w:rsidRPr="00185605">
              <w:t xml:space="preserve">, </w:t>
            </w:r>
            <w:r>
              <w:t>n</w:t>
            </w:r>
            <w:r w:rsidRPr="008B47F6">
              <w:t>o fading”</w:t>
            </w:r>
          </w:p>
        </w:tc>
      </w:tr>
      <w:tr w:rsidR="00C84BDB" w:rsidRPr="008B47F6" w14:paraId="157DCF19" w14:textId="77777777" w:rsidTr="00A9049E">
        <w:tc>
          <w:tcPr>
            <w:tcW w:w="1596" w:type="pct"/>
            <w:tcBorders>
              <w:top w:val="single" w:sz="4" w:space="0" w:color="auto"/>
              <w:left w:val="single" w:sz="4" w:space="0" w:color="auto"/>
              <w:bottom w:val="single" w:sz="4" w:space="0" w:color="auto"/>
              <w:right w:val="single" w:sz="4" w:space="0" w:color="auto"/>
            </w:tcBorders>
          </w:tcPr>
          <w:p w14:paraId="6D2B7F04" w14:textId="77777777" w:rsidR="00C84BDB" w:rsidRPr="008B47F6" w:rsidRDefault="00C84BDB" w:rsidP="00A9049E">
            <w:pPr>
              <w:pStyle w:val="TAL"/>
            </w:pPr>
            <w:proofErr w:type="spellStart"/>
            <w:r>
              <w:t>WAN_Interruption</w:t>
            </w:r>
            <w:proofErr w:type="spellEnd"/>
          </w:p>
        </w:tc>
        <w:tc>
          <w:tcPr>
            <w:tcW w:w="597" w:type="pct"/>
            <w:tcBorders>
              <w:top w:val="single" w:sz="4" w:space="0" w:color="auto"/>
              <w:left w:val="single" w:sz="4" w:space="0" w:color="auto"/>
              <w:bottom w:val="single" w:sz="4" w:space="0" w:color="auto"/>
              <w:right w:val="single" w:sz="4" w:space="0" w:color="auto"/>
            </w:tcBorders>
          </w:tcPr>
          <w:p w14:paraId="38B4BA8F" w14:textId="77777777" w:rsidR="00C84BDB" w:rsidRPr="008B47F6" w:rsidRDefault="00C84BDB" w:rsidP="00A9049E">
            <w:pPr>
              <w:pStyle w:val="TAL"/>
            </w:pPr>
            <w:r>
              <w:t>9.1.6.1</w:t>
            </w:r>
          </w:p>
        </w:tc>
        <w:tc>
          <w:tcPr>
            <w:tcW w:w="1739" w:type="pct"/>
            <w:tcBorders>
              <w:top w:val="single" w:sz="4" w:space="0" w:color="auto"/>
              <w:left w:val="single" w:sz="4" w:space="0" w:color="auto"/>
              <w:bottom w:val="single" w:sz="4" w:space="0" w:color="auto"/>
              <w:right w:val="single" w:sz="4" w:space="0" w:color="auto"/>
            </w:tcBorders>
          </w:tcPr>
          <w:p w14:paraId="0865CE67" w14:textId="77777777" w:rsidR="00C84BDB" w:rsidRPr="008B47F6" w:rsidRDefault="00C84BDB" w:rsidP="00A9049E">
            <w:pPr>
              <w:pStyle w:val="TAL"/>
            </w:pPr>
            <w:r w:rsidRPr="008B47F6">
              <w:t xml:space="preserve">“38.533 </w:t>
            </w:r>
            <w:r>
              <w:t>9.1.6.1</w:t>
            </w:r>
            <w:r w:rsidRPr="008B47F6">
              <w:t xml:space="preserve"> TT.zip”</w:t>
            </w:r>
          </w:p>
        </w:tc>
        <w:tc>
          <w:tcPr>
            <w:tcW w:w="1068" w:type="pct"/>
            <w:tcBorders>
              <w:top w:val="single" w:sz="4" w:space="0" w:color="auto"/>
              <w:left w:val="single" w:sz="4" w:space="0" w:color="auto"/>
              <w:bottom w:val="single" w:sz="4" w:space="0" w:color="auto"/>
              <w:right w:val="single" w:sz="4" w:space="0" w:color="auto"/>
            </w:tcBorders>
          </w:tcPr>
          <w:p w14:paraId="44ABFFB6" w14:textId="77777777" w:rsidR="00C84BDB" w:rsidRPr="008B47F6" w:rsidRDefault="00C84BDB" w:rsidP="00A9049E">
            <w:pPr>
              <w:pStyle w:val="TAL"/>
            </w:pPr>
            <w:r>
              <w:t xml:space="preserve">8 </w:t>
            </w:r>
            <w:proofErr w:type="spellStart"/>
            <w:r>
              <w:t>sidelink</w:t>
            </w:r>
            <w:proofErr w:type="spellEnd"/>
            <w:r>
              <w:t xml:space="preserve"> UE</w:t>
            </w:r>
            <w:r w:rsidRPr="00671F4E">
              <w:t>s</w:t>
            </w:r>
            <w:r>
              <w:t>, 3 time periods</w:t>
            </w:r>
            <w:r w:rsidRPr="00185605">
              <w:t xml:space="preserve">, </w:t>
            </w:r>
            <w:r>
              <w:t>n</w:t>
            </w:r>
            <w:r w:rsidRPr="008B47F6">
              <w:t>o fading”</w:t>
            </w:r>
          </w:p>
        </w:tc>
      </w:tr>
    </w:tbl>
    <w:p w14:paraId="12864222" w14:textId="2B0BC234" w:rsidR="0028423A" w:rsidRDefault="0028423A" w:rsidP="00443B15">
      <w:pPr>
        <w:rPr>
          <w:b/>
          <w:bCs/>
          <w:noProof/>
          <w:color w:val="FF0000"/>
          <w:sz w:val="30"/>
          <w:szCs w:val="30"/>
        </w:rPr>
      </w:pPr>
    </w:p>
    <w:p w14:paraId="68C9CD36" w14:textId="0DA35648" w:rsidR="001E41F3" w:rsidRPr="002C65DA" w:rsidRDefault="00443B15">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sectPr w:rsidR="001E41F3" w:rsidRPr="002C65D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0EB8BF" w14:textId="77777777" w:rsidR="005351AE" w:rsidRDefault="005351AE">
      <w:r>
        <w:separator/>
      </w:r>
    </w:p>
  </w:endnote>
  <w:endnote w:type="continuationSeparator" w:id="0">
    <w:p w14:paraId="7E60F3D2" w14:textId="77777777" w:rsidR="005351AE" w:rsidRDefault="005351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UI"/>
    <w:panose1 w:val="00000000000000000000"/>
    <w:charset w:val="80"/>
    <w:family w:val="auto"/>
    <w:notTrueType/>
    <w:pitch w:val="variable"/>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胩翿"/>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
    <w:altName w:val="Yu Gothic"/>
    <w:charset w:val="80"/>
    <w:family w:val="roman"/>
    <w:pitch w:val="default"/>
    <w:sig w:usb0="00000000" w:usb1="0000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libri"/>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307C64" w14:textId="77777777" w:rsidR="005351AE" w:rsidRDefault="005351AE">
      <w:r>
        <w:separator/>
      </w:r>
    </w:p>
  </w:footnote>
  <w:footnote w:type="continuationSeparator" w:id="0">
    <w:p w14:paraId="125DCB22" w14:textId="77777777" w:rsidR="005351AE" w:rsidRDefault="005351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650A6" w:rsidRDefault="001650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B8C1E" w14:textId="77777777" w:rsidR="001650A6" w:rsidRDefault="001650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634D2" w14:textId="77777777" w:rsidR="001650A6" w:rsidRDefault="001650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9E549" w14:textId="77777777" w:rsidR="001650A6" w:rsidRDefault="001650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IntenseQuote"/>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6" w15:restartNumberingAfterBreak="0">
    <w:nsid w:val="51E16AE6"/>
    <w:multiLevelType w:val="hybridMultilevel"/>
    <w:tmpl w:val="87AAF698"/>
    <w:lvl w:ilvl="0" w:tplc="72E06706">
      <w:start w:val="1"/>
      <w:numFmt w:val="bullet"/>
      <w:pStyle w:val="ZK"/>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num w:numId="1" w16cid:durableId="1942689464">
    <w:abstractNumId w:val="1"/>
  </w:num>
  <w:num w:numId="2" w16cid:durableId="1667780670">
    <w:abstractNumId w:val="27"/>
  </w:num>
  <w:num w:numId="3" w16cid:durableId="164592945">
    <w:abstractNumId w:val="10"/>
  </w:num>
  <w:num w:numId="4" w16cid:durableId="1236089601">
    <w:abstractNumId w:val="15"/>
  </w:num>
  <w:num w:numId="5" w16cid:durableId="895747209">
    <w:abstractNumId w:val="12"/>
  </w:num>
  <w:num w:numId="6" w16cid:durableId="1392073858">
    <w:abstractNumId w:val="18"/>
  </w:num>
  <w:num w:numId="7" w16cid:durableId="1277524664">
    <w:abstractNumId w:val="26"/>
  </w:num>
  <w:num w:numId="8" w16cid:durableId="1148284143">
    <w:abstractNumId w:val="13"/>
  </w:num>
  <w:num w:numId="9" w16cid:durableId="407121365">
    <w:abstractNumId w:val="23"/>
  </w:num>
  <w:num w:numId="10" w16cid:durableId="2117485762">
    <w:abstractNumId w:val="7"/>
  </w:num>
  <w:num w:numId="11" w16cid:durableId="1231690045">
    <w:abstractNumId w:val="16"/>
  </w:num>
  <w:num w:numId="12" w16cid:durableId="1003897604">
    <w:abstractNumId w:val="24"/>
  </w:num>
  <w:num w:numId="13" w16cid:durableId="1117717982">
    <w:abstractNumId w:val="29"/>
  </w:num>
  <w:num w:numId="14" w16cid:durableId="1608342043">
    <w:abstractNumId w:val="11"/>
  </w:num>
  <w:num w:numId="15" w16cid:durableId="931820483">
    <w:abstractNumId w:val="14"/>
  </w:num>
  <w:num w:numId="16" w16cid:durableId="421297697">
    <w:abstractNumId w:val="8"/>
  </w:num>
  <w:num w:numId="17" w16cid:durableId="972561610">
    <w:abstractNumId w:val="0"/>
  </w:num>
  <w:num w:numId="18" w16cid:durableId="1186597186">
    <w:abstractNumId w:val="2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52250907">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0524740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3164614">
    <w:abstractNumId w:val="17"/>
  </w:num>
  <w:num w:numId="22" w16cid:durableId="738283690">
    <w:abstractNumId w:val="20"/>
  </w:num>
  <w:num w:numId="23" w16cid:durableId="656036188">
    <w:abstractNumId w:val="21"/>
  </w:num>
  <w:num w:numId="24" w16cid:durableId="524251174">
    <w:abstractNumId w:val="4"/>
  </w:num>
  <w:num w:numId="25" w16cid:durableId="952590270">
    <w:abstractNumId w:val="28"/>
  </w:num>
  <w:num w:numId="26" w16cid:durableId="1345739777">
    <w:abstractNumId w:val="3"/>
  </w:num>
  <w:num w:numId="27" w16cid:durableId="960723561">
    <w:abstractNumId w:val="19"/>
  </w:num>
  <w:num w:numId="28" w16cid:durableId="248318059">
    <w:abstractNumId w:val="9"/>
  </w:num>
  <w:num w:numId="29" w16cid:durableId="159784185">
    <w:abstractNumId w:val="2"/>
  </w:num>
  <w:num w:numId="30" w16cid:durableId="667558758">
    <w:abstractNumId w:val="5"/>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E54"/>
    <w:rsid w:val="00010EB4"/>
    <w:rsid w:val="00022E4A"/>
    <w:rsid w:val="00032E1F"/>
    <w:rsid w:val="00035EE9"/>
    <w:rsid w:val="000539D0"/>
    <w:rsid w:val="00054463"/>
    <w:rsid w:val="00060034"/>
    <w:rsid w:val="00083596"/>
    <w:rsid w:val="00091F59"/>
    <w:rsid w:val="000A6394"/>
    <w:rsid w:val="000A7DDC"/>
    <w:rsid w:val="000B358B"/>
    <w:rsid w:val="000B7FED"/>
    <w:rsid w:val="000C038A"/>
    <w:rsid w:val="000C6598"/>
    <w:rsid w:val="000D44B3"/>
    <w:rsid w:val="00113D9E"/>
    <w:rsid w:val="00145D43"/>
    <w:rsid w:val="001650A6"/>
    <w:rsid w:val="00192C46"/>
    <w:rsid w:val="001A08B3"/>
    <w:rsid w:val="001A3A55"/>
    <w:rsid w:val="001A7B60"/>
    <w:rsid w:val="001B52F0"/>
    <w:rsid w:val="001B7A65"/>
    <w:rsid w:val="001E41F3"/>
    <w:rsid w:val="001E70EB"/>
    <w:rsid w:val="001F1CB6"/>
    <w:rsid w:val="001F3829"/>
    <w:rsid w:val="00225F27"/>
    <w:rsid w:val="0026004D"/>
    <w:rsid w:val="002640DD"/>
    <w:rsid w:val="00275D12"/>
    <w:rsid w:val="0028088A"/>
    <w:rsid w:val="0028423A"/>
    <w:rsid w:val="00284FEB"/>
    <w:rsid w:val="002860C4"/>
    <w:rsid w:val="00295D44"/>
    <w:rsid w:val="00296C30"/>
    <w:rsid w:val="002A70D8"/>
    <w:rsid w:val="002B56F6"/>
    <w:rsid w:val="002B5741"/>
    <w:rsid w:val="002C65DA"/>
    <w:rsid w:val="002E472E"/>
    <w:rsid w:val="00305409"/>
    <w:rsid w:val="0033528E"/>
    <w:rsid w:val="003609EF"/>
    <w:rsid w:val="0036231A"/>
    <w:rsid w:val="00374DD4"/>
    <w:rsid w:val="00377013"/>
    <w:rsid w:val="00382AF8"/>
    <w:rsid w:val="00386FC9"/>
    <w:rsid w:val="003C1CA0"/>
    <w:rsid w:val="003C7D1D"/>
    <w:rsid w:val="003D131D"/>
    <w:rsid w:val="003D35EE"/>
    <w:rsid w:val="003D6676"/>
    <w:rsid w:val="003E1A36"/>
    <w:rsid w:val="003E5ECC"/>
    <w:rsid w:val="003F11A8"/>
    <w:rsid w:val="00403C70"/>
    <w:rsid w:val="00410371"/>
    <w:rsid w:val="00412086"/>
    <w:rsid w:val="004242F1"/>
    <w:rsid w:val="00426B0F"/>
    <w:rsid w:val="00442709"/>
    <w:rsid w:val="00443B15"/>
    <w:rsid w:val="004471E7"/>
    <w:rsid w:val="0045287E"/>
    <w:rsid w:val="004653EB"/>
    <w:rsid w:val="004B75B7"/>
    <w:rsid w:val="004C3C6F"/>
    <w:rsid w:val="004C6AD4"/>
    <w:rsid w:val="004F04FB"/>
    <w:rsid w:val="004F3CB7"/>
    <w:rsid w:val="004F59A0"/>
    <w:rsid w:val="004F75D8"/>
    <w:rsid w:val="00500BF9"/>
    <w:rsid w:val="0051580D"/>
    <w:rsid w:val="005351AE"/>
    <w:rsid w:val="00541D04"/>
    <w:rsid w:val="00547111"/>
    <w:rsid w:val="00565C27"/>
    <w:rsid w:val="00582B87"/>
    <w:rsid w:val="00592D74"/>
    <w:rsid w:val="005B0BDE"/>
    <w:rsid w:val="005B62B6"/>
    <w:rsid w:val="005E2C44"/>
    <w:rsid w:val="005E30BA"/>
    <w:rsid w:val="00601970"/>
    <w:rsid w:val="00621188"/>
    <w:rsid w:val="006257ED"/>
    <w:rsid w:val="00665C47"/>
    <w:rsid w:val="00666F1A"/>
    <w:rsid w:val="00695808"/>
    <w:rsid w:val="006A4F8F"/>
    <w:rsid w:val="006B2765"/>
    <w:rsid w:val="006B46FB"/>
    <w:rsid w:val="006E21FB"/>
    <w:rsid w:val="006F6FC4"/>
    <w:rsid w:val="007108D6"/>
    <w:rsid w:val="007176FF"/>
    <w:rsid w:val="00737EAC"/>
    <w:rsid w:val="00785F9E"/>
    <w:rsid w:val="00792342"/>
    <w:rsid w:val="00793865"/>
    <w:rsid w:val="00795F45"/>
    <w:rsid w:val="007977A8"/>
    <w:rsid w:val="007A1D7F"/>
    <w:rsid w:val="007A33AA"/>
    <w:rsid w:val="007B512A"/>
    <w:rsid w:val="007B7433"/>
    <w:rsid w:val="007C1264"/>
    <w:rsid w:val="007C2097"/>
    <w:rsid w:val="007C3978"/>
    <w:rsid w:val="007D6A07"/>
    <w:rsid w:val="007F507A"/>
    <w:rsid w:val="007F7259"/>
    <w:rsid w:val="008040A8"/>
    <w:rsid w:val="00812F22"/>
    <w:rsid w:val="00816921"/>
    <w:rsid w:val="0082193B"/>
    <w:rsid w:val="00823360"/>
    <w:rsid w:val="008279FA"/>
    <w:rsid w:val="008520C8"/>
    <w:rsid w:val="00853F04"/>
    <w:rsid w:val="008626E7"/>
    <w:rsid w:val="00863D50"/>
    <w:rsid w:val="00870EE7"/>
    <w:rsid w:val="008863B9"/>
    <w:rsid w:val="008A45A6"/>
    <w:rsid w:val="008C1D71"/>
    <w:rsid w:val="008C622B"/>
    <w:rsid w:val="008D3244"/>
    <w:rsid w:val="008F3789"/>
    <w:rsid w:val="008F686C"/>
    <w:rsid w:val="009148DE"/>
    <w:rsid w:val="00920C6D"/>
    <w:rsid w:val="00941E30"/>
    <w:rsid w:val="009717A5"/>
    <w:rsid w:val="00972C95"/>
    <w:rsid w:val="009771B4"/>
    <w:rsid w:val="009777D9"/>
    <w:rsid w:val="00991B88"/>
    <w:rsid w:val="009A5753"/>
    <w:rsid w:val="009A579D"/>
    <w:rsid w:val="009E3297"/>
    <w:rsid w:val="009E5062"/>
    <w:rsid w:val="009E6AAE"/>
    <w:rsid w:val="009F734F"/>
    <w:rsid w:val="00A157E6"/>
    <w:rsid w:val="00A17B9A"/>
    <w:rsid w:val="00A246B6"/>
    <w:rsid w:val="00A47E70"/>
    <w:rsid w:val="00A50CF0"/>
    <w:rsid w:val="00A5412F"/>
    <w:rsid w:val="00A7671C"/>
    <w:rsid w:val="00A86DBB"/>
    <w:rsid w:val="00AA2CBC"/>
    <w:rsid w:val="00AC5820"/>
    <w:rsid w:val="00AD1CD8"/>
    <w:rsid w:val="00AF5261"/>
    <w:rsid w:val="00AF5972"/>
    <w:rsid w:val="00B258BB"/>
    <w:rsid w:val="00B341E1"/>
    <w:rsid w:val="00B673A9"/>
    <w:rsid w:val="00B67B97"/>
    <w:rsid w:val="00B67D1F"/>
    <w:rsid w:val="00B712B3"/>
    <w:rsid w:val="00B92632"/>
    <w:rsid w:val="00B968C8"/>
    <w:rsid w:val="00BA3EC5"/>
    <w:rsid w:val="00BA51D9"/>
    <w:rsid w:val="00BB5C5A"/>
    <w:rsid w:val="00BB5DFC"/>
    <w:rsid w:val="00BD279D"/>
    <w:rsid w:val="00BD6BB8"/>
    <w:rsid w:val="00BE5B42"/>
    <w:rsid w:val="00BF3209"/>
    <w:rsid w:val="00C02985"/>
    <w:rsid w:val="00C04784"/>
    <w:rsid w:val="00C05B47"/>
    <w:rsid w:val="00C132A8"/>
    <w:rsid w:val="00C21158"/>
    <w:rsid w:val="00C24EE6"/>
    <w:rsid w:val="00C44E3D"/>
    <w:rsid w:val="00C66BA2"/>
    <w:rsid w:val="00C84BDB"/>
    <w:rsid w:val="00C95985"/>
    <w:rsid w:val="00CA08C4"/>
    <w:rsid w:val="00CB2136"/>
    <w:rsid w:val="00CB7391"/>
    <w:rsid w:val="00CC5026"/>
    <w:rsid w:val="00CC68D0"/>
    <w:rsid w:val="00CD1CF2"/>
    <w:rsid w:val="00CD3522"/>
    <w:rsid w:val="00CF4E10"/>
    <w:rsid w:val="00D000AE"/>
    <w:rsid w:val="00D03F9A"/>
    <w:rsid w:val="00D05A6F"/>
    <w:rsid w:val="00D06D51"/>
    <w:rsid w:val="00D24991"/>
    <w:rsid w:val="00D4610C"/>
    <w:rsid w:val="00D4621A"/>
    <w:rsid w:val="00D50255"/>
    <w:rsid w:val="00D56D09"/>
    <w:rsid w:val="00D57E55"/>
    <w:rsid w:val="00D66520"/>
    <w:rsid w:val="00D740F5"/>
    <w:rsid w:val="00D86684"/>
    <w:rsid w:val="00DC3ABC"/>
    <w:rsid w:val="00DD273C"/>
    <w:rsid w:val="00DD3256"/>
    <w:rsid w:val="00DE34CF"/>
    <w:rsid w:val="00E00D84"/>
    <w:rsid w:val="00E13F3D"/>
    <w:rsid w:val="00E21766"/>
    <w:rsid w:val="00E34898"/>
    <w:rsid w:val="00E42411"/>
    <w:rsid w:val="00E57210"/>
    <w:rsid w:val="00E81155"/>
    <w:rsid w:val="00E8343C"/>
    <w:rsid w:val="00E94B58"/>
    <w:rsid w:val="00EA789F"/>
    <w:rsid w:val="00EB09B7"/>
    <w:rsid w:val="00EB20C6"/>
    <w:rsid w:val="00EB57FA"/>
    <w:rsid w:val="00EE7D7C"/>
    <w:rsid w:val="00F101EF"/>
    <w:rsid w:val="00F13FA4"/>
    <w:rsid w:val="00F25D98"/>
    <w:rsid w:val="00F300FB"/>
    <w:rsid w:val="00F46056"/>
    <w:rsid w:val="00F761CC"/>
    <w:rsid w:val="00F84865"/>
    <w:rsid w:val="00FB6386"/>
    <w:rsid w:val="00FE4220"/>
    <w:rsid w:val="00FE4C5B"/>
    <w:rsid w:val="00FF364A"/>
    <w:rsid w:val="00FF3A3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rsid w:val="00443B15"/>
    <w:pPr>
      <w:overflowPunct w:val="0"/>
      <w:autoSpaceDE w:val="0"/>
      <w:autoSpaceDN w:val="0"/>
      <w:adjustRightInd w:val="0"/>
      <w:textAlignment w:val="baseline"/>
    </w:pPr>
  </w:style>
  <w:style w:type="paragraph" w:customStyle="1" w:styleId="Guidance">
    <w:name w:val="Guidance"/>
    <w:basedOn w:val="Normal"/>
    <w:rsid w:val="00443B15"/>
    <w:pPr>
      <w:overflowPunct w:val="0"/>
      <w:autoSpaceDE w:val="0"/>
      <w:autoSpaceDN w:val="0"/>
      <w:adjustRightInd w:val="0"/>
      <w:textAlignment w:val="baseline"/>
    </w:pPr>
    <w:rPr>
      <w:i/>
      <w:color w:val="0000FF"/>
    </w:rPr>
  </w:style>
  <w:style w:type="character" w:customStyle="1" w:styleId="B1Char">
    <w:name w:val="B1 Char"/>
    <w:link w:val="B1"/>
    <w:qFormat/>
    <w:rsid w:val="00443B15"/>
    <w:rPr>
      <w:rFonts w:ascii="Times New Roman" w:hAnsi="Times New Roman"/>
      <w:lang w:val="en-GB" w:eastAsia="en-US"/>
    </w:rPr>
  </w:style>
  <w:style w:type="character" w:customStyle="1" w:styleId="EXChar">
    <w:name w:val="EX Char"/>
    <w:link w:val="EX"/>
    <w:qFormat/>
    <w:rsid w:val="00443B15"/>
    <w:rPr>
      <w:rFonts w:ascii="Times New Roman" w:hAnsi="Times New Roman"/>
      <w:lang w:val="en-GB" w:eastAsia="en-US"/>
    </w:rPr>
  </w:style>
  <w:style w:type="character" w:customStyle="1" w:styleId="BalloonTextChar">
    <w:name w:val="Balloon Text Char"/>
    <w:link w:val="BalloonText"/>
    <w:qFormat/>
    <w:rsid w:val="00443B15"/>
    <w:rPr>
      <w:rFonts w:ascii="Tahoma" w:hAnsi="Tahoma" w:cs="Tahoma"/>
      <w:sz w:val="16"/>
      <w:szCs w:val="16"/>
      <w:lang w:val="en-GB" w:eastAsia="en-US"/>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rsid w:val="00443B15"/>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rsid w:val="00443B15"/>
    <w:rPr>
      <w:rFonts w:ascii="Arial" w:hAnsi="Arial"/>
      <w:sz w:val="32"/>
      <w:lang w:val="en-GB" w:eastAsia="en-US"/>
    </w:rPr>
  </w:style>
  <w:style w:type="character" w:customStyle="1" w:styleId="TACChar">
    <w:name w:val="TAC Char"/>
    <w:link w:val="TAC"/>
    <w:qFormat/>
    <w:rsid w:val="00443B15"/>
    <w:rPr>
      <w:rFonts w:ascii="Arial" w:hAnsi="Arial"/>
      <w:sz w:val="18"/>
      <w:lang w:val="en-GB" w:eastAsia="en-US"/>
    </w:rPr>
  </w:style>
  <w:style w:type="character" w:customStyle="1" w:styleId="TAHCar">
    <w:name w:val="TAH Car"/>
    <w:link w:val="TAH"/>
    <w:qFormat/>
    <w:rsid w:val="00443B15"/>
    <w:rPr>
      <w:rFonts w:ascii="Arial" w:hAnsi="Arial"/>
      <w:b/>
      <w:sz w:val="18"/>
      <w:lang w:val="en-GB" w:eastAsia="en-US"/>
    </w:rPr>
  </w:style>
  <w:style w:type="character" w:customStyle="1" w:styleId="THChar">
    <w:name w:val="TH Char"/>
    <w:link w:val="TH"/>
    <w:qFormat/>
    <w:rsid w:val="00443B15"/>
    <w:rPr>
      <w:rFonts w:ascii="Arial" w:hAnsi="Arial"/>
      <w:b/>
      <w:lang w:val="en-GB" w:eastAsia="en-US"/>
    </w:rPr>
  </w:style>
  <w:style w:type="character" w:customStyle="1" w:styleId="TANChar">
    <w:name w:val="TAN Char"/>
    <w:link w:val="TAN"/>
    <w:qFormat/>
    <w:rsid w:val="00443B15"/>
    <w:rPr>
      <w:rFonts w:ascii="Arial" w:hAnsi="Arial"/>
      <w:sz w:val="18"/>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link w:val="FootnoteText"/>
    <w:rsid w:val="00443B15"/>
    <w:rPr>
      <w:rFonts w:ascii="Times New Roman" w:hAnsi="Times New Roman"/>
      <w:sz w:val="16"/>
      <w:lang w:val="en-GB" w:eastAsia="en-US"/>
    </w:rPr>
  </w:style>
  <w:style w:type="character" w:customStyle="1" w:styleId="CommentTextChar">
    <w:name w:val="Comment Text Char"/>
    <w:link w:val="CommentText"/>
    <w:qFormat/>
    <w:rsid w:val="00443B15"/>
    <w:rPr>
      <w:rFonts w:ascii="Times New Roman" w:hAnsi="Times New Roman"/>
      <w:lang w:val="en-GB" w:eastAsia="en-US"/>
    </w:rPr>
  </w:style>
  <w:style w:type="character" w:customStyle="1" w:styleId="CommentSubjectChar">
    <w:name w:val="Comment Subject Char"/>
    <w:link w:val="CommentSubject"/>
    <w:rsid w:val="00443B15"/>
    <w:rPr>
      <w:rFonts w:ascii="Times New Roman" w:hAnsi="Times New Roman"/>
      <w:b/>
      <w:bCs/>
      <w:lang w:val="en-GB" w:eastAsia="en-US"/>
    </w:rPr>
  </w:style>
  <w:style w:type="character" w:customStyle="1" w:styleId="DocumentMapChar">
    <w:name w:val="Document Map Char"/>
    <w:link w:val="DocumentMap"/>
    <w:rsid w:val="00443B15"/>
    <w:rPr>
      <w:rFonts w:ascii="Tahoma" w:hAnsi="Tahoma" w:cs="Tahoma"/>
      <w:shd w:val="clear" w:color="auto" w:fill="000080"/>
      <w:lang w:val="en-GB" w:eastAsia="en-US"/>
    </w:rPr>
  </w:style>
  <w:style w:type="paragraph" w:customStyle="1" w:styleId="Separation">
    <w:name w:val="Separation"/>
    <w:basedOn w:val="Heading1"/>
    <w:next w:val="Normal"/>
    <w:rsid w:val="00443B15"/>
    <w:pPr>
      <w:pBdr>
        <w:top w:val="none" w:sz="0" w:space="0" w:color="auto"/>
      </w:pBdr>
      <w:overflowPunct w:val="0"/>
      <w:autoSpaceDE w:val="0"/>
      <w:autoSpaceDN w:val="0"/>
      <w:adjustRightInd w:val="0"/>
      <w:textAlignment w:val="baseline"/>
    </w:pPr>
    <w:rPr>
      <w:rFonts w:eastAsia="SimSun"/>
      <w:b/>
      <w:color w:val="0000FF"/>
    </w:rPr>
  </w:style>
  <w:style w:type="character" w:customStyle="1" w:styleId="TALCar">
    <w:name w:val="TAL Car"/>
    <w:link w:val="TAL"/>
    <w:qFormat/>
    <w:rsid w:val="00443B15"/>
    <w:rPr>
      <w:rFonts w:ascii="Arial" w:hAnsi="Arial"/>
      <w:sz w:val="18"/>
      <w:lang w:val="en-GB" w:eastAsia="en-US"/>
    </w:rPr>
  </w:style>
  <w:style w:type="character" w:customStyle="1" w:styleId="TALChar">
    <w:name w:val="TAL Char"/>
    <w:qFormat/>
    <w:rsid w:val="00443B15"/>
    <w:rPr>
      <w:rFonts w:ascii="Arial" w:hAnsi="Arial"/>
      <w:sz w:val="18"/>
      <w:lang w:val="en-GB"/>
    </w:rPr>
  </w:style>
  <w:style w:type="character" w:styleId="Emphasis">
    <w:name w:val="Emphasis"/>
    <w:qFormat/>
    <w:rsid w:val="00443B15"/>
    <w:rPr>
      <w:i/>
      <w:iCs/>
    </w:rPr>
  </w:style>
  <w:style w:type="character" w:customStyle="1" w:styleId="EQChar">
    <w:name w:val="EQ Char"/>
    <w:link w:val="EQ"/>
    <w:qFormat/>
    <w:rsid w:val="00443B15"/>
    <w:rPr>
      <w:rFonts w:ascii="Times New Roman" w:hAnsi="Times New Roman"/>
      <w:noProof/>
      <w:lang w:val="en-GB" w:eastAsia="en-US"/>
    </w:rPr>
  </w:style>
  <w:style w:type="character" w:customStyle="1" w:styleId="NOChar">
    <w:name w:val="NO Char"/>
    <w:link w:val="NO"/>
    <w:qFormat/>
    <w:rsid w:val="00443B15"/>
    <w:rPr>
      <w:rFonts w:ascii="Times New Roman" w:hAnsi="Times New Roman"/>
      <w:lang w:val="en-GB" w:eastAsia="en-US"/>
    </w:rPr>
  </w:style>
  <w:style w:type="character" w:customStyle="1" w:styleId="EditorsNoteCarCar">
    <w:name w:val="Editor's Note Car Car"/>
    <w:link w:val="EditorsNote"/>
    <w:qFormat/>
    <w:rsid w:val="00443B15"/>
    <w:rPr>
      <w:rFonts w:ascii="Times New Roman" w:hAnsi="Times New Roman"/>
      <w:color w:val="FF0000"/>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link w:val="Heading3"/>
    <w:qFormat/>
    <w:rsid w:val="00443B15"/>
    <w:rPr>
      <w:rFonts w:ascii="Arial" w:hAnsi="Arial"/>
      <w:sz w:val="28"/>
      <w:lang w:val="en-GB" w:eastAsia="en-US"/>
    </w:rPr>
  </w:style>
  <w:style w:type="character" w:customStyle="1" w:styleId="H6Char">
    <w:name w:val="H6 Char"/>
    <w:link w:val="H6"/>
    <w:qFormat/>
    <w:rsid w:val="00443B15"/>
    <w:rPr>
      <w:rFonts w:ascii="Arial" w:hAnsi="Arial"/>
      <w:lang w:val="en-GB" w:eastAsia="en-US"/>
    </w:rPr>
  </w:style>
  <w:style w:type="character" w:customStyle="1" w:styleId="B1Zchn">
    <w:name w:val="B1 Zchn"/>
    <w:qFormat/>
    <w:locked/>
    <w:rsid w:val="00443B15"/>
    <w:rPr>
      <w:rFonts w:ascii="Times New Roman" w:hAnsi="Times New Roman"/>
      <w:lang w:val="en-GB" w:eastAsia="en-US"/>
    </w:rPr>
  </w:style>
  <w:style w:type="paragraph" w:styleId="Revision">
    <w:name w:val="Revision"/>
    <w:hidden/>
    <w:rsid w:val="00443B15"/>
    <w:rPr>
      <w:rFonts w:ascii="Times New Roman" w:eastAsia="SimSun" w:hAnsi="Times New Roman"/>
      <w:lang w:val="en-GB" w:eastAsia="en-US"/>
    </w:rPr>
  </w:style>
  <w:style w:type="character" w:styleId="HTMLAcronym">
    <w:name w:val="HTML Acronym"/>
    <w:uiPriority w:val="99"/>
    <w:unhideWhenUsed/>
    <w:rsid w:val="00443B15"/>
  </w:style>
  <w:style w:type="character" w:customStyle="1" w:styleId="B2Char">
    <w:name w:val="B2 Char"/>
    <w:link w:val="B2"/>
    <w:qFormat/>
    <w:rsid w:val="00443B15"/>
    <w:rPr>
      <w:rFonts w:ascii="Times New Roman" w:hAnsi="Times New Roman"/>
      <w:lang w:val="en-GB" w:eastAsia="en-US"/>
    </w:rPr>
  </w:style>
  <w:style w:type="character" w:customStyle="1" w:styleId="EditorsNoteChar">
    <w:name w:val="Editor's Note Char"/>
    <w:qFormat/>
    <w:rsid w:val="00443B15"/>
    <w:rPr>
      <w:rFonts w:ascii="Times New Roman" w:hAnsi="Times New Roman"/>
      <w:color w:val="FF0000"/>
      <w:lang w:val="en-GB"/>
    </w:rPr>
  </w:style>
  <w:style w:type="character" w:customStyle="1" w:styleId="TAL0">
    <w:name w:val="TAL (文字)"/>
    <w:rsid w:val="00443B15"/>
    <w:rPr>
      <w:rFonts w:ascii="Arial" w:eastAsia="Times New Roman" w:hAnsi="Arial"/>
      <w:sz w:val="18"/>
      <w:lang w:val="en-GB"/>
    </w:rPr>
  </w:style>
  <w:style w:type="character" w:customStyle="1" w:styleId="TACCar">
    <w:name w:val="TAC Car"/>
    <w:qFormat/>
    <w:rsid w:val="00443B15"/>
    <w:rPr>
      <w:rFonts w:ascii="Arial" w:eastAsia="Times New Roman" w:hAnsi="Arial"/>
      <w:sz w:val="18"/>
      <w:lang w:val="en-GB"/>
    </w:rPr>
  </w:style>
  <w:style w:type="character" w:customStyle="1" w:styleId="B3Char">
    <w:name w:val="B3 Char"/>
    <w:link w:val="B3"/>
    <w:qFormat/>
    <w:rsid w:val="00443B15"/>
    <w:rPr>
      <w:rFonts w:ascii="Times New Roman" w:hAnsi="Times New Roman"/>
      <w:lang w:val="en-GB" w:eastAsia="en-US"/>
    </w:rPr>
  </w:style>
  <w:style w:type="character" w:customStyle="1" w:styleId="CarCar10">
    <w:name w:val="Car Car10"/>
    <w:rsid w:val="00443B15"/>
    <w:rPr>
      <w:rFonts w:ascii="Arial" w:hAnsi="Arial"/>
      <w:lang w:val="en-GB" w:eastAsia="ja-JP" w:bidi="ar-SA"/>
    </w:rPr>
  </w:style>
  <w:style w:type="character" w:customStyle="1" w:styleId="CRCoverPageChar">
    <w:name w:val="CR Cover Page Char"/>
    <w:link w:val="CRCoverPage"/>
    <w:locked/>
    <w:rsid w:val="00443B15"/>
    <w:rPr>
      <w:rFonts w:ascii="Arial" w:hAnsi="Arial"/>
      <w:lang w:val="en-GB" w:eastAsia="en-US"/>
    </w:rPr>
  </w:style>
  <w:style w:type="character" w:customStyle="1" w:styleId="B4Char">
    <w:name w:val="B4 Char"/>
    <w:link w:val="B4"/>
    <w:qFormat/>
    <w:rsid w:val="00443B15"/>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
    <w:basedOn w:val="Normal"/>
    <w:link w:val="ListParagraphChar"/>
    <w:uiPriority w:val="34"/>
    <w:qFormat/>
    <w:rsid w:val="00443B15"/>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
    <w:link w:val="ListParagraph"/>
    <w:uiPriority w:val="34"/>
    <w:qFormat/>
    <w:rsid w:val="00443B15"/>
    <w:rPr>
      <w:rFonts w:ascii="Times New Roman" w:eastAsia="SimSun" w:hAnsi="Times New Roman"/>
      <w:sz w:val="24"/>
      <w:szCs w:val="24"/>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qFormat/>
    <w:rsid w:val="00443B15"/>
    <w:rPr>
      <w:rFonts w:ascii="Arial" w:hAnsi="Arial"/>
      <w:sz w:val="24"/>
      <w:lang w:val="en-GB" w:eastAsia="en-US"/>
    </w:rPr>
  </w:style>
  <w:style w:type="character" w:customStyle="1" w:styleId="TFChar">
    <w:name w:val="TF Char"/>
    <w:link w:val="TF"/>
    <w:qFormat/>
    <w:rsid w:val="00443B15"/>
    <w:rPr>
      <w:rFonts w:ascii="Arial" w:hAnsi="Arial"/>
      <w:b/>
      <w:lang w:val="en-GB" w:eastAsia="en-US"/>
    </w:rPr>
  </w:style>
  <w:style w:type="character" w:styleId="Strong">
    <w:name w:val="Strong"/>
    <w:aliases w:val="Level 2"/>
    <w:qFormat/>
    <w:rsid w:val="00443B15"/>
    <w:rPr>
      <w:b/>
      <w:bCs/>
    </w:rPr>
  </w:style>
  <w:style w:type="character" w:customStyle="1" w:styleId="PLChar">
    <w:name w:val="PL Char"/>
    <w:link w:val="PL"/>
    <w:qFormat/>
    <w:rsid w:val="00443B15"/>
    <w:rPr>
      <w:rFonts w:ascii="Courier New" w:hAnsi="Courier New"/>
      <w:noProof/>
      <w:sz w:val="16"/>
      <w:lang w:val="en-GB" w:eastAsia="en-US"/>
    </w:rPr>
  </w:style>
  <w:style w:type="paragraph" w:styleId="BodyTextIndent">
    <w:name w:val="Body Text Indent"/>
    <w:basedOn w:val="Normal"/>
    <w:link w:val="BodyTextIndentChar"/>
    <w:unhideWhenUsed/>
    <w:rsid w:val="00443B15"/>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443B15"/>
    <w:rPr>
      <w:rFonts w:ascii="Arial" w:eastAsia="Arial" w:hAnsi="Arial" w:cs="Arial Unicode MS"/>
      <w:lang w:val="en-US"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标题 811 Char"/>
    <w:link w:val="Heading5"/>
    <w:qFormat/>
    <w:rsid w:val="00443B15"/>
    <w:rPr>
      <w:rFonts w:ascii="Arial" w:hAnsi="Arial"/>
      <w:sz w:val="22"/>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43B15"/>
    <w:rPr>
      <w:rFonts w:ascii="Arial" w:hAnsi="Arial"/>
      <w:sz w:val="24"/>
      <w:lang w:val="en-GB"/>
    </w:rPr>
  </w:style>
  <w:style w:type="character" w:customStyle="1" w:styleId="Heading6Char4">
    <w:name w:val="Heading 6 Char4"/>
    <w:aliases w:val="T1 Char,Header 6 Char"/>
    <w:link w:val="Heading6"/>
    <w:rsid w:val="00443B15"/>
    <w:rPr>
      <w:rFonts w:ascii="Arial" w:hAnsi="Arial"/>
      <w:lang w:val="en-GB" w:eastAsia="en-US"/>
    </w:rPr>
  </w:style>
  <w:style w:type="character" w:styleId="PageNumber">
    <w:name w:val="page number"/>
    <w:rsid w:val="00443B15"/>
  </w:style>
  <w:style w:type="paragraph" w:styleId="NormalWeb">
    <w:name w:val="Normal (Web)"/>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43B15"/>
    <w:rPr>
      <w:rFonts w:ascii="Arial" w:eastAsia="MS Mincho" w:hAnsi="Arial" w:cs="Arial"/>
      <w:b/>
      <w:bCs/>
      <w:lang w:val="en-GB" w:eastAsia="ja-JP"/>
    </w:rPr>
  </w:style>
  <w:style w:type="character" w:customStyle="1" w:styleId="NOZchn">
    <w:name w:val="NO Zchn"/>
    <w:rsid w:val="00443B15"/>
    <w:rPr>
      <w:lang w:val="en-GB" w:eastAsia="en-US" w:bidi="ar-SA"/>
    </w:rPr>
  </w:style>
  <w:style w:type="character" w:customStyle="1" w:styleId="h4">
    <w:name w:val="h4"/>
    <w:rsid w:val="00443B15"/>
    <w:rPr>
      <w:rFonts w:ascii="Arial" w:hAnsi="Arial"/>
      <w:sz w:val="24"/>
      <w:lang w:val="en-GB"/>
    </w:rPr>
  </w:style>
  <w:style w:type="character" w:customStyle="1" w:styleId="TALZchn">
    <w:name w:val="TAL Zchn"/>
    <w:rsid w:val="00443B15"/>
    <w:rPr>
      <w:rFonts w:ascii="Arial" w:hAnsi="Arial"/>
      <w:sz w:val="18"/>
      <w:lang w:val="en-GB" w:eastAsia="en-US" w:bidi="ar-SA"/>
    </w:rPr>
  </w:style>
  <w:style w:type="character" w:customStyle="1" w:styleId="Heading4C">
    <w:name w:val="Heading 4 C"/>
    <w:rsid w:val="00443B15"/>
    <w:rPr>
      <w:rFonts w:ascii="Arial" w:hAnsi="Arial"/>
      <w:sz w:val="24"/>
      <w:szCs w:val="28"/>
      <w:lang w:val="en-GB" w:eastAsia="en-US" w:bidi="ar-SA"/>
    </w:rPr>
  </w:style>
  <w:style w:type="character" w:customStyle="1" w:styleId="H6C">
    <w:name w:val="H6 C"/>
    <w:rsid w:val="00443B15"/>
    <w:rPr>
      <w:rFonts w:ascii="Arial" w:hAnsi="Arial"/>
      <w:sz w:val="22"/>
      <w:lang w:val="en-GB" w:eastAsia="ja-JP" w:bidi="ar-SA"/>
    </w:rPr>
  </w:style>
  <w:style w:type="character" w:customStyle="1" w:styleId="h5">
    <w:name w:val="h5"/>
    <w:rsid w:val="00443B15"/>
    <w:rPr>
      <w:rFonts w:ascii="Arial" w:eastAsia="SimSun" w:hAnsi="Arial"/>
      <w:sz w:val="22"/>
      <w:lang w:val="en-GB" w:eastAsia="en-US" w:bidi="ar-SA"/>
    </w:rPr>
  </w:style>
  <w:style w:type="character" w:customStyle="1" w:styleId="h51">
    <w:name w:val="h5 1"/>
    <w:rsid w:val="00443B15"/>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43B15"/>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43B15"/>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rsid w:val="00443B15"/>
    <w:rPr>
      <w:rFonts w:ascii="Arial" w:hAnsi="Arial"/>
      <w:sz w:val="22"/>
      <w:lang w:val="en-GB" w:eastAsia="en-US" w:bidi="ar-SA"/>
    </w:rPr>
  </w:style>
  <w:style w:type="paragraph" w:customStyle="1" w:styleId="TALCharChar">
    <w:name w:val="TAL Char Char"/>
    <w:basedOn w:val="Normal"/>
    <w:link w:val="TALCharCharChar"/>
    <w:rsid w:val="00443B1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43B15"/>
    <w:rPr>
      <w:rFonts w:ascii="Arial" w:eastAsia="MS Mincho" w:hAnsi="Arial"/>
      <w:sz w:val="18"/>
      <w:lang w:val="en-GB" w:eastAsia="ja-JP"/>
    </w:rPr>
  </w:style>
  <w:style w:type="paragraph" w:customStyle="1" w:styleId="Note0">
    <w:name w:val="Note"/>
    <w:basedOn w:val="Normal"/>
    <w:rsid w:val="00443B1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443B1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443B1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443B1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43B15"/>
    <w:pPr>
      <w:numPr>
        <w:numId w:val="11"/>
      </w:numPr>
      <w:tabs>
        <w:tab w:val="clear" w:pos="928"/>
      </w:tabs>
      <w:spacing w:after="240" w:line="240" w:lineRule="atLeast"/>
      <w:ind w:left="1191" w:right="113" w:hanging="1191"/>
    </w:pPr>
    <w:rPr>
      <w:rFonts w:ascii="Times New Roman" w:eastAsia="MS Mincho" w:hAnsi="Times New Roman"/>
      <w:lang w:val="en-GB" w:eastAsia="en-US"/>
    </w:rPr>
  </w:style>
  <w:style w:type="paragraph" w:customStyle="1" w:styleId="ZC">
    <w:name w:val="ZC"/>
    <w:rsid w:val="00443B15"/>
    <w:pPr>
      <w:spacing w:line="360" w:lineRule="atLeast"/>
      <w:jc w:val="center"/>
    </w:pPr>
    <w:rPr>
      <w:rFonts w:ascii="Times New Roman" w:eastAsia="MS Mincho" w:hAnsi="Times New Roman"/>
      <w:lang w:val="en-GB" w:eastAsia="en-US"/>
    </w:rPr>
  </w:style>
  <w:style w:type="paragraph" w:styleId="ListNumber5">
    <w:name w:val="List Number 5"/>
    <w:basedOn w:val="Normal"/>
    <w:rsid w:val="00443B15"/>
    <w:pPr>
      <w:numPr>
        <w:numId w:val="1"/>
      </w:numPr>
      <w:tabs>
        <w:tab w:val="clear" w:pos="1492"/>
        <w:tab w:val="num" w:pos="720"/>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443B15"/>
    <w:pPr>
      <w:spacing w:before="120"/>
      <w:outlineLvl w:val="2"/>
    </w:pPr>
    <w:rPr>
      <w:sz w:val="28"/>
    </w:rPr>
  </w:style>
  <w:style w:type="paragraph" w:customStyle="1" w:styleId="Heading2Head2A2">
    <w:name w:val="Heading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443B15"/>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443B15"/>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443B1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43B1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43B1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43B15"/>
    <w:rPr>
      <w:rFonts w:ascii="Arial" w:hAnsi="Arial"/>
      <w:sz w:val="24"/>
      <w:szCs w:val="28"/>
      <w:lang w:val="en-GB" w:eastAsia="en-GB" w:bidi="ar-SA"/>
    </w:rPr>
  </w:style>
  <w:style w:type="character" w:customStyle="1" w:styleId="EXCar">
    <w:name w:val="EX Car"/>
    <w:rsid w:val="00443B1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43B1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43B1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43B15"/>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443B15"/>
    <w:rPr>
      <w:rFonts w:eastAsia="Times New Roman"/>
      <w:sz w:val="16"/>
      <w:lang w:val="en-GB"/>
    </w:rPr>
  </w:style>
  <w:style w:type="paragraph" w:customStyle="1" w:styleId="Reference">
    <w:name w:val="Reference"/>
    <w:basedOn w:val="Normal"/>
    <w:rsid w:val="00443B15"/>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443B15"/>
    <w:rPr>
      <w:rFonts w:ascii="Arial" w:eastAsia="Times New Roman" w:hAnsi="Arial"/>
      <w:sz w:val="28"/>
      <w:lang w:val="en-GB"/>
    </w:rPr>
  </w:style>
  <w:style w:type="character" w:customStyle="1" w:styleId="ENChar">
    <w:name w:val="EN Char"/>
    <w:rsid w:val="00443B15"/>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rsid w:val="00443B15"/>
    <w:rPr>
      <w:rFonts w:ascii="Arial" w:eastAsia="Times New Roman" w:hAnsi="Arial"/>
      <w:sz w:val="22"/>
      <w:lang w:val="en-GB"/>
    </w:rPr>
  </w:style>
  <w:style w:type="character" w:customStyle="1" w:styleId="Heading7Char4">
    <w:name w:val="Heading 7 Char4"/>
    <w:aliases w:val="L7 Char1,Header 7 Char1"/>
    <w:link w:val="Heading7"/>
    <w:rsid w:val="00443B15"/>
    <w:rPr>
      <w:rFonts w:ascii="Arial" w:hAnsi="Arial"/>
      <w:lang w:val="en-GB" w:eastAsia="en-US"/>
    </w:rPr>
  </w:style>
  <w:style w:type="character" w:customStyle="1" w:styleId="Heading8Char4">
    <w:name w:val="Heading 8 Char4"/>
    <w:link w:val="Heading8"/>
    <w:rsid w:val="00443B15"/>
    <w:rPr>
      <w:rFonts w:ascii="Arial" w:hAnsi="Arial"/>
      <w:sz w:val="36"/>
      <w:lang w:val="en-GB" w:eastAsia="en-US"/>
    </w:rPr>
  </w:style>
  <w:style w:type="character" w:customStyle="1" w:styleId="Heading9Char3">
    <w:name w:val="Heading 9 Char3"/>
    <w:aliases w:val="Figure Heading Char2,FH Char2"/>
    <w:link w:val="Heading9"/>
    <w:rsid w:val="00443B15"/>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rsid w:val="00443B15"/>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43B15"/>
    <w:rPr>
      <w:rFonts w:ascii="Arial" w:hAnsi="Arial"/>
      <w:b/>
      <w:i/>
      <w:noProof/>
      <w:sz w:val="18"/>
      <w:lang w:val="en-GB" w:eastAsia="en-US"/>
    </w:rPr>
  </w:style>
  <w:style w:type="character" w:customStyle="1" w:styleId="FooterChar1">
    <w:name w:val="Footer Char1"/>
    <w:uiPriority w:val="99"/>
    <w:rsid w:val="00443B15"/>
    <w:rPr>
      <w:rFonts w:ascii="Arial" w:hAnsi="Arial"/>
      <w:b/>
      <w:i/>
      <w:noProof/>
      <w:sz w:val="18"/>
    </w:rPr>
  </w:style>
  <w:style w:type="paragraph" w:customStyle="1" w:styleId="font5">
    <w:name w:val="font5"/>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443B15"/>
    <w:rPr>
      <w:rFonts w:eastAsia="SimSun"/>
      <w:lang w:val="en-GB"/>
    </w:rPr>
  </w:style>
  <w:style w:type="character" w:customStyle="1" w:styleId="CommentSubjectChar2">
    <w:name w:val="Comment Subject Char2"/>
    <w:rsid w:val="00443B15"/>
    <w:rPr>
      <w:rFonts w:eastAsia="SimSun"/>
      <w:b/>
      <w:bCs/>
      <w:lang w:val="en-GB"/>
    </w:rPr>
  </w:style>
  <w:style w:type="character" w:customStyle="1" w:styleId="B5Char">
    <w:name w:val="B5 Char"/>
    <w:link w:val="B5"/>
    <w:qFormat/>
    <w:rsid w:val="00443B15"/>
    <w:rPr>
      <w:rFonts w:ascii="Times New Roman" w:hAnsi="Times New Roman"/>
      <w:lang w:val="en-GB" w:eastAsia="en-US"/>
    </w:rPr>
  </w:style>
  <w:style w:type="character" w:customStyle="1" w:styleId="DocumentMapChar2">
    <w:name w:val="Document Map Char2"/>
    <w:uiPriority w:val="99"/>
    <w:rsid w:val="00443B15"/>
    <w:rPr>
      <w:rFonts w:ascii="Tahoma" w:eastAsia="Times New Roman" w:hAnsi="Tahoma" w:cs="Tahoma"/>
      <w:shd w:val="clear" w:color="auto" w:fill="000080"/>
      <w:lang w:val="en-GB"/>
    </w:rPr>
  </w:style>
  <w:style w:type="character" w:customStyle="1" w:styleId="CharChar21">
    <w:name w:val="Char Char21"/>
    <w:rsid w:val="00443B15"/>
    <w:rPr>
      <w:rFonts w:ascii="Times New Roman" w:hAnsi="Times New Roman"/>
      <w:lang w:val="en-GB" w:eastAsia="en-US"/>
    </w:rPr>
  </w:style>
  <w:style w:type="paragraph" w:customStyle="1" w:styleId="FL">
    <w:name w:val="FL"/>
    <w:basedOn w:val="Normal"/>
    <w:rsid w:val="00443B1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43B15"/>
    <w:rPr>
      <w:rFonts w:ascii="Times New Roman" w:hAnsi="Times New Roman"/>
      <w:b/>
      <w:bCs/>
      <w:lang w:val="en-GB" w:eastAsia="en-US"/>
    </w:rPr>
  </w:style>
  <w:style w:type="paragraph" w:customStyle="1" w:styleId="Heading">
    <w:name w:val="Heading"/>
    <w:next w:val="Normal"/>
    <w:link w:val="HeadingChar"/>
    <w:rsid w:val="00443B15"/>
    <w:pPr>
      <w:spacing w:before="360"/>
      <w:ind w:left="2552"/>
    </w:pPr>
    <w:rPr>
      <w:rFonts w:ascii="Arial" w:eastAsia="SimSun" w:hAnsi="Arial"/>
      <w:b/>
      <w:sz w:val="22"/>
      <w:lang w:val="en-GB" w:eastAsia="ja-JP"/>
    </w:rPr>
  </w:style>
  <w:style w:type="character" w:customStyle="1" w:styleId="HeadingChar">
    <w:name w:val="Heading Char"/>
    <w:link w:val="Heading"/>
    <w:rsid w:val="00443B15"/>
    <w:rPr>
      <w:rFonts w:ascii="Arial" w:eastAsia="SimSun" w:hAnsi="Arial"/>
      <w:b/>
      <w:sz w:val="22"/>
      <w:lang w:val="en-GB" w:eastAsia="ja-JP"/>
    </w:rPr>
  </w:style>
  <w:style w:type="paragraph" w:customStyle="1" w:styleId="B6">
    <w:name w:val="B6"/>
    <w:basedOn w:val="B5"/>
    <w:link w:val="B6Char"/>
    <w:qFormat/>
    <w:rsid w:val="00443B15"/>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43B15"/>
    <w:rPr>
      <w:rFonts w:ascii="Times New Roman" w:eastAsia="SimSun" w:hAnsi="Times New Roman"/>
      <w:lang w:val="en-GB" w:eastAsia="x-none"/>
    </w:rPr>
  </w:style>
  <w:style w:type="paragraph" w:customStyle="1" w:styleId="B10">
    <w:name w:val="B1+"/>
    <w:basedOn w:val="Normal"/>
    <w:link w:val="B1Car"/>
    <w:rsid w:val="00443B15"/>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rsid w:val="00443B15"/>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443B15"/>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43B15"/>
    <w:rPr>
      <w:rFonts w:eastAsia="SimSun"/>
      <w:lang w:val="en-GB" w:eastAsia="en-US" w:bidi="ar-SA"/>
    </w:rPr>
  </w:style>
  <w:style w:type="character" w:customStyle="1" w:styleId="CharChar7">
    <w:name w:val="Char Char7"/>
    <w:rsid w:val="00443B15"/>
    <w:rPr>
      <w:rFonts w:ascii="Arial" w:eastAsia="SimSun" w:hAnsi="Arial"/>
      <w:sz w:val="36"/>
      <w:lang w:val="en-GB" w:eastAsia="en-US" w:bidi="ar-SA"/>
    </w:rPr>
  </w:style>
  <w:style w:type="character" w:customStyle="1" w:styleId="CharChar6">
    <w:name w:val="Char Char6"/>
    <w:rsid w:val="00443B15"/>
    <w:rPr>
      <w:rFonts w:ascii="Arial" w:eastAsia="SimSun" w:hAnsi="Arial"/>
      <w:sz w:val="32"/>
      <w:lang w:val="en-GB" w:eastAsia="en-US" w:bidi="ar-SA"/>
    </w:rPr>
  </w:style>
  <w:style w:type="character" w:customStyle="1" w:styleId="CharChar5">
    <w:name w:val="Char Char5"/>
    <w:rsid w:val="00443B15"/>
    <w:rPr>
      <w:rFonts w:ascii="Arial" w:eastAsia="SimSun" w:hAnsi="Arial"/>
      <w:sz w:val="28"/>
      <w:lang w:val="en-GB" w:eastAsia="en-US" w:bidi="ar-SA"/>
    </w:rPr>
  </w:style>
  <w:style w:type="character" w:customStyle="1" w:styleId="CharChar16">
    <w:name w:val="Char Char16"/>
    <w:rsid w:val="00443B15"/>
    <w:rPr>
      <w:rFonts w:ascii="Arial" w:eastAsia="SimSun" w:hAnsi="Arial"/>
      <w:lang w:val="en-GB" w:eastAsia="en-US" w:bidi="ar-SA"/>
    </w:rPr>
  </w:style>
  <w:style w:type="character" w:customStyle="1" w:styleId="CharChar14">
    <w:name w:val="Char Char14"/>
    <w:rsid w:val="00443B15"/>
    <w:rPr>
      <w:rFonts w:ascii="Arial" w:eastAsia="SimSun" w:hAnsi="Arial"/>
      <w:sz w:val="36"/>
      <w:lang w:val="en-GB" w:eastAsia="en-US" w:bidi="ar-SA"/>
    </w:rPr>
  </w:style>
  <w:style w:type="character" w:customStyle="1" w:styleId="CharChar11">
    <w:name w:val="Char Char11"/>
    <w:rsid w:val="00443B15"/>
    <w:rPr>
      <w:rFonts w:ascii="Tahoma" w:eastAsia="SimSun" w:hAnsi="Tahoma" w:cs="Tahoma"/>
      <w:lang w:val="en-GB" w:eastAsia="en-US" w:bidi="ar-SA"/>
    </w:rPr>
  </w:style>
  <w:style w:type="paragraph" w:customStyle="1" w:styleId="Copyright">
    <w:name w:val="Copyright"/>
    <w:basedOn w:val="Normal"/>
    <w:rsid w:val="00443B1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443B15"/>
    <w:rPr>
      <w:rFonts w:ascii="Times New Roman" w:eastAsia="Batang" w:hAnsi="Times New Roman"/>
      <w:lang w:val="en-GB" w:eastAsia="en-US"/>
    </w:rPr>
  </w:style>
  <w:style w:type="paragraph" w:customStyle="1" w:styleId="a1">
    <w:name w:val="変更箇所"/>
    <w:hidden/>
    <w:semiHidden/>
    <w:rsid w:val="00443B15"/>
    <w:rPr>
      <w:rFonts w:ascii="Times New Roman" w:eastAsia="MS Mincho" w:hAnsi="Times New Roman"/>
      <w:lang w:val="en-GB" w:eastAsia="en-US"/>
    </w:rPr>
  </w:style>
  <w:style w:type="paragraph" w:customStyle="1" w:styleId="CarCar1CharCharCarCar">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43B15"/>
    <w:rPr>
      <w:rFonts w:ascii="Tahoma" w:hAnsi="Tahoma" w:cs="Tahoma"/>
      <w:sz w:val="16"/>
      <w:szCs w:val="16"/>
      <w:lang w:val="en-GB" w:eastAsia="en-US" w:bidi="ar-SA"/>
    </w:rPr>
  </w:style>
  <w:style w:type="paragraph" w:customStyle="1" w:styleId="B1LatinItalique">
    <w:name w:val="B1 + (Latin) Italique"/>
    <w:basedOn w:val="Normal"/>
    <w:link w:val="B1LatinItaliqueCar"/>
    <w:rsid w:val="00443B15"/>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43B15"/>
    <w:rPr>
      <w:rFonts w:ascii="Times New Roman" w:eastAsia="SimSun" w:hAnsi="Times New Roman"/>
      <w:i/>
      <w:iCs/>
      <w:lang w:val="en-GB" w:eastAsia="x-none"/>
    </w:rPr>
  </w:style>
  <w:style w:type="paragraph" w:customStyle="1" w:styleId="FooterCentred">
    <w:name w:val="FooterCentred"/>
    <w:basedOn w:val="Footer"/>
    <w:rsid w:val="00443B1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rPr>
  </w:style>
  <w:style w:type="paragraph" w:customStyle="1" w:styleId="NumberedList">
    <w:name w:val="Numbered List"/>
    <w:basedOn w:val="Normal"/>
    <w:rsid w:val="00443B15"/>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2"/>
    <w:rsid w:val="00443B15"/>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43B15"/>
    <w:rPr>
      <w:rFonts w:ascii="Times New Roman" w:hAnsi="Times New Roman"/>
      <w:lang w:val="en-GB" w:eastAsia="en-US"/>
    </w:rPr>
  </w:style>
  <w:style w:type="character" w:customStyle="1" w:styleId="NoteHeadingChar2">
    <w:name w:val="Note Heading Char2"/>
    <w:link w:val="NoteHeading"/>
    <w:rsid w:val="00443B1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43B1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43B15"/>
    <w:rPr>
      <w:rFonts w:ascii="Arial" w:hAnsi="Arial"/>
      <w:b/>
      <w:noProof/>
      <w:sz w:val="18"/>
      <w:lang w:val="en-GB" w:eastAsia="en-US" w:bidi="ar-SA"/>
    </w:rPr>
  </w:style>
  <w:style w:type="paragraph" w:styleId="PlainText">
    <w:name w:val="Plain Text"/>
    <w:basedOn w:val="Normal"/>
    <w:link w:val="PlainTextChar4"/>
    <w:rsid w:val="00443B15"/>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443B15"/>
    <w:rPr>
      <w:rFonts w:ascii="Consolas" w:hAnsi="Consolas"/>
      <w:sz w:val="21"/>
      <w:szCs w:val="21"/>
      <w:lang w:val="en-GB" w:eastAsia="en-US"/>
    </w:rPr>
  </w:style>
  <w:style w:type="character" w:customStyle="1" w:styleId="PlainTextChar4">
    <w:name w:val="Plain Text Char4"/>
    <w:link w:val="PlainText"/>
    <w:rsid w:val="00443B15"/>
    <w:rPr>
      <w:rFonts w:ascii="Courier New" w:eastAsia="SimSun" w:hAnsi="Courier New"/>
      <w:lang w:val="nb-NO" w:eastAsia="en-US"/>
    </w:rPr>
  </w:style>
  <w:style w:type="character" w:customStyle="1" w:styleId="CharChar25">
    <w:name w:val="Char Char25"/>
    <w:rsid w:val="00443B15"/>
    <w:rPr>
      <w:rFonts w:ascii="Arial" w:hAnsi="Arial"/>
      <w:lang w:val="en-GB" w:eastAsia="en-US"/>
    </w:rPr>
  </w:style>
  <w:style w:type="character" w:customStyle="1" w:styleId="CharChar24">
    <w:name w:val="Char Char24"/>
    <w:rsid w:val="00443B15"/>
    <w:rPr>
      <w:rFonts w:ascii="Arial" w:hAnsi="Arial"/>
      <w:sz w:val="36"/>
      <w:lang w:val="en-GB" w:eastAsia="en-US"/>
    </w:rPr>
  </w:style>
  <w:style w:type="character" w:customStyle="1" w:styleId="CharChar17">
    <w:name w:val="Char Char17"/>
    <w:rsid w:val="00443B15"/>
    <w:rPr>
      <w:rFonts w:ascii="Tahoma" w:hAnsi="Tahoma" w:cs="Tahoma"/>
      <w:shd w:val="clear" w:color="auto" w:fill="000080"/>
      <w:lang w:val="en-GB" w:eastAsia="en-US"/>
    </w:rPr>
  </w:style>
  <w:style w:type="character" w:customStyle="1" w:styleId="CharChar19">
    <w:name w:val="Char Char19"/>
    <w:rsid w:val="00443B15"/>
    <w:rPr>
      <w:rFonts w:ascii="Times New Roman" w:hAnsi="Times New Roman"/>
      <w:lang w:val="en-GB"/>
    </w:rPr>
  </w:style>
  <w:style w:type="character" w:customStyle="1" w:styleId="CharChar20">
    <w:name w:val="Char Char20"/>
    <w:rsid w:val="00443B15"/>
    <w:rPr>
      <w:rFonts w:ascii="Tahoma" w:hAnsi="Tahoma" w:cs="Tahoma"/>
      <w:sz w:val="16"/>
      <w:szCs w:val="16"/>
      <w:lang w:val="en-GB" w:eastAsia="en-US"/>
    </w:rPr>
  </w:style>
  <w:style w:type="paragraph" w:customStyle="1" w:styleId="RecCCITT">
    <w:name w:val="Rec_CCITT_#"/>
    <w:basedOn w:val="Normal"/>
    <w:rsid w:val="00443B15"/>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443B15"/>
    <w:rPr>
      <w:rFonts w:ascii="Times New Roman" w:eastAsia="Batang" w:hAnsi="Times New Roman"/>
      <w:lang w:val="en-GB" w:eastAsia="en-US"/>
    </w:rPr>
  </w:style>
  <w:style w:type="character" w:customStyle="1" w:styleId="CharChar30">
    <w:name w:val="Char Char30"/>
    <w:rsid w:val="00443B15"/>
    <w:rPr>
      <w:rFonts w:ascii="Arial" w:hAnsi="Arial"/>
      <w:lang w:val="en-GB" w:eastAsia="en-US"/>
    </w:rPr>
  </w:style>
  <w:style w:type="character" w:customStyle="1" w:styleId="CharChar29">
    <w:name w:val="Char Char29"/>
    <w:rsid w:val="00443B15"/>
    <w:rPr>
      <w:rFonts w:ascii="Arial" w:hAnsi="Arial"/>
      <w:sz w:val="36"/>
      <w:lang w:val="en-GB" w:eastAsia="en-US"/>
    </w:rPr>
  </w:style>
  <w:style w:type="character" w:customStyle="1" w:styleId="CharChar26">
    <w:name w:val="Char Char26"/>
    <w:rsid w:val="00443B15"/>
    <w:rPr>
      <w:rFonts w:ascii="Times New Roman" w:hAnsi="Times New Roman"/>
      <w:lang w:val="en-GB" w:eastAsia="en-US"/>
    </w:rPr>
  </w:style>
  <w:style w:type="character" w:customStyle="1" w:styleId="CharChar28">
    <w:name w:val="Char Char28"/>
    <w:rsid w:val="00443B15"/>
    <w:rPr>
      <w:rFonts w:ascii="Arial" w:hAnsi="Arial"/>
      <w:sz w:val="36"/>
      <w:lang w:val="en-GB" w:eastAsia="en-US"/>
    </w:rPr>
  </w:style>
  <w:style w:type="character" w:customStyle="1" w:styleId="CharChar27">
    <w:name w:val="Char Char27"/>
    <w:rsid w:val="00443B15"/>
    <w:rPr>
      <w:rFonts w:ascii="Arial" w:hAnsi="Arial"/>
      <w:b/>
      <w:i/>
      <w:noProof/>
      <w:sz w:val="18"/>
      <w:lang w:val="en-GB" w:eastAsia="en-US"/>
    </w:rPr>
  </w:style>
  <w:style w:type="character" w:customStyle="1" w:styleId="BalloonTextChar2">
    <w:name w:val="Balloon Text Char2"/>
    <w:uiPriority w:val="99"/>
    <w:rsid w:val="00443B15"/>
    <w:rPr>
      <w:rFonts w:ascii="Tahoma" w:eastAsia="Times New Roman" w:hAnsi="Tahoma" w:cs="Tahoma"/>
      <w:sz w:val="16"/>
      <w:szCs w:val="16"/>
      <w:lang w:val="en-GB"/>
    </w:rPr>
  </w:style>
  <w:style w:type="paragraph" w:customStyle="1" w:styleId="40">
    <w:name w:val="(文字) (文字)4"/>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rsid w:val="00443B15"/>
    <w:rPr>
      <w:rFonts w:ascii="Cambria" w:eastAsia="MS Gothic" w:hAnsi="Cambria" w:cs="Times New Roman"/>
      <w:i/>
      <w:iCs/>
      <w:color w:val="243F60"/>
      <w:lang w:eastAsia="en-US"/>
    </w:rPr>
  </w:style>
  <w:style w:type="character" w:customStyle="1" w:styleId="B2Char1">
    <w:name w:val="B2 Char1"/>
    <w:rsid w:val="00443B15"/>
    <w:rPr>
      <w:color w:val="000000"/>
      <w:lang w:val="en-GB" w:eastAsia="ja-JP" w:bidi="ar-SA"/>
    </w:rPr>
  </w:style>
  <w:style w:type="paragraph" w:styleId="IndexHeading">
    <w:name w:val="index heading"/>
    <w:basedOn w:val="Normal"/>
    <w:next w:val="Normal"/>
    <w:rsid w:val="00443B15"/>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443B15"/>
    <w:rPr>
      <w:rFonts w:ascii="Times New Roman" w:eastAsia="Batang" w:hAnsi="Times New Roman"/>
      <w:lang w:val="en-GB" w:eastAsia="en-US"/>
    </w:rPr>
  </w:style>
  <w:style w:type="character" w:customStyle="1" w:styleId="T1Char3">
    <w:name w:val="T1 Char3"/>
    <w:aliases w:val="Header 6 Char Char3"/>
    <w:rsid w:val="00443B15"/>
    <w:rPr>
      <w:rFonts w:ascii="Arial" w:eastAsia="Times New Roman" w:hAnsi="Arial" w:cs="Times New Roman"/>
      <w:sz w:val="20"/>
      <w:szCs w:val="20"/>
      <w:lang w:val="en-GB" w:eastAsia="ja-JP"/>
    </w:rPr>
  </w:style>
  <w:style w:type="character" w:customStyle="1" w:styleId="CharChar9">
    <w:name w:val="Char Char9"/>
    <w:rsid w:val="00443B15"/>
    <w:rPr>
      <w:rFonts w:ascii="Arial" w:eastAsia="MS Mincho" w:hAnsi="Arial" w:cs="CG Times (WN)"/>
      <w:kern w:val="0"/>
      <w:sz w:val="22"/>
      <w:szCs w:val="20"/>
      <w:lang w:val="en-GB" w:eastAsia="ar-SA"/>
    </w:rPr>
  </w:style>
  <w:style w:type="character" w:customStyle="1" w:styleId="CharChar3">
    <w:name w:val="Char Char3"/>
    <w:rsid w:val="00443B15"/>
    <w:rPr>
      <w:rFonts w:ascii="Arial" w:hAnsi="Arial"/>
      <w:sz w:val="22"/>
      <w:lang w:val="en-GB" w:eastAsia="en-US" w:bidi="ar-SA"/>
    </w:rPr>
  </w:style>
  <w:style w:type="paragraph" w:customStyle="1" w:styleId="CharCharCharCharChar">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43B15"/>
    <w:rPr>
      <w:lang w:val="en-GB" w:eastAsia="ja-JP" w:bidi="ar-SA"/>
    </w:rPr>
  </w:style>
  <w:style w:type="paragraph" w:customStyle="1" w:styleId="CharChar1CharChar">
    <w:name w:val="Char Char1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43B15"/>
    <w:rPr>
      <w:rFonts w:ascii="Arial" w:hAnsi="Arial"/>
      <w:sz w:val="32"/>
      <w:lang w:val="en-GB" w:eastAsia="ja-JP" w:bidi="ar-SA"/>
    </w:rPr>
  </w:style>
  <w:style w:type="character" w:customStyle="1" w:styleId="CharChar4">
    <w:name w:val="Char Char4"/>
    <w:rsid w:val="00443B15"/>
    <w:rPr>
      <w:rFonts w:ascii="Courier New" w:hAnsi="Courier New"/>
      <w:lang w:val="nb-NO" w:eastAsia="ja-JP" w:bidi="ar-SA"/>
    </w:rPr>
  </w:style>
  <w:style w:type="character" w:customStyle="1" w:styleId="NOCharChar">
    <w:name w:val="NO Char Char"/>
    <w:rsid w:val="00443B1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43B15"/>
    <w:rPr>
      <w:rFonts w:ascii="Arial" w:hAnsi="Arial"/>
      <w:sz w:val="32"/>
      <w:lang w:val="en-GB" w:eastAsia="en-US" w:bidi="ar-SA"/>
    </w:rPr>
  </w:style>
  <w:style w:type="character" w:customStyle="1" w:styleId="T1Char2">
    <w:name w:val="T1 Char2"/>
    <w:aliases w:val="Header 6 Char Char2"/>
    <w:rsid w:val="00443B15"/>
    <w:rPr>
      <w:rFonts w:ascii="Arial" w:hAnsi="Arial"/>
      <w:lang w:val="en-GB" w:eastAsia="en-US"/>
    </w:rPr>
  </w:style>
  <w:style w:type="character" w:customStyle="1" w:styleId="CharChar10">
    <w:name w:val="Char Char10"/>
    <w:semiHidden/>
    <w:rsid w:val="00443B15"/>
    <w:rPr>
      <w:rFonts w:ascii="Times New Roman" w:hAnsi="Times New Roman"/>
      <w:lang w:val="en-GB" w:eastAsia="en-US"/>
    </w:rPr>
  </w:style>
  <w:style w:type="paragraph" w:styleId="EndnoteText">
    <w:name w:val="endnote text"/>
    <w:basedOn w:val="Normal"/>
    <w:link w:val="EndnoteTextChar"/>
    <w:rsid w:val="00443B15"/>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443B15"/>
    <w:rPr>
      <w:rFonts w:ascii="Times New Roman" w:eastAsia="SimSun" w:hAnsi="Times New Roman"/>
      <w:lang w:val="en-GB" w:eastAsia="en-US"/>
    </w:rPr>
  </w:style>
  <w:style w:type="character" w:styleId="EndnoteReference">
    <w:name w:val="endnote reference"/>
    <w:rsid w:val="00443B15"/>
    <w:rPr>
      <w:vertAlign w:val="superscript"/>
    </w:rPr>
  </w:style>
  <w:style w:type="paragraph" w:customStyle="1" w:styleId="MTDisplayEquation">
    <w:name w:val="MTDisplayEquation"/>
    <w:basedOn w:val="Normal"/>
    <w:link w:val="MTDisplayEquationZchn"/>
    <w:rsid w:val="00443B15"/>
    <w:pPr>
      <w:tabs>
        <w:tab w:val="center" w:pos="4820"/>
        <w:tab w:val="right" w:pos="9640"/>
      </w:tabs>
      <w:overflowPunct w:val="0"/>
      <w:autoSpaceDE w:val="0"/>
      <w:autoSpaceDN w:val="0"/>
      <w:adjustRightInd w:val="0"/>
      <w:textAlignment w:val="baseline"/>
    </w:pPr>
    <w:rPr>
      <w:rFonts w:eastAsia="SimSun"/>
    </w:rPr>
  </w:style>
  <w:style w:type="paragraph" w:customStyle="1" w:styleId="NormalArial">
    <w:name w:val="Normal + Arial"/>
    <w:aliases w:val="9 pt,Right,Right:  0,24 cm,After:  0 pt,Normal + Times New Roman"/>
    <w:basedOn w:val="Normal"/>
    <w:rsid w:val="00443B15"/>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semiHidden/>
    <w:rsid w:val="00443B15"/>
    <w:rPr>
      <w:rFonts w:ascii="Times New Roman" w:eastAsia="Batang" w:hAnsi="Times New Roman"/>
      <w:lang w:val="en-GB" w:eastAsia="en-US"/>
    </w:rPr>
  </w:style>
  <w:style w:type="paragraph" w:customStyle="1" w:styleId="CharCharCharCharChar0">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43B15"/>
    <w:rPr>
      <w:lang w:val="en-GB" w:eastAsia="ja-JP"/>
    </w:rPr>
  </w:style>
  <w:style w:type="paragraph" w:customStyle="1" w:styleId="CharChar1CharChar0">
    <w:name w:val="Char Char1 Char 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0">
    <w:name w:val="Char Char4"/>
    <w:rsid w:val="00443B15"/>
    <w:rPr>
      <w:rFonts w:ascii="Courier New" w:hAnsi="Courier New"/>
      <w:lang w:val="nb-NO" w:eastAsia="ja-JP"/>
    </w:rPr>
  </w:style>
  <w:style w:type="character" w:customStyle="1" w:styleId="Heading1Char2">
    <w:name w:val="Heading 1 Char2"/>
    <w:rsid w:val="00443B15"/>
    <w:rPr>
      <w:rFonts w:ascii="Arial" w:hAnsi="Arial"/>
      <w:sz w:val="36"/>
      <w:lang w:val="en-GB" w:eastAsia="en-US"/>
    </w:rPr>
  </w:style>
  <w:style w:type="paragraph" w:customStyle="1" w:styleId="CharCharCharCharCharChar0">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43B15"/>
    <w:rPr>
      <w:rFonts w:ascii="Tahoma" w:hAnsi="Tahoma"/>
      <w:shd w:val="clear" w:color="auto" w:fill="000080"/>
      <w:lang w:val="en-GB" w:eastAsia="en-US"/>
    </w:rPr>
  </w:style>
  <w:style w:type="character" w:customStyle="1" w:styleId="CharChar100">
    <w:name w:val="Char Char10"/>
    <w:rsid w:val="00443B15"/>
    <w:rPr>
      <w:rFonts w:ascii="Times New Roman" w:hAnsi="Times New Roman"/>
      <w:lang w:val="en-GB" w:eastAsia="en-US"/>
    </w:rPr>
  </w:style>
  <w:style w:type="character" w:customStyle="1" w:styleId="CharChar90">
    <w:name w:val="Char Char9"/>
    <w:rsid w:val="00443B15"/>
    <w:rPr>
      <w:rFonts w:ascii="Tahoma" w:hAnsi="Tahoma"/>
      <w:sz w:val="16"/>
      <w:lang w:val="en-GB" w:eastAsia="en-US"/>
    </w:rPr>
  </w:style>
  <w:style w:type="character" w:customStyle="1" w:styleId="CharChar80">
    <w:name w:val="Char Char8"/>
    <w:semiHidden/>
    <w:rsid w:val="00443B15"/>
    <w:rPr>
      <w:rFonts w:ascii="Times New Roman" w:hAnsi="Times New Roman"/>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443B15"/>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443B15"/>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443B15"/>
    <w:rPr>
      <w:rFonts w:ascii="Times New Roman" w:eastAsia="SimSun" w:hAnsi="Times New Roman"/>
      <w:lang w:val="en-GB" w:eastAsia="x-none"/>
    </w:rPr>
  </w:style>
  <w:style w:type="paragraph" w:customStyle="1" w:styleId="TableText">
    <w:name w:val="TableText"/>
    <w:basedOn w:val="BodyTextIndent"/>
    <w:rsid w:val="00443B15"/>
    <w:pPr>
      <w:spacing w:line="240" w:lineRule="auto"/>
      <w:ind w:left="283"/>
    </w:pPr>
    <w:rPr>
      <w:rFonts w:ascii="Times New Roman" w:eastAsia="Batang" w:hAnsi="Times New Roman" w:cs="Times New Roman"/>
      <w:lang w:val="en-GB"/>
    </w:rPr>
  </w:style>
  <w:style w:type="character" w:customStyle="1" w:styleId="BodyTextIndentChar4">
    <w:name w:val="Body Text Indent Char4"/>
    <w:rsid w:val="00443B15"/>
    <w:rPr>
      <w:rFonts w:eastAsia="Batang"/>
      <w:lang w:val="en-GB"/>
    </w:rPr>
  </w:style>
  <w:style w:type="paragraph" w:customStyle="1" w:styleId="StyleTAC">
    <w:name w:val="Style TAC +"/>
    <w:basedOn w:val="TAC"/>
    <w:next w:val="TAC"/>
    <w:link w:val="StyleTACChar"/>
    <w:autoRedefine/>
    <w:rsid w:val="00443B15"/>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443B15"/>
    <w:rPr>
      <w:rFonts w:ascii="Arial" w:eastAsia="SimSun" w:hAnsi="Arial"/>
      <w:kern w:val="2"/>
      <w:sz w:val="18"/>
      <w:lang w:val="x-none" w:eastAsia="ko-KR"/>
    </w:rPr>
  </w:style>
  <w:style w:type="character" w:customStyle="1" w:styleId="CharChar15">
    <w:name w:val="Char Char15"/>
    <w:rsid w:val="00443B15"/>
    <w:rPr>
      <w:rFonts w:ascii="Arial" w:hAnsi="Arial"/>
      <w:sz w:val="36"/>
      <w:lang w:val="en-GB"/>
    </w:rPr>
  </w:style>
  <w:style w:type="table" w:styleId="TableGrid">
    <w:name w:val="Table Grid"/>
    <w:aliases w:val="SGS Table Basic 1"/>
    <w:basedOn w:val="TableNormal"/>
    <w:qFormat/>
    <w:rsid w:val="00443B1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443B15"/>
    <w:rPr>
      <w:rFonts w:ascii="Arial" w:hAnsi="Arial"/>
      <w:lang w:val="en-GB" w:eastAsia="en-US" w:bidi="ar-SA"/>
    </w:rPr>
  </w:style>
  <w:style w:type="character" w:customStyle="1" w:styleId="B1Char1">
    <w:name w:val="B1 Char1"/>
    <w:qFormat/>
    <w:rsid w:val="00443B15"/>
    <w:rPr>
      <w:rFonts w:ascii="Times New Roman" w:hAnsi="Times New Roman"/>
      <w:lang w:val="en-GB"/>
    </w:rPr>
  </w:style>
  <w:style w:type="character" w:customStyle="1" w:styleId="msoins0">
    <w:name w:val="msoins0"/>
    <w:rsid w:val="00443B15"/>
  </w:style>
  <w:style w:type="paragraph" w:customStyle="1" w:styleId="11">
    <w:name w:val="수정1"/>
    <w:hidden/>
    <w:semiHidden/>
    <w:rsid w:val="00443B15"/>
    <w:rPr>
      <w:rFonts w:ascii="Times New Roman" w:eastAsia="Batang" w:hAnsi="Times New Roman"/>
      <w:lang w:val="en-GB" w:eastAsia="en-US"/>
    </w:rPr>
  </w:style>
  <w:style w:type="paragraph" w:customStyle="1" w:styleId="12">
    <w:name w:val="変更箇所1"/>
    <w:hidden/>
    <w:semiHidden/>
    <w:rsid w:val="00443B15"/>
    <w:rPr>
      <w:rFonts w:ascii="Times New Roman" w:eastAsia="MS Mincho" w:hAnsi="Times New Roman"/>
      <w:lang w:val="en-GB" w:eastAsia="en-US"/>
    </w:rPr>
  </w:style>
  <w:style w:type="character" w:customStyle="1" w:styleId="hps">
    <w:name w:val="hps"/>
    <w:rsid w:val="00443B15"/>
  </w:style>
  <w:style w:type="paragraph" w:customStyle="1" w:styleId="CarCar5">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qFormat/>
    <w:rsid w:val="00443B15"/>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43B15"/>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uiPriority w:val="35"/>
    <w:rsid w:val="00443B15"/>
    <w:rPr>
      <w:rFonts w:ascii="Times New Roman" w:eastAsia="SimSun" w:hAnsi="Times New Roman"/>
      <w:b/>
      <w:lang w:val="x-none" w:eastAsia="x-none"/>
    </w:rPr>
  </w:style>
  <w:style w:type="character" w:customStyle="1" w:styleId="msoins1">
    <w:name w:val="msoins"/>
    <w:rsid w:val="00443B15"/>
  </w:style>
  <w:style w:type="paragraph" w:styleId="BodyText2">
    <w:name w:val="Body Text 2"/>
    <w:basedOn w:val="Normal"/>
    <w:link w:val="BodyText2Char4"/>
    <w:rsid w:val="00443B15"/>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443B15"/>
    <w:rPr>
      <w:rFonts w:ascii="Times New Roman" w:hAnsi="Times New Roman"/>
      <w:lang w:val="en-GB" w:eastAsia="en-US"/>
    </w:rPr>
  </w:style>
  <w:style w:type="character" w:customStyle="1" w:styleId="BodyText2Char4">
    <w:name w:val="Body Text 2 Char4"/>
    <w:link w:val="BodyText2"/>
    <w:rsid w:val="00443B15"/>
    <w:rPr>
      <w:rFonts w:eastAsia="Malgun Gothic"/>
      <w:i/>
      <w:lang w:val="en-GB" w:eastAsia="ko-KR"/>
    </w:rPr>
  </w:style>
  <w:style w:type="paragraph" w:styleId="BodyText3">
    <w:name w:val="Body Text 3"/>
    <w:basedOn w:val="Normal"/>
    <w:link w:val="BodyText3Char4"/>
    <w:rsid w:val="00443B1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443B15"/>
    <w:rPr>
      <w:rFonts w:ascii="Times New Roman" w:hAnsi="Times New Roman"/>
      <w:sz w:val="16"/>
      <w:szCs w:val="16"/>
      <w:lang w:val="en-GB" w:eastAsia="en-US"/>
    </w:rPr>
  </w:style>
  <w:style w:type="character" w:customStyle="1" w:styleId="BodyText3Char4">
    <w:name w:val="Body Text 3 Char4"/>
    <w:link w:val="BodyText3"/>
    <w:rsid w:val="00443B1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443B15"/>
    <w:rPr>
      <w:b/>
      <w:lang w:val="en-GB" w:eastAsia="en-US" w:bidi="ar-SA"/>
    </w:rPr>
  </w:style>
  <w:style w:type="paragraph" w:customStyle="1" w:styleId="DAText">
    <w:name w:val="DA_Text"/>
    <w:basedOn w:val="Normal"/>
    <w:link w:val="DATextZchn"/>
    <w:rsid w:val="00443B1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43B15"/>
    <w:rPr>
      <w:rFonts w:eastAsia="Malgun Gothic"/>
      <w:szCs w:val="24"/>
      <w:lang w:val="de-DE" w:eastAsia="de-DE"/>
    </w:rPr>
  </w:style>
  <w:style w:type="paragraph" w:customStyle="1" w:styleId="JK-text-simpledoc">
    <w:name w:val="JK - text - simple doc"/>
    <w:basedOn w:val="BodyText"/>
    <w:autoRedefine/>
    <w:rsid w:val="00443B15"/>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443B15"/>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443B15"/>
    <w:rPr>
      <w:rFonts w:eastAsia="SimSun"/>
      <w:lang w:val="x-none" w:eastAsia="x-none"/>
    </w:rPr>
  </w:style>
  <w:style w:type="paragraph" w:customStyle="1" w:styleId="BL">
    <w:name w:val="BL"/>
    <w:basedOn w:val="Normal"/>
    <w:rsid w:val="00443B15"/>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rsid w:val="00443B15"/>
    <w:pPr>
      <w:numPr>
        <w:numId w:val="6"/>
      </w:numPr>
      <w:tabs>
        <w:tab w:val="num" w:pos="460"/>
      </w:tabs>
      <w:overflowPunct w:val="0"/>
      <w:autoSpaceDE w:val="0"/>
      <w:autoSpaceDN w:val="0"/>
      <w:adjustRightInd w:val="0"/>
      <w:ind w:left="412" w:hanging="312"/>
      <w:textAlignment w:val="baseline"/>
    </w:pPr>
    <w:rPr>
      <w:rFonts w:eastAsia="Malgun Gothic"/>
    </w:rPr>
  </w:style>
  <w:style w:type="paragraph" w:styleId="BodyTextIndent2">
    <w:name w:val="Body Text Indent 2"/>
    <w:basedOn w:val="Normal"/>
    <w:link w:val="BodyTextIndent2Char4"/>
    <w:rsid w:val="00443B15"/>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443B15"/>
    <w:rPr>
      <w:rFonts w:ascii="Times New Roman" w:hAnsi="Times New Roman"/>
      <w:lang w:val="en-GB" w:eastAsia="en-US"/>
    </w:rPr>
  </w:style>
  <w:style w:type="character" w:customStyle="1" w:styleId="BodyTextIndent2Char4">
    <w:name w:val="Body Text Indent 2 Char4"/>
    <w:link w:val="BodyTextIndent2"/>
    <w:rsid w:val="00443B15"/>
    <w:rPr>
      <w:rFonts w:eastAsia="MS Mincho"/>
      <w:lang w:val="en-GB" w:eastAsia="en-US"/>
    </w:rPr>
  </w:style>
  <w:style w:type="paragraph" w:styleId="NormalIndent">
    <w:name w:val="Normal Indent"/>
    <w:aliases w:val="d"/>
    <w:basedOn w:val="Normal"/>
    <w:rsid w:val="00443B15"/>
    <w:pPr>
      <w:overflowPunct w:val="0"/>
      <w:autoSpaceDE w:val="0"/>
      <w:autoSpaceDN w:val="0"/>
      <w:adjustRightInd w:val="0"/>
      <w:spacing w:after="0"/>
      <w:ind w:left="851"/>
      <w:textAlignment w:val="baseline"/>
    </w:pPr>
    <w:rPr>
      <w:rFonts w:eastAsia="MS Mincho"/>
      <w:lang w:val="it-IT"/>
    </w:rPr>
  </w:style>
  <w:style w:type="paragraph" w:customStyle="1" w:styleId="tabletext0">
    <w:name w:val="table text"/>
    <w:basedOn w:val="Normal"/>
    <w:next w:val="Normal"/>
    <w:rsid w:val="00443B15"/>
    <w:pPr>
      <w:overflowPunct w:val="0"/>
      <w:autoSpaceDE w:val="0"/>
      <w:autoSpaceDN w:val="0"/>
      <w:adjustRightInd w:val="0"/>
      <w:textAlignment w:val="baseline"/>
    </w:pPr>
    <w:rPr>
      <w:rFonts w:eastAsia="MS Mincho"/>
      <w:i/>
    </w:rPr>
  </w:style>
  <w:style w:type="table" w:customStyle="1" w:styleId="TableStyle1">
    <w:name w:val="Table Style1"/>
    <w:basedOn w:val="TableNormal"/>
    <w:rsid w:val="00443B15"/>
    <w:rPr>
      <w:rFonts w:ascii="Times New Roman" w:eastAsia="MS Mincho" w:hAnsi="Times New Roman"/>
      <w:lang w:val="en-US" w:eastAsia="en-US"/>
    </w:rPr>
    <w:tblPr/>
  </w:style>
  <w:style w:type="paragraph" w:customStyle="1" w:styleId="Normal1">
    <w:name w:val="Normal 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43B15"/>
    <w:pPr>
      <w:tabs>
        <w:tab w:val="num" w:pos="926"/>
      </w:tabs>
      <w:overflowPunct w:val="0"/>
      <w:autoSpaceDE w:val="0"/>
      <w:autoSpaceDN w:val="0"/>
      <w:adjustRightInd w:val="0"/>
      <w:ind w:left="926" w:hanging="360"/>
      <w:textAlignment w:val="baseline"/>
    </w:pPr>
    <w:rPr>
      <w:rFonts w:eastAsia="MS Mincho"/>
    </w:rPr>
  </w:style>
  <w:style w:type="paragraph" w:customStyle="1" w:styleId="INDENT1">
    <w:name w:val="INDENT1"/>
    <w:basedOn w:val="Normal"/>
    <w:rsid w:val="00443B15"/>
    <w:pPr>
      <w:overflowPunct w:val="0"/>
      <w:autoSpaceDE w:val="0"/>
      <w:autoSpaceDN w:val="0"/>
      <w:adjustRightInd w:val="0"/>
      <w:ind w:left="851"/>
      <w:textAlignment w:val="baseline"/>
    </w:pPr>
    <w:rPr>
      <w:rFonts w:eastAsia="MS Mincho"/>
    </w:rPr>
  </w:style>
  <w:style w:type="paragraph" w:customStyle="1" w:styleId="INDENT2">
    <w:name w:val="INDENT2"/>
    <w:basedOn w:val="Normal"/>
    <w:rsid w:val="00443B15"/>
    <w:pPr>
      <w:overflowPunct w:val="0"/>
      <w:autoSpaceDE w:val="0"/>
      <w:autoSpaceDN w:val="0"/>
      <w:adjustRightInd w:val="0"/>
      <w:ind w:left="1135" w:hanging="284"/>
      <w:textAlignment w:val="baseline"/>
    </w:pPr>
    <w:rPr>
      <w:rFonts w:eastAsia="MS Mincho"/>
    </w:rPr>
  </w:style>
  <w:style w:type="paragraph" w:customStyle="1" w:styleId="INDENT3">
    <w:name w:val="INDENT3"/>
    <w:basedOn w:val="Normal"/>
    <w:rsid w:val="00443B15"/>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Normal"/>
    <w:next w:val="Normal"/>
    <w:rsid w:val="00443B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Normal"/>
    <w:rsid w:val="00443B1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Normal"/>
    <w:rsid w:val="00443B15"/>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Caption1">
    <w:name w:val="Caption1"/>
    <w:basedOn w:val="Normal"/>
    <w:next w:val="Normal"/>
    <w:rsid w:val="00443B15"/>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rsid w:val="00443B15"/>
    <w:pPr>
      <w:overflowPunct w:val="0"/>
      <w:autoSpaceDE w:val="0"/>
      <w:autoSpaceDN w:val="0"/>
      <w:adjustRightInd w:val="0"/>
      <w:textAlignment w:val="baseline"/>
    </w:pPr>
    <w:rPr>
      <w:rFonts w:eastAsia="MS Mincho"/>
    </w:rPr>
  </w:style>
  <w:style w:type="paragraph" w:customStyle="1" w:styleId="Para1">
    <w:name w:val="Para1"/>
    <w:basedOn w:val="Normal"/>
    <w:rsid w:val="00443B15"/>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rsid w:val="00443B15"/>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rsid w:val="00443B1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rsid w:val="00443B15"/>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rsid w:val="00443B15"/>
    <w:pPr>
      <w:overflowPunct w:val="0"/>
      <w:autoSpaceDE w:val="0"/>
      <w:autoSpaceDN w:val="0"/>
      <w:adjustRightInd w:val="0"/>
      <w:spacing w:after="0"/>
      <w:textAlignment w:val="baseline"/>
    </w:pPr>
    <w:rPr>
      <w:rFonts w:eastAsia="MS Mincho"/>
    </w:rPr>
  </w:style>
  <w:style w:type="paragraph" w:customStyle="1" w:styleId="Tdoctable">
    <w:name w:val="Tdoc_table"/>
    <w:rsid w:val="00443B15"/>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443B15"/>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443B1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443B15"/>
    <w:pPr>
      <w:widowControl w:val="0"/>
      <w:spacing w:after="120"/>
      <w:ind w:left="283" w:hanging="283"/>
    </w:pPr>
    <w:rPr>
      <w:rFonts w:ascii="CG Times (WN)" w:eastAsia="MS Mincho" w:hAnsi="CG Times (WN)"/>
      <w:lang w:eastAsia="de-DE"/>
    </w:rPr>
  </w:style>
  <w:style w:type="paragraph" w:customStyle="1" w:styleId="b11">
    <w:name w:val="b1"/>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rPr>
  </w:style>
  <w:style w:type="paragraph" w:customStyle="1" w:styleId="tal1">
    <w:name w:val="tal"/>
    <w:basedOn w:val="Normal"/>
    <w:rsid w:val="00443B1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43B1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443B1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443B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43B15"/>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rsid w:val="00443B15"/>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styleId="HTMLPreformatted">
    <w:name w:val="HTML Preformatted"/>
    <w:basedOn w:val="Normal"/>
    <w:link w:val="HTMLPreformattedChar2"/>
    <w:rsid w:val="00443B15"/>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43B15"/>
    <w:rPr>
      <w:rFonts w:ascii="Consolas" w:hAnsi="Consolas"/>
      <w:lang w:val="en-GB" w:eastAsia="en-US"/>
    </w:rPr>
  </w:style>
  <w:style w:type="character" w:customStyle="1" w:styleId="HTMLPreformattedChar2">
    <w:name w:val="HTML Preformatted Char2"/>
    <w:link w:val="HTMLPreformatted"/>
    <w:rsid w:val="00443B15"/>
    <w:rPr>
      <w:rFonts w:ascii="Courier New" w:eastAsia="MS Mincho" w:hAnsi="Courier New"/>
      <w:lang w:val="en-GB" w:eastAsia="x-none"/>
    </w:rPr>
  </w:style>
  <w:style w:type="paragraph" w:customStyle="1" w:styleId="ZchnZchn0">
    <w:name w:val="Zchn Zchn"/>
    <w:semiHidden/>
    <w:rsid w:val="00443B1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1">
    <w:name w:val="批注主题 Char"/>
    <w:rsid w:val="00443B15"/>
    <w:rPr>
      <w:b/>
      <w:bCs/>
      <w:lang w:val="en-GB" w:eastAsia="en-US" w:bidi="ar-SA"/>
    </w:rPr>
  </w:style>
  <w:style w:type="paragraph" w:customStyle="1" w:styleId="font7">
    <w:name w:val="font7"/>
    <w:basedOn w:val="Normal"/>
    <w:rsid w:val="00443B1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443B1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443B1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43B15"/>
  </w:style>
  <w:style w:type="paragraph" w:customStyle="1" w:styleId="CarCar50">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43B15"/>
    <w:rPr>
      <w:rFonts w:ascii="Times New Roman" w:hAnsi="Times New Roman" w:cs="Times New Roman" w:hint="default"/>
      <w:lang w:val="en-GB"/>
    </w:rPr>
  </w:style>
  <w:style w:type="character" w:customStyle="1" w:styleId="CharChar130">
    <w:name w:val="Char Char13"/>
    <w:semiHidden/>
    <w:rsid w:val="00443B15"/>
    <w:rPr>
      <w:rFonts w:ascii="SimSun" w:eastAsia="SimSun" w:hAnsi="SimSun" w:hint="eastAsia"/>
      <w:lang w:val="en-GB" w:eastAsia="en-US" w:bidi="ar-SA"/>
    </w:rPr>
  </w:style>
  <w:style w:type="character" w:customStyle="1" w:styleId="CharChar60">
    <w:name w:val="Char Char6"/>
    <w:rsid w:val="00443B15"/>
    <w:rPr>
      <w:rFonts w:ascii="Arial" w:eastAsia="SimSun" w:hAnsi="Arial" w:cs="Arial" w:hint="default"/>
      <w:sz w:val="32"/>
      <w:lang w:val="en-GB" w:eastAsia="en-US" w:bidi="ar-SA"/>
    </w:rPr>
  </w:style>
  <w:style w:type="character" w:customStyle="1" w:styleId="CharChar50">
    <w:name w:val="Char Char5"/>
    <w:rsid w:val="00443B15"/>
    <w:rPr>
      <w:rFonts w:ascii="Arial" w:eastAsia="SimSun" w:hAnsi="Arial" w:cs="Arial" w:hint="default"/>
      <w:sz w:val="28"/>
      <w:lang w:val="en-GB" w:eastAsia="en-US" w:bidi="ar-SA"/>
    </w:rPr>
  </w:style>
  <w:style w:type="character" w:customStyle="1" w:styleId="CharChar160">
    <w:name w:val="Char Char16"/>
    <w:rsid w:val="00443B15"/>
    <w:rPr>
      <w:rFonts w:ascii="Arial" w:eastAsia="SimSun" w:hAnsi="Arial" w:cs="Arial" w:hint="default"/>
      <w:lang w:val="en-GB" w:eastAsia="en-US" w:bidi="ar-SA"/>
    </w:rPr>
  </w:style>
  <w:style w:type="character" w:customStyle="1" w:styleId="CharChar140">
    <w:name w:val="Char Char14"/>
    <w:rsid w:val="00443B15"/>
    <w:rPr>
      <w:rFonts w:ascii="Arial" w:eastAsia="SimSun" w:hAnsi="Arial" w:cs="Arial" w:hint="default"/>
      <w:sz w:val="36"/>
      <w:lang w:val="en-GB" w:eastAsia="en-US" w:bidi="ar-SA"/>
    </w:rPr>
  </w:style>
  <w:style w:type="character" w:customStyle="1" w:styleId="CharChar110">
    <w:name w:val="Char Char11"/>
    <w:rsid w:val="00443B15"/>
    <w:rPr>
      <w:rFonts w:ascii="Tahoma" w:eastAsia="SimSun" w:hAnsi="Tahoma" w:cs="Tahoma" w:hint="default"/>
      <w:lang w:val="en-GB" w:eastAsia="en-US" w:bidi="ar-SA"/>
    </w:rPr>
  </w:style>
  <w:style w:type="character" w:customStyle="1" w:styleId="B3Char2">
    <w:name w:val="B3 Char2"/>
    <w:qFormat/>
    <w:rsid w:val="00443B15"/>
    <w:rPr>
      <w:rFonts w:ascii="Times New Roman" w:hAnsi="Times New Roman"/>
      <w:lang w:val="en-GB" w:eastAsia="en-US"/>
    </w:rPr>
  </w:style>
  <w:style w:type="paragraph" w:customStyle="1" w:styleId="B7">
    <w:name w:val="B7"/>
    <w:basedOn w:val="B6"/>
    <w:link w:val="B7Char"/>
    <w:qFormat/>
    <w:rsid w:val="00443B15"/>
    <w:pPr>
      <w:ind w:left="2269"/>
    </w:pPr>
  </w:style>
  <w:style w:type="character" w:customStyle="1" w:styleId="B7Char">
    <w:name w:val="B7 Char"/>
    <w:link w:val="B7"/>
    <w:qFormat/>
    <w:rsid w:val="00443B15"/>
    <w:rPr>
      <w:rFonts w:ascii="Times New Roman" w:eastAsia="SimSun" w:hAnsi="Times New Roman"/>
      <w:lang w:val="en-GB" w:eastAsia="x-none"/>
    </w:rPr>
  </w:style>
  <w:style w:type="character" w:customStyle="1" w:styleId="EditorsNoteChar1">
    <w:name w:val="Editor's Note Char1"/>
    <w:locked/>
    <w:rsid w:val="00443B15"/>
    <w:rPr>
      <w:color w:val="FF0000"/>
      <w:lang w:eastAsia="en-US"/>
    </w:rPr>
  </w:style>
  <w:style w:type="character" w:customStyle="1" w:styleId="CharChar31">
    <w:name w:val="Char Char3"/>
    <w:rsid w:val="00443B15"/>
    <w:rPr>
      <w:rFonts w:ascii="Arial" w:hAnsi="Arial" w:cs="Arial" w:hint="default"/>
      <w:sz w:val="22"/>
      <w:lang w:val="en-GB" w:eastAsia="en-US" w:bidi="ar-SA"/>
    </w:rPr>
  </w:style>
  <w:style w:type="character" w:customStyle="1" w:styleId="PlainTextChar1">
    <w:name w:val="Plain Text Char1"/>
    <w:locked/>
    <w:rsid w:val="00443B15"/>
    <w:rPr>
      <w:rFonts w:ascii="Courier New" w:hAnsi="Courier New"/>
      <w:lang w:val="nb-NO"/>
    </w:rPr>
  </w:style>
  <w:style w:type="character" w:customStyle="1" w:styleId="13">
    <w:name w:val="書式なし (文字)1"/>
    <w:rsid w:val="00443B15"/>
    <w:rPr>
      <w:rFonts w:ascii="MS Mincho" w:eastAsia="MS Mincho" w:hAnsi="Courier New" w:cs="Courier New" w:hint="eastAsia"/>
      <w:sz w:val="21"/>
      <w:szCs w:val="21"/>
      <w:lang w:val="en-GB" w:eastAsia="en-US"/>
    </w:rPr>
  </w:style>
  <w:style w:type="character" w:customStyle="1" w:styleId="EndnoteTextChar1">
    <w:name w:val="Endnote Text Char1"/>
    <w:locked/>
    <w:rsid w:val="00443B15"/>
    <w:rPr>
      <w:rFonts w:eastAsia="SimSun"/>
    </w:rPr>
  </w:style>
  <w:style w:type="character" w:customStyle="1" w:styleId="14">
    <w:name w:val="文末脚注文字列 (文字)1"/>
    <w:rsid w:val="00443B15"/>
    <w:rPr>
      <w:rFonts w:ascii="Times New Roman" w:hAnsi="Times New Roman" w:cs="Times New Roman" w:hint="default"/>
      <w:lang w:val="en-GB" w:eastAsia="en-US"/>
    </w:rPr>
  </w:style>
  <w:style w:type="character" w:customStyle="1" w:styleId="CharChar22">
    <w:name w:val="Char Char2"/>
    <w:rsid w:val="00443B15"/>
    <w:rPr>
      <w:rFonts w:ascii="Arial" w:hAnsi="Arial" w:cs="Arial" w:hint="default"/>
      <w:sz w:val="28"/>
      <w:lang w:val="en-GB" w:eastAsia="en-US"/>
    </w:rPr>
  </w:style>
  <w:style w:type="character" w:customStyle="1" w:styleId="CharChar150">
    <w:name w:val="Char Char15"/>
    <w:rsid w:val="00443B15"/>
    <w:rPr>
      <w:rFonts w:ascii="Arial" w:hAnsi="Arial" w:cs="Arial" w:hint="default"/>
      <w:sz w:val="36"/>
      <w:lang w:val="en-GB"/>
    </w:rPr>
  </w:style>
  <w:style w:type="character" w:customStyle="1" w:styleId="CharChar250">
    <w:name w:val="Char Char25"/>
    <w:rsid w:val="00443B15"/>
    <w:rPr>
      <w:rFonts w:ascii="Arial" w:hAnsi="Arial" w:cs="Arial" w:hint="default"/>
      <w:lang w:val="en-GB" w:eastAsia="en-US"/>
    </w:rPr>
  </w:style>
  <w:style w:type="character" w:customStyle="1" w:styleId="CharChar240">
    <w:name w:val="Char Char24"/>
    <w:rsid w:val="00443B15"/>
    <w:rPr>
      <w:rFonts w:ascii="Arial" w:hAnsi="Arial" w:cs="Arial" w:hint="default"/>
      <w:sz w:val="36"/>
      <w:lang w:val="en-GB" w:eastAsia="en-US"/>
    </w:rPr>
  </w:style>
  <w:style w:type="character" w:customStyle="1" w:styleId="CharChar300">
    <w:name w:val="Char Char30"/>
    <w:rsid w:val="00443B15"/>
    <w:rPr>
      <w:rFonts w:ascii="Arial" w:hAnsi="Arial" w:cs="Arial" w:hint="default"/>
      <w:lang w:val="en-GB" w:eastAsia="en-US"/>
    </w:rPr>
  </w:style>
  <w:style w:type="character" w:customStyle="1" w:styleId="CharChar290">
    <w:name w:val="Char Char29"/>
    <w:rsid w:val="00443B15"/>
    <w:rPr>
      <w:rFonts w:ascii="Arial" w:hAnsi="Arial" w:cs="Arial" w:hint="default"/>
      <w:sz w:val="36"/>
      <w:lang w:val="en-GB" w:eastAsia="en-US"/>
    </w:rPr>
  </w:style>
  <w:style w:type="character" w:customStyle="1" w:styleId="CharChar280">
    <w:name w:val="Char Char28"/>
    <w:rsid w:val="00443B15"/>
    <w:rPr>
      <w:rFonts w:ascii="Arial" w:hAnsi="Arial" w:cs="Arial" w:hint="default"/>
      <w:sz w:val="36"/>
      <w:lang w:val="en-GB" w:eastAsia="en-US"/>
    </w:rPr>
  </w:style>
  <w:style w:type="character" w:customStyle="1" w:styleId="CharChar270">
    <w:name w:val="Char Char27"/>
    <w:rsid w:val="00443B15"/>
    <w:rPr>
      <w:rFonts w:ascii="Arial" w:hAnsi="Arial" w:cs="Arial" w:hint="default"/>
      <w:b/>
      <w:bCs w:val="0"/>
      <w:i/>
      <w:iCs w:val="0"/>
      <w:noProof/>
      <w:sz w:val="18"/>
      <w:lang w:val="en-GB" w:eastAsia="en-US"/>
    </w:rPr>
  </w:style>
  <w:style w:type="character" w:customStyle="1" w:styleId="B2Car">
    <w:name w:val="B2 Car"/>
    <w:rsid w:val="00443B15"/>
    <w:rPr>
      <w:rFonts w:eastAsia="Batang"/>
      <w:lang w:val="en-GB" w:eastAsia="en-US" w:bidi="ar-SA"/>
    </w:rPr>
  </w:style>
  <w:style w:type="character" w:customStyle="1" w:styleId="TFZchn">
    <w:name w:val="TF Zchn"/>
    <w:link w:val="TF1"/>
    <w:locked/>
    <w:rsid w:val="00443B15"/>
    <w:rPr>
      <w:rFonts w:ascii="Arial" w:hAnsi="Arial"/>
      <w:b/>
      <w:lang w:val="en-GB"/>
    </w:rPr>
  </w:style>
  <w:style w:type="paragraph" w:customStyle="1" w:styleId="xl63">
    <w:name w:val="xl63"/>
    <w:basedOn w:val="Normal"/>
    <w:rsid w:val="00443B1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43B15"/>
    <w:rPr>
      <w:rFonts w:ascii="Arial" w:hAnsi="Arial"/>
      <w:sz w:val="24"/>
      <w:szCs w:val="28"/>
      <w:lang w:val="en-GB" w:eastAsia="en-GB"/>
    </w:rPr>
  </w:style>
  <w:style w:type="character" w:customStyle="1" w:styleId="Heading7Char1">
    <w:name w:val="Heading 7 Char1"/>
    <w:rsid w:val="00443B15"/>
    <w:rPr>
      <w:rFonts w:ascii="Arial" w:hAnsi="Arial"/>
      <w:lang w:val="en-GB"/>
    </w:rPr>
  </w:style>
  <w:style w:type="character" w:customStyle="1" w:styleId="Heading8Char1">
    <w:name w:val="Heading 8 Char1"/>
    <w:rsid w:val="00443B15"/>
    <w:rPr>
      <w:rFonts w:ascii="Arial" w:hAnsi="Arial"/>
      <w:sz w:val="36"/>
      <w:lang w:val="en-GB"/>
    </w:rPr>
  </w:style>
  <w:style w:type="character" w:customStyle="1" w:styleId="Heading9Char1">
    <w:name w:val="Heading 9 Char1"/>
    <w:aliases w:val="Figure Heading Char1,FH Char1"/>
    <w:rsid w:val="00443B15"/>
    <w:rPr>
      <w:rFonts w:ascii="Arial" w:hAnsi="Arial"/>
      <w:sz w:val="36"/>
      <w:lang w:val="en-GB"/>
    </w:rPr>
  </w:style>
  <w:style w:type="character" w:customStyle="1" w:styleId="ListChar4">
    <w:name w:val="List Char4"/>
    <w:link w:val="List"/>
    <w:rsid w:val="00443B15"/>
    <w:rPr>
      <w:rFonts w:ascii="Times New Roman" w:hAnsi="Times New Roman"/>
      <w:lang w:val="en-GB" w:eastAsia="en-US"/>
    </w:rPr>
  </w:style>
  <w:style w:type="character" w:customStyle="1" w:styleId="DocumentMapChar1">
    <w:name w:val="Document Map Char1"/>
    <w:uiPriority w:val="99"/>
    <w:semiHidden/>
    <w:rsid w:val="00443B15"/>
    <w:rPr>
      <w:rFonts w:ascii="Tahoma" w:hAnsi="Tahoma"/>
      <w:lang w:val="en-GB" w:eastAsia="en-US"/>
    </w:rPr>
  </w:style>
  <w:style w:type="character" w:customStyle="1" w:styleId="BalloonTextChar1">
    <w:name w:val="Balloon Text Char1"/>
    <w:uiPriority w:val="99"/>
    <w:rsid w:val="00443B15"/>
    <w:rPr>
      <w:rFonts w:ascii="Tahoma" w:hAnsi="Tahoma" w:cs="Tahoma"/>
      <w:sz w:val="16"/>
      <w:szCs w:val="16"/>
      <w:lang w:val="en-GB" w:eastAsia="en-GB" w:bidi="ar-SA"/>
    </w:rPr>
  </w:style>
  <w:style w:type="paragraph" w:customStyle="1" w:styleId="B3H6">
    <w:name w:val="B3H6"/>
    <w:basedOn w:val="B3"/>
    <w:rsid w:val="00443B15"/>
    <w:pPr>
      <w:overflowPunct w:val="0"/>
      <w:autoSpaceDE w:val="0"/>
      <w:autoSpaceDN w:val="0"/>
      <w:adjustRightInd w:val="0"/>
      <w:textAlignment w:val="baseline"/>
    </w:pPr>
    <w:rPr>
      <w:lang w:eastAsia="x-none"/>
    </w:rPr>
  </w:style>
  <w:style w:type="paragraph" w:customStyle="1" w:styleId="TAH8pt">
    <w:name w:val="TAH + 8 pt"/>
    <w:basedOn w:val="TAH"/>
    <w:rsid w:val="00443B1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443B1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443B15"/>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443B15"/>
    <w:rPr>
      <w:rFonts w:ascii="Courier New" w:eastAsia="MS Gothic" w:hAnsi="Courier New"/>
      <w:b/>
      <w:bCs/>
      <w:noProof/>
      <w:sz w:val="16"/>
      <w:lang w:val="en-US" w:eastAsia="en-US"/>
    </w:rPr>
  </w:style>
  <w:style w:type="paragraph" w:customStyle="1" w:styleId="PLBold0">
    <w:name w:val="PL + Bold"/>
    <w:basedOn w:val="PL"/>
    <w:link w:val="PLBoldChar0"/>
    <w:rsid w:val="00443B15"/>
    <w:pPr>
      <w:overflowPunct w:val="0"/>
      <w:autoSpaceDE w:val="0"/>
      <w:autoSpaceDN w:val="0"/>
      <w:adjustRightInd w:val="0"/>
      <w:textAlignment w:val="baseline"/>
    </w:pPr>
    <w:rPr>
      <w:lang w:val="en-US"/>
    </w:rPr>
  </w:style>
  <w:style w:type="character" w:customStyle="1" w:styleId="PLBoldChar0">
    <w:name w:val="PL + Bold Char"/>
    <w:link w:val="PLBold0"/>
    <w:rsid w:val="00443B15"/>
    <w:rPr>
      <w:rFonts w:ascii="Courier New" w:hAnsi="Courier New"/>
      <w:noProof/>
      <w:sz w:val="16"/>
      <w:lang w:val="en-US" w:eastAsia="en-US"/>
    </w:rPr>
  </w:style>
  <w:style w:type="paragraph" w:customStyle="1" w:styleId="numberedlist0">
    <w:name w:val="numbered list"/>
    <w:basedOn w:val="ListBullet"/>
    <w:rsid w:val="00443B1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rsid w:val="00443B15"/>
    <w:pPr>
      <w:widowControl w:val="0"/>
      <w:overflowPunct w:val="0"/>
      <w:autoSpaceDE w:val="0"/>
      <w:autoSpaceDN w:val="0"/>
      <w:adjustRightInd w:val="0"/>
      <w:spacing w:after="240"/>
      <w:jc w:val="both"/>
      <w:textAlignment w:val="baseline"/>
    </w:pPr>
    <w:rPr>
      <w:sz w:val="24"/>
      <w:lang w:val="en-AU"/>
    </w:rPr>
  </w:style>
  <w:style w:type="paragraph" w:styleId="Date">
    <w:name w:val="Date"/>
    <w:basedOn w:val="Normal"/>
    <w:next w:val="Normal"/>
    <w:link w:val="DateChar"/>
    <w:rsid w:val="00443B15"/>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443B15"/>
    <w:rPr>
      <w:rFonts w:ascii="Times New Roman" w:hAnsi="Times New Roman"/>
      <w:lang w:val="en-GB" w:eastAsia="x-none"/>
    </w:rPr>
  </w:style>
  <w:style w:type="paragraph" w:customStyle="1" w:styleId="para">
    <w:name w:val="para"/>
    <w:basedOn w:val="Normal"/>
    <w:rsid w:val="00443B15"/>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rsid w:val="00443B15"/>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rsid w:val="00443B15"/>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rsid w:val="00443B15"/>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443B15"/>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443B15"/>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443B15"/>
    <w:rPr>
      <w:rFonts w:ascii="Times New Roman" w:eastAsia="MS Mincho" w:hAnsi="Times New Roman"/>
      <w:lang w:val="en-GB" w:eastAsia="en-US"/>
    </w:rPr>
  </w:style>
  <w:style w:type="character" w:customStyle="1" w:styleId="B3c">
    <w:name w:val="B3 c"/>
    <w:rsid w:val="00443B15"/>
    <w:rPr>
      <w:lang w:val="en-GB" w:eastAsia="en-GB"/>
    </w:rPr>
  </w:style>
  <w:style w:type="paragraph" w:customStyle="1" w:styleId="AutoCorrect">
    <w:name w:val="AutoCorrect"/>
    <w:rsid w:val="00443B15"/>
    <w:rPr>
      <w:rFonts w:ascii="Times New Roman" w:eastAsia="SimSun" w:hAnsi="Times New Roman"/>
      <w:sz w:val="24"/>
      <w:szCs w:val="24"/>
      <w:lang w:val="en-GB" w:eastAsia="ko-KR"/>
    </w:rPr>
  </w:style>
  <w:style w:type="paragraph" w:customStyle="1" w:styleId="PageXofY">
    <w:name w:val="Page X of Y"/>
    <w:rsid w:val="00443B15"/>
    <w:rPr>
      <w:rFonts w:ascii="Times New Roman" w:eastAsia="SimSun" w:hAnsi="Times New Roman"/>
      <w:sz w:val="24"/>
      <w:szCs w:val="24"/>
      <w:lang w:val="en-GB" w:eastAsia="ko-KR"/>
    </w:rPr>
  </w:style>
  <w:style w:type="paragraph" w:customStyle="1" w:styleId="Createdby">
    <w:name w:val="Created by"/>
    <w:rsid w:val="00443B15"/>
    <w:rPr>
      <w:rFonts w:ascii="Times New Roman" w:eastAsia="SimSun" w:hAnsi="Times New Roman"/>
      <w:sz w:val="24"/>
      <w:szCs w:val="24"/>
      <w:lang w:val="en-GB" w:eastAsia="ko-KR"/>
    </w:rPr>
  </w:style>
  <w:style w:type="paragraph" w:customStyle="1" w:styleId="Createdon">
    <w:name w:val="Created on"/>
    <w:rsid w:val="00443B15"/>
    <w:rPr>
      <w:rFonts w:ascii="Times New Roman" w:eastAsia="SimSun" w:hAnsi="Times New Roman"/>
      <w:sz w:val="24"/>
      <w:szCs w:val="24"/>
      <w:lang w:val="en-GB" w:eastAsia="ko-KR"/>
    </w:rPr>
  </w:style>
  <w:style w:type="paragraph" w:customStyle="1" w:styleId="Filenameandpath">
    <w:name w:val="Filename and path"/>
    <w:rsid w:val="00443B15"/>
    <w:rPr>
      <w:rFonts w:ascii="Times New Roman" w:eastAsia="SimSun" w:hAnsi="Times New Roman"/>
      <w:sz w:val="24"/>
      <w:szCs w:val="24"/>
      <w:lang w:val="en-GB" w:eastAsia="ko-KR"/>
    </w:rPr>
  </w:style>
  <w:style w:type="paragraph" w:customStyle="1" w:styleId="AuthorPageDate">
    <w:name w:val="Author  Page #  Date"/>
    <w:rsid w:val="00443B15"/>
    <w:rPr>
      <w:rFonts w:ascii="Times New Roman" w:eastAsia="SimSun" w:hAnsi="Times New Roman"/>
      <w:sz w:val="24"/>
      <w:szCs w:val="24"/>
      <w:lang w:val="en-GB" w:eastAsia="ko-KR"/>
    </w:rPr>
  </w:style>
  <w:style w:type="paragraph" w:customStyle="1" w:styleId="ConfidentialPageDate">
    <w:name w:val="Confidential  Page #  Date"/>
    <w:rsid w:val="00443B15"/>
    <w:rPr>
      <w:rFonts w:ascii="Times New Roman" w:eastAsia="SimSun" w:hAnsi="Times New Roman"/>
      <w:sz w:val="24"/>
      <w:szCs w:val="24"/>
      <w:lang w:val="en-GB" w:eastAsia="ko-KR"/>
    </w:rPr>
  </w:style>
  <w:style w:type="paragraph" w:customStyle="1" w:styleId="Data">
    <w:name w:val="Data"/>
    <w:basedOn w:val="Normal"/>
    <w:rsid w:val="00443B1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443B15"/>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443B15"/>
    <w:rPr>
      <w:rFonts w:ascii="Times New Roman" w:eastAsia="Batang" w:hAnsi="Times New Roman"/>
      <w:lang w:val="en-GB" w:eastAsia="en-US"/>
    </w:rPr>
  </w:style>
  <w:style w:type="paragraph" w:customStyle="1" w:styleId="Arial">
    <w:name w:val="Arial"/>
    <w:basedOn w:val="Normal"/>
    <w:rsid w:val="00443B15"/>
    <w:pPr>
      <w:tabs>
        <w:tab w:val="right" w:pos="9639"/>
      </w:tabs>
      <w:overflowPunct w:val="0"/>
      <w:autoSpaceDE w:val="0"/>
      <w:autoSpaceDN w:val="0"/>
      <w:adjustRightInd w:val="0"/>
      <w:textAlignment w:val="baseline"/>
    </w:pPr>
    <w:rPr>
      <w:rFonts w:eastAsia="Batang"/>
      <w:b/>
      <w:bCs/>
      <w:lang w:val="fr-FR"/>
    </w:rPr>
  </w:style>
  <w:style w:type="character" w:customStyle="1" w:styleId="fontstyle01">
    <w:name w:val="fontstyle01"/>
    <w:rsid w:val="00443B15"/>
    <w:rPr>
      <w:rFonts w:ascii="Times-Roman" w:hAnsi="Times-Roman" w:hint="default"/>
      <w:b w:val="0"/>
      <w:bCs w:val="0"/>
      <w:i w:val="0"/>
      <w:iCs w:val="0"/>
      <w:color w:val="000000"/>
      <w:sz w:val="20"/>
      <w:szCs w:val="20"/>
    </w:rPr>
  </w:style>
  <w:style w:type="paragraph" w:customStyle="1" w:styleId="3">
    <w:name w:val="修订3"/>
    <w:hidden/>
    <w:semiHidden/>
    <w:rsid w:val="00443B15"/>
    <w:rPr>
      <w:rFonts w:ascii="Times New Roman" w:eastAsia="Batang" w:hAnsi="Times New Roman"/>
      <w:lang w:val="en-GB" w:eastAsia="en-US"/>
    </w:rPr>
  </w:style>
  <w:style w:type="paragraph" w:customStyle="1" w:styleId="22">
    <w:name w:val="수정2"/>
    <w:hidden/>
    <w:semiHidden/>
    <w:rsid w:val="00443B15"/>
    <w:rPr>
      <w:rFonts w:ascii="Times New Roman" w:eastAsia="Batang" w:hAnsi="Times New Roman"/>
      <w:lang w:val="en-GB" w:eastAsia="en-US"/>
    </w:rPr>
  </w:style>
  <w:style w:type="paragraph" w:customStyle="1" w:styleId="91">
    <w:name w:val="目录 91"/>
    <w:basedOn w:val="TOC8"/>
    <w:rsid w:val="00443B15"/>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443B15"/>
  </w:style>
  <w:style w:type="character" w:customStyle="1" w:styleId="Titre3Car">
    <w:name w:val="Titre 3 Car"/>
    <w:rsid w:val="00443B15"/>
    <w:rPr>
      <w:rFonts w:ascii="Arial" w:hAnsi="Arial"/>
      <w:sz w:val="28"/>
      <w:szCs w:val="28"/>
      <w:lang w:val="en-GB" w:eastAsia="en-GB"/>
    </w:rPr>
  </w:style>
  <w:style w:type="character" w:customStyle="1" w:styleId="CommentTextChar1">
    <w:name w:val="Comment Text Char1"/>
    <w:rsid w:val="00443B15"/>
    <w:rPr>
      <w:lang w:val="en-GB" w:eastAsia="x-none"/>
    </w:rPr>
  </w:style>
  <w:style w:type="paragraph" w:customStyle="1" w:styleId="IBN">
    <w:name w:val="IBN"/>
    <w:basedOn w:val="Normal"/>
    <w:rsid w:val="00443B15"/>
    <w:pPr>
      <w:tabs>
        <w:tab w:val="left" w:pos="567"/>
      </w:tabs>
      <w:overflowPunct w:val="0"/>
      <w:autoSpaceDE w:val="0"/>
      <w:autoSpaceDN w:val="0"/>
      <w:adjustRightInd w:val="0"/>
      <w:textAlignment w:val="baseline"/>
    </w:pPr>
  </w:style>
  <w:style w:type="paragraph" w:customStyle="1" w:styleId="Npr">
    <w:name w:val="Npr"/>
    <w:basedOn w:val="Normal"/>
    <w:rsid w:val="00443B1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443B15"/>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H6Car">
    <w:name w:val="H6 Car"/>
    <w:rsid w:val="00443B15"/>
    <w:rPr>
      <w:rFonts w:ascii="Arial" w:eastAsia="Times New Roman" w:hAnsi="Arial" w:cs="Times New Roman"/>
      <w:szCs w:val="20"/>
      <w:lang w:val="en-GB"/>
    </w:rPr>
  </w:style>
  <w:style w:type="character" w:customStyle="1" w:styleId="NOChar1">
    <w:name w:val="NO Char1"/>
    <w:qFormat/>
    <w:rsid w:val="00443B15"/>
    <w:rPr>
      <w:rFonts w:eastAsia="MS Mincho"/>
      <w:lang w:val="en-GB" w:eastAsia="en-US" w:bidi="ar-SA"/>
    </w:rPr>
  </w:style>
  <w:style w:type="character" w:customStyle="1" w:styleId="a3">
    <w:name w:val="+"/>
    <w:aliases w:val="superscript"/>
    <w:rsid w:val="00443B15"/>
    <w:rPr>
      <w:vertAlign w:val="superscript"/>
    </w:rPr>
  </w:style>
  <w:style w:type="character" w:customStyle="1" w:styleId="CommentSubjectChar1">
    <w:name w:val="Comment Subject Char1"/>
    <w:uiPriority w:val="99"/>
    <w:rsid w:val="00443B15"/>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43B15"/>
    <w:rPr>
      <w:rFonts w:ascii="Arial" w:hAnsi="Arial"/>
      <w:sz w:val="28"/>
      <w:lang w:val="en-GB" w:eastAsia="en-US" w:bidi="ar-SA"/>
    </w:rPr>
  </w:style>
  <w:style w:type="paragraph" w:customStyle="1" w:styleId="MO">
    <w:name w:val="MO"/>
    <w:basedOn w:val="Normal"/>
    <w:qFormat/>
    <w:rsid w:val="00443B15"/>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43B15"/>
    <w:rPr>
      <w:sz w:val="28"/>
      <w:lang w:val="en-GB" w:eastAsia="en-US"/>
    </w:rPr>
  </w:style>
  <w:style w:type="paragraph" w:customStyle="1" w:styleId="Char10">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43B15"/>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43B15"/>
    <w:rPr>
      <w:sz w:val="28"/>
      <w:lang w:val="en-GB" w:eastAsia="en-US"/>
    </w:rPr>
  </w:style>
  <w:style w:type="character" w:customStyle="1" w:styleId="mediumtext1">
    <w:name w:val="medium_text1"/>
    <w:rsid w:val="00443B15"/>
    <w:rPr>
      <w:sz w:val="18"/>
      <w:szCs w:val="18"/>
    </w:rPr>
  </w:style>
  <w:style w:type="character" w:customStyle="1" w:styleId="shorttext1">
    <w:name w:val="short_text1"/>
    <w:rsid w:val="00443B15"/>
    <w:rPr>
      <w:sz w:val="29"/>
      <w:szCs w:val="29"/>
    </w:rPr>
  </w:style>
  <w:style w:type="paragraph" w:customStyle="1" w:styleId="TableEntry0">
    <w:name w:val="Table Entry"/>
    <w:basedOn w:val="Normal"/>
    <w:next w:val="Normal"/>
    <w:rsid w:val="00443B15"/>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rsid w:val="00443B15"/>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443B15"/>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0">
    <w:name w:val="TO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EditorsNoteCharCharChar">
    <w:name w:val="Editor's Note Char Char Char"/>
    <w:rsid w:val="00443B15"/>
    <w:rPr>
      <w:color w:val="FF0000"/>
      <w:lang w:val="en-GB" w:eastAsia="en-US" w:bidi="ar-SA"/>
    </w:rPr>
  </w:style>
  <w:style w:type="paragraph" w:customStyle="1" w:styleId="msolistparagraph0">
    <w:name w:val="msolistparagraph"/>
    <w:basedOn w:val="Normal"/>
    <w:rsid w:val="00443B15"/>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443B15"/>
    <w:pPr>
      <w:overflowPunct w:val="0"/>
      <w:autoSpaceDE w:val="0"/>
      <w:autoSpaceDN w:val="0"/>
      <w:adjustRightInd w:val="0"/>
      <w:ind w:left="1135" w:hanging="851"/>
      <w:textAlignment w:val="baseline"/>
    </w:pPr>
    <w:rPr>
      <w:lang w:val="en-US"/>
    </w:rPr>
  </w:style>
  <w:style w:type="paragraph" w:customStyle="1" w:styleId="talcharchar0">
    <w:name w:val="talcharchar"/>
    <w:basedOn w:val="Normal"/>
    <w:rsid w:val="00443B1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3B1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43B1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3B1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3B15"/>
    <w:rPr>
      <w:rFonts w:ascii="Arial" w:hAnsi="Arial"/>
      <w:sz w:val="28"/>
      <w:lang w:val="en-GB"/>
    </w:rPr>
  </w:style>
  <w:style w:type="character" w:customStyle="1" w:styleId="CharChar260">
    <w:name w:val="Char Char26"/>
    <w:rsid w:val="00443B15"/>
    <w:rPr>
      <w:rFonts w:ascii="Arial" w:hAnsi="Arial"/>
      <w:lang w:val="en-GB"/>
    </w:rPr>
  </w:style>
  <w:style w:type="character" w:customStyle="1" w:styleId="CharChar220">
    <w:name w:val="Char Char22"/>
    <w:rsid w:val="00443B1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43B15"/>
    <w:rPr>
      <w:rFonts w:ascii="Times New Roman" w:hAnsi="Times New Roman"/>
      <w:lang w:val="en-GB"/>
    </w:rPr>
  </w:style>
  <w:style w:type="paragraph" w:customStyle="1" w:styleId="1e9pt">
    <w:name w:val="1e) 9 pt"/>
    <w:basedOn w:val="B1"/>
    <w:link w:val="1e9ptCar"/>
    <w:rsid w:val="00443B15"/>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43B15"/>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443B15"/>
    <w:pPr>
      <w:overflowPunct w:val="0"/>
      <w:autoSpaceDE w:val="0"/>
      <w:autoSpaceDN w:val="0"/>
      <w:adjustRightInd w:val="0"/>
      <w:ind w:left="1984" w:hanging="281"/>
      <w:textAlignment w:val="baseline"/>
    </w:pPr>
    <w:rPr>
      <w:lang w:eastAsia="ja-JP"/>
    </w:rPr>
  </w:style>
  <w:style w:type="paragraph" w:customStyle="1" w:styleId="a4">
    <w:name w:val="標準番号"/>
    <w:basedOn w:val="Normal"/>
    <w:rsid w:val="00443B1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443B15"/>
    <w:rPr>
      <w:rFonts w:ascii="Arial" w:eastAsia="MS Mincho" w:hAnsi="Arial" w:cs="Arial"/>
      <w:sz w:val="28"/>
      <w:szCs w:val="28"/>
      <w:lang w:val="en-GB" w:eastAsia="ja-JP"/>
    </w:rPr>
  </w:style>
  <w:style w:type="paragraph" w:customStyle="1" w:styleId="Arial0">
    <w:name w:val="標準 + Arial"/>
    <w:aliases w:val="左 :  1.8 mm,段落後 :  0 pt"/>
    <w:basedOn w:val="Normal"/>
    <w:rsid w:val="00443B15"/>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443B15"/>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43B15"/>
    <w:rPr>
      <w:rFonts w:ascii="Times New Roman" w:eastAsia="SimSun" w:hAnsi="Times New Roman"/>
      <w:lang w:val="en-GB" w:eastAsia="en-US"/>
    </w:rPr>
  </w:style>
  <w:style w:type="character" w:customStyle="1" w:styleId="CharChar18">
    <w:name w:val="Char Char18"/>
    <w:rsid w:val="00443B15"/>
    <w:rPr>
      <w:rFonts w:ascii="Arial" w:hAnsi="Arial"/>
      <w:lang w:eastAsia="en-US"/>
    </w:rPr>
  </w:style>
  <w:style w:type="character" w:customStyle="1" w:styleId="CharChar170">
    <w:name w:val="Char Char17"/>
    <w:rsid w:val="00443B15"/>
    <w:rPr>
      <w:rFonts w:ascii="Arial" w:hAnsi="Arial"/>
      <w:sz w:val="36"/>
      <w:lang w:eastAsia="en-US"/>
    </w:rPr>
  </w:style>
  <w:style w:type="paragraph" w:styleId="BodyTextIndent3">
    <w:name w:val="Body Text Indent 3"/>
    <w:basedOn w:val="Normal"/>
    <w:link w:val="BodyTextIndent3Char"/>
    <w:rsid w:val="00443B15"/>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43B15"/>
    <w:rPr>
      <w:rFonts w:ascii="Times New Roman" w:hAnsi="Times New Roman"/>
      <w:lang w:val="x-none" w:eastAsia="ja-JP"/>
    </w:rPr>
  </w:style>
  <w:style w:type="paragraph" w:customStyle="1" w:styleId="TabList">
    <w:name w:val="TabList"/>
    <w:basedOn w:val="Normal"/>
    <w:rsid w:val="00443B15"/>
    <w:pPr>
      <w:tabs>
        <w:tab w:val="left" w:pos="1134"/>
      </w:tabs>
      <w:overflowPunct w:val="0"/>
      <w:autoSpaceDE w:val="0"/>
      <w:autoSpaceDN w:val="0"/>
      <w:adjustRightInd w:val="0"/>
      <w:spacing w:after="0"/>
      <w:textAlignment w:val="baseline"/>
    </w:pPr>
    <w:rPr>
      <w:rFonts w:eastAsia="MS Mincho"/>
    </w:rPr>
  </w:style>
  <w:style w:type="paragraph" w:customStyle="1" w:styleId="berschrift1H1">
    <w:name w:val="Überschrift 1.H1"/>
    <w:basedOn w:val="Normal"/>
    <w:next w:val="Normal"/>
    <w:rsid w:val="00443B1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443B15"/>
    <w:pPr>
      <w:widowControl/>
      <w:tabs>
        <w:tab w:val="num" w:pos="992"/>
      </w:tabs>
      <w:spacing w:after="120"/>
      <w:ind w:left="992" w:hanging="425"/>
    </w:pPr>
    <w:rPr>
      <w:rFonts w:eastAsia="MS Mincho"/>
      <w:lang w:val="en-US"/>
    </w:rPr>
  </w:style>
  <w:style w:type="paragraph" w:customStyle="1" w:styleId="textintend2">
    <w:name w:val="text intend 2"/>
    <w:basedOn w:val="text"/>
    <w:rsid w:val="00443B15"/>
    <w:pPr>
      <w:widowControl/>
      <w:tabs>
        <w:tab w:val="num" w:pos="1418"/>
      </w:tabs>
      <w:spacing w:after="120"/>
      <w:ind w:left="1418" w:hanging="426"/>
    </w:pPr>
    <w:rPr>
      <w:rFonts w:eastAsia="MS Mincho"/>
      <w:lang w:val="en-US"/>
    </w:rPr>
  </w:style>
  <w:style w:type="paragraph" w:customStyle="1" w:styleId="textintend3">
    <w:name w:val="text intend 3"/>
    <w:basedOn w:val="text"/>
    <w:rsid w:val="00443B15"/>
    <w:pPr>
      <w:widowControl/>
      <w:tabs>
        <w:tab w:val="num" w:pos="1843"/>
      </w:tabs>
      <w:spacing w:after="120"/>
      <w:ind w:left="1843" w:hanging="425"/>
    </w:pPr>
    <w:rPr>
      <w:rFonts w:eastAsia="MS Mincho"/>
      <w:lang w:val="en-US"/>
    </w:rPr>
  </w:style>
  <w:style w:type="paragraph" w:customStyle="1" w:styleId="normalpuce">
    <w:name w:val="normal puce"/>
    <w:basedOn w:val="Normal"/>
    <w:rsid w:val="00443B15"/>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rsid w:val="00443B15"/>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rsid w:val="00443B1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rsid w:val="00443B1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443B1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443B15"/>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character" w:customStyle="1" w:styleId="GuidanceChar">
    <w:name w:val="Guidance Char"/>
    <w:rsid w:val="00443B15"/>
    <w:rPr>
      <w:i/>
      <w:color w:val="0000FF"/>
      <w:lang w:val="en-GB" w:eastAsia="ja-JP" w:bidi="ar-SA"/>
    </w:rPr>
  </w:style>
  <w:style w:type="paragraph" w:customStyle="1" w:styleId="CharCharCharChar">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43B15"/>
    <w:rPr>
      <w:rFonts w:ascii="Arial" w:hAnsi="Arial"/>
      <w:sz w:val="24"/>
      <w:lang w:val="en-GB" w:eastAsia="ja-JP" w:bidi="ar-SA"/>
    </w:rPr>
  </w:style>
  <w:style w:type="character" w:customStyle="1" w:styleId="FigureCaption1">
    <w:name w:val="Figure Caption1"/>
    <w:aliases w:val="fc Char1,Figure Caption Char Char"/>
    <w:rsid w:val="00443B15"/>
    <w:rPr>
      <w:rFonts w:ascii="Arial" w:eastAsia="????" w:hAnsi="Arial" w:cs="Arial"/>
      <w:color w:val="0000FF"/>
      <w:kern w:val="2"/>
      <w:lang w:val="en-US" w:eastAsia="en-US" w:bidi="ar-SA"/>
    </w:rPr>
  </w:style>
  <w:style w:type="character" w:customStyle="1" w:styleId="H1">
    <w:name w:val="H1_"/>
    <w:rsid w:val="00443B1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3B1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3B1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3B1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43B15"/>
    <w:rPr>
      <w:rFonts w:ascii="Arial" w:eastAsia="MS Mincho" w:hAnsi="Arial"/>
      <w:sz w:val="22"/>
      <w:lang w:val="en-GB" w:eastAsia="en-US" w:bidi="ar-SA"/>
    </w:rPr>
  </w:style>
  <w:style w:type="character" w:customStyle="1" w:styleId="T1Car">
    <w:name w:val="T1 Car"/>
    <w:aliases w:val="Header 6 Car Car"/>
    <w:rsid w:val="00443B15"/>
    <w:rPr>
      <w:rFonts w:ascii="Arial" w:eastAsia="MS Mincho" w:hAnsi="Arial"/>
      <w:lang w:val="en-GB" w:eastAsia="en-US" w:bidi="ar-SA"/>
    </w:rPr>
  </w:style>
  <w:style w:type="character" w:customStyle="1" w:styleId="CarCar4">
    <w:name w:val="Car Car4"/>
    <w:rsid w:val="00443B15"/>
    <w:rPr>
      <w:rFonts w:ascii="Arial" w:eastAsia="MS Mincho" w:hAnsi="Arial"/>
      <w:lang w:val="en-GB" w:eastAsia="en-US" w:bidi="ar-SA"/>
    </w:rPr>
  </w:style>
  <w:style w:type="character" w:customStyle="1" w:styleId="CarCar8">
    <w:name w:val="Car Car8"/>
    <w:rsid w:val="00443B15"/>
    <w:rPr>
      <w:rFonts w:ascii="Arial" w:eastAsia="MS Mincho" w:hAnsi="Arial"/>
      <w:sz w:val="36"/>
      <w:lang w:val="en-GB" w:eastAsia="en-US" w:bidi="ar-SA"/>
    </w:rPr>
  </w:style>
  <w:style w:type="character" w:customStyle="1" w:styleId="CarCar3">
    <w:name w:val="Car Car3"/>
    <w:rsid w:val="00443B15"/>
    <w:rPr>
      <w:rFonts w:ascii="Arial" w:eastAsia="MS Mincho" w:hAnsi="Arial"/>
      <w:sz w:val="36"/>
      <w:lang w:val="en-GB" w:eastAsia="en-US" w:bidi="ar-SA"/>
    </w:rPr>
  </w:style>
  <w:style w:type="character" w:customStyle="1" w:styleId="CarCar7">
    <w:name w:val="Car Car7"/>
    <w:rsid w:val="00443B1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3B1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43B15"/>
    <w:rPr>
      <w:b/>
      <w:lang w:val="en-GB" w:eastAsia="ja-JP" w:bidi="ar-SA"/>
    </w:rPr>
  </w:style>
  <w:style w:type="character" w:customStyle="1" w:styleId="CarCar6">
    <w:name w:val="Car Car6"/>
    <w:rsid w:val="00443B1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3B15"/>
    <w:rPr>
      <w:lang w:val="en-GB" w:eastAsia="ja-JP" w:bidi="ar-SA"/>
    </w:rPr>
  </w:style>
  <w:style w:type="character" w:customStyle="1" w:styleId="CarCar2">
    <w:name w:val="Car Car2"/>
    <w:rsid w:val="00443B15"/>
    <w:rPr>
      <w:rFonts w:eastAsia="MS Mincho"/>
      <w:lang w:val="en-GB" w:eastAsia="ja-JP" w:bidi="ar-SA"/>
    </w:rPr>
  </w:style>
  <w:style w:type="character" w:customStyle="1" w:styleId="CarCar9">
    <w:name w:val="Car Car9"/>
    <w:rsid w:val="00443B15"/>
    <w:rPr>
      <w:rFonts w:ascii="Arial" w:hAnsi="Arial"/>
      <w:lang w:val="en-GB" w:eastAsia="ja-JP" w:bidi="ar-SA"/>
    </w:rPr>
  </w:style>
  <w:style w:type="character" w:customStyle="1" w:styleId="CarCar100">
    <w:name w:val="Car Car10"/>
    <w:rsid w:val="00443B1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43B1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3B1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43B15"/>
    <w:rPr>
      <w:rFonts w:ascii="Arial" w:hAnsi="Arial"/>
      <w:sz w:val="28"/>
      <w:lang w:val="en-GB" w:eastAsia="ja-JP" w:bidi="ar-SA"/>
    </w:rPr>
  </w:style>
  <w:style w:type="paragraph" w:customStyle="1" w:styleId="LD1">
    <w:name w:val="LD 1"/>
    <w:basedOn w:val="Normal"/>
    <w:rsid w:val="00443B15"/>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443B15"/>
  </w:style>
  <w:style w:type="character" w:customStyle="1" w:styleId="WW-Absatz-Standardschriftart">
    <w:name w:val="WW-Absatz-Standardschriftart"/>
    <w:rsid w:val="00443B15"/>
  </w:style>
  <w:style w:type="character" w:customStyle="1" w:styleId="WW8Num1z0">
    <w:name w:val="WW8Num1z0"/>
    <w:rsid w:val="00443B15"/>
    <w:rPr>
      <w:rFonts w:ascii="Symbol" w:hAnsi="Symbol"/>
    </w:rPr>
  </w:style>
  <w:style w:type="character" w:customStyle="1" w:styleId="WW8Num5z0">
    <w:name w:val="WW8Num5z0"/>
    <w:rsid w:val="00443B15"/>
    <w:rPr>
      <w:rFonts w:ascii="Times New Roman" w:eastAsia="MS Mincho" w:hAnsi="Times New Roman" w:cs="Times New Roman"/>
    </w:rPr>
  </w:style>
  <w:style w:type="character" w:customStyle="1" w:styleId="WW8Num5z1">
    <w:name w:val="WW8Num5z1"/>
    <w:rsid w:val="00443B15"/>
    <w:rPr>
      <w:rFonts w:ascii="Courier New" w:hAnsi="Courier New" w:cs="Courier New"/>
    </w:rPr>
  </w:style>
  <w:style w:type="character" w:customStyle="1" w:styleId="WW8Num5z2">
    <w:name w:val="WW8Num5z2"/>
    <w:rsid w:val="00443B15"/>
    <w:rPr>
      <w:rFonts w:ascii="Wingdings" w:hAnsi="Wingdings"/>
    </w:rPr>
  </w:style>
  <w:style w:type="character" w:customStyle="1" w:styleId="WW8Num5z3">
    <w:name w:val="WW8Num5z3"/>
    <w:rsid w:val="00443B15"/>
    <w:rPr>
      <w:rFonts w:ascii="Symbol" w:hAnsi="Symbol"/>
    </w:rPr>
  </w:style>
  <w:style w:type="character" w:customStyle="1" w:styleId="WW8Num6z0">
    <w:name w:val="WW8Num6z0"/>
    <w:rsid w:val="00443B15"/>
    <w:rPr>
      <w:rFonts w:ascii="Arial" w:eastAsia="MS Mincho" w:hAnsi="Arial" w:cs="Arial"/>
    </w:rPr>
  </w:style>
  <w:style w:type="character" w:customStyle="1" w:styleId="WW8Num6z1">
    <w:name w:val="WW8Num6z1"/>
    <w:rsid w:val="00443B15"/>
    <w:rPr>
      <w:rFonts w:ascii="Courier New" w:hAnsi="Courier New" w:cs="Courier New"/>
    </w:rPr>
  </w:style>
  <w:style w:type="character" w:customStyle="1" w:styleId="WW8Num6z2">
    <w:name w:val="WW8Num6z2"/>
    <w:rsid w:val="00443B15"/>
    <w:rPr>
      <w:rFonts w:ascii="Wingdings" w:hAnsi="Wingdings"/>
    </w:rPr>
  </w:style>
  <w:style w:type="character" w:customStyle="1" w:styleId="WW8Num6z3">
    <w:name w:val="WW8Num6z3"/>
    <w:rsid w:val="00443B15"/>
    <w:rPr>
      <w:rFonts w:ascii="Symbol" w:hAnsi="Symbol"/>
    </w:rPr>
  </w:style>
  <w:style w:type="character" w:customStyle="1" w:styleId="WW8Num9z0">
    <w:name w:val="WW8Num9z0"/>
    <w:rsid w:val="00443B15"/>
    <w:rPr>
      <w:rFonts w:ascii="Times New Roman" w:eastAsia="MS Mincho" w:hAnsi="Times New Roman" w:cs="Times New Roman"/>
    </w:rPr>
  </w:style>
  <w:style w:type="character" w:customStyle="1" w:styleId="WW8Num9z1">
    <w:name w:val="WW8Num9z1"/>
    <w:rsid w:val="00443B15"/>
    <w:rPr>
      <w:rFonts w:ascii="Courier New" w:hAnsi="Courier New" w:cs="Courier New"/>
    </w:rPr>
  </w:style>
  <w:style w:type="character" w:customStyle="1" w:styleId="WW8Num9z2">
    <w:name w:val="WW8Num9z2"/>
    <w:rsid w:val="00443B15"/>
    <w:rPr>
      <w:rFonts w:ascii="Wingdings" w:hAnsi="Wingdings"/>
    </w:rPr>
  </w:style>
  <w:style w:type="character" w:customStyle="1" w:styleId="WW8Num9z3">
    <w:name w:val="WW8Num9z3"/>
    <w:rsid w:val="00443B15"/>
    <w:rPr>
      <w:rFonts w:ascii="Symbol" w:hAnsi="Symbol"/>
    </w:rPr>
  </w:style>
  <w:style w:type="character" w:customStyle="1" w:styleId="WW8Num11z0">
    <w:name w:val="WW8Num11z0"/>
    <w:rsid w:val="00443B15"/>
    <w:rPr>
      <w:rFonts w:ascii="Times New Roman" w:eastAsia="MS Mincho" w:hAnsi="Times New Roman" w:cs="Times New Roman"/>
    </w:rPr>
  </w:style>
  <w:style w:type="character" w:customStyle="1" w:styleId="WW8Num11z1">
    <w:name w:val="WW8Num11z1"/>
    <w:rsid w:val="00443B15"/>
    <w:rPr>
      <w:rFonts w:ascii="Courier New" w:hAnsi="Courier New" w:cs="Courier New"/>
    </w:rPr>
  </w:style>
  <w:style w:type="character" w:customStyle="1" w:styleId="WW8Num11z2">
    <w:name w:val="WW8Num11z2"/>
    <w:rsid w:val="00443B15"/>
    <w:rPr>
      <w:rFonts w:ascii="Wingdings" w:hAnsi="Wingdings"/>
    </w:rPr>
  </w:style>
  <w:style w:type="character" w:customStyle="1" w:styleId="WW8Num11z3">
    <w:name w:val="WW8Num11z3"/>
    <w:rsid w:val="00443B15"/>
    <w:rPr>
      <w:rFonts w:ascii="Symbol" w:hAnsi="Symbol"/>
    </w:rPr>
  </w:style>
  <w:style w:type="character" w:customStyle="1" w:styleId="WW8Num15z0">
    <w:name w:val="WW8Num15z0"/>
    <w:rsid w:val="00443B15"/>
    <w:rPr>
      <w:rFonts w:ascii="Times New Roman" w:eastAsia="Times New Roman" w:hAnsi="Times New Roman" w:cs="Times New Roman"/>
    </w:rPr>
  </w:style>
  <w:style w:type="character" w:customStyle="1" w:styleId="WW8Num15z1">
    <w:name w:val="WW8Num15z1"/>
    <w:rsid w:val="00443B15"/>
    <w:rPr>
      <w:rFonts w:ascii="Courier New" w:hAnsi="Courier New" w:cs="Courier New"/>
    </w:rPr>
  </w:style>
  <w:style w:type="character" w:customStyle="1" w:styleId="WW8Num15z2">
    <w:name w:val="WW8Num15z2"/>
    <w:rsid w:val="00443B15"/>
    <w:rPr>
      <w:rFonts w:ascii="Wingdings" w:hAnsi="Wingdings"/>
    </w:rPr>
  </w:style>
  <w:style w:type="character" w:customStyle="1" w:styleId="WW8Num15z3">
    <w:name w:val="WW8Num15z3"/>
    <w:rsid w:val="00443B15"/>
    <w:rPr>
      <w:rFonts w:ascii="Symbol" w:hAnsi="Symbol"/>
    </w:rPr>
  </w:style>
  <w:style w:type="character" w:customStyle="1" w:styleId="WW8Num16z0">
    <w:name w:val="WW8Num16z0"/>
    <w:rsid w:val="00443B15"/>
    <w:rPr>
      <w:rFonts w:ascii="Times New Roman" w:eastAsia="MS Mincho" w:hAnsi="Times New Roman" w:cs="Times New Roman"/>
    </w:rPr>
  </w:style>
  <w:style w:type="character" w:customStyle="1" w:styleId="WW8Num16z1">
    <w:name w:val="WW8Num16z1"/>
    <w:rsid w:val="00443B15"/>
    <w:rPr>
      <w:rFonts w:ascii="Courier New" w:hAnsi="Courier New" w:cs="Courier New"/>
    </w:rPr>
  </w:style>
  <w:style w:type="character" w:customStyle="1" w:styleId="WW8Num16z2">
    <w:name w:val="WW8Num16z2"/>
    <w:rsid w:val="00443B15"/>
    <w:rPr>
      <w:rFonts w:ascii="Wingdings" w:hAnsi="Wingdings"/>
    </w:rPr>
  </w:style>
  <w:style w:type="character" w:customStyle="1" w:styleId="WW8Num16z3">
    <w:name w:val="WW8Num16z3"/>
    <w:rsid w:val="00443B15"/>
    <w:rPr>
      <w:rFonts w:ascii="Symbol" w:hAnsi="Symbol"/>
    </w:rPr>
  </w:style>
  <w:style w:type="character" w:customStyle="1" w:styleId="WW8Num18z0">
    <w:name w:val="WW8Num18z0"/>
    <w:rsid w:val="00443B15"/>
    <w:rPr>
      <w:rFonts w:ascii="Times New Roman" w:eastAsia="Times New Roman" w:hAnsi="Times New Roman" w:cs="Times New Roman"/>
    </w:rPr>
  </w:style>
  <w:style w:type="character" w:customStyle="1" w:styleId="WW8Num18z1">
    <w:name w:val="WW8Num18z1"/>
    <w:rsid w:val="00443B15"/>
    <w:rPr>
      <w:rFonts w:ascii="Courier New" w:hAnsi="Courier New" w:cs="Courier New"/>
    </w:rPr>
  </w:style>
  <w:style w:type="character" w:customStyle="1" w:styleId="WW8Num18z2">
    <w:name w:val="WW8Num18z2"/>
    <w:rsid w:val="00443B15"/>
    <w:rPr>
      <w:rFonts w:ascii="Wingdings" w:hAnsi="Wingdings"/>
    </w:rPr>
  </w:style>
  <w:style w:type="character" w:customStyle="1" w:styleId="WW8Num18z3">
    <w:name w:val="WW8Num18z3"/>
    <w:rsid w:val="00443B15"/>
    <w:rPr>
      <w:rFonts w:ascii="Symbol" w:hAnsi="Symbol"/>
    </w:rPr>
  </w:style>
  <w:style w:type="character" w:customStyle="1" w:styleId="WW8Num19z0">
    <w:name w:val="WW8Num19z0"/>
    <w:rsid w:val="00443B15"/>
    <w:rPr>
      <w:rFonts w:ascii="Times New Roman" w:eastAsia="MS Mincho" w:hAnsi="Times New Roman" w:cs="Times New Roman"/>
    </w:rPr>
  </w:style>
  <w:style w:type="character" w:customStyle="1" w:styleId="WW8Num19z1">
    <w:name w:val="WW8Num19z1"/>
    <w:rsid w:val="00443B15"/>
    <w:rPr>
      <w:rFonts w:ascii="Wingdings" w:hAnsi="Wingdings"/>
    </w:rPr>
  </w:style>
  <w:style w:type="character" w:customStyle="1" w:styleId="WW8Num25z0">
    <w:name w:val="WW8Num25z0"/>
    <w:rsid w:val="00443B15"/>
    <w:rPr>
      <w:rFonts w:ascii="Arial" w:eastAsia="SimSun" w:hAnsi="Arial" w:cs="Arial"/>
    </w:rPr>
  </w:style>
  <w:style w:type="character" w:customStyle="1" w:styleId="WW8Num25z1">
    <w:name w:val="WW8Num25z1"/>
    <w:rsid w:val="00443B15"/>
    <w:rPr>
      <w:rFonts w:ascii="Wingdings" w:hAnsi="Wingdings"/>
    </w:rPr>
  </w:style>
  <w:style w:type="character" w:customStyle="1" w:styleId="WW8Num28z0">
    <w:name w:val="WW8Num28z0"/>
    <w:rsid w:val="00443B15"/>
    <w:rPr>
      <w:rFonts w:ascii="Times New Roman" w:eastAsia="MS Mincho" w:hAnsi="Times New Roman" w:cs="Times New Roman"/>
    </w:rPr>
  </w:style>
  <w:style w:type="character" w:customStyle="1" w:styleId="WW8Num28z1">
    <w:name w:val="WW8Num28z1"/>
    <w:rsid w:val="00443B15"/>
    <w:rPr>
      <w:rFonts w:ascii="Courier New" w:hAnsi="Courier New" w:cs="Courier New"/>
    </w:rPr>
  </w:style>
  <w:style w:type="character" w:customStyle="1" w:styleId="WW8Num28z2">
    <w:name w:val="WW8Num28z2"/>
    <w:rsid w:val="00443B15"/>
    <w:rPr>
      <w:rFonts w:ascii="Wingdings" w:hAnsi="Wingdings"/>
    </w:rPr>
  </w:style>
  <w:style w:type="character" w:customStyle="1" w:styleId="WW8Num28z3">
    <w:name w:val="WW8Num28z3"/>
    <w:rsid w:val="00443B15"/>
    <w:rPr>
      <w:rFonts w:ascii="Symbol" w:hAnsi="Symbol"/>
    </w:rPr>
  </w:style>
  <w:style w:type="character" w:customStyle="1" w:styleId="WW8Num32z0">
    <w:name w:val="WW8Num32z0"/>
    <w:rsid w:val="00443B15"/>
    <w:rPr>
      <w:rFonts w:ascii="Times New Roman" w:eastAsia="Times New Roman" w:hAnsi="Times New Roman" w:cs="Times New Roman"/>
    </w:rPr>
  </w:style>
  <w:style w:type="character" w:customStyle="1" w:styleId="WW8Num32z1">
    <w:name w:val="WW8Num32z1"/>
    <w:rsid w:val="00443B15"/>
    <w:rPr>
      <w:rFonts w:ascii="Courier New" w:hAnsi="Courier New" w:cs="Courier New"/>
    </w:rPr>
  </w:style>
  <w:style w:type="character" w:customStyle="1" w:styleId="WW8Num32z2">
    <w:name w:val="WW8Num32z2"/>
    <w:rsid w:val="00443B15"/>
    <w:rPr>
      <w:rFonts w:ascii="Wingdings" w:hAnsi="Wingdings"/>
    </w:rPr>
  </w:style>
  <w:style w:type="character" w:customStyle="1" w:styleId="WW8Num32z3">
    <w:name w:val="WW8Num32z3"/>
    <w:rsid w:val="00443B15"/>
    <w:rPr>
      <w:rFonts w:ascii="Symbol" w:hAnsi="Symbol"/>
    </w:rPr>
  </w:style>
  <w:style w:type="character" w:customStyle="1" w:styleId="WW8Num34z0">
    <w:name w:val="WW8Num34z0"/>
    <w:rsid w:val="00443B15"/>
    <w:rPr>
      <w:rFonts w:ascii="Times New Roman" w:eastAsia="SimSun" w:hAnsi="Times New Roman" w:cs="Times New Roman"/>
    </w:rPr>
  </w:style>
  <w:style w:type="character" w:customStyle="1" w:styleId="WW8Num34z1">
    <w:name w:val="WW8Num34z1"/>
    <w:rsid w:val="00443B15"/>
    <w:rPr>
      <w:rFonts w:ascii="Wingdings" w:hAnsi="Wingdings"/>
    </w:rPr>
  </w:style>
  <w:style w:type="character" w:customStyle="1" w:styleId="WW8Num35z0">
    <w:name w:val="WW8Num35z0"/>
    <w:rsid w:val="00443B15"/>
    <w:rPr>
      <w:rFonts w:ascii="Times New Roman" w:eastAsia="SimSun" w:hAnsi="Times New Roman" w:cs="Times New Roman"/>
    </w:rPr>
  </w:style>
  <w:style w:type="character" w:customStyle="1" w:styleId="WW8Num35z1">
    <w:name w:val="WW8Num35z1"/>
    <w:rsid w:val="00443B15"/>
    <w:rPr>
      <w:rFonts w:ascii="Wingdings" w:hAnsi="Wingdings"/>
    </w:rPr>
  </w:style>
  <w:style w:type="character" w:customStyle="1" w:styleId="WW8Num36z0">
    <w:name w:val="WW8Num36z0"/>
    <w:rsid w:val="00443B15"/>
    <w:rPr>
      <w:rFonts w:ascii="Times New Roman" w:eastAsia="SimSun" w:hAnsi="Times New Roman" w:cs="Times New Roman"/>
    </w:rPr>
  </w:style>
  <w:style w:type="character" w:customStyle="1" w:styleId="WW8Num36z1">
    <w:name w:val="WW8Num36z1"/>
    <w:rsid w:val="00443B15"/>
    <w:rPr>
      <w:rFonts w:ascii="Wingdings" w:hAnsi="Wingdings"/>
    </w:rPr>
  </w:style>
  <w:style w:type="character" w:customStyle="1" w:styleId="WW8Num39z0">
    <w:name w:val="WW8Num39z0"/>
    <w:rsid w:val="00443B15"/>
    <w:rPr>
      <w:rFonts w:ascii="Times New Roman" w:eastAsia="SimSun" w:hAnsi="Times New Roman" w:cs="Times New Roman"/>
    </w:rPr>
  </w:style>
  <w:style w:type="character" w:customStyle="1" w:styleId="WW8Num39z1">
    <w:name w:val="WW8Num39z1"/>
    <w:rsid w:val="00443B15"/>
    <w:rPr>
      <w:rFonts w:ascii="Wingdings" w:hAnsi="Wingdings"/>
    </w:rPr>
  </w:style>
  <w:style w:type="character" w:customStyle="1" w:styleId="WW8NumSt1z0">
    <w:name w:val="WW8NumSt1z0"/>
    <w:rsid w:val="00443B15"/>
    <w:rPr>
      <w:rFonts w:ascii="Symbol" w:hAnsi="Symbol"/>
    </w:rPr>
  </w:style>
  <w:style w:type="character" w:customStyle="1" w:styleId="WW8NumSt18z0">
    <w:name w:val="WW8NumSt18z0"/>
    <w:rsid w:val="00443B15"/>
    <w:rPr>
      <w:rFonts w:ascii="Geneva" w:hAnsi="Geneva"/>
    </w:rPr>
  </w:style>
  <w:style w:type="character" w:customStyle="1" w:styleId="a6">
    <w:name w:val="段落フォント"/>
    <w:rsid w:val="00443B15"/>
  </w:style>
  <w:style w:type="character" w:customStyle="1" w:styleId="a7">
    <w:name w:val="脚注番号"/>
    <w:rsid w:val="00443B15"/>
    <w:rPr>
      <w:b/>
      <w:position w:val="3"/>
      <w:sz w:val="16"/>
    </w:rPr>
  </w:style>
  <w:style w:type="character" w:customStyle="1" w:styleId="a8">
    <w:name w:val="コメント参照"/>
    <w:rsid w:val="00443B15"/>
    <w:rPr>
      <w:sz w:val="16"/>
    </w:rPr>
  </w:style>
  <w:style w:type="character" w:customStyle="1" w:styleId="H10">
    <w:name w:val="H1 (文字)"/>
    <w:rsid w:val="00443B15"/>
    <w:rPr>
      <w:rFonts w:ascii="Arial" w:eastAsia="MS Mincho" w:hAnsi="Arial"/>
      <w:sz w:val="36"/>
      <w:lang w:val="en-GB" w:eastAsia="ar-SA" w:bidi="ar-SA"/>
    </w:rPr>
  </w:style>
  <w:style w:type="character" w:customStyle="1" w:styleId="Head2A">
    <w:name w:val="Head2A (文字)"/>
    <w:rsid w:val="00443B15"/>
    <w:rPr>
      <w:rFonts w:ascii="Arial" w:eastAsia="MS Mincho" w:hAnsi="Arial"/>
      <w:sz w:val="32"/>
      <w:lang w:val="en-GB" w:eastAsia="ar-SA" w:bidi="ar-SA"/>
    </w:rPr>
  </w:style>
  <w:style w:type="character" w:customStyle="1" w:styleId="Underrubrik2">
    <w:name w:val="Underrubrik2 (文字)"/>
    <w:rsid w:val="00443B15"/>
    <w:rPr>
      <w:rFonts w:ascii="Arial" w:eastAsia="MS Mincho" w:hAnsi="Arial"/>
      <w:sz w:val="28"/>
      <w:lang w:val="en-GB" w:eastAsia="ar-SA" w:bidi="ar-SA"/>
    </w:rPr>
  </w:style>
  <w:style w:type="character" w:customStyle="1" w:styleId="h40">
    <w:name w:val="h4 (文字)"/>
    <w:rsid w:val="00443B15"/>
    <w:rPr>
      <w:rFonts w:ascii="Arial" w:eastAsia="MS Mincho" w:hAnsi="Arial" w:cs="Arial"/>
      <w:color w:val="0000FF"/>
      <w:kern w:val="2"/>
      <w:sz w:val="24"/>
      <w:szCs w:val="28"/>
      <w:lang w:val="en-GB" w:eastAsia="ar-SA" w:bidi="ar-SA"/>
    </w:rPr>
  </w:style>
  <w:style w:type="character" w:customStyle="1" w:styleId="M5">
    <w:name w:val="M5 (文字)"/>
    <w:rsid w:val="00443B15"/>
    <w:rPr>
      <w:rFonts w:ascii="Arial" w:eastAsia="MS Mincho" w:hAnsi="Arial"/>
      <w:sz w:val="22"/>
      <w:lang w:val="en-GB" w:eastAsia="ar-SA" w:bidi="ar-SA"/>
    </w:rPr>
  </w:style>
  <w:style w:type="character" w:customStyle="1" w:styleId="T1">
    <w:name w:val="T1 (文字)"/>
    <w:rsid w:val="00443B15"/>
    <w:rPr>
      <w:rFonts w:ascii="Arial" w:eastAsia="MS Mincho" w:hAnsi="Arial"/>
      <w:lang w:val="en-GB" w:eastAsia="ar-SA" w:bidi="ar-SA"/>
    </w:rPr>
  </w:style>
  <w:style w:type="character" w:customStyle="1" w:styleId="8">
    <w:name w:val="(文字) (文字)8"/>
    <w:rsid w:val="00443B15"/>
    <w:rPr>
      <w:rFonts w:ascii="Arial" w:eastAsia="MS Mincho" w:hAnsi="Arial"/>
      <w:lang w:val="en-GB" w:eastAsia="ar-SA" w:bidi="ar-SA"/>
    </w:rPr>
  </w:style>
  <w:style w:type="character" w:customStyle="1" w:styleId="7">
    <w:name w:val="(文字) (文字)7"/>
    <w:rsid w:val="00443B15"/>
    <w:rPr>
      <w:rFonts w:ascii="Arial" w:eastAsia="MS Mincho" w:hAnsi="Arial"/>
      <w:sz w:val="36"/>
      <w:lang w:val="en-GB" w:eastAsia="ar-SA" w:bidi="ar-SA"/>
    </w:rPr>
  </w:style>
  <w:style w:type="character" w:customStyle="1" w:styleId="headerodd">
    <w:name w:val="header odd (文字)"/>
    <w:rsid w:val="00443B15"/>
    <w:rPr>
      <w:rFonts w:ascii="Arial" w:eastAsia="MS Mincho" w:hAnsi="Arial"/>
      <w:b/>
      <w:sz w:val="18"/>
      <w:lang w:val="en-GB" w:eastAsia="ar-SA" w:bidi="ar-SA"/>
    </w:rPr>
  </w:style>
  <w:style w:type="character" w:customStyle="1" w:styleId="footnotetext1">
    <w:name w:val="footnote text1 (文字)"/>
    <w:rsid w:val="00443B15"/>
    <w:rPr>
      <w:rFonts w:eastAsia="MS Mincho"/>
      <w:sz w:val="16"/>
      <w:lang w:val="en-GB" w:eastAsia="ar-SA" w:bidi="ar-SA"/>
    </w:rPr>
  </w:style>
  <w:style w:type="character" w:customStyle="1" w:styleId="60">
    <w:name w:val="(文字) (文字)6"/>
    <w:rsid w:val="00443B15"/>
    <w:rPr>
      <w:rFonts w:eastAsia="MS Mincho"/>
      <w:lang w:val="en-GB" w:eastAsia="ar-SA" w:bidi="ar-SA"/>
    </w:rPr>
  </w:style>
  <w:style w:type="character" w:customStyle="1" w:styleId="cap">
    <w:name w:val="cap (文字)"/>
    <w:rsid w:val="00443B15"/>
    <w:rPr>
      <w:rFonts w:eastAsia="MS Mincho"/>
      <w:b/>
      <w:lang w:val="en-GB" w:eastAsia="ar-SA" w:bidi="ar-SA"/>
    </w:rPr>
  </w:style>
  <w:style w:type="character" w:customStyle="1" w:styleId="5">
    <w:name w:val="(文字) (文字)5"/>
    <w:rsid w:val="00443B15"/>
    <w:rPr>
      <w:rFonts w:ascii="Courier New" w:eastAsia="MS Mincho" w:hAnsi="Courier New"/>
      <w:lang w:val="nb-NO" w:eastAsia="ar-SA" w:bidi="ar-SA"/>
    </w:rPr>
  </w:style>
  <w:style w:type="character" w:customStyle="1" w:styleId="bt">
    <w:name w:val="bt (文字)"/>
    <w:rsid w:val="00443B15"/>
    <w:rPr>
      <w:rFonts w:eastAsia="MS Mincho"/>
      <w:lang w:val="en-GB" w:eastAsia="ar-SA" w:bidi="ar-SA"/>
    </w:rPr>
  </w:style>
  <w:style w:type="character" w:customStyle="1" w:styleId="41">
    <w:name w:val="(文字) (文字)4"/>
    <w:rsid w:val="00443B15"/>
    <w:rPr>
      <w:rFonts w:eastAsia="MS Mincho"/>
      <w:lang w:val="en-GB" w:eastAsia="ar-SA" w:bidi="ar-SA"/>
    </w:rPr>
  </w:style>
  <w:style w:type="character" w:customStyle="1" w:styleId="30">
    <w:name w:val="(文字) (文字)3"/>
    <w:rsid w:val="00443B15"/>
    <w:rPr>
      <w:rFonts w:eastAsia="MS Mincho"/>
      <w:lang w:val="en-GB" w:eastAsia="ar-SA" w:bidi="ar-SA"/>
    </w:rPr>
  </w:style>
  <w:style w:type="character" w:customStyle="1" w:styleId="16">
    <w:name w:val="(文字) (文字)1"/>
    <w:rsid w:val="00443B15"/>
    <w:rPr>
      <w:rFonts w:eastAsia="MS Mincho"/>
      <w:lang w:val="en-GB" w:eastAsia="ar-SA" w:bidi="ar-SA"/>
    </w:rPr>
  </w:style>
  <w:style w:type="character" w:customStyle="1" w:styleId="a9">
    <w:name w:val="番号付け記号"/>
    <w:rsid w:val="00443B15"/>
  </w:style>
  <w:style w:type="paragraph" w:customStyle="1" w:styleId="aa">
    <w:name w:val="見出し"/>
    <w:basedOn w:val="Normal"/>
    <w:next w:val="BodyText"/>
    <w:rsid w:val="00443B1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rsid w:val="00443B1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
    <w:name w:val="段落番号 2"/>
    <w:basedOn w:val="ad"/>
    <w:rsid w:val="00443B15"/>
    <w:pPr>
      <w:ind w:left="851" w:hanging="284"/>
    </w:pPr>
  </w:style>
  <w:style w:type="paragraph" w:customStyle="1" w:styleId="ae">
    <w:name w:val="箇条書き"/>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箇条書き 2"/>
    <w:basedOn w:val="ae"/>
    <w:rsid w:val="00443B15"/>
    <w:pPr>
      <w:tabs>
        <w:tab w:val="clear" w:pos="644"/>
        <w:tab w:val="num" w:pos="1494"/>
      </w:tabs>
      <w:ind w:left="851" w:hanging="284"/>
    </w:pPr>
  </w:style>
  <w:style w:type="paragraph" w:customStyle="1" w:styleId="31">
    <w:name w:val="箇条書き 3"/>
    <w:basedOn w:val="24"/>
    <w:rsid w:val="00443B15"/>
    <w:pPr>
      <w:ind w:left="1135"/>
    </w:pPr>
  </w:style>
  <w:style w:type="paragraph" w:customStyle="1" w:styleId="25">
    <w:name w:val="一覧 2"/>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5"/>
    <w:rsid w:val="00443B15"/>
    <w:pPr>
      <w:ind w:left="1135"/>
    </w:pPr>
  </w:style>
  <w:style w:type="paragraph" w:customStyle="1" w:styleId="42">
    <w:name w:val="一覧 4"/>
    <w:basedOn w:val="32"/>
    <w:rsid w:val="00443B15"/>
    <w:pPr>
      <w:ind w:left="1418"/>
    </w:pPr>
  </w:style>
  <w:style w:type="paragraph" w:customStyle="1" w:styleId="50">
    <w:name w:val="一覧 5"/>
    <w:basedOn w:val="42"/>
    <w:rsid w:val="00443B15"/>
    <w:pPr>
      <w:ind w:left="1702"/>
    </w:pPr>
  </w:style>
  <w:style w:type="paragraph" w:customStyle="1" w:styleId="43">
    <w:name w:val="箇条書き 4"/>
    <w:basedOn w:val="31"/>
    <w:rsid w:val="00443B15"/>
    <w:pPr>
      <w:ind w:left="1418"/>
    </w:pPr>
  </w:style>
  <w:style w:type="paragraph" w:customStyle="1" w:styleId="51">
    <w:name w:val="箇条書き 5"/>
    <w:basedOn w:val="43"/>
    <w:rsid w:val="00443B15"/>
    <w:pPr>
      <w:ind w:left="1702"/>
    </w:pPr>
  </w:style>
  <w:style w:type="paragraph" w:customStyle="1" w:styleId="af">
    <w:name w:val="コメント文字列"/>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rsid w:val="00443B15"/>
    <w:rPr>
      <w:b/>
      <w:bCs/>
    </w:rPr>
  </w:style>
  <w:style w:type="paragraph" w:customStyle="1" w:styleId="af2">
    <w:name w:val="見出しマップ"/>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443B1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
    <w:name w:val="本文 2"/>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7">
    <w:name w:val="本文インデント 2"/>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rsid w:val="00443B1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443B15"/>
    <w:pPr>
      <w:jc w:val="center"/>
    </w:pPr>
    <w:rPr>
      <w:b/>
      <w:bCs/>
    </w:rPr>
  </w:style>
  <w:style w:type="character" w:customStyle="1" w:styleId="WW8Num27z0">
    <w:name w:val="WW8Num27z0"/>
    <w:rsid w:val="00443B15"/>
    <w:rPr>
      <w:rFonts w:ascii="Arial" w:eastAsia="Times New Roman" w:hAnsi="Arial" w:cs="Arial"/>
    </w:rPr>
  </w:style>
  <w:style w:type="character" w:customStyle="1" w:styleId="WW8Num27z1">
    <w:name w:val="WW8Num27z1"/>
    <w:rsid w:val="00443B15"/>
    <w:rPr>
      <w:rFonts w:ascii="Courier New" w:hAnsi="Courier New" w:cs="Courier New"/>
    </w:rPr>
  </w:style>
  <w:style w:type="character" w:customStyle="1" w:styleId="WW8Num27z2">
    <w:name w:val="WW8Num27z2"/>
    <w:rsid w:val="00443B15"/>
    <w:rPr>
      <w:rFonts w:ascii="Wingdings" w:hAnsi="Wingdings"/>
    </w:rPr>
  </w:style>
  <w:style w:type="character" w:customStyle="1" w:styleId="WW8Num27z3">
    <w:name w:val="WW8Num27z3"/>
    <w:rsid w:val="00443B15"/>
    <w:rPr>
      <w:rFonts w:ascii="Symbol" w:hAnsi="Symbol"/>
    </w:rPr>
  </w:style>
  <w:style w:type="character" w:customStyle="1" w:styleId="WW8Num29z0">
    <w:name w:val="WW8Num29z0"/>
    <w:rsid w:val="00443B15"/>
    <w:rPr>
      <w:rFonts w:ascii="Times New Roman" w:eastAsia="MS Mincho" w:hAnsi="Times New Roman" w:cs="Times New Roman"/>
    </w:rPr>
  </w:style>
  <w:style w:type="character" w:customStyle="1" w:styleId="WW8Num29z1">
    <w:name w:val="WW8Num29z1"/>
    <w:rsid w:val="00443B15"/>
    <w:rPr>
      <w:rFonts w:ascii="Courier New" w:hAnsi="Courier New" w:cs="Courier New"/>
    </w:rPr>
  </w:style>
  <w:style w:type="character" w:customStyle="1" w:styleId="WW8Num29z2">
    <w:name w:val="WW8Num29z2"/>
    <w:rsid w:val="00443B15"/>
    <w:rPr>
      <w:rFonts w:ascii="Wingdings" w:hAnsi="Wingdings"/>
    </w:rPr>
  </w:style>
  <w:style w:type="character" w:customStyle="1" w:styleId="WW8Num29z3">
    <w:name w:val="WW8Num29z3"/>
    <w:rsid w:val="00443B15"/>
    <w:rPr>
      <w:rFonts w:ascii="Symbol" w:hAnsi="Symbol"/>
    </w:rPr>
  </w:style>
  <w:style w:type="character" w:customStyle="1" w:styleId="WW8Num31z0">
    <w:name w:val="WW8Num31z0"/>
    <w:rsid w:val="00443B15"/>
    <w:rPr>
      <w:rFonts w:ascii="Symbol" w:hAnsi="Symbol"/>
    </w:rPr>
  </w:style>
  <w:style w:type="character" w:customStyle="1" w:styleId="WW8Num31z1">
    <w:name w:val="WW8Num31z1"/>
    <w:rsid w:val="00443B15"/>
    <w:rPr>
      <w:rFonts w:ascii="Courier New" w:hAnsi="Courier New" w:cs="Courier New"/>
    </w:rPr>
  </w:style>
  <w:style w:type="character" w:customStyle="1" w:styleId="WW8Num31z2">
    <w:name w:val="WW8Num31z2"/>
    <w:rsid w:val="00443B15"/>
    <w:rPr>
      <w:rFonts w:ascii="Wingdings" w:hAnsi="Wingdings"/>
    </w:rPr>
  </w:style>
  <w:style w:type="character" w:customStyle="1" w:styleId="WW8Num34z2">
    <w:name w:val="WW8Num34z2"/>
    <w:rsid w:val="00443B15"/>
    <w:rPr>
      <w:rFonts w:ascii="Wingdings" w:hAnsi="Wingdings"/>
    </w:rPr>
  </w:style>
  <w:style w:type="character" w:customStyle="1" w:styleId="WW8Num34z3">
    <w:name w:val="WW8Num34z3"/>
    <w:rsid w:val="00443B15"/>
    <w:rPr>
      <w:rFonts w:ascii="Symbol" w:hAnsi="Symbol"/>
    </w:rPr>
  </w:style>
  <w:style w:type="character" w:customStyle="1" w:styleId="WW8Num37z0">
    <w:name w:val="WW8Num37z0"/>
    <w:rsid w:val="00443B15"/>
    <w:rPr>
      <w:rFonts w:ascii="Times New Roman" w:eastAsia="SimSun" w:hAnsi="Times New Roman" w:cs="Times New Roman"/>
    </w:rPr>
  </w:style>
  <w:style w:type="character" w:customStyle="1" w:styleId="WW8Num37z1">
    <w:name w:val="WW8Num37z1"/>
    <w:rsid w:val="00443B15"/>
    <w:rPr>
      <w:rFonts w:ascii="Wingdings" w:hAnsi="Wingdings"/>
    </w:rPr>
  </w:style>
  <w:style w:type="character" w:customStyle="1" w:styleId="WW8Num38z0">
    <w:name w:val="WW8Num38z0"/>
    <w:rsid w:val="00443B15"/>
    <w:rPr>
      <w:rFonts w:ascii="Times New Roman" w:eastAsia="SimSun" w:hAnsi="Times New Roman" w:cs="Times New Roman"/>
    </w:rPr>
  </w:style>
  <w:style w:type="character" w:customStyle="1" w:styleId="WW8Num38z1">
    <w:name w:val="WW8Num38z1"/>
    <w:rsid w:val="00443B15"/>
    <w:rPr>
      <w:rFonts w:ascii="Wingdings" w:hAnsi="Wingdings"/>
    </w:rPr>
  </w:style>
  <w:style w:type="character" w:customStyle="1" w:styleId="WW8Num41z0">
    <w:name w:val="WW8Num41z0"/>
    <w:rsid w:val="00443B15"/>
    <w:rPr>
      <w:rFonts w:ascii="Times New Roman" w:eastAsia="SimSun" w:hAnsi="Times New Roman" w:cs="Times New Roman"/>
    </w:rPr>
  </w:style>
  <w:style w:type="character" w:customStyle="1" w:styleId="WW8Num41z1">
    <w:name w:val="WW8Num41z1"/>
    <w:rsid w:val="00443B15"/>
    <w:rPr>
      <w:rFonts w:ascii="Wingdings" w:hAnsi="Wingdings"/>
    </w:rPr>
  </w:style>
  <w:style w:type="character" w:customStyle="1" w:styleId="WW8NumSt20z0">
    <w:name w:val="WW8NumSt20z0"/>
    <w:rsid w:val="00443B15"/>
    <w:rPr>
      <w:rFonts w:ascii="Geneva" w:hAnsi="Geneva"/>
    </w:rPr>
  </w:style>
  <w:style w:type="character" w:customStyle="1" w:styleId="DefaultParagraphFont1">
    <w:name w:val="Default Paragraph Font1"/>
    <w:rsid w:val="00443B15"/>
  </w:style>
  <w:style w:type="character" w:customStyle="1" w:styleId="Heading1Char1">
    <w:name w:val="Heading 1 Char1"/>
    <w:rsid w:val="00443B15"/>
    <w:rPr>
      <w:rFonts w:ascii="Arial" w:hAnsi="Arial"/>
      <w:sz w:val="36"/>
      <w:lang w:val="en-GB"/>
    </w:rPr>
  </w:style>
  <w:style w:type="character" w:customStyle="1" w:styleId="Heading2-">
    <w:name w:val="Heading 2-"/>
    <w:rsid w:val="00443B15"/>
    <w:rPr>
      <w:rFonts w:ascii="Arial" w:hAnsi="Arial"/>
      <w:sz w:val="32"/>
      <w:lang w:val="en-GB"/>
    </w:rPr>
  </w:style>
  <w:style w:type="character" w:customStyle="1" w:styleId="Heading4Char1">
    <w:name w:val="Heading 4 Char1"/>
    <w:aliases w:val="H46 Char,H432 Char"/>
    <w:rsid w:val="00443B15"/>
    <w:rPr>
      <w:rFonts w:ascii="Arial" w:hAnsi="Arial"/>
      <w:sz w:val="24"/>
      <w:szCs w:val="28"/>
      <w:lang w:val="en-GB"/>
    </w:rPr>
  </w:style>
  <w:style w:type="character" w:customStyle="1" w:styleId="CommentReference1">
    <w:name w:val="Comment Reference1"/>
    <w:rsid w:val="00443B15"/>
    <w:rPr>
      <w:sz w:val="16"/>
    </w:rPr>
  </w:style>
  <w:style w:type="character" w:customStyle="1" w:styleId="ListChar">
    <w:name w:val="List Char"/>
    <w:rsid w:val="00443B15"/>
    <w:rPr>
      <w:lang w:val="en-GB" w:eastAsia="ar-SA" w:bidi="ar-SA"/>
    </w:rPr>
  </w:style>
  <w:style w:type="paragraph" w:customStyle="1" w:styleId="ListBullet1">
    <w:name w:val="List Bullet1"/>
    <w:basedOn w:val="Normal"/>
    <w:rsid w:val="00443B1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443B15"/>
    <w:pPr>
      <w:tabs>
        <w:tab w:val="clear" w:pos="644"/>
        <w:tab w:val="num" w:pos="1494"/>
      </w:tabs>
      <w:ind w:left="851"/>
    </w:pPr>
  </w:style>
  <w:style w:type="paragraph" w:customStyle="1" w:styleId="ListBullet31">
    <w:name w:val="List Bullet 31"/>
    <w:basedOn w:val="ListBullet21"/>
    <w:rsid w:val="00443B15"/>
    <w:pPr>
      <w:ind w:left="1135"/>
    </w:pPr>
  </w:style>
  <w:style w:type="paragraph" w:customStyle="1" w:styleId="ListBullet41">
    <w:name w:val="List Bullet 41"/>
    <w:basedOn w:val="ListBullet31"/>
    <w:rsid w:val="00443B15"/>
    <w:pPr>
      <w:ind w:left="1418"/>
    </w:pPr>
  </w:style>
  <w:style w:type="paragraph" w:customStyle="1" w:styleId="ListBullet51">
    <w:name w:val="List Bullet 51"/>
    <w:basedOn w:val="ListBullet41"/>
    <w:rsid w:val="00443B15"/>
    <w:pPr>
      <w:ind w:left="1702"/>
    </w:pPr>
  </w:style>
  <w:style w:type="paragraph" w:customStyle="1" w:styleId="Caption10">
    <w:name w:val="Caption1"/>
    <w:basedOn w:val="Normal"/>
    <w:next w:val="Normal"/>
    <w:rsid w:val="00443B1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rsid w:val="00443B1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443B1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443B1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443B1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443B15"/>
    <w:pPr>
      <w:ind w:left="1418" w:hanging="284"/>
    </w:pPr>
  </w:style>
  <w:style w:type="paragraph" w:customStyle="1" w:styleId="ListNumber1">
    <w:name w:val="List Number1"/>
    <w:basedOn w:val="List"/>
    <w:rsid w:val="00443B1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443B15"/>
    <w:pPr>
      <w:ind w:left="851" w:hanging="284"/>
    </w:pPr>
  </w:style>
  <w:style w:type="paragraph" w:customStyle="1" w:styleId="List21">
    <w:name w:val="List 21"/>
    <w:basedOn w:val="List"/>
    <w:rsid w:val="00443B1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443B15"/>
    <w:pPr>
      <w:ind w:left="1702"/>
    </w:pPr>
  </w:style>
  <w:style w:type="paragraph" w:customStyle="1" w:styleId="BodyText21">
    <w:name w:val="Body Text 2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443B1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443B15"/>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rsid w:val="00443B15"/>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443B1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43B15"/>
    <w:rPr>
      <w:b/>
      <w:lang w:val="en-GB" w:eastAsia="en-US" w:bidi="ar-SA"/>
    </w:rPr>
  </w:style>
  <w:style w:type="paragraph" w:customStyle="1" w:styleId="Caption2">
    <w:name w:val="Caption2"/>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eofFigures10">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443B1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3B1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3B1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3B15"/>
    <w:rPr>
      <w:rFonts w:ascii="Arial" w:hAnsi="Arial"/>
      <w:sz w:val="22"/>
      <w:lang w:val="en-GB" w:eastAsia="en-GB" w:bidi="ar-SA"/>
    </w:rPr>
  </w:style>
  <w:style w:type="character" w:customStyle="1" w:styleId="T1Zchn">
    <w:name w:val="T1 Zchn"/>
    <w:aliases w:val="Header 6 Zchn Zchn"/>
    <w:rsid w:val="00443B1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43B15"/>
    <w:rPr>
      <w:rFonts w:ascii="Arial" w:hAnsi="Arial"/>
      <w:sz w:val="36"/>
      <w:lang w:val="en-GB" w:eastAsia="en-US" w:bidi="ar-SA"/>
    </w:rPr>
  </w:style>
  <w:style w:type="character" w:customStyle="1" w:styleId="T1Char4">
    <w:name w:val="T1 Char4"/>
    <w:aliases w:val="Header 6 Char Char4"/>
    <w:rsid w:val="00443B1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43B1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43B15"/>
    <w:rPr>
      <w:rFonts w:eastAsia="Batang"/>
      <w:b/>
      <w:lang w:val="en-GB" w:eastAsia="en-US" w:bidi="ar-SA"/>
    </w:rPr>
  </w:style>
  <w:style w:type="character" w:customStyle="1" w:styleId="Heading6Char2">
    <w:name w:val="Heading 6 Char2"/>
    <w:rsid w:val="00443B15"/>
    <w:rPr>
      <w:rFonts w:ascii="Arial" w:eastAsia="Times New Roman" w:hAnsi="Arial" w:cs="Times New Roman"/>
      <w:sz w:val="20"/>
      <w:szCs w:val="20"/>
      <w:lang w:val="en-GB"/>
    </w:rPr>
  </w:style>
  <w:style w:type="character" w:customStyle="1" w:styleId="T1Char5">
    <w:name w:val="T1 Char5"/>
    <w:aliases w:val="Header 6 Char Char5"/>
    <w:rsid w:val="00443B15"/>
  </w:style>
  <w:style w:type="character" w:customStyle="1" w:styleId="capChar4">
    <w:name w:val="cap Char4"/>
    <w:aliases w:val="cap Char Char4,Caption Char Char3,Caption Char1 Char Char3,cap Char Char1 Char3,Caption Char Char1 Char Char3,cap Char2 Char Char Char3"/>
    <w:rsid w:val="00443B1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3B1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43B1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43B1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43B15"/>
    <w:rPr>
      <w:rFonts w:ascii="Arial" w:hAnsi="Arial"/>
      <w:sz w:val="32"/>
      <w:lang w:val="en-GB"/>
    </w:rPr>
  </w:style>
  <w:style w:type="character" w:customStyle="1" w:styleId="T1Char8">
    <w:name w:val="T1 Char8"/>
    <w:aliases w:val="Header 6 Char Char7"/>
    <w:rsid w:val="00443B1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43B1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43B1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3B1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3B1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3B1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3B15"/>
    <w:rPr>
      <w:rFonts w:ascii="Arial" w:hAnsi="Arial"/>
      <w:sz w:val="32"/>
      <w:lang w:val="en-GB" w:eastAsia="en-US"/>
    </w:rPr>
  </w:style>
  <w:style w:type="character" w:customStyle="1" w:styleId="T1Char7">
    <w:name w:val="T1 Char7"/>
    <w:aliases w:val="Header 6 Char Char8"/>
    <w:rsid w:val="00443B15"/>
    <w:rPr>
      <w:rFonts w:ascii="Arial" w:hAnsi="Arial"/>
      <w:lang w:val="en-GB" w:eastAsia="en-US"/>
    </w:rPr>
  </w:style>
  <w:style w:type="paragraph" w:customStyle="1" w:styleId="17">
    <w:name w:val="题注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3B1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3B1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3B15"/>
    <w:rPr>
      <w:rFonts w:ascii="Arial" w:hAnsi="Arial" w:cs="Arial"/>
      <w:sz w:val="24"/>
      <w:szCs w:val="24"/>
      <w:lang w:val="en-GB" w:eastAsia="en-US" w:bidi="he-IL"/>
    </w:rPr>
  </w:style>
  <w:style w:type="character" w:customStyle="1" w:styleId="T1Char9">
    <w:name w:val="T1 Char9"/>
    <w:aliases w:val="Header 6 Char Char9"/>
    <w:rsid w:val="00443B15"/>
    <w:rPr>
      <w:rFonts w:ascii="Arial" w:hAnsi="Arial" w:cs="Arial"/>
      <w:lang w:val="en-GB" w:eastAsia="en-US" w:bidi="he-IL"/>
    </w:rPr>
  </w:style>
  <w:style w:type="character" w:customStyle="1" w:styleId="TF0">
    <w:name w:val="TF (文字)"/>
    <w:rsid w:val="00443B15"/>
    <w:rPr>
      <w:rFonts w:ascii="Arial" w:hAnsi="Arial"/>
      <w:b/>
      <w:lang w:val="en-US" w:eastAsia="en-US"/>
    </w:rPr>
  </w:style>
  <w:style w:type="character" w:customStyle="1" w:styleId="BodyText2Char1">
    <w:name w:val="Body Text 2 Char1"/>
    <w:rsid w:val="00443B15"/>
    <w:rPr>
      <w:lang w:val="en-GB" w:eastAsia="ja-JP"/>
    </w:rPr>
  </w:style>
  <w:style w:type="character" w:customStyle="1" w:styleId="BodyText3Char1">
    <w:name w:val="Body Text 3 Char1"/>
    <w:rsid w:val="00443B15"/>
    <w:rPr>
      <w:lang w:val="en-GB" w:eastAsia="ja-JP"/>
    </w:rPr>
  </w:style>
  <w:style w:type="character" w:customStyle="1" w:styleId="BodyTextIndentChar1">
    <w:name w:val="Body Text Indent Char1"/>
    <w:rsid w:val="00443B15"/>
    <w:rPr>
      <w:rFonts w:eastAsia="MS Mincho"/>
      <w:lang w:val="en-GB" w:eastAsia="x-none"/>
    </w:rPr>
  </w:style>
  <w:style w:type="paragraph" w:customStyle="1" w:styleId="TDC91">
    <w:name w:val="TD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443B15"/>
    <w:rPr>
      <w:rFonts w:ascii="Arial" w:eastAsia="MS Mincho" w:hAnsi="Arial"/>
      <w:lang w:val="en-GB" w:eastAsia="ja-JP"/>
    </w:rPr>
  </w:style>
  <w:style w:type="character" w:customStyle="1" w:styleId="NoteHeadingChar1">
    <w:name w:val="Note Heading Char1"/>
    <w:rsid w:val="00443B15"/>
    <w:rPr>
      <w:rFonts w:eastAsia="MS Mincho"/>
      <w:lang w:val="en-GB" w:eastAsia="x-none"/>
    </w:rPr>
  </w:style>
  <w:style w:type="character" w:customStyle="1" w:styleId="HTMLPreformattedChar1">
    <w:name w:val="HTML Preformatted Char1"/>
    <w:rsid w:val="00443B15"/>
    <w:rPr>
      <w:rFonts w:ascii="Courier New" w:eastAsia="MS Mincho" w:hAnsi="Courier New"/>
      <w:lang w:val="en-GB" w:eastAsia="x-none"/>
    </w:rPr>
  </w:style>
  <w:style w:type="paragraph" w:customStyle="1" w:styleId="Epgrafe1">
    <w:name w:val="Epígrafe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443B15"/>
    <w:rPr>
      <w:rFonts w:ascii="Arial" w:eastAsia="Times New Roman" w:hAnsi="Arial"/>
      <w:lang w:val="en-GB"/>
    </w:rPr>
  </w:style>
  <w:style w:type="character" w:customStyle="1" w:styleId="Heading8Char3">
    <w:name w:val="Heading 8 Char3"/>
    <w:rsid w:val="00443B15"/>
    <w:rPr>
      <w:rFonts w:ascii="Arial" w:eastAsia="Times New Roman" w:hAnsi="Arial"/>
      <w:sz w:val="36"/>
      <w:lang w:val="en-GB"/>
    </w:rPr>
  </w:style>
  <w:style w:type="character" w:customStyle="1" w:styleId="Heading9Char2">
    <w:name w:val="Heading 9 Char2"/>
    <w:rsid w:val="00443B15"/>
    <w:rPr>
      <w:rFonts w:ascii="Arial" w:eastAsia="Times New Roman" w:hAnsi="Arial"/>
      <w:sz w:val="36"/>
      <w:lang w:val="en-GB"/>
    </w:rPr>
  </w:style>
  <w:style w:type="character" w:customStyle="1" w:styleId="FooterChar2">
    <w:name w:val="Footer Char2"/>
    <w:rsid w:val="00443B15"/>
    <w:rPr>
      <w:rFonts w:ascii="Arial" w:eastAsia="Times New Roman" w:hAnsi="Arial"/>
      <w:b/>
      <w:i/>
      <w:noProof/>
      <w:sz w:val="18"/>
    </w:rPr>
  </w:style>
  <w:style w:type="character" w:customStyle="1" w:styleId="CharChar210">
    <w:name w:val="Char Char21"/>
    <w:rsid w:val="00443B15"/>
    <w:rPr>
      <w:rFonts w:ascii="Times New Roman" w:hAnsi="Times New Roman"/>
      <w:lang w:val="en-GB" w:eastAsia="en-US"/>
    </w:rPr>
  </w:style>
  <w:style w:type="character" w:customStyle="1" w:styleId="PlainTextChar3">
    <w:name w:val="Plain Text Char3"/>
    <w:rsid w:val="00443B15"/>
    <w:rPr>
      <w:rFonts w:ascii="Courier New" w:hAnsi="Courier New"/>
      <w:lang w:val="nb-NO" w:eastAsia="ja-JP"/>
    </w:rPr>
  </w:style>
  <w:style w:type="character" w:customStyle="1" w:styleId="CharChar200">
    <w:name w:val="Char Char20"/>
    <w:rsid w:val="00443B15"/>
    <w:rPr>
      <w:rFonts w:ascii="Tahoma" w:hAnsi="Tahoma" w:cs="Tahoma"/>
      <w:sz w:val="16"/>
      <w:szCs w:val="16"/>
      <w:lang w:val="en-GB" w:eastAsia="en-US"/>
    </w:rPr>
  </w:style>
  <w:style w:type="character" w:customStyle="1" w:styleId="BodyText2Char3">
    <w:name w:val="Body Text 2 Char3"/>
    <w:rsid w:val="00443B15"/>
    <w:rPr>
      <w:rFonts w:ascii="Times New Roman" w:eastAsia="SimSun" w:hAnsi="Times New Roman"/>
      <w:lang w:val="en-GB" w:eastAsia="ja-JP"/>
    </w:rPr>
  </w:style>
  <w:style w:type="character" w:customStyle="1" w:styleId="BodyText3Char3">
    <w:name w:val="Body Text 3 Char3"/>
    <w:rsid w:val="00443B15"/>
    <w:rPr>
      <w:rFonts w:ascii="Times New Roman" w:eastAsia="SimSun" w:hAnsi="Times New Roman"/>
      <w:lang w:val="en-GB" w:eastAsia="ja-JP"/>
    </w:rPr>
  </w:style>
  <w:style w:type="paragraph" w:customStyle="1" w:styleId="H62">
    <w:name w:val="样式 H6"/>
    <w:basedOn w:val="H6"/>
    <w:rsid w:val="00443B15"/>
    <w:pPr>
      <w:overflowPunct w:val="0"/>
      <w:autoSpaceDE w:val="0"/>
      <w:autoSpaceDN w:val="0"/>
      <w:adjustRightInd w:val="0"/>
      <w:textAlignment w:val="baseline"/>
    </w:pPr>
  </w:style>
  <w:style w:type="paragraph" w:customStyle="1" w:styleId="TH0">
    <w:name w:val="样式 TH"/>
    <w:basedOn w:val="TH"/>
    <w:rsid w:val="00443B15"/>
    <w:pPr>
      <w:overflowPunct w:val="0"/>
      <w:autoSpaceDE w:val="0"/>
      <w:autoSpaceDN w:val="0"/>
      <w:adjustRightInd w:val="0"/>
      <w:textAlignment w:val="baseline"/>
    </w:pPr>
    <w:rPr>
      <w:bCs/>
    </w:rPr>
  </w:style>
  <w:style w:type="character" w:customStyle="1" w:styleId="ListChar3">
    <w:name w:val="List Char3"/>
    <w:rsid w:val="00443B15"/>
    <w:rPr>
      <w:rFonts w:ascii="Times New Roman" w:eastAsia="Times New Roman" w:hAnsi="Times New Roman"/>
      <w:lang w:val="en-GB"/>
    </w:rPr>
  </w:style>
  <w:style w:type="character" w:customStyle="1" w:styleId="BodyTextIndentChar3">
    <w:name w:val="Body Text Indent Char3"/>
    <w:rsid w:val="00443B15"/>
    <w:rPr>
      <w:rFonts w:ascii="Times New Roman" w:eastAsia="SimSun" w:hAnsi="Times New Roman"/>
      <w:lang w:val="en-GB" w:eastAsia="ja-JP"/>
    </w:rPr>
  </w:style>
  <w:style w:type="character" w:customStyle="1" w:styleId="BodyTextIndent2Char3">
    <w:name w:val="Body Text Indent 2 Char3"/>
    <w:rsid w:val="00443B15"/>
    <w:rPr>
      <w:rFonts w:ascii="Arial" w:eastAsia="MS Mincho" w:hAnsi="Arial" w:cs="Arial"/>
      <w:lang w:val="en-GB" w:eastAsia="ja-JP"/>
    </w:rPr>
  </w:style>
  <w:style w:type="character" w:customStyle="1" w:styleId="Heading7Char2">
    <w:name w:val="Heading 7 Char2"/>
    <w:rsid w:val="00443B15"/>
    <w:rPr>
      <w:rFonts w:ascii="Arial" w:hAnsi="Arial"/>
      <w:lang w:val="en-GB" w:eastAsia="en-GB" w:bidi="ar-SA"/>
    </w:rPr>
  </w:style>
  <w:style w:type="character" w:customStyle="1" w:styleId="Heading8Char2">
    <w:name w:val="Heading 8 Char2"/>
    <w:rsid w:val="00443B15"/>
    <w:rPr>
      <w:rFonts w:ascii="Arial" w:hAnsi="Arial"/>
      <w:sz w:val="36"/>
      <w:lang w:val="en-GB" w:eastAsia="en-GB" w:bidi="ar-SA"/>
    </w:rPr>
  </w:style>
  <w:style w:type="character" w:customStyle="1" w:styleId="ListChar2">
    <w:name w:val="List Char2"/>
    <w:rsid w:val="00443B15"/>
    <w:rPr>
      <w:lang w:val="en-GB" w:eastAsia="en-GB" w:bidi="ar-SA"/>
    </w:rPr>
  </w:style>
  <w:style w:type="character" w:customStyle="1" w:styleId="PlainTextChar2">
    <w:name w:val="Plain Text Char2"/>
    <w:rsid w:val="00443B15"/>
    <w:rPr>
      <w:rFonts w:ascii="Courier New" w:hAnsi="Courier New"/>
      <w:lang w:val="nb-NO" w:eastAsia="en-US" w:bidi="ar-SA"/>
    </w:rPr>
  </w:style>
  <w:style w:type="character" w:customStyle="1" w:styleId="CommentTextChar2">
    <w:name w:val="Comment Text Char2"/>
    <w:semiHidden/>
    <w:rsid w:val="00443B15"/>
    <w:rPr>
      <w:lang w:val="en-GB" w:eastAsia="en-US" w:bidi="ar-SA"/>
    </w:rPr>
  </w:style>
  <w:style w:type="character" w:customStyle="1" w:styleId="BodyText2Char2">
    <w:name w:val="Body Text 2 Char2"/>
    <w:rsid w:val="00443B15"/>
    <w:rPr>
      <w:lang w:val="en-GB" w:eastAsia="ja-JP" w:bidi="ar-SA"/>
    </w:rPr>
  </w:style>
  <w:style w:type="character" w:customStyle="1" w:styleId="BodyText3Char2">
    <w:name w:val="Body Text 3 Char2"/>
    <w:rsid w:val="00443B15"/>
    <w:rPr>
      <w:lang w:val="en-GB" w:eastAsia="ja-JP" w:bidi="ar-SA"/>
    </w:rPr>
  </w:style>
  <w:style w:type="character" w:customStyle="1" w:styleId="BodyTextIndentChar2">
    <w:name w:val="Body Text Indent Char2"/>
    <w:rsid w:val="00443B15"/>
    <w:rPr>
      <w:lang w:val="en-GB" w:eastAsia="en-US" w:bidi="ar-SA"/>
    </w:rPr>
  </w:style>
  <w:style w:type="character" w:customStyle="1" w:styleId="BodyTextIndent2Char2">
    <w:name w:val="Body Text Indent 2 Char2"/>
    <w:rsid w:val="00443B15"/>
    <w:rPr>
      <w:rFonts w:ascii="Arial" w:eastAsia="MS Mincho" w:hAnsi="Arial" w:cs="Arial"/>
      <w:lang w:val="en-GB" w:eastAsia="ja-JP" w:bidi="ar-SA"/>
    </w:rPr>
  </w:style>
  <w:style w:type="paragraph" w:customStyle="1" w:styleId="28">
    <w:name w:val="列出段落2"/>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29">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3B15"/>
    <w:rPr>
      <w:lang w:val="en-GB" w:eastAsia="ja-JP" w:bidi="ar-SA"/>
    </w:rPr>
  </w:style>
  <w:style w:type="paragraph" w:customStyle="1" w:styleId="ListParagraph1">
    <w:name w:val="List Paragraph1"/>
    <w:basedOn w:val="Normal"/>
    <w:qFormat/>
    <w:rsid w:val="00443B15"/>
    <w:pPr>
      <w:overflowPunct w:val="0"/>
      <w:autoSpaceDE w:val="0"/>
      <w:autoSpaceDN w:val="0"/>
      <w:adjustRightInd w:val="0"/>
      <w:ind w:left="720"/>
      <w:contextualSpacing/>
      <w:textAlignment w:val="baseline"/>
    </w:pPr>
    <w:rPr>
      <w:lang w:eastAsia="en-GB"/>
    </w:rPr>
  </w:style>
  <w:style w:type="character" w:customStyle="1" w:styleId="19">
    <w:name w:val="段落フォント1"/>
    <w:rsid w:val="00443B15"/>
  </w:style>
  <w:style w:type="character" w:customStyle="1" w:styleId="1a">
    <w:name w:val="コメント参照1"/>
    <w:rsid w:val="00443B15"/>
    <w:rPr>
      <w:sz w:val="16"/>
    </w:rPr>
  </w:style>
  <w:style w:type="paragraph" w:customStyle="1" w:styleId="1b">
    <w:name w:val="図表番号1"/>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443B15"/>
    <w:pPr>
      <w:ind w:left="851" w:hanging="284"/>
    </w:pPr>
  </w:style>
  <w:style w:type="paragraph" w:customStyle="1" w:styleId="1d">
    <w:name w:val="箇条書き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443B15"/>
    <w:pPr>
      <w:tabs>
        <w:tab w:val="clear" w:pos="644"/>
        <w:tab w:val="num" w:pos="1494"/>
      </w:tabs>
      <w:ind w:left="851" w:hanging="284"/>
    </w:pPr>
  </w:style>
  <w:style w:type="paragraph" w:customStyle="1" w:styleId="310">
    <w:name w:val="箇条書き 31"/>
    <w:basedOn w:val="211"/>
    <w:rsid w:val="00443B15"/>
    <w:pPr>
      <w:ind w:left="1135"/>
    </w:pPr>
  </w:style>
  <w:style w:type="paragraph" w:customStyle="1" w:styleId="212">
    <w:name w:val="一覧 21"/>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443B15"/>
    <w:pPr>
      <w:ind w:left="1135"/>
    </w:pPr>
  </w:style>
  <w:style w:type="paragraph" w:customStyle="1" w:styleId="410">
    <w:name w:val="一覧 41"/>
    <w:basedOn w:val="311"/>
    <w:rsid w:val="00443B15"/>
    <w:pPr>
      <w:ind w:left="1418"/>
    </w:pPr>
  </w:style>
  <w:style w:type="paragraph" w:customStyle="1" w:styleId="510">
    <w:name w:val="一覧 51"/>
    <w:basedOn w:val="410"/>
    <w:rsid w:val="00443B15"/>
    <w:pPr>
      <w:ind w:left="1702"/>
    </w:pPr>
  </w:style>
  <w:style w:type="paragraph" w:customStyle="1" w:styleId="411">
    <w:name w:val="箇条書き 41"/>
    <w:basedOn w:val="310"/>
    <w:rsid w:val="00443B15"/>
    <w:pPr>
      <w:ind w:left="1418"/>
    </w:pPr>
  </w:style>
  <w:style w:type="paragraph" w:customStyle="1" w:styleId="511">
    <w:name w:val="箇条書き 51"/>
    <w:basedOn w:val="411"/>
    <w:rsid w:val="00443B15"/>
    <w:pPr>
      <w:ind w:left="1702"/>
    </w:pPr>
  </w:style>
  <w:style w:type="paragraph" w:customStyle="1" w:styleId="1e">
    <w:name w:val="コメント文字列1"/>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rsid w:val="00443B15"/>
    <w:rPr>
      <w:b/>
      <w:bCs/>
    </w:rPr>
  </w:style>
  <w:style w:type="paragraph" w:customStyle="1" w:styleId="1f1">
    <w:name w:val="見出しマップ1"/>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4">
    <w:name w:val="本文インデント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443B15"/>
    <w:rPr>
      <w:rFonts w:ascii="Arial" w:hAnsi="Arial"/>
      <w:lang w:val="en-GB" w:eastAsia="en-US"/>
    </w:rPr>
  </w:style>
  <w:style w:type="character" w:customStyle="1" w:styleId="EmailStyle97">
    <w:name w:val="EmailStyle97"/>
    <w:semiHidden/>
    <w:rsid w:val="00443B15"/>
    <w:rPr>
      <w:rFonts w:ascii="Arial" w:hAnsi="Arial" w:cs="Arial"/>
      <w:color w:val="auto"/>
      <w:sz w:val="20"/>
      <w:szCs w:val="20"/>
    </w:rPr>
  </w:style>
  <w:style w:type="character" w:customStyle="1" w:styleId="B1C">
    <w:name w:val="B1 C"/>
    <w:rsid w:val="00443B15"/>
    <w:rPr>
      <w:lang w:val="en-GB" w:eastAsia="en-US" w:bidi="ar-SA"/>
    </w:rPr>
  </w:style>
  <w:style w:type="character" w:customStyle="1" w:styleId="Titre3">
    <w:name w:val="Titre 3"/>
    <w:rsid w:val="00443B15"/>
    <w:rPr>
      <w:rFonts w:ascii="Arial" w:hAnsi="Arial"/>
      <w:sz w:val="28"/>
      <w:szCs w:val="28"/>
      <w:lang w:val="en-GB" w:eastAsia="en-GB"/>
    </w:rPr>
  </w:style>
  <w:style w:type="character" w:customStyle="1" w:styleId="B2C">
    <w:name w:val="B2 C"/>
    <w:rsid w:val="00443B15"/>
    <w:rPr>
      <w:lang w:val="en-GB" w:eastAsia="en-GB"/>
    </w:rPr>
  </w:style>
  <w:style w:type="paragraph" w:customStyle="1" w:styleId="CommentNokia">
    <w:name w:val="Comment Nokia"/>
    <w:basedOn w:val="Normal"/>
    <w:rsid w:val="00443B1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443B15"/>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443B1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3B1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43B15"/>
    <w:rPr>
      <w:rFonts w:ascii="Arial" w:hAnsi="Arial"/>
      <w:sz w:val="36"/>
      <w:lang w:val="en-GB" w:eastAsia="en-US" w:bidi="ar-SA"/>
    </w:rPr>
  </w:style>
  <w:style w:type="paragraph" w:customStyle="1" w:styleId="1Char">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43B15"/>
    <w:rPr>
      <w:rFonts w:ascii="Arial" w:hAnsi="Arial" w:cs="Arial"/>
      <w:color w:val="auto"/>
      <w:sz w:val="20"/>
      <w:szCs w:val="20"/>
    </w:rPr>
  </w:style>
  <w:style w:type="paragraph" w:customStyle="1" w:styleId="ZchnZchn1">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43B15"/>
    <w:rPr>
      <w:rFonts w:ascii="Courier New" w:eastAsia="Batang" w:hAnsi="Courier New"/>
      <w:lang w:val="nb-NO" w:eastAsia="en-US" w:bidi="ar-SA"/>
    </w:rPr>
  </w:style>
  <w:style w:type="paragraph" w:customStyle="1" w:styleId="-PAGE-">
    <w:name w:val="- PAGE -"/>
    <w:rsid w:val="00443B15"/>
    <w:rPr>
      <w:rFonts w:ascii="Times New Roman" w:eastAsia="SimSun" w:hAnsi="Times New Roman"/>
      <w:sz w:val="24"/>
      <w:szCs w:val="24"/>
      <w:lang w:val="en-GB" w:eastAsia="ko-KR"/>
    </w:rPr>
  </w:style>
  <w:style w:type="paragraph" w:customStyle="1" w:styleId="Lastprinted">
    <w:name w:val="Last printed"/>
    <w:rsid w:val="00443B15"/>
    <w:rPr>
      <w:rFonts w:ascii="Times New Roman" w:eastAsia="SimSun" w:hAnsi="Times New Roman"/>
      <w:sz w:val="24"/>
      <w:szCs w:val="24"/>
      <w:lang w:val="en-GB" w:eastAsia="ko-KR"/>
    </w:rPr>
  </w:style>
  <w:style w:type="paragraph" w:customStyle="1" w:styleId="Lastsavedby">
    <w:name w:val="Last saved by"/>
    <w:rsid w:val="00443B15"/>
    <w:rPr>
      <w:rFonts w:ascii="Times New Roman" w:eastAsia="SimSun" w:hAnsi="Times New Roman"/>
      <w:sz w:val="24"/>
      <w:szCs w:val="24"/>
      <w:lang w:val="en-GB" w:eastAsia="ko-KR"/>
    </w:rPr>
  </w:style>
  <w:style w:type="paragraph" w:customStyle="1" w:styleId="Filename">
    <w:name w:val="Filename"/>
    <w:rsid w:val="00443B15"/>
    <w:rPr>
      <w:rFonts w:ascii="Times New Roman" w:eastAsia="SimSun" w:hAnsi="Times New Roman"/>
      <w:sz w:val="24"/>
      <w:szCs w:val="24"/>
      <w:lang w:val="en-GB" w:eastAsia="ko-KR"/>
    </w:rPr>
  </w:style>
  <w:style w:type="paragraph" w:customStyle="1" w:styleId="ATC">
    <w:name w:val="ATC"/>
    <w:basedOn w:val="Normal"/>
    <w:rsid w:val="00443B15"/>
    <w:pPr>
      <w:overflowPunct w:val="0"/>
      <w:autoSpaceDE w:val="0"/>
      <w:autoSpaceDN w:val="0"/>
      <w:adjustRightInd w:val="0"/>
      <w:textAlignment w:val="baseline"/>
    </w:pPr>
    <w:rPr>
      <w:lang w:eastAsia="ja-JP"/>
    </w:rPr>
  </w:style>
  <w:style w:type="paragraph" w:customStyle="1" w:styleId="TaOC">
    <w:name w:val="TaOC"/>
    <w:basedOn w:val="TAC"/>
    <w:rsid w:val="00443B15"/>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43B15"/>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a">
    <w:name w:val="吹き出し2"/>
    <w:basedOn w:val="Normal"/>
    <w:semiHidden/>
    <w:rsid w:val="00443B15"/>
    <w:pPr>
      <w:overflowPunct w:val="0"/>
      <w:autoSpaceDE w:val="0"/>
      <w:autoSpaceDN w:val="0"/>
      <w:adjustRightInd w:val="0"/>
      <w:textAlignment w:val="baseline"/>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rsid w:val="00443B1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443B15"/>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43B15"/>
    <w:rPr>
      <w:rFonts w:ascii="Courier New" w:hAnsi="Courier New"/>
      <w:lang w:val="nb-NO" w:eastAsia="en-GB"/>
    </w:rPr>
  </w:style>
  <w:style w:type="character" w:customStyle="1" w:styleId="List2Char">
    <w:name w:val="List 2 Char"/>
    <w:link w:val="List2"/>
    <w:rsid w:val="00443B15"/>
    <w:rPr>
      <w:rFonts w:ascii="Times New Roman" w:hAnsi="Times New Roman"/>
      <w:lang w:val="en-GB" w:eastAsia="en-US"/>
    </w:rPr>
  </w:style>
  <w:style w:type="character" w:customStyle="1" w:styleId="List3Char">
    <w:name w:val="List 3 Char"/>
    <w:link w:val="List3"/>
    <w:rsid w:val="00443B15"/>
    <w:rPr>
      <w:rFonts w:ascii="Times New Roman" w:hAnsi="Times New Roman"/>
      <w:lang w:val="en-GB" w:eastAsia="en-US"/>
    </w:rPr>
  </w:style>
  <w:style w:type="paragraph" w:customStyle="1" w:styleId="CharChar3CharCharCharCharCharChar">
    <w:name w:val="Char Char3 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443B1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3B15"/>
    <w:rPr>
      <w:rFonts w:ascii="Arial" w:eastAsia="MS Mincho" w:hAnsi="Arial"/>
      <w:sz w:val="36"/>
      <w:lang w:val="en-GB" w:eastAsia="en-US" w:bidi="ar-SA"/>
    </w:rPr>
  </w:style>
  <w:style w:type="paragraph" w:customStyle="1" w:styleId="35">
    <w:name w:val="列出段落3"/>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1f5">
    <w:name w:val="无间隔1"/>
    <w:qFormat/>
    <w:rsid w:val="00443B15"/>
    <w:rPr>
      <w:rFonts w:ascii="Times New Roman" w:eastAsia="SimSun" w:hAnsi="Times New Roman"/>
      <w:lang w:val="en-GB" w:eastAsia="en-US"/>
    </w:rPr>
  </w:style>
  <w:style w:type="character" w:customStyle="1" w:styleId="Absatz-Standardschriftart1">
    <w:name w:val="Absatz-Standardschriftart1"/>
    <w:rsid w:val="00443B15"/>
  </w:style>
  <w:style w:type="paragraph" w:customStyle="1" w:styleId="B-Body">
    <w:name w:val="B-Body"/>
    <w:link w:val="B-BodyChar"/>
    <w:qFormat/>
    <w:rsid w:val="00443B1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43B15"/>
    <w:rPr>
      <w:rFonts w:ascii="Times New Roman" w:eastAsia="SimSun" w:hAnsi="Times New Roman"/>
      <w:sz w:val="22"/>
      <w:lang w:val="en-GB" w:eastAsia="en-GB"/>
    </w:rPr>
  </w:style>
  <w:style w:type="paragraph" w:customStyle="1" w:styleId="45">
    <w:name w:val="列出段落4"/>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TF1">
    <w:name w:val="TF1"/>
    <w:link w:val="TFZchn"/>
    <w:rsid w:val="00443B15"/>
    <w:pPr>
      <w:keepLines/>
      <w:spacing w:after="240"/>
      <w:jc w:val="center"/>
    </w:pPr>
    <w:rPr>
      <w:rFonts w:ascii="Arial" w:hAnsi="Arial"/>
      <w:b/>
      <w:lang w:val="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43B15"/>
    <w:rPr>
      <w:rFonts w:ascii="Arial" w:hAnsi="Arial"/>
      <w:sz w:val="28"/>
      <w:lang w:val="en-GB"/>
    </w:rPr>
  </w:style>
  <w:style w:type="character" w:customStyle="1" w:styleId="1Char0">
    <w:name w:val="标题 1 Char"/>
    <w:aliases w:val="h151 Char1,h161 Char1,h112 Char,h122 Char,h132 Char"/>
    <w:uiPriority w:val="9"/>
    <w:rsid w:val="00443B15"/>
    <w:rPr>
      <w:rFonts w:ascii="Arial" w:hAnsi="Arial"/>
      <w:sz w:val="36"/>
      <w:lang w:val="en-GB" w:eastAsia="en-US" w:bidi="ar-SA"/>
    </w:rPr>
  </w:style>
  <w:style w:type="character" w:customStyle="1" w:styleId="2Char">
    <w:name w:val="标题 2 Char"/>
    <w:aliases w:val="level 2 Char,Heading 2 3GPP Char,22 Char"/>
    <w:uiPriority w:val="9"/>
    <w:rsid w:val="00443B1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43B1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43B15"/>
    <w:rPr>
      <w:rFonts w:ascii="Arial" w:hAnsi="Arial"/>
      <w:sz w:val="24"/>
      <w:szCs w:val="28"/>
      <w:lang w:val="en-GB" w:eastAsia="en-GB"/>
    </w:rPr>
  </w:style>
  <w:style w:type="character" w:customStyle="1" w:styleId="6Char">
    <w:name w:val="标题 6 Char"/>
    <w:uiPriority w:val="9"/>
    <w:rsid w:val="00443B15"/>
    <w:rPr>
      <w:rFonts w:ascii="Arial" w:hAnsi="Arial"/>
      <w:lang w:val="en-GB"/>
    </w:rPr>
  </w:style>
  <w:style w:type="character" w:customStyle="1" w:styleId="7Char">
    <w:name w:val="标题 7 Char"/>
    <w:uiPriority w:val="9"/>
    <w:rsid w:val="00443B15"/>
    <w:rPr>
      <w:rFonts w:ascii="Arial" w:hAnsi="Arial"/>
      <w:lang w:val="en-GB"/>
    </w:rPr>
  </w:style>
  <w:style w:type="character" w:customStyle="1" w:styleId="8Char">
    <w:name w:val="标题 8 Char"/>
    <w:uiPriority w:val="9"/>
    <w:rsid w:val="00443B15"/>
    <w:rPr>
      <w:rFonts w:ascii="Arial" w:hAnsi="Arial"/>
      <w:sz w:val="36"/>
      <w:lang w:val="en-GB"/>
    </w:rPr>
  </w:style>
  <w:style w:type="character" w:customStyle="1" w:styleId="9Char">
    <w:name w:val="标题 9 Char"/>
    <w:aliases w:val="Figure Heading Char,FH Char"/>
    <w:uiPriority w:val="9"/>
    <w:rsid w:val="00443B15"/>
    <w:rPr>
      <w:rFonts w:ascii="Arial" w:hAnsi="Arial"/>
      <w:sz w:val="36"/>
      <w:lang w:val="en-GB"/>
    </w:rPr>
  </w:style>
  <w:style w:type="character" w:customStyle="1" w:styleId="Char2">
    <w:name w:val="页脚 Char"/>
    <w:uiPriority w:val="99"/>
    <w:rsid w:val="00443B15"/>
    <w:rPr>
      <w:rFonts w:ascii="Arial" w:hAnsi="Arial"/>
      <w:b/>
      <w:i/>
      <w:noProof/>
      <w:sz w:val="18"/>
    </w:rPr>
  </w:style>
  <w:style w:type="character" w:customStyle="1" w:styleId="Char3">
    <w:name w:val="列表 Char"/>
    <w:rsid w:val="00443B15"/>
    <w:rPr>
      <w:lang w:val="en-GB"/>
    </w:rPr>
  </w:style>
  <w:style w:type="character" w:customStyle="1" w:styleId="Char4">
    <w:name w:val="文档结构图 Char"/>
    <w:uiPriority w:val="99"/>
    <w:rsid w:val="00443B15"/>
    <w:rPr>
      <w:rFonts w:ascii="Tahoma" w:hAnsi="Tahoma"/>
      <w:lang w:val="en-GB" w:eastAsia="en-US"/>
    </w:rPr>
  </w:style>
  <w:style w:type="character" w:customStyle="1" w:styleId="Char5">
    <w:name w:val="纯文本 Char"/>
    <w:rsid w:val="00443B15"/>
    <w:rPr>
      <w:rFonts w:ascii="Courier New" w:hAnsi="Courier New"/>
      <w:lang w:val="nb-NO"/>
    </w:rPr>
  </w:style>
  <w:style w:type="character" w:customStyle="1" w:styleId="Char6">
    <w:name w:val="批注框文本 Char"/>
    <w:uiPriority w:val="99"/>
    <w:rsid w:val="00443B15"/>
    <w:rPr>
      <w:rFonts w:ascii="Tahoma" w:hAnsi="Tahoma" w:cs="Tahoma"/>
      <w:sz w:val="16"/>
      <w:szCs w:val="16"/>
      <w:lang w:val="en-GB" w:eastAsia="en-GB" w:bidi="ar-SA"/>
    </w:rPr>
  </w:style>
  <w:style w:type="character" w:customStyle="1" w:styleId="Char7">
    <w:name w:val="日期 Char"/>
    <w:rsid w:val="00443B15"/>
    <w:rPr>
      <w:lang w:val="en-GB"/>
    </w:rPr>
  </w:style>
  <w:style w:type="paragraph" w:customStyle="1" w:styleId="46">
    <w:name w:val="修订4"/>
    <w:hidden/>
    <w:semiHidden/>
    <w:rsid w:val="00443B15"/>
    <w:rPr>
      <w:rFonts w:ascii="Times New Roman" w:eastAsia="Batang" w:hAnsi="Times New Roman"/>
      <w:lang w:val="en-GB" w:eastAsia="en-US"/>
    </w:rPr>
  </w:style>
  <w:style w:type="paragraph" w:customStyle="1" w:styleId="Commentnokia0">
    <w:name w:val="Comment nokia"/>
    <w:basedOn w:val="Heading4"/>
    <w:rsid w:val="00443B15"/>
    <w:pPr>
      <w:overflowPunct w:val="0"/>
      <w:autoSpaceDE w:val="0"/>
      <w:autoSpaceDN w:val="0"/>
      <w:adjustRightInd w:val="0"/>
      <w:textAlignment w:val="baseline"/>
    </w:pPr>
    <w:rPr>
      <w:b/>
      <w:sz w:val="28"/>
      <w:lang w:eastAsia="x-none"/>
    </w:rPr>
  </w:style>
  <w:style w:type="paragraph" w:customStyle="1" w:styleId="Char11">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43B15"/>
    <w:rPr>
      <w:rFonts w:ascii="Arial" w:hAnsi="Arial"/>
      <w:b/>
      <w:i/>
      <w:noProof/>
      <w:sz w:val="18"/>
      <w:lang w:val="en-GB"/>
    </w:rPr>
  </w:style>
  <w:style w:type="character" w:customStyle="1" w:styleId="af9">
    <w:name w:val="(文字) (文字)"/>
    <w:rsid w:val="00443B15"/>
    <w:rPr>
      <w:rFonts w:ascii="Arial" w:eastAsia="MS Mincho" w:hAnsi="Arial" w:cs="Arial"/>
      <w:sz w:val="28"/>
      <w:szCs w:val="28"/>
      <w:lang w:val="en-GB" w:eastAsia="ja-JP"/>
    </w:rPr>
  </w:style>
  <w:style w:type="paragraph" w:customStyle="1" w:styleId="52">
    <w:name w:val="列出段落5"/>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CharChar180">
    <w:name w:val="Char Char18"/>
    <w:rsid w:val="00443B15"/>
    <w:rPr>
      <w:rFonts w:ascii="Arial" w:hAnsi="Arial"/>
      <w:lang w:eastAsia="en-US"/>
    </w:rPr>
  </w:style>
  <w:style w:type="paragraph" w:customStyle="1" w:styleId="CharCharCharChar0">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43B15"/>
    <w:rPr>
      <w:rFonts w:ascii="Arial" w:eastAsia="MS Mincho" w:hAnsi="Arial"/>
      <w:lang w:val="en-GB" w:eastAsia="en-US" w:bidi="ar-SA"/>
    </w:rPr>
  </w:style>
  <w:style w:type="character" w:customStyle="1" w:styleId="CarCar80">
    <w:name w:val="Car Car8"/>
    <w:rsid w:val="00443B15"/>
    <w:rPr>
      <w:rFonts w:ascii="Arial" w:eastAsia="MS Mincho" w:hAnsi="Arial"/>
      <w:sz w:val="36"/>
      <w:lang w:val="en-GB" w:eastAsia="en-US" w:bidi="ar-SA"/>
    </w:rPr>
  </w:style>
  <w:style w:type="character" w:customStyle="1" w:styleId="CarCar30">
    <w:name w:val="Car Car3"/>
    <w:rsid w:val="00443B15"/>
    <w:rPr>
      <w:rFonts w:ascii="Arial" w:eastAsia="MS Mincho" w:hAnsi="Arial"/>
      <w:sz w:val="36"/>
      <w:lang w:val="en-GB" w:eastAsia="en-US" w:bidi="ar-SA"/>
    </w:rPr>
  </w:style>
  <w:style w:type="character" w:customStyle="1" w:styleId="CarCar70">
    <w:name w:val="Car Car7"/>
    <w:rsid w:val="00443B15"/>
    <w:rPr>
      <w:rFonts w:eastAsia="MS Mincho"/>
      <w:lang w:val="en-GB" w:eastAsia="en-US" w:bidi="ar-SA"/>
    </w:rPr>
  </w:style>
  <w:style w:type="character" w:customStyle="1" w:styleId="CarCar60">
    <w:name w:val="Car Car6"/>
    <w:rsid w:val="00443B15"/>
    <w:rPr>
      <w:rFonts w:ascii="Courier New" w:hAnsi="Courier New"/>
      <w:lang w:val="nb-NO" w:eastAsia="ja-JP" w:bidi="ar-SA"/>
    </w:rPr>
  </w:style>
  <w:style w:type="character" w:customStyle="1" w:styleId="CarCar20">
    <w:name w:val="Car Car2"/>
    <w:rsid w:val="00443B15"/>
    <w:rPr>
      <w:rFonts w:eastAsia="MS Mincho"/>
      <w:lang w:val="en-GB" w:eastAsia="ja-JP" w:bidi="ar-SA"/>
    </w:rPr>
  </w:style>
  <w:style w:type="character" w:customStyle="1" w:styleId="CarCar90">
    <w:name w:val="Car Car9"/>
    <w:rsid w:val="00443B15"/>
    <w:rPr>
      <w:rFonts w:ascii="Arial" w:hAnsi="Arial"/>
      <w:lang w:val="en-GB" w:eastAsia="ja-JP" w:bidi="ar-SA"/>
    </w:rPr>
  </w:style>
  <w:style w:type="character" w:customStyle="1" w:styleId="80">
    <w:name w:val="(文字) (文字)8"/>
    <w:rsid w:val="00443B15"/>
    <w:rPr>
      <w:rFonts w:ascii="Arial" w:eastAsia="MS Mincho" w:hAnsi="Arial"/>
      <w:lang w:val="en-GB" w:eastAsia="ar-SA" w:bidi="ar-SA"/>
    </w:rPr>
  </w:style>
  <w:style w:type="character" w:customStyle="1" w:styleId="70">
    <w:name w:val="(文字) (文字)7"/>
    <w:rsid w:val="00443B15"/>
    <w:rPr>
      <w:rFonts w:ascii="Arial" w:eastAsia="MS Mincho" w:hAnsi="Arial"/>
      <w:sz w:val="36"/>
      <w:lang w:val="en-GB" w:eastAsia="ar-SA" w:bidi="ar-SA"/>
    </w:rPr>
  </w:style>
  <w:style w:type="character" w:customStyle="1" w:styleId="61">
    <w:name w:val="(文字) (文字)6"/>
    <w:rsid w:val="00443B15"/>
    <w:rPr>
      <w:rFonts w:eastAsia="MS Mincho"/>
      <w:lang w:val="en-GB" w:eastAsia="ar-SA" w:bidi="ar-SA"/>
    </w:rPr>
  </w:style>
  <w:style w:type="character" w:customStyle="1" w:styleId="53">
    <w:name w:val="(文字) (文字)5"/>
    <w:rsid w:val="00443B15"/>
    <w:rPr>
      <w:rFonts w:ascii="Courier New" w:eastAsia="MS Mincho" w:hAnsi="Courier New"/>
      <w:lang w:val="nb-NO" w:eastAsia="ar-SA" w:bidi="ar-SA"/>
    </w:rPr>
  </w:style>
  <w:style w:type="character" w:customStyle="1" w:styleId="37">
    <w:name w:val="(文字) (文字)3"/>
    <w:rsid w:val="00443B15"/>
    <w:rPr>
      <w:rFonts w:eastAsia="MS Mincho"/>
      <w:lang w:val="en-GB" w:eastAsia="ar-SA" w:bidi="ar-SA"/>
    </w:rPr>
  </w:style>
  <w:style w:type="character" w:customStyle="1" w:styleId="1f6">
    <w:name w:val="(文字) (文字)1"/>
    <w:rsid w:val="00443B15"/>
    <w:rPr>
      <w:rFonts w:eastAsia="MS Mincho"/>
      <w:lang w:val="en-GB" w:eastAsia="ar-SA" w:bidi="ar-SA"/>
    </w:rPr>
  </w:style>
  <w:style w:type="paragraph" w:customStyle="1" w:styleId="2b">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43B15"/>
    <w:rPr>
      <w:rFonts w:ascii="Arial" w:hAnsi="Arial"/>
      <w:lang w:val="en-GB" w:eastAsia="en-US"/>
    </w:rPr>
  </w:style>
  <w:style w:type="character" w:customStyle="1" w:styleId="Head2A0">
    <w:name w:val="Head2A"/>
    <w:rsid w:val="00443B15"/>
    <w:rPr>
      <w:rFonts w:ascii="Arial" w:eastAsia="MS Mincho" w:hAnsi="Arial"/>
      <w:sz w:val="32"/>
      <w:lang w:val="en-GB" w:eastAsia="en-US" w:bidi="ar-SA"/>
    </w:rPr>
  </w:style>
  <w:style w:type="character" w:customStyle="1" w:styleId="Titre30">
    <w:name w:val="Titre 3"/>
    <w:rsid w:val="00443B15"/>
    <w:rPr>
      <w:rFonts w:ascii="Arial" w:hAnsi="Arial"/>
      <w:sz w:val="28"/>
      <w:szCs w:val="28"/>
      <w:lang w:val="en-GB" w:eastAsia="en-GB"/>
    </w:rPr>
  </w:style>
  <w:style w:type="paragraph" w:customStyle="1" w:styleId="1Char1">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43B15"/>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43B15"/>
    <w:rPr>
      <w:rFonts w:ascii="Times New Roman" w:eastAsia="Batang" w:hAnsi="Times New Roman"/>
      <w:lang w:val="en-GB" w:eastAsia="en-US"/>
    </w:rPr>
  </w:style>
  <w:style w:type="character" w:customStyle="1" w:styleId="Char8">
    <w:name w:val="批注文字 Char"/>
    <w:uiPriority w:val="99"/>
    <w:qFormat/>
    <w:rsid w:val="00443B15"/>
    <w:rPr>
      <w:lang w:val="en-GB" w:eastAsia="x-none"/>
    </w:rPr>
  </w:style>
  <w:style w:type="character" w:customStyle="1" w:styleId="Char12">
    <w:name w:val="批注主题 Char1"/>
    <w:rsid w:val="00443B15"/>
    <w:rPr>
      <w:b/>
      <w:bCs/>
      <w:lang w:val="en-GB" w:eastAsia="x-none"/>
    </w:rPr>
  </w:style>
  <w:style w:type="character" w:customStyle="1" w:styleId="Titre32">
    <w:name w:val="Titre 32"/>
    <w:rsid w:val="00443B15"/>
    <w:rPr>
      <w:rFonts w:ascii="Arial" w:hAnsi="Arial"/>
      <w:sz w:val="28"/>
      <w:szCs w:val="28"/>
      <w:lang w:val="en-GB" w:eastAsia="en-GB"/>
    </w:rPr>
  </w:style>
  <w:style w:type="character" w:customStyle="1" w:styleId="Titre31">
    <w:name w:val="Titre 31"/>
    <w:rsid w:val="00443B15"/>
    <w:rPr>
      <w:rFonts w:ascii="Arial" w:hAnsi="Arial"/>
      <w:sz w:val="28"/>
      <w:szCs w:val="28"/>
      <w:lang w:val="en-GB" w:eastAsia="en-GB"/>
    </w:rPr>
  </w:style>
  <w:style w:type="character" w:customStyle="1" w:styleId="trans">
    <w:name w:val="trans"/>
    <w:rsid w:val="00443B15"/>
  </w:style>
  <w:style w:type="character" w:customStyle="1" w:styleId="Char13">
    <w:name w:val="批注文字 Char1"/>
    <w:uiPriority w:val="99"/>
    <w:rsid w:val="00443B15"/>
    <w:rPr>
      <w:rFonts w:ascii="Times New Roman" w:hAnsi="Times New Roman"/>
      <w:lang w:val="en-GB" w:eastAsia="en-US"/>
    </w:rPr>
  </w:style>
  <w:style w:type="character" w:customStyle="1" w:styleId="h48">
    <w:name w:val="h48"/>
    <w:rsid w:val="00443B15"/>
    <w:rPr>
      <w:rFonts w:ascii="Arial" w:hAnsi="Arial" w:cs="Arial" w:hint="default"/>
      <w:sz w:val="24"/>
      <w:lang w:val="en-GB"/>
    </w:rPr>
  </w:style>
  <w:style w:type="character" w:customStyle="1" w:styleId="h510">
    <w:name w:val="h51"/>
    <w:rsid w:val="00443B15"/>
    <w:rPr>
      <w:rFonts w:ascii="Arial" w:eastAsia="SimSun" w:hAnsi="Arial" w:cs="Arial" w:hint="default"/>
      <w:sz w:val="22"/>
      <w:lang w:val="en-GB" w:eastAsia="en-US" w:bidi="ar-SA"/>
    </w:rPr>
  </w:style>
  <w:style w:type="character" w:customStyle="1" w:styleId="Head2A1">
    <w:name w:val="Head2A1"/>
    <w:rsid w:val="00443B15"/>
    <w:rPr>
      <w:rFonts w:ascii="Arial" w:eastAsia="MS Mincho" w:hAnsi="Arial" w:cs="Arial" w:hint="default"/>
      <w:sz w:val="32"/>
      <w:lang w:val="en-GB" w:eastAsia="en-US" w:bidi="ar-SA"/>
    </w:rPr>
  </w:style>
  <w:style w:type="paragraph" w:customStyle="1" w:styleId="msonormal0">
    <w:name w:val="msonormal"/>
    <w:basedOn w:val="Normal"/>
    <w:rsid w:val="00443B15"/>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rPr>
  </w:style>
  <w:style w:type="paragraph" w:customStyle="1" w:styleId="BalloonText1">
    <w:name w:val="Balloon Text1"/>
    <w:basedOn w:val="Normal"/>
    <w:rsid w:val="00443B15"/>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443B15"/>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443B15"/>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443B15"/>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43B15"/>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443B15"/>
    <w:rPr>
      <w:rFonts w:ascii="Times New Roman" w:eastAsia="SimSun" w:hAnsi="Times New Roman"/>
      <w:b/>
      <w:bCs/>
      <w:kern w:val="44"/>
      <w:sz w:val="30"/>
      <w:szCs w:val="32"/>
      <w:lang w:val="en-GB" w:eastAsia="en-US"/>
    </w:rPr>
  </w:style>
  <w:style w:type="paragraph" w:customStyle="1" w:styleId="B8">
    <w:name w:val="B8"/>
    <w:basedOn w:val="B7"/>
    <w:link w:val="B8Char"/>
    <w:qFormat/>
    <w:rsid w:val="00443B15"/>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43B15"/>
    <w:rPr>
      <w:lang w:val="en-GB" w:eastAsia="en-US" w:bidi="ar-SA"/>
    </w:rPr>
  </w:style>
  <w:style w:type="character" w:customStyle="1" w:styleId="ListChar1">
    <w:name w:val="List Char1"/>
    <w:rsid w:val="00443B15"/>
    <w:rPr>
      <w:lang w:val="en-GB" w:eastAsia="ja-JP" w:bidi="ar-SA"/>
    </w:rPr>
  </w:style>
  <w:style w:type="character" w:customStyle="1" w:styleId="CaptionChar1">
    <w:name w:val="Caption Char1"/>
    <w:aliases w:val="cap3 Char,cap4 Char,cap5 Char,cap6 Char,cap7 Char,cap Char2 Char1"/>
    <w:rsid w:val="00443B15"/>
    <w:rPr>
      <w:b/>
      <w:lang w:val="en-GB"/>
    </w:rPr>
  </w:style>
  <w:style w:type="character" w:customStyle="1" w:styleId="Heading6Char">
    <w:name w:val="Heading 6 Char"/>
    <w:aliases w:val="Heading 6 Char Char,Header 6 Char Char,Heading 6 Char5"/>
    <w:rsid w:val="00443B15"/>
    <w:rPr>
      <w:rFonts w:ascii="Arial" w:hAnsi="Arial"/>
      <w:lang w:val="en-GB"/>
    </w:rPr>
  </w:style>
  <w:style w:type="character" w:customStyle="1" w:styleId="Heading7Char">
    <w:name w:val="Heading 7 Char"/>
    <w:aliases w:val="L7 Char,Header 7 Char"/>
    <w:rsid w:val="00443B15"/>
    <w:rPr>
      <w:rFonts w:ascii="Arial" w:hAnsi="Arial"/>
      <w:lang w:val="en-GB"/>
    </w:rPr>
  </w:style>
  <w:style w:type="character" w:customStyle="1" w:styleId="Heading8Char">
    <w:name w:val="Heading 8 Char"/>
    <w:rsid w:val="00443B15"/>
    <w:rPr>
      <w:rFonts w:ascii="Arial" w:hAnsi="Arial"/>
      <w:sz w:val="36"/>
      <w:lang w:val="en-GB"/>
    </w:rPr>
  </w:style>
  <w:style w:type="character" w:customStyle="1" w:styleId="Heading9Char">
    <w:name w:val="Heading 9 Char"/>
    <w:rsid w:val="00443B15"/>
    <w:rPr>
      <w:rFonts w:ascii="Arial" w:hAnsi="Arial"/>
      <w:sz w:val="36"/>
      <w:lang w:val="en-GB"/>
    </w:rPr>
  </w:style>
  <w:style w:type="character" w:customStyle="1" w:styleId="HeaderChar">
    <w:name w:val="Header Char"/>
    <w:aliases w:val="header odd8 Char,h Char,header odd Char2"/>
    <w:rsid w:val="00443B15"/>
    <w:rPr>
      <w:rFonts w:ascii="Arial" w:hAnsi="Arial"/>
      <w:b/>
      <w:sz w:val="18"/>
      <w:lang w:val="en-GB"/>
    </w:rPr>
  </w:style>
  <w:style w:type="character" w:customStyle="1" w:styleId="FooterChar">
    <w:name w:val="Footer Char"/>
    <w:aliases w:val="footer odd Char,footer Char,fo Char,pie de página Char"/>
    <w:rsid w:val="00443B15"/>
    <w:rPr>
      <w:rFonts w:ascii="Arial" w:hAnsi="Arial"/>
      <w:b/>
      <w:i/>
      <w:sz w:val="18"/>
      <w:lang w:val="en-GB"/>
    </w:rPr>
  </w:style>
  <w:style w:type="paragraph" w:customStyle="1" w:styleId="NOTE">
    <w:name w:val="NOTE"/>
    <w:basedOn w:val="B3"/>
    <w:qFormat/>
    <w:rsid w:val="00443B15"/>
    <w:pPr>
      <w:numPr>
        <w:numId w:val="26"/>
      </w:numPr>
      <w:overflowPunct w:val="0"/>
      <w:autoSpaceDE w:val="0"/>
      <w:autoSpaceDN w:val="0"/>
      <w:adjustRightInd w:val="0"/>
      <w:ind w:left="1135" w:hanging="284"/>
      <w:textAlignment w:val="baseline"/>
    </w:pPr>
    <w:rPr>
      <w:rFonts w:eastAsia="SimSun"/>
      <w:lang w:eastAsia="x-none"/>
    </w:rPr>
  </w:style>
  <w:style w:type="table" w:customStyle="1" w:styleId="1f7">
    <w:name w:val="网格型1"/>
    <w:basedOn w:val="TableNormal"/>
    <w:next w:val="TableGrid"/>
    <w:rsid w:val="00443B15"/>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43B15"/>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443B15"/>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443B15"/>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443B15"/>
    <w:pPr>
      <w:widowControl w:val="0"/>
      <w:spacing w:after="120"/>
    </w:pPr>
    <w:rPr>
      <w:rFonts w:ascii="Arial" w:eastAsia="‚l‚r ‚oƒSƒVƒbƒN" w:hAnsi="Arial"/>
      <w:snapToGrid w:val="0"/>
      <w:lang w:eastAsia="en-GB"/>
    </w:rPr>
  </w:style>
  <w:style w:type="paragraph" w:customStyle="1" w:styleId="L3">
    <w:name w:val="L3"/>
    <w:rsid w:val="00443B1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43B1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43B15"/>
    <w:pPr>
      <w:spacing w:before="120" w:after="220"/>
    </w:pPr>
    <w:rPr>
      <w:rFonts w:ascii="Arial" w:eastAsia="MS Mincho" w:hAnsi="Arial"/>
      <w:noProof/>
      <w:lang w:val="en-US" w:eastAsia="en-US"/>
    </w:rPr>
  </w:style>
  <w:style w:type="paragraph" w:customStyle="1" w:styleId="nroaml">
    <w:name w:val="nroaml"/>
    <w:basedOn w:val="H6"/>
    <w:rsid w:val="00443B15"/>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443B15"/>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a">
    <w:name w:val="標準太字"/>
    <w:autoRedefine/>
    <w:rsid w:val="00443B15"/>
    <w:rPr>
      <w:b/>
    </w:rPr>
  </w:style>
  <w:style w:type="paragraph" w:customStyle="1" w:styleId="xl24">
    <w:name w:val="xl24"/>
    <w:basedOn w:val="Normal"/>
    <w:rsid w:val="00443B15"/>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443B15"/>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43B1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43B1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43B15"/>
    <w:rPr>
      <w:rFonts w:ascii="Arial Unicode MS" w:eastAsia="Arial Unicode MS" w:hAnsi="Arial Unicode MS" w:cs="Arial Unicode MS"/>
      <w:sz w:val="20"/>
      <w:szCs w:val="20"/>
    </w:rPr>
  </w:style>
  <w:style w:type="paragraph" w:customStyle="1" w:styleId="NormalAfter0pt">
    <w:name w:val="Normal + After:  0 pt"/>
    <w:basedOn w:val="Normal"/>
    <w:rsid w:val="00443B15"/>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443B15"/>
    <w:rPr>
      <w:rFonts w:ascii="Arial" w:hAnsi="Arial" w:cs="Arial"/>
      <w:color w:val="000080"/>
      <w:sz w:val="20"/>
      <w:szCs w:val="20"/>
    </w:rPr>
  </w:style>
  <w:style w:type="paragraph" w:customStyle="1" w:styleId="TdocList">
    <w:name w:val="Tdoc_List"/>
    <w:basedOn w:val="Normal"/>
    <w:rsid w:val="00443B15"/>
    <w:pPr>
      <w:numPr>
        <w:numId w:val="8"/>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qFormat/>
    <w:rsid w:val="00443B15"/>
    <w:rPr>
      <w:rFonts w:ascii="Times New Roman" w:hAnsi="Times New Roman"/>
      <w:lang w:val="en-GB" w:eastAsia="en-US"/>
    </w:rPr>
  </w:style>
  <w:style w:type="character" w:customStyle="1" w:styleId="ListBullet2Char">
    <w:name w:val="List Bullet 2 Char"/>
    <w:aliases w:val="lb2 Char"/>
    <w:link w:val="ListBullet2"/>
    <w:rsid w:val="00443B15"/>
    <w:rPr>
      <w:rFonts w:ascii="Times New Roman" w:hAnsi="Times New Roman"/>
      <w:lang w:val="en-GB" w:eastAsia="en-US"/>
    </w:rPr>
  </w:style>
  <w:style w:type="character" w:customStyle="1" w:styleId="ListBullet3Char">
    <w:name w:val="List Bullet 3 Char"/>
    <w:link w:val="ListBullet3"/>
    <w:rsid w:val="00443B15"/>
    <w:rPr>
      <w:rFonts w:ascii="Times New Roman" w:hAnsi="Times New Roman"/>
      <w:lang w:val="en-GB" w:eastAsia="en-US"/>
    </w:rPr>
  </w:style>
  <w:style w:type="character" w:customStyle="1" w:styleId="MTEquationSection">
    <w:name w:val="MTEquationSection"/>
    <w:rsid w:val="00443B15"/>
    <w:rPr>
      <w:noProof w:val="0"/>
      <w:vanish w:val="0"/>
      <w:color w:val="FF0000"/>
      <w:lang w:eastAsia="en-US"/>
    </w:rPr>
  </w:style>
  <w:style w:type="paragraph" w:customStyle="1" w:styleId="List10">
    <w:name w:val="List1"/>
    <w:basedOn w:val="Normal"/>
    <w:rsid w:val="00443B1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rsid w:val="00443B15"/>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rsid w:val="00443B1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References">
    <w:name w:val="References"/>
    <w:basedOn w:val="Normal"/>
    <w:rsid w:val="00443B15"/>
    <w:pPr>
      <w:numPr>
        <w:numId w:val="9"/>
      </w:numPr>
      <w:tabs>
        <w:tab w:val="clear" w:pos="360"/>
      </w:tabs>
      <w:overflowPunct w:val="0"/>
      <w:autoSpaceDE w:val="0"/>
      <w:autoSpaceDN w:val="0"/>
      <w:adjustRightInd w:val="0"/>
      <w:spacing w:after="80"/>
      <w:ind w:left="644"/>
      <w:textAlignment w:val="baseline"/>
    </w:pPr>
    <w:rPr>
      <w:rFonts w:eastAsia="MS Mincho"/>
      <w:sz w:val="18"/>
      <w:lang w:val="en-US"/>
    </w:rPr>
  </w:style>
  <w:style w:type="paragraph" w:customStyle="1" w:styleId="Bulletedo1">
    <w:name w:val="Bulleted o 1"/>
    <w:basedOn w:val="Normal"/>
    <w:uiPriority w:val="99"/>
    <w:rsid w:val="00443B15"/>
    <w:pPr>
      <w:numPr>
        <w:numId w:val="10"/>
      </w:numPr>
      <w:tabs>
        <w:tab w:val="clear" w:pos="360"/>
      </w:tabs>
      <w:overflowPunct w:val="0"/>
      <w:autoSpaceDE w:val="0"/>
      <w:autoSpaceDN w:val="0"/>
      <w:adjustRightInd w:val="0"/>
      <w:spacing w:before="120" w:after="120"/>
      <w:ind w:left="644"/>
      <w:textAlignment w:val="baseline"/>
    </w:pPr>
    <w:rPr>
      <w:rFonts w:eastAsia="SimSun"/>
    </w:rPr>
  </w:style>
  <w:style w:type="paragraph" w:styleId="TOCHeading">
    <w:name w:val="TOC Heading"/>
    <w:basedOn w:val="Heading1"/>
    <w:next w:val="Normal"/>
    <w:uiPriority w:val="39"/>
    <w:unhideWhenUsed/>
    <w:qFormat/>
    <w:rsid w:val="00443B1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customStyle="1" w:styleId="IvDbodytext">
    <w:name w:val="IvD bodytext"/>
    <w:basedOn w:val="BodyText"/>
    <w:link w:val="IvDbodytextChar"/>
    <w:qFormat/>
    <w:rsid w:val="00443B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43B15"/>
    <w:rPr>
      <w:rFonts w:ascii="Arial" w:eastAsia="Malgun Gothic" w:hAnsi="Arial"/>
      <w:spacing w:val="2"/>
      <w:lang w:val="en-GB" w:eastAsia="en-US"/>
    </w:rPr>
  </w:style>
  <w:style w:type="character" w:styleId="PlaceholderText">
    <w:name w:val="Placeholder Text"/>
    <w:uiPriority w:val="99"/>
    <w:rsid w:val="00443B15"/>
    <w:rPr>
      <w:color w:val="808080"/>
    </w:rPr>
  </w:style>
  <w:style w:type="character" w:customStyle="1" w:styleId="CharChar310">
    <w:name w:val="Char Char31"/>
    <w:rsid w:val="00443B15"/>
    <w:rPr>
      <w:rFonts w:ascii="Arial" w:hAnsi="Arial" w:cs="Arial" w:hint="default"/>
      <w:sz w:val="28"/>
      <w:lang w:val="en-GB" w:eastAsia="ko-KR" w:bidi="ar-SA"/>
    </w:rPr>
  </w:style>
  <w:style w:type="paragraph" w:customStyle="1" w:styleId="38">
    <w:name w:val="吹き出し3"/>
    <w:basedOn w:val="Normal"/>
    <w:semiHidden/>
    <w:rsid w:val="00443B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1f8">
    <w:name w:val="図表目次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rsid w:val="00443B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43B1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43B15"/>
    <w:rPr>
      <w:rFonts w:ascii="Arial" w:eastAsia="MS Mincho" w:hAnsi="Arial" w:cs="Arial"/>
      <w:sz w:val="24"/>
      <w:szCs w:val="24"/>
      <w:lang w:val="en-US" w:eastAsia="en-US"/>
    </w:rPr>
  </w:style>
  <w:style w:type="table" w:customStyle="1" w:styleId="1f9">
    <w:name w:val="表格格線1"/>
    <w:basedOn w:val="TableNormal"/>
    <w:next w:val="TableGrid"/>
    <w:rsid w:val="00443B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443B15"/>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443B15"/>
    <w:rPr>
      <w:rFonts w:ascii="Arial" w:eastAsia="SimSun" w:hAnsi="Arial"/>
      <w:snapToGrid w:val="0"/>
      <w:sz w:val="22"/>
      <w:szCs w:val="22"/>
      <w:lang w:val="en-GB" w:eastAsia="en-US"/>
    </w:rPr>
  </w:style>
  <w:style w:type="paragraph" w:styleId="Subtitle">
    <w:name w:val="Subtitle"/>
    <w:basedOn w:val="Normal"/>
    <w:next w:val="Normal"/>
    <w:link w:val="SubtitleChar"/>
    <w:qFormat/>
    <w:rsid w:val="00443B15"/>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443B15"/>
    <w:rPr>
      <w:rFonts w:ascii="Calibri Light" w:eastAsia="SimSun" w:hAnsi="Calibri Light"/>
      <w:b/>
      <w:bCs/>
      <w:kern w:val="28"/>
      <w:sz w:val="32"/>
      <w:szCs w:val="32"/>
      <w:lang w:val="en-GB" w:eastAsia="ko-KR"/>
    </w:rPr>
  </w:style>
  <w:style w:type="paragraph" w:customStyle="1" w:styleId="TALTAL">
    <w:name w:val="TALTAL"/>
    <w:basedOn w:val="TAL"/>
    <w:rsid w:val="00443B15"/>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443B15"/>
    <w:rPr>
      <w:lang w:val="en-GB" w:eastAsia="ja-JP"/>
    </w:rPr>
  </w:style>
  <w:style w:type="paragraph" w:customStyle="1" w:styleId="CharChar1CharChar1">
    <w:name w:val="Char Char1 Char Char1"/>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rsid w:val="00443B15"/>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443B15"/>
    <w:rPr>
      <w:rFonts w:ascii="Times-Roman" w:hAnsi="Times-Roman"/>
      <w:lang w:val="nb-NO" w:eastAsia="ja-JP"/>
    </w:rPr>
  </w:style>
  <w:style w:type="paragraph" w:customStyle="1" w:styleId="CharCharCharCharCharChar1">
    <w:name w:val="Char Char Char Char Char Ch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443B15"/>
    <w:rPr>
      <w:rFonts w:ascii="SimHei" w:eastAsia="SimHei"/>
      <w:shd w:val="clear" w:color="auto" w:fill="000080"/>
      <w:lang w:val="en-GB" w:eastAsia="en-US"/>
    </w:rPr>
  </w:style>
  <w:style w:type="character" w:customStyle="1" w:styleId="CharChar101">
    <w:name w:val="Char Char101"/>
    <w:rsid w:val="00443B15"/>
    <w:rPr>
      <w:rFonts w:ascii="Times New Roman" w:hAnsi="Times New Roman"/>
      <w:lang w:val="en-GB" w:eastAsia="en-US"/>
    </w:rPr>
  </w:style>
  <w:style w:type="character" w:customStyle="1" w:styleId="CharChar91">
    <w:name w:val="Char Char91"/>
    <w:rsid w:val="00443B15"/>
    <w:rPr>
      <w:rFonts w:ascii="SimHei" w:eastAsia="SimHei"/>
      <w:sz w:val="16"/>
      <w:lang w:val="en-GB" w:eastAsia="en-US"/>
    </w:rPr>
  </w:style>
  <w:style w:type="character" w:customStyle="1" w:styleId="CharChar81">
    <w:name w:val="Char Char81"/>
    <w:semiHidden/>
    <w:rsid w:val="00443B15"/>
    <w:rPr>
      <w:rFonts w:ascii="Times New Roman" w:hAnsi="Times New Roman"/>
      <w:b/>
      <w:lang w:val="en-GB" w:eastAsia="en-US"/>
    </w:rPr>
  </w:style>
  <w:style w:type="paragraph" w:styleId="TableofFigures">
    <w:name w:val="table of figures"/>
    <w:basedOn w:val="Normal"/>
    <w:next w:val="Normal"/>
    <w:rsid w:val="00443B15"/>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443B15"/>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443B15"/>
    <w:rPr>
      <w:rFonts w:ascii="Times New Roman" w:hAnsi="Times New Roman"/>
      <w:lang w:val="en-GB" w:eastAsia="x-none"/>
    </w:rPr>
  </w:style>
  <w:style w:type="character" w:customStyle="1" w:styleId="CharChar131">
    <w:name w:val="Char Char131"/>
    <w:semiHidden/>
    <w:rsid w:val="00443B15"/>
    <w:rPr>
      <w:rFonts w:ascii="Malgun Gothic" w:eastAsia="Malgun Gothic" w:hAnsi="Malgun Gothic"/>
      <w:lang w:val="en-GB" w:eastAsia="en-US"/>
    </w:rPr>
  </w:style>
  <w:style w:type="character" w:customStyle="1" w:styleId="CharChar61">
    <w:name w:val="Char Char61"/>
    <w:rsid w:val="00443B15"/>
    <w:rPr>
      <w:rFonts w:ascii="Arial" w:eastAsia="Malgun Gothic" w:hAnsi="Arial"/>
      <w:sz w:val="32"/>
      <w:lang w:val="en-GB" w:eastAsia="en-US"/>
    </w:rPr>
  </w:style>
  <w:style w:type="character" w:customStyle="1" w:styleId="CharChar51">
    <w:name w:val="Char Char51"/>
    <w:rsid w:val="00443B15"/>
    <w:rPr>
      <w:rFonts w:ascii="Arial" w:eastAsia="Malgun Gothic" w:hAnsi="Arial"/>
      <w:sz w:val="28"/>
      <w:lang w:val="en-GB" w:eastAsia="en-US"/>
    </w:rPr>
  </w:style>
  <w:style w:type="character" w:customStyle="1" w:styleId="CharChar161">
    <w:name w:val="Char Char161"/>
    <w:rsid w:val="00443B15"/>
    <w:rPr>
      <w:rFonts w:ascii="Arial" w:eastAsia="Malgun Gothic" w:hAnsi="Arial"/>
      <w:lang w:val="en-GB" w:eastAsia="en-US"/>
    </w:rPr>
  </w:style>
  <w:style w:type="character" w:customStyle="1" w:styleId="CharChar141">
    <w:name w:val="Char Char141"/>
    <w:rsid w:val="00443B15"/>
    <w:rPr>
      <w:rFonts w:ascii="Arial" w:eastAsia="Malgun Gothic" w:hAnsi="Arial"/>
      <w:sz w:val="36"/>
      <w:lang w:val="en-GB" w:eastAsia="en-US"/>
    </w:rPr>
  </w:style>
  <w:style w:type="character" w:customStyle="1" w:styleId="CharChar111">
    <w:name w:val="Char Char111"/>
    <w:rsid w:val="00443B15"/>
    <w:rPr>
      <w:rFonts w:ascii="SimHei" w:eastAsia="Malgun Gothic" w:hAnsi="SimHei"/>
      <w:lang w:val="en-GB" w:eastAsia="en-US"/>
    </w:rPr>
  </w:style>
  <w:style w:type="character" w:customStyle="1" w:styleId="CharChar2100">
    <w:name w:val="Char Char210"/>
    <w:rsid w:val="00443B15"/>
    <w:rPr>
      <w:rFonts w:ascii="Arial" w:hAnsi="Arial"/>
      <w:sz w:val="28"/>
      <w:lang w:val="en-GB" w:eastAsia="en-US"/>
    </w:rPr>
  </w:style>
  <w:style w:type="character" w:customStyle="1" w:styleId="CharChar151">
    <w:name w:val="Char Char151"/>
    <w:rsid w:val="00443B15"/>
    <w:rPr>
      <w:rFonts w:ascii="Arial" w:hAnsi="Arial"/>
      <w:sz w:val="36"/>
      <w:lang w:val="en-GB" w:eastAsia="x-none"/>
    </w:rPr>
  </w:style>
  <w:style w:type="character" w:customStyle="1" w:styleId="CharChar251">
    <w:name w:val="Char Char251"/>
    <w:rsid w:val="00443B15"/>
    <w:rPr>
      <w:rFonts w:ascii="Arial" w:hAnsi="Arial"/>
      <w:lang w:val="en-GB" w:eastAsia="en-US"/>
    </w:rPr>
  </w:style>
  <w:style w:type="character" w:customStyle="1" w:styleId="CharChar241">
    <w:name w:val="Char Char241"/>
    <w:rsid w:val="00443B15"/>
    <w:rPr>
      <w:rFonts w:ascii="Arial" w:hAnsi="Arial"/>
      <w:sz w:val="36"/>
      <w:lang w:val="en-GB" w:eastAsia="en-US"/>
    </w:rPr>
  </w:style>
  <w:style w:type="character" w:customStyle="1" w:styleId="CharChar301">
    <w:name w:val="Char Char301"/>
    <w:rsid w:val="00443B15"/>
    <w:rPr>
      <w:rFonts w:ascii="Arial" w:hAnsi="Arial"/>
      <w:lang w:val="en-GB" w:eastAsia="en-US"/>
    </w:rPr>
  </w:style>
  <w:style w:type="character" w:customStyle="1" w:styleId="CharChar291">
    <w:name w:val="Char Char291"/>
    <w:rsid w:val="00443B15"/>
    <w:rPr>
      <w:rFonts w:ascii="Arial" w:hAnsi="Arial"/>
      <w:sz w:val="36"/>
      <w:lang w:val="en-GB" w:eastAsia="en-US"/>
    </w:rPr>
  </w:style>
  <w:style w:type="character" w:customStyle="1" w:styleId="CharChar281">
    <w:name w:val="Char Char281"/>
    <w:rsid w:val="00443B15"/>
    <w:rPr>
      <w:rFonts w:ascii="Arial" w:hAnsi="Arial"/>
      <w:sz w:val="36"/>
      <w:lang w:val="en-GB" w:eastAsia="en-US"/>
    </w:rPr>
  </w:style>
  <w:style w:type="character" w:customStyle="1" w:styleId="CharChar271">
    <w:name w:val="Char Char271"/>
    <w:rsid w:val="00443B15"/>
    <w:rPr>
      <w:rFonts w:ascii="Arial" w:hAnsi="Arial"/>
      <w:b/>
      <w:i/>
      <w:noProof/>
      <w:sz w:val="18"/>
      <w:lang w:val="en-GB" w:eastAsia="en-US"/>
    </w:rPr>
  </w:style>
  <w:style w:type="character" w:customStyle="1" w:styleId="CharChar261">
    <w:name w:val="Char Char261"/>
    <w:rsid w:val="00443B15"/>
    <w:rPr>
      <w:rFonts w:ascii="Arial" w:hAnsi="Arial"/>
      <w:lang w:val="en-GB" w:eastAsia="x-none"/>
    </w:rPr>
  </w:style>
  <w:style w:type="character" w:customStyle="1" w:styleId="CharChar171">
    <w:name w:val="Char Char171"/>
    <w:rsid w:val="00443B15"/>
    <w:rPr>
      <w:rFonts w:ascii="Arial" w:hAnsi="Arial"/>
      <w:sz w:val="36"/>
      <w:lang w:val="x-none" w:eastAsia="en-US"/>
    </w:rPr>
  </w:style>
  <w:style w:type="character" w:customStyle="1" w:styleId="412">
    <w:name w:val="(文字) (文字)41"/>
    <w:rsid w:val="00443B15"/>
    <w:rPr>
      <w:rFonts w:eastAsia="Times New Roman"/>
      <w:lang w:val="en-GB" w:eastAsia="ar-SA" w:bidi="ar-SA"/>
    </w:rPr>
  </w:style>
  <w:style w:type="character" w:customStyle="1" w:styleId="CharChar211">
    <w:name w:val="Char Char211"/>
    <w:rsid w:val="00443B15"/>
    <w:rPr>
      <w:rFonts w:ascii="Times New Roman" w:hAnsi="Times New Roman"/>
      <w:lang w:val="en-GB" w:eastAsia="en-US"/>
    </w:rPr>
  </w:style>
  <w:style w:type="character" w:customStyle="1" w:styleId="CharChar201">
    <w:name w:val="Char Char201"/>
    <w:rsid w:val="00443B15"/>
    <w:rPr>
      <w:rFonts w:ascii="SimHei" w:eastAsia="SimHei"/>
      <w:sz w:val="16"/>
      <w:lang w:val="en-GB" w:eastAsia="en-US"/>
    </w:rPr>
  </w:style>
  <w:style w:type="paragraph" w:customStyle="1" w:styleId="Char110">
    <w:name w:val="Char11"/>
    <w:semiHidden/>
    <w:rsid w:val="00443B15"/>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443B15"/>
    <w:rPr>
      <w:rFonts w:ascii="Arial" w:hAnsi="Arial"/>
      <w:b/>
      <w:i/>
      <w:noProof/>
      <w:sz w:val="18"/>
      <w:lang w:val="en-GB"/>
    </w:rPr>
  </w:style>
  <w:style w:type="character" w:customStyle="1" w:styleId="9">
    <w:name w:val="(文字) (文字)9"/>
    <w:rsid w:val="00443B15"/>
    <w:rPr>
      <w:rFonts w:ascii="Arial" w:hAnsi="Arial"/>
      <w:sz w:val="28"/>
      <w:lang w:val="en-GB" w:eastAsia="ja-JP"/>
    </w:rPr>
  </w:style>
  <w:style w:type="character" w:customStyle="1" w:styleId="CharChar181">
    <w:name w:val="Char Char181"/>
    <w:rsid w:val="00443B15"/>
    <w:rPr>
      <w:rFonts w:ascii="Arial" w:hAnsi="Arial"/>
      <w:lang w:val="x-none" w:eastAsia="en-US"/>
    </w:rPr>
  </w:style>
  <w:style w:type="paragraph" w:customStyle="1" w:styleId="CharCharCharChar2">
    <w:name w:val="Char Char Char Char2"/>
    <w:rsid w:val="00443B15"/>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443B15"/>
    <w:rPr>
      <w:rFonts w:ascii="Arial" w:hAnsi="Arial"/>
      <w:lang w:val="en-GB" w:eastAsia="en-US"/>
    </w:rPr>
  </w:style>
  <w:style w:type="character" w:customStyle="1" w:styleId="CarCar81">
    <w:name w:val="Car Car81"/>
    <w:rsid w:val="00443B15"/>
    <w:rPr>
      <w:rFonts w:ascii="Arial" w:hAnsi="Arial"/>
      <w:sz w:val="36"/>
      <w:lang w:val="en-GB" w:eastAsia="en-US"/>
    </w:rPr>
  </w:style>
  <w:style w:type="character" w:customStyle="1" w:styleId="CarCar31">
    <w:name w:val="Car Car31"/>
    <w:rsid w:val="00443B15"/>
    <w:rPr>
      <w:rFonts w:ascii="Arial" w:hAnsi="Arial"/>
      <w:sz w:val="36"/>
      <w:lang w:val="en-GB" w:eastAsia="en-US"/>
    </w:rPr>
  </w:style>
  <w:style w:type="character" w:customStyle="1" w:styleId="CarCar71">
    <w:name w:val="Car Car71"/>
    <w:rsid w:val="00443B15"/>
    <w:rPr>
      <w:rFonts w:eastAsia="Times New Roman"/>
      <w:lang w:val="en-GB" w:eastAsia="en-US"/>
    </w:rPr>
  </w:style>
  <w:style w:type="character" w:customStyle="1" w:styleId="CarCar61">
    <w:name w:val="Car Car61"/>
    <w:rsid w:val="00443B15"/>
    <w:rPr>
      <w:rFonts w:ascii="Times-Roman" w:hAnsi="Times-Roman"/>
      <w:lang w:val="nb-NO" w:eastAsia="ja-JP"/>
    </w:rPr>
  </w:style>
  <w:style w:type="character" w:customStyle="1" w:styleId="CarCar21">
    <w:name w:val="Car Car21"/>
    <w:rsid w:val="00443B15"/>
    <w:rPr>
      <w:rFonts w:eastAsia="Times New Roman"/>
      <w:lang w:val="en-GB" w:eastAsia="ja-JP"/>
    </w:rPr>
  </w:style>
  <w:style w:type="character" w:customStyle="1" w:styleId="CarCar91">
    <w:name w:val="Car Car91"/>
    <w:rsid w:val="00443B15"/>
    <w:rPr>
      <w:rFonts w:ascii="Arial" w:hAnsi="Arial"/>
      <w:lang w:val="en-GB" w:eastAsia="ja-JP"/>
    </w:rPr>
  </w:style>
  <w:style w:type="character" w:customStyle="1" w:styleId="CarCar101">
    <w:name w:val="Car Car101"/>
    <w:rsid w:val="00443B15"/>
    <w:rPr>
      <w:rFonts w:ascii="Arial" w:hAnsi="Arial"/>
      <w:lang w:val="en-GB" w:eastAsia="ja-JP"/>
    </w:rPr>
  </w:style>
  <w:style w:type="character" w:customStyle="1" w:styleId="81">
    <w:name w:val="(文字) (文字)81"/>
    <w:rsid w:val="00443B15"/>
    <w:rPr>
      <w:rFonts w:ascii="Arial" w:hAnsi="Arial"/>
      <w:lang w:val="en-GB" w:eastAsia="ar-SA" w:bidi="ar-SA"/>
    </w:rPr>
  </w:style>
  <w:style w:type="character" w:customStyle="1" w:styleId="71">
    <w:name w:val="(文字) (文字)71"/>
    <w:rsid w:val="00443B15"/>
    <w:rPr>
      <w:rFonts w:ascii="Arial" w:hAnsi="Arial"/>
      <w:sz w:val="36"/>
      <w:lang w:val="en-GB" w:eastAsia="ar-SA" w:bidi="ar-SA"/>
    </w:rPr>
  </w:style>
  <w:style w:type="character" w:customStyle="1" w:styleId="610">
    <w:name w:val="(文字) (文字)61"/>
    <w:rsid w:val="00443B15"/>
    <w:rPr>
      <w:rFonts w:eastAsia="Times New Roman"/>
      <w:lang w:val="en-GB" w:eastAsia="ar-SA" w:bidi="ar-SA"/>
    </w:rPr>
  </w:style>
  <w:style w:type="character" w:customStyle="1" w:styleId="512">
    <w:name w:val="(文字) (文字)51"/>
    <w:rsid w:val="00443B15"/>
    <w:rPr>
      <w:rFonts w:ascii="Times-Roman" w:hAnsi="Times-Roman"/>
      <w:lang w:val="nb-NO" w:eastAsia="ar-SA" w:bidi="ar-SA"/>
    </w:rPr>
  </w:style>
  <w:style w:type="character" w:customStyle="1" w:styleId="313">
    <w:name w:val="(文字) (文字)31"/>
    <w:rsid w:val="00443B15"/>
    <w:rPr>
      <w:rFonts w:eastAsia="Times New Roman"/>
      <w:lang w:val="en-GB" w:eastAsia="ar-SA" w:bidi="ar-SA"/>
    </w:rPr>
  </w:style>
  <w:style w:type="character" w:customStyle="1" w:styleId="110">
    <w:name w:val="(文字) (文字)11"/>
    <w:rsid w:val="00443B15"/>
    <w:rPr>
      <w:rFonts w:eastAsia="Times New Roman"/>
      <w:lang w:val="en-GB" w:eastAsia="ar-SA" w:bidi="ar-SA"/>
    </w:rPr>
  </w:style>
  <w:style w:type="paragraph" w:customStyle="1" w:styleId="215">
    <w:name w:val="(文字) (文字)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443B15"/>
    <w:rPr>
      <w:rFonts w:ascii="Arial" w:hAnsi="Arial"/>
      <w:lang w:val="en-GB" w:eastAsia="en-US"/>
    </w:rPr>
  </w:style>
  <w:style w:type="character" w:customStyle="1" w:styleId="Titre33">
    <w:name w:val="Titre 33"/>
    <w:rsid w:val="00443B15"/>
    <w:rPr>
      <w:rFonts w:ascii="Arial" w:hAnsi="Arial"/>
      <w:sz w:val="28"/>
      <w:lang w:val="en-GB" w:eastAsia="en-GB"/>
    </w:rPr>
  </w:style>
  <w:style w:type="paragraph" w:customStyle="1" w:styleId="1Char10">
    <w:name w:val="(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443B15"/>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rsid w:val="00443B15"/>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rsid w:val="00443B15"/>
    <w:rPr>
      <w:rFonts w:ascii="Times New Roman" w:eastAsia="Times New Roman" w:hAnsi="Times New Roman" w:cs="Times New Roman"/>
      <w:b/>
      <w:sz w:val="20"/>
      <w:szCs w:val="20"/>
      <w:lang w:val="en-GB" w:eastAsia="x-none"/>
    </w:rPr>
  </w:style>
  <w:style w:type="paragraph" w:customStyle="1" w:styleId="TOC2Message">
    <w:name w:val="TOC 2 Message"/>
    <w:basedOn w:val="TOC2"/>
    <w:rsid w:val="00443B15"/>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443B15"/>
    <w:pPr>
      <w:overflowPunct w:val="0"/>
      <w:autoSpaceDE w:val="0"/>
      <w:autoSpaceDN w:val="0"/>
      <w:adjustRightInd w:val="0"/>
      <w:spacing w:after="180"/>
      <w:textAlignment w:val="baseline"/>
    </w:pPr>
    <w:rPr>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443B15"/>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443B15"/>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rsid w:val="00443B15"/>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rsid w:val="00443B15"/>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rsid w:val="00443B15"/>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rsid w:val="00443B15"/>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rsid w:val="00443B15"/>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rsid w:val="00443B15"/>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443B15"/>
    <w:rPr>
      <w:color w:val="808080"/>
      <w:shd w:val="clear" w:color="auto" w:fill="E6E6E6"/>
    </w:rPr>
  </w:style>
  <w:style w:type="character" w:styleId="SubtleReference">
    <w:name w:val="Subtle Reference"/>
    <w:uiPriority w:val="31"/>
    <w:qFormat/>
    <w:rsid w:val="00443B15"/>
    <w:rPr>
      <w:smallCaps/>
      <w:color w:val="5A5A5A"/>
    </w:rPr>
  </w:style>
  <w:style w:type="paragraph" w:customStyle="1" w:styleId="TB1">
    <w:name w:val="TB1"/>
    <w:basedOn w:val="Normal"/>
    <w:qFormat/>
    <w:rsid w:val="00443B1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443B1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semiHidden/>
    <w:rsid w:val="00443B1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43B15"/>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443B15"/>
    <w:rPr>
      <w:rFonts w:ascii="Arial" w:hAnsi="Arial" w:cs="Arial"/>
      <w:color w:val="auto"/>
      <w:sz w:val="20"/>
      <w:szCs w:val="20"/>
    </w:rPr>
  </w:style>
  <w:style w:type="paragraph" w:customStyle="1" w:styleId="Arial1">
    <w:name w:val="正文 + Arial"/>
    <w:aliases w:val="8 磅,加粗,段后: 0 磅"/>
    <w:basedOn w:val="TAL"/>
    <w:rsid w:val="00443B15"/>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rsid w:val="00443B1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443B15"/>
    <w:rPr>
      <w:rFonts w:ascii="Times New Roman" w:eastAsia="SimSun" w:hAnsi="Times New Roman"/>
      <w:lang w:val="en-GB" w:eastAsia="en-US"/>
    </w:rPr>
  </w:style>
  <w:style w:type="character" w:customStyle="1" w:styleId="TF2">
    <w:name w:val="TF字符"/>
    <w:aliases w:val="left字符"/>
    <w:rsid w:val="00443B15"/>
    <w:rPr>
      <w:rFonts w:ascii="Arial" w:hAnsi="Arial"/>
      <w:b/>
      <w:lang w:val="en-GB" w:eastAsia="en-US"/>
    </w:rPr>
  </w:style>
  <w:style w:type="paragraph" w:customStyle="1" w:styleId="afb">
    <w:name w:val="修订"/>
    <w:hidden/>
    <w:semiHidden/>
    <w:rsid w:val="00443B15"/>
    <w:rPr>
      <w:rFonts w:ascii="Times New Roman" w:eastAsia="Batang" w:hAnsi="Times New Roman"/>
      <w:lang w:val="en-GB" w:eastAsia="en-US"/>
    </w:rPr>
  </w:style>
  <w:style w:type="paragraph" w:customStyle="1" w:styleId="-31">
    <w:name w:val="深色列表 - 着色 31"/>
    <w:hidden/>
    <w:uiPriority w:val="99"/>
    <w:semiHidden/>
    <w:rsid w:val="00443B15"/>
    <w:rPr>
      <w:rFonts w:ascii="Times New Roman" w:eastAsia="MS Mincho" w:hAnsi="Times New Roman"/>
      <w:lang w:val="en-GB" w:eastAsia="en-US"/>
    </w:rPr>
  </w:style>
  <w:style w:type="character" w:customStyle="1" w:styleId="1-11">
    <w:name w:val="网格表 1 浅色 - 着色 11"/>
    <w:uiPriority w:val="31"/>
    <w:qFormat/>
    <w:rsid w:val="00443B15"/>
    <w:rPr>
      <w:smallCaps/>
      <w:color w:val="5A5A5A"/>
    </w:rPr>
  </w:style>
  <w:style w:type="paragraph" w:customStyle="1" w:styleId="afc">
    <w:name w:val="样式 页眉"/>
    <w:basedOn w:val="Header"/>
    <w:link w:val="Char9"/>
    <w:rsid w:val="00443B15"/>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c"/>
    <w:rsid w:val="00443B15"/>
    <w:rPr>
      <w:rFonts w:ascii="Arial" w:eastAsia="Arial" w:hAnsi="Arial"/>
      <w:b/>
      <w:bCs/>
      <w:noProof/>
      <w:sz w:val="22"/>
      <w:lang w:val="en-US" w:eastAsia="en-US"/>
    </w:rPr>
  </w:style>
  <w:style w:type="paragraph" w:customStyle="1" w:styleId="-310">
    <w:name w:val="彩色底纹 - 着色 31"/>
    <w:basedOn w:val="Normal"/>
    <w:uiPriority w:val="34"/>
    <w:qFormat/>
    <w:rsid w:val="00443B15"/>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43B15"/>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43B1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43B15"/>
    <w:rPr>
      <w:rFonts w:ascii="Times New Roman" w:eastAsia="Batang" w:hAnsi="Times New Roman"/>
      <w:sz w:val="24"/>
      <w:lang w:eastAsia="en-US"/>
    </w:rPr>
  </w:style>
  <w:style w:type="paragraph" w:customStyle="1" w:styleId="FBCharCharCharChar1">
    <w:name w:val="FB Char Char Char Char1"/>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43B15"/>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43B15"/>
    <w:rPr>
      <w:rFonts w:ascii="Arial" w:eastAsia="Arial" w:hAnsi="Arial"/>
      <w:sz w:val="28"/>
      <w:lang w:val="en-GB" w:eastAsia="en-US"/>
    </w:rPr>
  </w:style>
  <w:style w:type="paragraph" w:customStyle="1" w:styleId="a">
    <w:name w:val="表格题注"/>
    <w:next w:val="Normal"/>
    <w:rsid w:val="00443B15"/>
    <w:pPr>
      <w:numPr>
        <w:numId w:val="14"/>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rsid w:val="00443B15"/>
    <w:pPr>
      <w:numPr>
        <w:numId w:val="15"/>
      </w:numPr>
      <w:tabs>
        <w:tab w:val="clear" w:pos="397"/>
      </w:tabs>
      <w:ind w:left="850" w:hanging="283"/>
      <w:jc w:val="center"/>
    </w:pPr>
    <w:rPr>
      <w:rFonts w:ascii="Times New Roman" w:hAnsi="Times New Roman"/>
      <w:b/>
      <w:lang w:val="en-GB" w:eastAsia="zh-CN"/>
    </w:rPr>
  </w:style>
  <w:style w:type="character" w:customStyle="1" w:styleId="textbodybold1">
    <w:name w:val="textbodybold1"/>
    <w:rsid w:val="00443B15"/>
    <w:rPr>
      <w:rFonts w:ascii="Arial" w:hAnsi="Arial" w:cs="Arial" w:hint="default"/>
      <w:b/>
      <w:bCs/>
      <w:color w:val="902630"/>
      <w:sz w:val="18"/>
      <w:szCs w:val="18"/>
      <w:bdr w:val="none" w:sz="0" w:space="0" w:color="auto" w:frame="1"/>
    </w:rPr>
  </w:style>
  <w:style w:type="character" w:customStyle="1" w:styleId="1Char2">
    <w:name w:val="样式1 Char"/>
    <w:link w:val="1"/>
    <w:rsid w:val="00443B15"/>
    <w:rPr>
      <w:rFonts w:ascii="Arial" w:hAnsi="Arial"/>
      <w:sz w:val="18"/>
      <w:lang w:val="x-none" w:eastAsia="ja-JP"/>
    </w:rPr>
  </w:style>
  <w:style w:type="character" w:customStyle="1" w:styleId="TitleChar1">
    <w:name w:val="Title Char1"/>
    <w:rsid w:val="00443B15"/>
    <w:rPr>
      <w:rFonts w:ascii="Cambria" w:eastAsia="Times New Roman" w:hAnsi="Cambria" w:cs="Times New Roman"/>
      <w:b/>
      <w:bCs/>
      <w:kern w:val="28"/>
      <w:sz w:val="32"/>
      <w:szCs w:val="32"/>
      <w:lang w:val="en-GB"/>
    </w:rPr>
  </w:style>
  <w:style w:type="paragraph" w:customStyle="1" w:styleId="1">
    <w:name w:val="样式1"/>
    <w:basedOn w:val="TAN"/>
    <w:link w:val="1Char2"/>
    <w:qFormat/>
    <w:rsid w:val="00443B15"/>
    <w:pPr>
      <w:numPr>
        <w:numId w:val="16"/>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443B1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43B15"/>
    <w:rPr>
      <w:rFonts w:ascii="Times New Roman" w:eastAsia="Batang" w:hAnsi="Times New Roman"/>
      <w:lang w:val="en-GB" w:eastAsia="en-US"/>
    </w:rPr>
  </w:style>
  <w:style w:type="paragraph" w:customStyle="1" w:styleId="810">
    <w:name w:val="表 (赤)  81"/>
    <w:basedOn w:val="Normal"/>
    <w:uiPriority w:val="34"/>
    <w:qFormat/>
    <w:rsid w:val="00443B15"/>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rsid w:val="00443B15"/>
    <w:pPr>
      <w:spacing w:before="100" w:beforeAutospacing="1" w:after="100" w:afterAutospacing="1"/>
    </w:pPr>
    <w:rPr>
      <w:rFonts w:eastAsia="SimSun"/>
      <w:sz w:val="24"/>
      <w:szCs w:val="24"/>
      <w:lang w:val="en-US" w:eastAsia="zh-CN"/>
    </w:rPr>
  </w:style>
  <w:style w:type="table" w:styleId="TableClassic2">
    <w:name w:val="Table Classic 2"/>
    <w:basedOn w:val="TableNormal"/>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43B15"/>
    <w:rPr>
      <w:rFonts w:ascii="Times New Roman" w:eastAsia="SimSun" w:hAnsi="Times New Roman"/>
      <w:lang w:val="en-GB" w:eastAsia="en-US"/>
    </w:rPr>
  </w:style>
  <w:style w:type="character" w:customStyle="1" w:styleId="-21">
    <w:name w:val="浅色网格 - 着色 21"/>
    <w:uiPriority w:val="99"/>
    <w:unhideWhenUsed/>
    <w:rsid w:val="00443B15"/>
    <w:rPr>
      <w:color w:val="808080"/>
    </w:rPr>
  </w:style>
  <w:style w:type="paragraph" w:customStyle="1" w:styleId="LGTdoc">
    <w:name w:val="LGTdoc_본문"/>
    <w:basedOn w:val="Normal"/>
    <w:rsid w:val="00443B1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43B15"/>
    <w:pPr>
      <w:spacing w:after="240"/>
      <w:jc w:val="both"/>
    </w:pPr>
    <w:rPr>
      <w:rFonts w:ascii="Arial" w:eastAsia="SimSun" w:hAnsi="Arial"/>
      <w:szCs w:val="24"/>
    </w:rPr>
  </w:style>
  <w:style w:type="paragraph" w:customStyle="1" w:styleId="ECCFootnote">
    <w:name w:val="ECC Footnote"/>
    <w:basedOn w:val="Normal"/>
    <w:autoRedefine/>
    <w:uiPriority w:val="99"/>
    <w:rsid w:val="00443B1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43B15"/>
    <w:rPr>
      <w:rFonts w:ascii="Arial" w:eastAsia="SimSun" w:hAnsi="Arial"/>
      <w:szCs w:val="24"/>
      <w:lang w:val="en-GB" w:eastAsia="en-US"/>
    </w:rPr>
  </w:style>
  <w:style w:type="paragraph" w:customStyle="1" w:styleId="Text1">
    <w:name w:val="Text 1"/>
    <w:basedOn w:val="Normal"/>
    <w:rsid w:val="00443B15"/>
    <w:pPr>
      <w:spacing w:after="240"/>
      <w:ind w:left="482"/>
      <w:jc w:val="both"/>
    </w:pPr>
    <w:rPr>
      <w:rFonts w:eastAsia="SimSun"/>
      <w:sz w:val="24"/>
      <w:lang w:eastAsia="fr-BE"/>
    </w:rPr>
  </w:style>
  <w:style w:type="paragraph" w:customStyle="1" w:styleId="NumPar4">
    <w:name w:val="NumPar 4"/>
    <w:basedOn w:val="Heading4"/>
    <w:next w:val="Normal"/>
    <w:uiPriority w:val="99"/>
    <w:rsid w:val="00443B15"/>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43B15"/>
  </w:style>
  <w:style w:type="paragraph" w:customStyle="1" w:styleId="cita">
    <w:name w:val="cita"/>
    <w:basedOn w:val="Normal"/>
    <w:rsid w:val="00443B1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43B15"/>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43B15"/>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43B15"/>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443B15"/>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43B15"/>
    <w:rPr>
      <w:rFonts w:ascii="Times New Roman" w:eastAsia="SimSun" w:hAnsi="Times New Roman"/>
      <w:sz w:val="22"/>
      <w:szCs w:val="22"/>
      <w:lang w:val="x-none" w:eastAsia="x-none"/>
    </w:rPr>
  </w:style>
  <w:style w:type="character" w:customStyle="1" w:styleId="shorttext">
    <w:name w:val="short_text"/>
    <w:rsid w:val="00443B15"/>
  </w:style>
  <w:style w:type="character" w:customStyle="1" w:styleId="UnresolvedMention1">
    <w:name w:val="Unresolved Mention1"/>
    <w:uiPriority w:val="99"/>
    <w:unhideWhenUsed/>
    <w:rsid w:val="00443B15"/>
    <w:rPr>
      <w:color w:val="808080"/>
      <w:shd w:val="clear" w:color="auto" w:fill="E6E6E6"/>
    </w:rPr>
  </w:style>
  <w:style w:type="character" w:customStyle="1" w:styleId="Char14">
    <w:name w:val="页脚 Char1"/>
    <w:aliases w:val="footer odd Char1,footer Char1,fo Char1,pie de página Char1"/>
    <w:uiPriority w:val="99"/>
    <w:rsid w:val="00443B15"/>
    <w:rPr>
      <w:sz w:val="18"/>
      <w:szCs w:val="18"/>
      <w:lang w:val="en-GB" w:eastAsia="en-US"/>
    </w:rPr>
  </w:style>
  <w:style w:type="paragraph" w:customStyle="1" w:styleId="2-21">
    <w:name w:val="中等深浅列表 2 - 着色 21"/>
    <w:uiPriority w:val="99"/>
    <w:semiHidden/>
    <w:rsid w:val="00443B15"/>
    <w:rPr>
      <w:rFonts w:ascii="Times New Roman" w:eastAsia="SimSun" w:hAnsi="Times New Roman"/>
      <w:lang w:val="en-GB" w:eastAsia="en-US"/>
    </w:rPr>
  </w:style>
  <w:style w:type="paragraph" w:customStyle="1" w:styleId="1-21">
    <w:name w:val="中等深浅网格 1 - 着色 21"/>
    <w:basedOn w:val="Normal"/>
    <w:uiPriority w:val="34"/>
    <w:qFormat/>
    <w:rsid w:val="00443B15"/>
    <w:pPr>
      <w:overflowPunct w:val="0"/>
      <w:autoSpaceDE w:val="0"/>
      <w:autoSpaceDN w:val="0"/>
      <w:adjustRightInd w:val="0"/>
      <w:ind w:left="720"/>
      <w:contextualSpacing/>
    </w:pPr>
    <w:rPr>
      <w:rFonts w:eastAsia="SimSun"/>
    </w:rPr>
  </w:style>
  <w:style w:type="character" w:customStyle="1" w:styleId="-11">
    <w:name w:val="浅色网格 - 着色 11"/>
    <w:uiPriority w:val="99"/>
    <w:rsid w:val="00443B15"/>
    <w:rPr>
      <w:color w:val="808080"/>
    </w:rPr>
  </w:style>
  <w:style w:type="character" w:customStyle="1" w:styleId="UnresolvedMention2">
    <w:name w:val="Unresolved Mention2"/>
    <w:uiPriority w:val="99"/>
    <w:rsid w:val="00443B15"/>
    <w:rPr>
      <w:color w:val="808080"/>
      <w:shd w:val="clear" w:color="auto" w:fill="E6E6E6"/>
    </w:rPr>
  </w:style>
  <w:style w:type="paragraph" w:customStyle="1" w:styleId="-110">
    <w:name w:val="彩色底纹 - 着色 11"/>
    <w:hidden/>
    <w:uiPriority w:val="99"/>
    <w:semiHidden/>
    <w:rsid w:val="00443B15"/>
    <w:rPr>
      <w:rFonts w:ascii="Times New Roman" w:eastAsia="SimSun" w:hAnsi="Times New Roman"/>
      <w:lang w:val="en-GB" w:eastAsia="en-US"/>
    </w:rPr>
  </w:style>
  <w:style w:type="character" w:customStyle="1" w:styleId="UnresolvedMention3">
    <w:name w:val="Unresolved Mention3"/>
    <w:uiPriority w:val="99"/>
    <w:semiHidden/>
    <w:unhideWhenUsed/>
    <w:rsid w:val="00443B15"/>
    <w:rPr>
      <w:color w:val="808080"/>
      <w:shd w:val="clear" w:color="auto" w:fill="E6E6E6"/>
    </w:rPr>
  </w:style>
  <w:style w:type="character" w:customStyle="1" w:styleId="afd">
    <w:name w:val="未处理的提及"/>
    <w:uiPriority w:val="52"/>
    <w:rsid w:val="00443B15"/>
    <w:rPr>
      <w:color w:val="808080"/>
      <w:shd w:val="clear" w:color="auto" w:fill="E6E6E6"/>
    </w:rPr>
  </w:style>
  <w:style w:type="character" w:customStyle="1" w:styleId="Char15">
    <w:name w:val="标题 Char1"/>
    <w:aliases w:val="Section Header Char1"/>
    <w:rsid w:val="00443B15"/>
    <w:rPr>
      <w:rFonts w:ascii="Cambria" w:hAnsi="Cambria" w:cs="Times New Roman"/>
      <w:b/>
      <w:bCs/>
      <w:sz w:val="32"/>
      <w:szCs w:val="32"/>
      <w:lang w:val="en-GB" w:eastAsia="en-US"/>
    </w:rPr>
  </w:style>
  <w:style w:type="character" w:customStyle="1" w:styleId="NoSpacingChar">
    <w:name w:val="No Spacing Char"/>
    <w:link w:val="NoSpacing"/>
    <w:uiPriority w:val="1"/>
    <w:locked/>
    <w:rsid w:val="00443B15"/>
    <w:rPr>
      <w:rFonts w:ascii="Arial" w:eastAsia="PMingLiU" w:hAnsi="Arial" w:cs="Arial"/>
    </w:rPr>
  </w:style>
  <w:style w:type="paragraph" w:styleId="NoSpacing">
    <w:name w:val="No Spacing"/>
    <w:basedOn w:val="Normal"/>
    <w:link w:val="NoSpacingChar"/>
    <w:uiPriority w:val="1"/>
    <w:qFormat/>
    <w:rsid w:val="00443B15"/>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43B15"/>
    <w:pPr>
      <w:jc w:val="both"/>
    </w:pPr>
    <w:rPr>
      <w:rFonts w:ascii="Arial" w:eastAsia="PMingLiU" w:hAnsi="Arial"/>
      <w:i/>
      <w:iCs/>
      <w:color w:val="000000"/>
    </w:rPr>
  </w:style>
  <w:style w:type="character" w:customStyle="1" w:styleId="QuoteChar">
    <w:name w:val="Quote Char"/>
    <w:basedOn w:val="DefaultParagraphFont"/>
    <w:link w:val="Quote"/>
    <w:uiPriority w:val="29"/>
    <w:rsid w:val="00443B1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43B15"/>
    <w:pPr>
      <w:numPr>
        <w:numId w:val="24"/>
      </w:numPr>
      <w:pBdr>
        <w:bottom w:val="single" w:sz="4" w:space="4" w:color="4F81BD"/>
      </w:pBdr>
      <w:tabs>
        <w:tab w:val="clear" w:pos="460"/>
      </w:tabs>
      <w:spacing w:before="200" w:after="280"/>
      <w:ind w:left="936" w:right="936" w:firstLine="0"/>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43B15"/>
    <w:rPr>
      <w:rFonts w:ascii="Arial" w:eastAsia="PMingLiU" w:hAnsi="Arial"/>
      <w:b/>
      <w:bCs/>
      <w:i/>
      <w:iCs/>
      <w:color w:val="4F81BD"/>
      <w:lang w:val="en-GB" w:eastAsia="en-US"/>
    </w:rPr>
  </w:style>
  <w:style w:type="character" w:customStyle="1" w:styleId="11BodyTextChar">
    <w:name w:val="11 BodyText Char"/>
    <w:link w:val="11BodyText"/>
    <w:locked/>
    <w:rsid w:val="00443B15"/>
    <w:rPr>
      <w:rFonts w:ascii="Arial" w:eastAsia="SimSun" w:hAnsi="Arial"/>
      <w:lang w:val="en-US" w:eastAsia="en-GB"/>
    </w:rPr>
  </w:style>
  <w:style w:type="paragraph" w:customStyle="1" w:styleId="72">
    <w:name w:val="修订7"/>
    <w:semiHidden/>
    <w:rsid w:val="00443B15"/>
    <w:rPr>
      <w:rFonts w:ascii="Times New Roman" w:eastAsia="Batang" w:hAnsi="Times New Roman"/>
      <w:lang w:val="en-GB" w:eastAsia="en-US"/>
    </w:rPr>
  </w:style>
  <w:style w:type="paragraph" w:customStyle="1" w:styleId="62">
    <w:name w:val="无间隔6"/>
    <w:qFormat/>
    <w:rsid w:val="00443B15"/>
    <w:rPr>
      <w:rFonts w:ascii="Times New Roman" w:eastAsia="SimSun" w:hAnsi="Times New Roman"/>
      <w:lang w:val="en-GB" w:eastAsia="en-US"/>
    </w:rPr>
  </w:style>
  <w:style w:type="paragraph" w:customStyle="1" w:styleId="2">
    <w:name w:val="无间隔2"/>
    <w:qFormat/>
    <w:rsid w:val="00443B15"/>
    <w:pPr>
      <w:numPr>
        <w:numId w:val="25"/>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rsid w:val="00443B15"/>
    <w:pPr>
      <w:spacing w:after="0"/>
    </w:pPr>
    <w:rPr>
      <w:rFonts w:eastAsia="Calibri"/>
      <w:sz w:val="24"/>
      <w:szCs w:val="24"/>
      <w:lang w:val="sv-SE" w:eastAsia="sv-SE"/>
    </w:rPr>
  </w:style>
  <w:style w:type="paragraph" w:customStyle="1" w:styleId="TTan">
    <w:name w:val="TTan"/>
    <w:basedOn w:val="FP"/>
    <w:qFormat/>
    <w:rsid w:val="00443B15"/>
    <w:pPr>
      <w:overflowPunct w:val="0"/>
      <w:autoSpaceDE w:val="0"/>
      <w:autoSpaceDN w:val="0"/>
      <w:adjustRightInd w:val="0"/>
    </w:pPr>
    <w:rPr>
      <w:rFonts w:ascii="Arial" w:hAnsi="Arial"/>
      <w:sz w:val="18"/>
    </w:rPr>
  </w:style>
  <w:style w:type="paragraph" w:customStyle="1" w:styleId="39">
    <w:name w:val="変更箇所3"/>
    <w:semiHidden/>
    <w:rsid w:val="00443B15"/>
    <w:rPr>
      <w:rFonts w:ascii="Times New Roman" w:eastAsia="MS Mincho" w:hAnsi="Times New Roman"/>
      <w:lang w:val="en-GB" w:eastAsia="en-US"/>
    </w:rPr>
  </w:style>
  <w:style w:type="paragraph" w:customStyle="1" w:styleId="2c">
    <w:name w:val="変更箇所2"/>
    <w:semiHidden/>
    <w:rsid w:val="00443B15"/>
    <w:rPr>
      <w:rFonts w:ascii="Times New Roman" w:eastAsia="MS Mincho" w:hAnsi="Times New Roman"/>
      <w:lang w:val="en-GB" w:eastAsia="en-US"/>
    </w:rPr>
  </w:style>
  <w:style w:type="paragraph" w:customStyle="1" w:styleId="911">
    <w:name w:val="目錄 91"/>
    <w:basedOn w:val="TOC8"/>
    <w:rsid w:val="00443B15"/>
    <w:pPr>
      <w:overflowPunct w:val="0"/>
      <w:autoSpaceDE w:val="0"/>
      <w:autoSpaceDN w:val="0"/>
      <w:adjustRightInd w:val="0"/>
      <w:ind w:left="1418" w:hanging="1418"/>
    </w:pPr>
    <w:rPr>
      <w:rFonts w:eastAsia="MS Mincho"/>
      <w:lang w:val="en-US"/>
    </w:rPr>
  </w:style>
  <w:style w:type="paragraph" w:customStyle="1" w:styleId="1fa">
    <w:name w:val="標號1"/>
    <w:basedOn w:val="Normal"/>
    <w:next w:val="Normal"/>
    <w:rsid w:val="00443B15"/>
    <w:pPr>
      <w:overflowPunct w:val="0"/>
      <w:autoSpaceDE w:val="0"/>
      <w:autoSpaceDN w:val="0"/>
      <w:adjustRightInd w:val="0"/>
      <w:spacing w:before="120" w:after="120"/>
    </w:pPr>
    <w:rPr>
      <w:rFonts w:eastAsia="MS Mincho"/>
      <w:b/>
    </w:rPr>
  </w:style>
  <w:style w:type="paragraph" w:customStyle="1" w:styleId="1fb">
    <w:name w:val="圖表目錄1"/>
    <w:basedOn w:val="Normal"/>
    <w:next w:val="Normal"/>
    <w:rsid w:val="00443B15"/>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43B15"/>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43B15"/>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43B15"/>
    <w:pPr>
      <w:overflowPunct w:val="0"/>
      <w:autoSpaceDE w:val="0"/>
      <w:autoSpaceDN w:val="0"/>
      <w:adjustRightInd w:val="0"/>
      <w:ind w:left="400" w:hanging="400"/>
      <w:jc w:val="center"/>
    </w:pPr>
    <w:rPr>
      <w:rFonts w:eastAsia="MS Mincho"/>
      <w:b/>
      <w:lang w:eastAsia="ja-JP"/>
    </w:rPr>
  </w:style>
  <w:style w:type="paragraph" w:customStyle="1" w:styleId="3a">
    <w:name w:val="无间隔3"/>
    <w:qFormat/>
    <w:rsid w:val="00443B15"/>
    <w:rPr>
      <w:rFonts w:ascii="Times New Roman" w:eastAsia="SimSun" w:hAnsi="Times New Roman"/>
      <w:lang w:val="en-GB" w:eastAsia="en-US"/>
    </w:rPr>
  </w:style>
  <w:style w:type="paragraph" w:customStyle="1" w:styleId="3b">
    <w:name w:val="수정3"/>
    <w:semiHidden/>
    <w:rsid w:val="00443B15"/>
    <w:rPr>
      <w:rFonts w:ascii="Times New Roman" w:eastAsia="Batang" w:hAnsi="Times New Roman"/>
      <w:lang w:val="en-GB" w:eastAsia="en-US"/>
    </w:rPr>
  </w:style>
  <w:style w:type="paragraph" w:customStyle="1" w:styleId="47">
    <w:name w:val="수정4"/>
    <w:semiHidden/>
    <w:rsid w:val="00443B15"/>
    <w:rPr>
      <w:rFonts w:ascii="Times New Roman" w:eastAsia="Batang" w:hAnsi="Times New Roman"/>
      <w:lang w:val="en-GB" w:eastAsia="en-US"/>
    </w:rPr>
  </w:style>
  <w:style w:type="paragraph" w:customStyle="1" w:styleId="Tadc">
    <w:name w:val="Tadc"/>
    <w:basedOn w:val="Normal"/>
    <w:rsid w:val="00443B15"/>
    <w:pPr>
      <w:overflowPunct w:val="0"/>
      <w:autoSpaceDE w:val="0"/>
      <w:autoSpaceDN w:val="0"/>
      <w:adjustRightInd w:val="0"/>
    </w:pPr>
    <w:rPr>
      <w:rFonts w:eastAsia="SimSun" w:cs="v4.2.0"/>
    </w:rPr>
  </w:style>
  <w:style w:type="paragraph" w:customStyle="1" w:styleId="Es">
    <w:name w:val="Es"/>
    <w:basedOn w:val="B1"/>
    <w:rsid w:val="00443B15"/>
    <w:pPr>
      <w:overflowPunct w:val="0"/>
      <w:autoSpaceDE w:val="0"/>
      <w:autoSpaceDN w:val="0"/>
      <w:adjustRightInd w:val="0"/>
    </w:pPr>
    <w:rPr>
      <w:rFonts w:ascii="CG Times (WN)" w:eastAsia="SimSun" w:hAnsi="CG Times (WN)" w:cs="v4.2.0"/>
    </w:rPr>
  </w:style>
  <w:style w:type="paragraph" w:customStyle="1" w:styleId="TTH">
    <w:name w:val="TTH"/>
    <w:basedOn w:val="Normal"/>
    <w:rsid w:val="00443B15"/>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43B15"/>
    <w:pPr>
      <w:tabs>
        <w:tab w:val="left" w:pos="426"/>
      </w:tabs>
    </w:pPr>
    <w:rPr>
      <w:rFonts w:ascii="Times New Roman" w:eastAsia="SimSun" w:hAnsi="Times New Roman"/>
      <w:lang w:val="en-GB" w:eastAsia="zh-CN"/>
    </w:rPr>
  </w:style>
  <w:style w:type="paragraph" w:customStyle="1" w:styleId="Headernonumber">
    <w:name w:val="Header_nonumber"/>
    <w:basedOn w:val="Heading1"/>
    <w:rsid w:val="00443B15"/>
    <w:pPr>
      <w:tabs>
        <w:tab w:val="left" w:pos="432"/>
      </w:tabs>
      <w:ind w:left="0" w:firstLine="0"/>
      <w:outlineLvl w:val="9"/>
    </w:pPr>
    <w:rPr>
      <w:rFonts w:eastAsia="SimSun"/>
      <w:lang w:eastAsia="zh-CN"/>
    </w:rPr>
  </w:style>
  <w:style w:type="paragraph" w:customStyle="1" w:styleId="21">
    <w:name w:val="21"/>
    <w:basedOn w:val="Normal"/>
    <w:rsid w:val="00443B15"/>
    <w:pPr>
      <w:numPr>
        <w:ilvl w:val="1"/>
        <w:numId w:val="18"/>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443B15"/>
    <w:rPr>
      <w:spacing w:val="-4"/>
      <w:kern w:val="2"/>
      <w:sz w:val="21"/>
      <w:szCs w:val="21"/>
    </w:rPr>
  </w:style>
  <w:style w:type="paragraph" w:customStyle="1" w:styleId="TableDescription">
    <w:name w:val="Table Description"/>
    <w:basedOn w:val="Normal"/>
    <w:next w:val="Normal"/>
    <w:link w:val="TableDescriptionChar"/>
    <w:rsid w:val="00443B15"/>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43B15"/>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43B15"/>
    <w:rPr>
      <w:sz w:val="24"/>
    </w:rPr>
  </w:style>
  <w:style w:type="paragraph" w:customStyle="1" w:styleId="220">
    <w:name w:val="本文 22"/>
    <w:basedOn w:val="Normal"/>
    <w:rsid w:val="00443B15"/>
    <w:pPr>
      <w:suppressAutoHyphens/>
      <w:spacing w:after="120"/>
    </w:pPr>
    <w:rPr>
      <w:rFonts w:eastAsia="MS Mincho" w:cs="CG Times (WN)"/>
      <w:lang w:eastAsia="ar-SA"/>
    </w:rPr>
  </w:style>
  <w:style w:type="paragraph" w:customStyle="1" w:styleId="320">
    <w:name w:val="本文 32"/>
    <w:basedOn w:val="Normal"/>
    <w:rsid w:val="00443B15"/>
    <w:pPr>
      <w:suppressAutoHyphens/>
      <w:spacing w:after="120"/>
    </w:pPr>
    <w:rPr>
      <w:rFonts w:eastAsia="MS Mincho" w:cs="CG Times (WN)"/>
      <w:lang w:eastAsia="ar-SA"/>
    </w:rPr>
  </w:style>
  <w:style w:type="paragraph" w:customStyle="1" w:styleId="48">
    <w:name w:val="吹き出し4"/>
    <w:basedOn w:val="Normal"/>
    <w:rsid w:val="00443B15"/>
    <w:pPr>
      <w:overflowPunct w:val="0"/>
      <w:autoSpaceDE w:val="0"/>
      <w:autoSpaceDN w:val="0"/>
      <w:adjustRightInd w:val="0"/>
    </w:pPr>
    <w:rPr>
      <w:rFonts w:ascii="Tahoma" w:eastAsia="MS Mincho" w:hAnsi="Tahoma" w:cs="Tahoma"/>
      <w:sz w:val="16"/>
      <w:szCs w:val="16"/>
    </w:rPr>
  </w:style>
  <w:style w:type="paragraph" w:customStyle="1" w:styleId="2d">
    <w:name w:val="図表番号2"/>
    <w:basedOn w:val="Normal"/>
    <w:rsid w:val="00443B15"/>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e"/>
    <w:rsid w:val="00443B15"/>
    <w:pPr>
      <w:ind w:left="851" w:hanging="284"/>
    </w:pPr>
  </w:style>
  <w:style w:type="paragraph" w:customStyle="1" w:styleId="2f">
    <w:name w:val="箇条書き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
    <w:rsid w:val="00443B15"/>
    <w:pPr>
      <w:tabs>
        <w:tab w:val="clear" w:pos="644"/>
        <w:tab w:val="num" w:pos="1494"/>
      </w:tabs>
      <w:ind w:left="851" w:hanging="284"/>
    </w:pPr>
  </w:style>
  <w:style w:type="paragraph" w:customStyle="1" w:styleId="321">
    <w:name w:val="箇条書き 32"/>
    <w:basedOn w:val="222"/>
    <w:rsid w:val="00443B15"/>
    <w:pPr>
      <w:ind w:left="1135"/>
    </w:pPr>
  </w:style>
  <w:style w:type="paragraph" w:customStyle="1" w:styleId="223">
    <w:name w:val="一覧 22"/>
    <w:basedOn w:val="List"/>
    <w:rsid w:val="00443B15"/>
    <w:pPr>
      <w:suppressAutoHyphens/>
      <w:ind w:left="851"/>
    </w:pPr>
    <w:rPr>
      <w:rFonts w:ascii="MS Mincho" w:eastAsia="MS Mincho" w:hAnsi="MS Mincho" w:cs="CG Times (WN)" w:hint="eastAsia"/>
      <w:lang w:eastAsia="ar-SA"/>
    </w:rPr>
  </w:style>
  <w:style w:type="paragraph" w:customStyle="1" w:styleId="322">
    <w:name w:val="一覧 32"/>
    <w:basedOn w:val="223"/>
    <w:rsid w:val="00443B15"/>
  </w:style>
  <w:style w:type="paragraph" w:customStyle="1" w:styleId="420">
    <w:name w:val="一覧 42"/>
    <w:basedOn w:val="322"/>
    <w:rsid w:val="00443B15"/>
    <w:pPr>
      <w:ind w:left="1418"/>
    </w:pPr>
  </w:style>
  <w:style w:type="paragraph" w:customStyle="1" w:styleId="520">
    <w:name w:val="一覧 52"/>
    <w:basedOn w:val="420"/>
    <w:rsid w:val="00443B15"/>
    <w:pPr>
      <w:ind w:left="1702"/>
    </w:pPr>
  </w:style>
  <w:style w:type="paragraph" w:customStyle="1" w:styleId="421">
    <w:name w:val="箇条書き 42"/>
    <w:basedOn w:val="321"/>
    <w:rsid w:val="00443B15"/>
  </w:style>
  <w:style w:type="paragraph" w:customStyle="1" w:styleId="521">
    <w:name w:val="箇条書き 52"/>
    <w:basedOn w:val="421"/>
    <w:rsid w:val="00443B15"/>
  </w:style>
  <w:style w:type="paragraph" w:customStyle="1" w:styleId="2f0">
    <w:name w:val="コメント文字列2"/>
    <w:basedOn w:val="Normal"/>
    <w:rsid w:val="00443B15"/>
    <w:pPr>
      <w:suppressAutoHyphens/>
    </w:pPr>
    <w:rPr>
      <w:rFonts w:eastAsia="MS Mincho" w:cs="CG Times (WN)"/>
      <w:lang w:eastAsia="ar-SA"/>
    </w:rPr>
  </w:style>
  <w:style w:type="paragraph" w:customStyle="1" w:styleId="2f1">
    <w:name w:val="コメント内容2"/>
    <w:basedOn w:val="2f0"/>
    <w:next w:val="2f0"/>
    <w:rsid w:val="00443B15"/>
    <w:rPr>
      <w:b/>
      <w:bCs/>
    </w:rPr>
  </w:style>
  <w:style w:type="paragraph" w:customStyle="1" w:styleId="2f2">
    <w:name w:val="見出しマップ2"/>
    <w:basedOn w:val="Normal"/>
    <w:rsid w:val="00443B15"/>
    <w:pPr>
      <w:shd w:val="clear" w:color="auto" w:fill="000080"/>
      <w:suppressAutoHyphens/>
    </w:pPr>
    <w:rPr>
      <w:rFonts w:ascii="Tahoma" w:eastAsia="MS Mincho" w:hAnsi="Tahoma" w:cs="Tahoma"/>
      <w:lang w:eastAsia="ar-SA"/>
    </w:rPr>
  </w:style>
  <w:style w:type="paragraph" w:customStyle="1" w:styleId="2f3">
    <w:name w:val="書式なし2"/>
    <w:basedOn w:val="Normal"/>
    <w:rsid w:val="00443B15"/>
    <w:pPr>
      <w:suppressAutoHyphens/>
    </w:pPr>
    <w:rPr>
      <w:rFonts w:ascii="Courier New" w:eastAsia="MS Mincho" w:hAnsi="Courier New" w:cs="CG Times (WN)"/>
      <w:lang w:val="nb-NO" w:eastAsia="ar-SA"/>
    </w:rPr>
  </w:style>
  <w:style w:type="paragraph" w:customStyle="1" w:styleId="Web2">
    <w:name w:val="標準 (Web)2"/>
    <w:basedOn w:val="Normal"/>
    <w:rsid w:val="00443B15"/>
    <w:pPr>
      <w:suppressAutoHyphens/>
      <w:spacing w:before="100" w:after="100"/>
    </w:pPr>
    <w:rPr>
      <w:rFonts w:eastAsia="Arial Unicode MS" w:cs="CG Times (WN)"/>
      <w:sz w:val="24"/>
      <w:szCs w:val="24"/>
    </w:rPr>
  </w:style>
  <w:style w:type="paragraph" w:customStyle="1" w:styleId="224">
    <w:name w:val="本文インデント 22"/>
    <w:basedOn w:val="Normal"/>
    <w:rsid w:val="00443B15"/>
    <w:pPr>
      <w:suppressAutoHyphens/>
      <w:ind w:left="567"/>
    </w:pPr>
    <w:rPr>
      <w:rFonts w:ascii="Arial" w:eastAsia="MS Mincho" w:hAnsi="Arial" w:cs="Arial"/>
      <w:lang w:eastAsia="ar-SA"/>
    </w:rPr>
  </w:style>
  <w:style w:type="paragraph" w:customStyle="1" w:styleId="2f4">
    <w:name w:val="標準インデント2"/>
    <w:basedOn w:val="Normal"/>
    <w:rsid w:val="00443B15"/>
    <w:pPr>
      <w:suppressAutoHyphens/>
      <w:ind w:left="708"/>
    </w:pPr>
    <w:rPr>
      <w:rFonts w:eastAsia="MS Mincho" w:cs="CG Times (WN)"/>
      <w:lang w:eastAsia="ar-SA"/>
    </w:rPr>
  </w:style>
  <w:style w:type="paragraph" w:customStyle="1" w:styleId="2f5">
    <w:name w:val="記2"/>
    <w:basedOn w:val="Normal"/>
    <w:next w:val="Normal"/>
    <w:rsid w:val="00443B15"/>
    <w:pPr>
      <w:suppressAutoHyphens/>
    </w:pPr>
    <w:rPr>
      <w:rFonts w:eastAsia="MS Mincho" w:cs="CG Times (WN)"/>
      <w:lang w:eastAsia="ar-SA"/>
    </w:rPr>
  </w:style>
  <w:style w:type="paragraph" w:customStyle="1" w:styleId="HTML2">
    <w:name w:val="HTML 書式付き2"/>
    <w:basedOn w:val="Normal"/>
    <w:rsid w:val="00443B15"/>
    <w:pPr>
      <w:suppressAutoHyphens/>
    </w:pPr>
    <w:rPr>
      <w:rFonts w:ascii="Courier New" w:eastAsia="MS Mincho" w:hAnsi="Courier New" w:cs="Courier New"/>
      <w:lang w:eastAsia="ar-SA"/>
    </w:rPr>
  </w:style>
  <w:style w:type="character" w:customStyle="1" w:styleId="List1Char">
    <w:name w:val="List 1 Char"/>
    <w:link w:val="List1"/>
    <w:uiPriority w:val="99"/>
    <w:locked/>
    <w:rsid w:val="00443B15"/>
    <w:rPr>
      <w:rFonts w:eastAsia="PMingLiU"/>
      <w:lang w:val="x-none" w:eastAsia="x-none" w:bidi="en-US"/>
    </w:rPr>
  </w:style>
  <w:style w:type="paragraph" w:customStyle="1" w:styleId="List1">
    <w:name w:val="List 1"/>
    <w:basedOn w:val="Normal"/>
    <w:link w:val="List1Char"/>
    <w:uiPriority w:val="99"/>
    <w:qFormat/>
    <w:rsid w:val="00443B15"/>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43B15"/>
    <w:pPr>
      <w:overflowPunct w:val="0"/>
      <w:autoSpaceDE w:val="0"/>
      <w:autoSpaceDN w:val="0"/>
      <w:adjustRightInd w:val="0"/>
    </w:pPr>
    <w:rPr>
      <w:color w:val="E36C0A"/>
    </w:rPr>
  </w:style>
  <w:style w:type="paragraph" w:customStyle="1" w:styleId="Numbered1">
    <w:name w:val="Numbered 1"/>
    <w:basedOn w:val="Normal"/>
    <w:rsid w:val="00443B15"/>
    <w:pPr>
      <w:numPr>
        <w:numId w:val="20"/>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443B15"/>
  </w:style>
  <w:style w:type="paragraph" w:customStyle="1" w:styleId="StyleHeading5Firstline0cm">
    <w:name w:val="Style Heading 5 + First line:  0 cm"/>
    <w:basedOn w:val="Heading5"/>
    <w:qFormat/>
    <w:rsid w:val="00443B15"/>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43B15"/>
    <w:rPr>
      <w:sz w:val="16"/>
      <w:szCs w:val="16"/>
    </w:rPr>
  </w:style>
  <w:style w:type="paragraph" w:customStyle="1" w:styleId="Glossary">
    <w:name w:val="Glossary"/>
    <w:basedOn w:val="Normal"/>
    <w:link w:val="GlossaryChar"/>
    <w:uiPriority w:val="99"/>
    <w:qFormat/>
    <w:rsid w:val="00443B15"/>
    <w:pPr>
      <w:overflowPunct w:val="0"/>
      <w:autoSpaceDE w:val="0"/>
      <w:autoSpaceDN w:val="0"/>
      <w:adjustRightInd w:val="0"/>
      <w:spacing w:before="40"/>
    </w:pPr>
    <w:rPr>
      <w:rFonts w:ascii="CG Times (WN)" w:hAnsi="CG Times (WN)"/>
      <w:sz w:val="16"/>
      <w:szCs w:val="16"/>
      <w:lang w:val="fr-FR" w:eastAsia="fr-FR"/>
    </w:rPr>
  </w:style>
  <w:style w:type="paragraph" w:customStyle="1" w:styleId="55">
    <w:name w:val="吹き出し5"/>
    <w:basedOn w:val="Normal"/>
    <w:rsid w:val="00443B15"/>
    <w:pPr>
      <w:overflowPunct w:val="0"/>
      <w:autoSpaceDE w:val="0"/>
      <w:autoSpaceDN w:val="0"/>
      <w:adjustRightInd w:val="0"/>
    </w:pPr>
    <w:rPr>
      <w:rFonts w:ascii="Tahoma" w:eastAsia="MS Mincho" w:hAnsi="Tahoma" w:cs="Tahoma"/>
      <w:sz w:val="16"/>
      <w:szCs w:val="16"/>
    </w:rPr>
  </w:style>
  <w:style w:type="paragraph" w:customStyle="1" w:styleId="3c">
    <w:name w:val="図表番号3"/>
    <w:basedOn w:val="Normal"/>
    <w:rsid w:val="00443B15"/>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d"/>
    <w:rsid w:val="00443B15"/>
  </w:style>
  <w:style w:type="paragraph" w:customStyle="1" w:styleId="3e">
    <w:name w:val="箇条書き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e"/>
    <w:rsid w:val="00443B15"/>
    <w:pPr>
      <w:tabs>
        <w:tab w:val="clear" w:pos="644"/>
        <w:tab w:val="num" w:pos="1494"/>
      </w:tabs>
      <w:ind w:left="851" w:hanging="284"/>
    </w:pPr>
  </w:style>
  <w:style w:type="paragraph" w:customStyle="1" w:styleId="330">
    <w:name w:val="箇条書き 33"/>
    <w:basedOn w:val="231"/>
    <w:rsid w:val="00443B15"/>
    <w:pPr>
      <w:ind w:left="1135"/>
    </w:pPr>
  </w:style>
  <w:style w:type="paragraph" w:customStyle="1" w:styleId="232">
    <w:name w:val="一覧 23"/>
    <w:basedOn w:val="List"/>
    <w:rsid w:val="00443B15"/>
    <w:pPr>
      <w:suppressAutoHyphens/>
      <w:ind w:left="851"/>
    </w:pPr>
    <w:rPr>
      <w:rFonts w:ascii="MS Mincho" w:eastAsia="MS Mincho" w:hAnsi="MS Mincho" w:cs="CG Times (WN)" w:hint="eastAsia"/>
      <w:lang w:eastAsia="ar-SA"/>
    </w:rPr>
  </w:style>
  <w:style w:type="paragraph" w:customStyle="1" w:styleId="331">
    <w:name w:val="一覧 33"/>
    <w:basedOn w:val="232"/>
    <w:rsid w:val="00443B15"/>
    <w:pPr>
      <w:ind w:left="1135"/>
    </w:pPr>
  </w:style>
  <w:style w:type="paragraph" w:customStyle="1" w:styleId="430">
    <w:name w:val="一覧 43"/>
    <w:basedOn w:val="331"/>
    <w:rsid w:val="00443B15"/>
    <w:pPr>
      <w:ind w:left="1418"/>
    </w:pPr>
  </w:style>
  <w:style w:type="paragraph" w:customStyle="1" w:styleId="530">
    <w:name w:val="一覧 53"/>
    <w:basedOn w:val="430"/>
    <w:rsid w:val="00443B15"/>
    <w:pPr>
      <w:ind w:left="1702"/>
    </w:pPr>
  </w:style>
  <w:style w:type="paragraph" w:customStyle="1" w:styleId="431">
    <w:name w:val="箇条書き 43"/>
    <w:basedOn w:val="330"/>
    <w:rsid w:val="00443B15"/>
    <w:pPr>
      <w:ind w:left="1418"/>
    </w:pPr>
  </w:style>
  <w:style w:type="paragraph" w:customStyle="1" w:styleId="531">
    <w:name w:val="箇条書き 53"/>
    <w:basedOn w:val="431"/>
    <w:rsid w:val="00443B15"/>
    <w:pPr>
      <w:ind w:left="1702"/>
    </w:pPr>
  </w:style>
  <w:style w:type="paragraph" w:customStyle="1" w:styleId="3f">
    <w:name w:val="コメント文字列3"/>
    <w:basedOn w:val="Normal"/>
    <w:rsid w:val="00443B15"/>
    <w:pPr>
      <w:suppressAutoHyphens/>
    </w:pPr>
    <w:rPr>
      <w:rFonts w:eastAsia="MS Mincho" w:cs="CG Times (WN)"/>
      <w:lang w:eastAsia="ar-SA"/>
    </w:rPr>
  </w:style>
  <w:style w:type="paragraph" w:customStyle="1" w:styleId="3f0">
    <w:name w:val="コメント内容3"/>
    <w:basedOn w:val="3f"/>
    <w:next w:val="3f"/>
    <w:rsid w:val="00443B15"/>
    <w:rPr>
      <w:b/>
      <w:bCs/>
    </w:rPr>
  </w:style>
  <w:style w:type="paragraph" w:customStyle="1" w:styleId="3f1">
    <w:name w:val="見出しマップ3"/>
    <w:basedOn w:val="Normal"/>
    <w:rsid w:val="00443B15"/>
    <w:pPr>
      <w:shd w:val="clear" w:color="auto" w:fill="000080"/>
      <w:suppressAutoHyphens/>
    </w:pPr>
    <w:rPr>
      <w:rFonts w:ascii="Tahoma" w:eastAsia="MS Mincho" w:hAnsi="Tahoma" w:cs="Tahoma"/>
      <w:lang w:eastAsia="ar-SA"/>
    </w:rPr>
  </w:style>
  <w:style w:type="paragraph" w:customStyle="1" w:styleId="3f2">
    <w:name w:val="書式なし3"/>
    <w:basedOn w:val="Normal"/>
    <w:rsid w:val="00443B15"/>
    <w:pPr>
      <w:suppressAutoHyphens/>
    </w:pPr>
    <w:rPr>
      <w:rFonts w:ascii="Courier New" w:eastAsia="MS Mincho" w:hAnsi="Courier New" w:cs="CG Times (WN)"/>
      <w:lang w:val="nb-NO" w:eastAsia="ar-SA"/>
    </w:rPr>
  </w:style>
  <w:style w:type="paragraph" w:customStyle="1" w:styleId="Web3">
    <w:name w:val="標準 (Web)3"/>
    <w:basedOn w:val="Normal"/>
    <w:rsid w:val="00443B15"/>
    <w:pPr>
      <w:suppressAutoHyphens/>
      <w:spacing w:before="100" w:after="100"/>
    </w:pPr>
    <w:rPr>
      <w:rFonts w:eastAsia="Arial Unicode MS" w:cs="CG Times (WN)"/>
      <w:sz w:val="24"/>
      <w:szCs w:val="24"/>
    </w:rPr>
  </w:style>
  <w:style w:type="paragraph" w:customStyle="1" w:styleId="233">
    <w:name w:val="本文インデント 23"/>
    <w:basedOn w:val="Normal"/>
    <w:rsid w:val="00443B15"/>
    <w:pPr>
      <w:suppressAutoHyphens/>
      <w:ind w:left="567"/>
    </w:pPr>
    <w:rPr>
      <w:rFonts w:ascii="Arial" w:eastAsia="MS Mincho" w:hAnsi="Arial" w:cs="Arial"/>
      <w:lang w:eastAsia="ar-SA"/>
    </w:rPr>
  </w:style>
  <w:style w:type="paragraph" w:customStyle="1" w:styleId="3f3">
    <w:name w:val="標準インデント3"/>
    <w:basedOn w:val="Normal"/>
    <w:rsid w:val="00443B15"/>
    <w:pPr>
      <w:suppressAutoHyphens/>
      <w:ind w:left="708"/>
    </w:pPr>
    <w:rPr>
      <w:rFonts w:eastAsia="MS Mincho" w:cs="CG Times (WN)"/>
      <w:lang w:eastAsia="ar-SA"/>
    </w:rPr>
  </w:style>
  <w:style w:type="paragraph" w:customStyle="1" w:styleId="3f4">
    <w:name w:val="記3"/>
    <w:basedOn w:val="Normal"/>
    <w:next w:val="Normal"/>
    <w:rsid w:val="00443B15"/>
    <w:pPr>
      <w:suppressAutoHyphens/>
    </w:pPr>
    <w:rPr>
      <w:rFonts w:eastAsia="MS Mincho" w:cs="CG Times (WN)"/>
      <w:lang w:eastAsia="ar-SA"/>
    </w:rPr>
  </w:style>
  <w:style w:type="paragraph" w:customStyle="1" w:styleId="HTML3">
    <w:name w:val="HTML 書式付き3"/>
    <w:basedOn w:val="Normal"/>
    <w:rsid w:val="00443B15"/>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43B15"/>
    <w:rPr>
      <w:rFonts w:ascii="Arial" w:eastAsia="PMingLiU" w:hAnsi="Arial" w:cs="Arial"/>
    </w:rPr>
  </w:style>
  <w:style w:type="paragraph" w:customStyle="1" w:styleId="MediumGrid21">
    <w:name w:val="Medium Grid 21"/>
    <w:basedOn w:val="Normal"/>
    <w:link w:val="MediumGrid2Char"/>
    <w:uiPriority w:val="1"/>
    <w:qFormat/>
    <w:rsid w:val="00443B15"/>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9">
    <w:name w:val="无间隔4"/>
    <w:qFormat/>
    <w:rsid w:val="00443B15"/>
    <w:rPr>
      <w:rFonts w:ascii="Times New Roman" w:eastAsia="SimSun" w:hAnsi="Times New Roman"/>
      <w:lang w:val="en-GB" w:eastAsia="en-US"/>
    </w:rPr>
  </w:style>
  <w:style w:type="paragraph" w:customStyle="1" w:styleId="56">
    <w:name w:val="无间隔5"/>
    <w:qFormat/>
    <w:rsid w:val="00443B15"/>
    <w:rPr>
      <w:rFonts w:ascii="Times New Roman" w:eastAsia="SimSun" w:hAnsi="Times New Roman"/>
      <w:lang w:val="en-GB" w:eastAsia="en-US"/>
    </w:rPr>
  </w:style>
  <w:style w:type="paragraph" w:customStyle="1" w:styleId="63">
    <w:name w:val="吹き出し6"/>
    <w:basedOn w:val="Normal"/>
    <w:rsid w:val="00443B15"/>
    <w:pPr>
      <w:overflowPunct w:val="0"/>
      <w:autoSpaceDE w:val="0"/>
      <w:autoSpaceDN w:val="0"/>
      <w:adjustRightInd w:val="0"/>
    </w:pPr>
    <w:rPr>
      <w:rFonts w:ascii="Tahoma" w:eastAsia="MS Mincho" w:hAnsi="Tahoma" w:cs="Tahoma"/>
      <w:sz w:val="16"/>
      <w:szCs w:val="16"/>
    </w:rPr>
  </w:style>
  <w:style w:type="paragraph" w:customStyle="1" w:styleId="4a">
    <w:name w:val="変更箇所4"/>
    <w:semiHidden/>
    <w:rsid w:val="00443B15"/>
    <w:rPr>
      <w:rFonts w:ascii="Times New Roman" w:eastAsia="MS Mincho" w:hAnsi="Times New Roman"/>
      <w:lang w:val="en-GB" w:eastAsia="en-US"/>
    </w:rPr>
  </w:style>
  <w:style w:type="paragraph" w:customStyle="1" w:styleId="4b">
    <w:name w:val="図表番号4"/>
    <w:basedOn w:val="Normal"/>
    <w:rsid w:val="00443B15"/>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c"/>
    <w:rsid w:val="00443B15"/>
    <w:pPr>
      <w:ind w:left="851" w:hanging="284"/>
    </w:pPr>
  </w:style>
  <w:style w:type="paragraph" w:customStyle="1" w:styleId="4d">
    <w:name w:val="箇条書き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d"/>
    <w:rsid w:val="00443B15"/>
    <w:pPr>
      <w:tabs>
        <w:tab w:val="clear" w:pos="644"/>
        <w:tab w:val="num" w:pos="1494"/>
      </w:tabs>
      <w:ind w:left="851" w:hanging="284"/>
    </w:pPr>
  </w:style>
  <w:style w:type="paragraph" w:customStyle="1" w:styleId="340">
    <w:name w:val="箇条書き 34"/>
    <w:basedOn w:val="241"/>
    <w:rsid w:val="00443B15"/>
    <w:pPr>
      <w:ind w:left="1135"/>
    </w:pPr>
  </w:style>
  <w:style w:type="paragraph" w:customStyle="1" w:styleId="242">
    <w:name w:val="一覧 24"/>
    <w:basedOn w:val="List"/>
    <w:rsid w:val="00443B15"/>
    <w:pPr>
      <w:suppressAutoHyphens/>
      <w:ind w:left="851"/>
    </w:pPr>
    <w:rPr>
      <w:rFonts w:ascii="MS Mincho" w:eastAsia="MS Mincho" w:hAnsi="MS Mincho" w:cs="CG Times (WN)" w:hint="eastAsia"/>
      <w:lang w:eastAsia="ar-SA"/>
    </w:rPr>
  </w:style>
  <w:style w:type="paragraph" w:customStyle="1" w:styleId="341">
    <w:name w:val="一覧 34"/>
    <w:basedOn w:val="242"/>
    <w:rsid w:val="00443B15"/>
    <w:pPr>
      <w:ind w:left="1135"/>
    </w:pPr>
  </w:style>
  <w:style w:type="paragraph" w:customStyle="1" w:styleId="440">
    <w:name w:val="一覧 44"/>
    <w:basedOn w:val="341"/>
    <w:rsid w:val="00443B15"/>
    <w:pPr>
      <w:ind w:left="1418"/>
    </w:pPr>
  </w:style>
  <w:style w:type="paragraph" w:customStyle="1" w:styleId="540">
    <w:name w:val="一覧 54"/>
    <w:basedOn w:val="440"/>
    <w:rsid w:val="00443B15"/>
    <w:pPr>
      <w:ind w:left="1702"/>
    </w:pPr>
  </w:style>
  <w:style w:type="paragraph" w:customStyle="1" w:styleId="441">
    <w:name w:val="箇条書き 44"/>
    <w:basedOn w:val="340"/>
    <w:rsid w:val="00443B15"/>
    <w:pPr>
      <w:ind w:left="1418"/>
    </w:pPr>
  </w:style>
  <w:style w:type="paragraph" w:customStyle="1" w:styleId="541">
    <w:name w:val="箇条書き 54"/>
    <w:basedOn w:val="441"/>
    <w:rsid w:val="00443B15"/>
    <w:pPr>
      <w:ind w:left="1702"/>
    </w:pPr>
  </w:style>
  <w:style w:type="paragraph" w:customStyle="1" w:styleId="4e">
    <w:name w:val="コメント文字列4"/>
    <w:basedOn w:val="Normal"/>
    <w:rsid w:val="00443B15"/>
    <w:pPr>
      <w:suppressAutoHyphens/>
    </w:pPr>
    <w:rPr>
      <w:rFonts w:eastAsia="MS Mincho" w:cs="CG Times (WN)"/>
      <w:lang w:eastAsia="ar-SA"/>
    </w:rPr>
  </w:style>
  <w:style w:type="paragraph" w:customStyle="1" w:styleId="4f">
    <w:name w:val="コメント内容4"/>
    <w:basedOn w:val="4e"/>
    <w:next w:val="4e"/>
    <w:rsid w:val="00443B15"/>
    <w:rPr>
      <w:b/>
      <w:bCs/>
    </w:rPr>
  </w:style>
  <w:style w:type="paragraph" w:customStyle="1" w:styleId="4f0">
    <w:name w:val="見出しマップ4"/>
    <w:basedOn w:val="Normal"/>
    <w:rsid w:val="00443B15"/>
    <w:pPr>
      <w:shd w:val="clear" w:color="auto" w:fill="000080"/>
      <w:suppressAutoHyphens/>
    </w:pPr>
    <w:rPr>
      <w:rFonts w:ascii="Tahoma" w:eastAsia="MS Mincho" w:hAnsi="Tahoma" w:cs="Tahoma"/>
      <w:lang w:eastAsia="ar-SA"/>
    </w:rPr>
  </w:style>
  <w:style w:type="paragraph" w:customStyle="1" w:styleId="4f1">
    <w:name w:val="書式なし4"/>
    <w:basedOn w:val="Normal"/>
    <w:rsid w:val="00443B15"/>
    <w:pPr>
      <w:suppressAutoHyphens/>
    </w:pPr>
    <w:rPr>
      <w:rFonts w:ascii="Courier New" w:eastAsia="MS Mincho" w:hAnsi="Courier New" w:cs="CG Times (WN)"/>
      <w:lang w:val="nb-NO" w:eastAsia="ar-SA"/>
    </w:rPr>
  </w:style>
  <w:style w:type="paragraph" w:customStyle="1" w:styleId="Web4">
    <w:name w:val="標準 (Web)4"/>
    <w:basedOn w:val="Normal"/>
    <w:rsid w:val="00443B15"/>
    <w:pPr>
      <w:suppressAutoHyphens/>
      <w:spacing w:before="100" w:after="100"/>
    </w:pPr>
    <w:rPr>
      <w:rFonts w:eastAsia="Arial Unicode MS" w:cs="CG Times (WN)"/>
      <w:sz w:val="24"/>
      <w:szCs w:val="24"/>
    </w:rPr>
  </w:style>
  <w:style w:type="paragraph" w:customStyle="1" w:styleId="243">
    <w:name w:val="本文インデント 24"/>
    <w:basedOn w:val="Normal"/>
    <w:rsid w:val="00443B15"/>
    <w:pPr>
      <w:suppressAutoHyphens/>
      <w:ind w:left="567"/>
    </w:pPr>
    <w:rPr>
      <w:rFonts w:ascii="Arial" w:eastAsia="MS Mincho" w:hAnsi="Arial" w:cs="Arial"/>
      <w:lang w:eastAsia="ar-SA"/>
    </w:rPr>
  </w:style>
  <w:style w:type="paragraph" w:customStyle="1" w:styleId="4f2">
    <w:name w:val="標準インデント4"/>
    <w:basedOn w:val="Normal"/>
    <w:rsid w:val="00443B15"/>
    <w:pPr>
      <w:suppressAutoHyphens/>
      <w:ind w:left="708"/>
    </w:pPr>
    <w:rPr>
      <w:rFonts w:eastAsia="MS Mincho" w:cs="CG Times (WN)"/>
      <w:lang w:eastAsia="ar-SA"/>
    </w:rPr>
  </w:style>
  <w:style w:type="paragraph" w:customStyle="1" w:styleId="4f3">
    <w:name w:val="記4"/>
    <w:basedOn w:val="Normal"/>
    <w:next w:val="Normal"/>
    <w:rsid w:val="00443B15"/>
    <w:pPr>
      <w:suppressAutoHyphens/>
    </w:pPr>
    <w:rPr>
      <w:rFonts w:eastAsia="MS Mincho" w:cs="CG Times (WN)"/>
      <w:lang w:eastAsia="ar-SA"/>
    </w:rPr>
  </w:style>
  <w:style w:type="paragraph" w:customStyle="1" w:styleId="HTML4">
    <w:name w:val="HTML 書式付き4"/>
    <w:basedOn w:val="Normal"/>
    <w:rsid w:val="00443B15"/>
    <w:pPr>
      <w:suppressAutoHyphens/>
    </w:pPr>
    <w:rPr>
      <w:rFonts w:ascii="Courier New" w:eastAsia="MS Mincho" w:hAnsi="Courier New" w:cs="Courier New"/>
      <w:lang w:eastAsia="ar-SA"/>
    </w:rPr>
  </w:style>
  <w:style w:type="paragraph" w:customStyle="1" w:styleId="234">
    <w:name w:val="本文 23"/>
    <w:basedOn w:val="Normal"/>
    <w:rsid w:val="00443B15"/>
    <w:pPr>
      <w:suppressAutoHyphens/>
      <w:spacing w:after="120"/>
    </w:pPr>
    <w:rPr>
      <w:rFonts w:eastAsia="MS Mincho" w:cs="CG Times (WN)"/>
      <w:lang w:eastAsia="ar-SA"/>
    </w:rPr>
  </w:style>
  <w:style w:type="paragraph" w:customStyle="1" w:styleId="332">
    <w:name w:val="本文 33"/>
    <w:basedOn w:val="Normal"/>
    <w:rsid w:val="00443B15"/>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43B15"/>
    <w:pPr>
      <w:suppressAutoHyphens/>
      <w:spacing w:after="120"/>
    </w:pPr>
    <w:rPr>
      <w:rFonts w:eastAsia="MS Mincho" w:cs="CG Times (WN)"/>
      <w:lang w:eastAsia="ar-SA"/>
    </w:rPr>
  </w:style>
  <w:style w:type="paragraph" w:customStyle="1" w:styleId="342">
    <w:name w:val="本文 34"/>
    <w:basedOn w:val="Normal"/>
    <w:rsid w:val="00443B15"/>
    <w:pPr>
      <w:suppressAutoHyphens/>
      <w:spacing w:after="120"/>
    </w:pPr>
    <w:rPr>
      <w:rFonts w:eastAsia="MS Mincho" w:cs="CG Times (WN)"/>
      <w:lang w:eastAsia="ar-SA"/>
    </w:rPr>
  </w:style>
  <w:style w:type="paragraph" w:customStyle="1" w:styleId="tac1">
    <w:name w:val="tac"/>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43B15"/>
    <w:pPr>
      <w:overflowPunct w:val="0"/>
      <w:autoSpaceDE w:val="0"/>
      <w:autoSpaceDN w:val="0"/>
      <w:adjustRightInd w:val="0"/>
      <w:ind w:left="1418" w:hanging="1418"/>
    </w:pPr>
    <w:rPr>
      <w:rFonts w:eastAsia="MS Mincho"/>
      <w:bCs/>
      <w:szCs w:val="22"/>
      <w:lang w:val="en-US"/>
    </w:rPr>
  </w:style>
  <w:style w:type="paragraph" w:customStyle="1" w:styleId="2f6">
    <w:name w:val="题注2"/>
    <w:basedOn w:val="Normal"/>
    <w:next w:val="Normal"/>
    <w:rsid w:val="00443B15"/>
    <w:pPr>
      <w:overflowPunct w:val="0"/>
      <w:autoSpaceDE w:val="0"/>
      <w:autoSpaceDN w:val="0"/>
      <w:adjustRightInd w:val="0"/>
      <w:spacing w:before="120" w:after="120"/>
    </w:pPr>
    <w:rPr>
      <w:rFonts w:eastAsia="MS Mincho"/>
      <w:b/>
    </w:rPr>
  </w:style>
  <w:style w:type="paragraph" w:customStyle="1" w:styleId="2f7">
    <w:name w:val="图表目录2"/>
    <w:basedOn w:val="Normal"/>
    <w:next w:val="Normal"/>
    <w:rsid w:val="00443B15"/>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443B15"/>
    <w:rPr>
      <w:i/>
      <w:iCs/>
      <w:color w:val="808080"/>
    </w:rPr>
  </w:style>
  <w:style w:type="character" w:styleId="IntenseEmphasis">
    <w:name w:val="Intense Emphasis"/>
    <w:uiPriority w:val="21"/>
    <w:qFormat/>
    <w:rsid w:val="00443B15"/>
    <w:rPr>
      <w:b/>
      <w:bCs/>
      <w:i/>
      <w:iCs/>
      <w:color w:val="4F81BD"/>
    </w:rPr>
  </w:style>
  <w:style w:type="character" w:styleId="IntenseReference">
    <w:name w:val="Intense Reference"/>
    <w:uiPriority w:val="32"/>
    <w:qFormat/>
    <w:rsid w:val="00443B15"/>
    <w:rPr>
      <w:b/>
      <w:bCs/>
      <w:smallCaps/>
      <w:color w:val="C0504D"/>
      <w:spacing w:val="5"/>
      <w:u w:val="single"/>
    </w:rPr>
  </w:style>
  <w:style w:type="character" w:styleId="BookTitle">
    <w:name w:val="Book Title"/>
    <w:uiPriority w:val="33"/>
    <w:qFormat/>
    <w:rsid w:val="00443B15"/>
    <w:rPr>
      <w:b/>
      <w:bCs/>
      <w:smallCaps/>
      <w:spacing w:val="5"/>
    </w:rPr>
  </w:style>
  <w:style w:type="character" w:customStyle="1" w:styleId="Char30">
    <w:name w:val="批注主题 Char3"/>
    <w:locked/>
    <w:rsid w:val="00443B15"/>
    <w:rPr>
      <w:rFonts w:ascii="Times New Roman" w:eastAsia="MS Mincho" w:hAnsi="Times New Roman"/>
      <w:b/>
      <w:bCs/>
      <w:lang w:eastAsia="en-US"/>
    </w:rPr>
  </w:style>
  <w:style w:type="character" w:customStyle="1" w:styleId="Char16">
    <w:name w:val="日期 Char1"/>
    <w:rsid w:val="00443B15"/>
    <w:rPr>
      <w:rFonts w:ascii="MS Mincho" w:eastAsia="MS Mincho" w:hAnsi="MS Mincho" w:hint="eastAsia"/>
      <w:lang w:val="en-GB"/>
    </w:rPr>
  </w:style>
  <w:style w:type="character" w:customStyle="1" w:styleId="Absatz-Standardschriftart2">
    <w:name w:val="Absatz-Standardschriftart2"/>
    <w:rsid w:val="00443B15"/>
  </w:style>
  <w:style w:type="character" w:customStyle="1" w:styleId="Absatz-Standardschriftart3">
    <w:name w:val="Absatz-Standardschriftart3"/>
    <w:rsid w:val="00443B15"/>
  </w:style>
  <w:style w:type="character" w:customStyle="1" w:styleId="8Char1">
    <w:name w:val="标题 8 Char1"/>
    <w:rsid w:val="00443B15"/>
    <w:rPr>
      <w:rFonts w:ascii="Arial" w:hAnsi="Arial" w:cs="Arial" w:hint="default"/>
      <w:sz w:val="36"/>
      <w:lang w:val="en-GB" w:eastAsia="en-US" w:bidi="ar-SA"/>
    </w:rPr>
  </w:style>
  <w:style w:type="character" w:customStyle="1" w:styleId="Char21">
    <w:name w:val="批注主题 Char2"/>
    <w:rsid w:val="00443B15"/>
    <w:rPr>
      <w:rFonts w:ascii="SimSun" w:eastAsia="SimSun" w:hAnsi="SimSun" w:hint="eastAsia"/>
      <w:b/>
      <w:bCs/>
      <w:lang w:eastAsia="en-US"/>
    </w:rPr>
  </w:style>
  <w:style w:type="character" w:customStyle="1" w:styleId="Char17">
    <w:name w:val="注释标题 Char1"/>
    <w:rsid w:val="00443B15"/>
    <w:rPr>
      <w:rFonts w:ascii="MS Mincho" w:eastAsia="MS Mincho" w:hAnsi="MS Mincho" w:hint="eastAsia"/>
      <w:lang w:eastAsia="en-US"/>
    </w:rPr>
  </w:style>
  <w:style w:type="character" w:customStyle="1" w:styleId="9Char1">
    <w:name w:val="标题 9 Char1"/>
    <w:rsid w:val="00443B15"/>
    <w:rPr>
      <w:rFonts w:ascii="Arial" w:hAnsi="Arial" w:cs="Arial" w:hint="default"/>
      <w:sz w:val="36"/>
      <w:lang w:val="en-GB"/>
    </w:rPr>
  </w:style>
  <w:style w:type="character" w:customStyle="1" w:styleId="Char18">
    <w:name w:val="文档结构图 Char1"/>
    <w:uiPriority w:val="99"/>
    <w:semiHidden/>
    <w:rsid w:val="00443B15"/>
    <w:rPr>
      <w:rFonts w:ascii="Tahoma" w:hAnsi="Tahoma" w:cs="Tahoma" w:hint="default"/>
      <w:shd w:val="clear" w:color="auto" w:fill="000080"/>
      <w:lang w:val="en-GB"/>
    </w:rPr>
  </w:style>
  <w:style w:type="character" w:customStyle="1" w:styleId="Char19">
    <w:name w:val="纯文本 Char1"/>
    <w:rsid w:val="00443B15"/>
    <w:rPr>
      <w:rFonts w:ascii="Courier New" w:eastAsia="SimSun" w:hAnsi="Courier New" w:cs="Courier New" w:hint="default"/>
      <w:lang w:val="nb-NO"/>
    </w:rPr>
  </w:style>
  <w:style w:type="character" w:customStyle="1" w:styleId="Char1a">
    <w:name w:val="批注框文本 Char1"/>
    <w:uiPriority w:val="99"/>
    <w:rsid w:val="00443B15"/>
    <w:rPr>
      <w:rFonts w:ascii="Tahoma" w:hAnsi="Tahoma" w:cs="Tahoma" w:hint="default"/>
      <w:sz w:val="16"/>
      <w:szCs w:val="16"/>
      <w:lang w:val="en-GB"/>
    </w:rPr>
  </w:style>
  <w:style w:type="character" w:customStyle="1" w:styleId="Char1b">
    <w:name w:val="尾注文本 Char1"/>
    <w:rsid w:val="00443B15"/>
    <w:rPr>
      <w:rFonts w:ascii="SimSun" w:eastAsia="SimSun" w:hAnsi="SimSun" w:hint="eastAsia"/>
      <w:lang w:val="en-GB"/>
    </w:rPr>
  </w:style>
  <w:style w:type="character" w:customStyle="1" w:styleId="Char1c">
    <w:name w:val="正文文本缩进 Char1"/>
    <w:rsid w:val="00443B15"/>
    <w:rPr>
      <w:rFonts w:ascii="Batang" w:eastAsia="Batang" w:hAnsi="Batang" w:hint="eastAsia"/>
      <w:lang w:val="en-GB"/>
    </w:rPr>
  </w:style>
  <w:style w:type="character" w:customStyle="1" w:styleId="2Char1">
    <w:name w:val="正文文本 2 Char1"/>
    <w:rsid w:val="00443B15"/>
    <w:rPr>
      <w:rFonts w:ascii="CG Times (WN)" w:eastAsia="Malgun Gothic" w:hAnsi="CG Times (WN)" w:hint="default"/>
      <w:i/>
      <w:iCs w:val="0"/>
      <w:lang w:val="en-GB" w:eastAsia="ko-KR"/>
    </w:rPr>
  </w:style>
  <w:style w:type="character" w:customStyle="1" w:styleId="3Char1">
    <w:name w:val="正文文本 3 Char1"/>
    <w:rsid w:val="00443B15"/>
    <w:rPr>
      <w:rFonts w:ascii="CG Times (WN)" w:eastAsia="Osaka" w:hAnsi="CG Times (WN)" w:hint="default"/>
      <w:color w:val="000000"/>
      <w:lang w:val="en-GB" w:eastAsia="ko-KR"/>
    </w:rPr>
  </w:style>
  <w:style w:type="character" w:customStyle="1" w:styleId="2Char10">
    <w:name w:val="正文文本缩进 2 Char1"/>
    <w:rsid w:val="00443B15"/>
    <w:rPr>
      <w:rFonts w:ascii="CG Times (WN)" w:eastAsia="MS Mincho" w:hAnsi="CG Times (WN)" w:hint="default"/>
      <w:lang w:val="en-GB"/>
    </w:rPr>
  </w:style>
  <w:style w:type="character" w:customStyle="1" w:styleId="HTMLChar1">
    <w:name w:val="HTML 预设格式 Char1"/>
    <w:rsid w:val="00443B15"/>
    <w:rPr>
      <w:rFonts w:ascii="Courier New" w:eastAsia="MS Mincho" w:hAnsi="Courier New" w:cs="Courier New" w:hint="default"/>
      <w:lang w:val="en-GB"/>
    </w:rPr>
  </w:style>
  <w:style w:type="character" w:customStyle="1" w:styleId="gt-baf-word-clickable1">
    <w:name w:val="gt-baf-word-clickable1"/>
    <w:rsid w:val="00443B15"/>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43B15"/>
    <w:rPr>
      <w:rFonts w:ascii="Arial" w:hAnsi="Arial" w:cs="Arial" w:hint="default"/>
      <w:b/>
      <w:bCs w:val="0"/>
      <w:sz w:val="18"/>
      <w:lang w:val="en-GB" w:eastAsia="en-US"/>
    </w:rPr>
  </w:style>
  <w:style w:type="character" w:customStyle="1" w:styleId="Char22">
    <w:name w:val="메모 주제 Char2"/>
    <w:rsid w:val="00443B15"/>
    <w:rPr>
      <w:rFonts w:ascii="Times New Roman" w:eastAsia="Times New Roman" w:hAnsi="Times New Roman" w:cs="Times New Roman" w:hint="default"/>
      <w:b/>
      <w:bCs/>
      <w:lang w:val="en-GB" w:eastAsia="en-US"/>
    </w:rPr>
  </w:style>
  <w:style w:type="character" w:customStyle="1" w:styleId="searchcontent1">
    <w:name w:val="search_content1"/>
    <w:rsid w:val="00443B15"/>
    <w:rPr>
      <w:sz w:val="13"/>
      <w:szCs w:val="13"/>
    </w:rPr>
  </w:style>
  <w:style w:type="character" w:customStyle="1" w:styleId="1fc">
    <w:name w:val="純文字 字元1"/>
    <w:rsid w:val="00443B15"/>
    <w:rPr>
      <w:rFonts w:ascii="MingLiU" w:eastAsia="MingLiU" w:hAnsi="Courier New" w:cs="Courier New" w:hint="eastAsia"/>
      <w:sz w:val="24"/>
      <w:szCs w:val="24"/>
      <w:lang w:val="en-GB" w:eastAsia="en-US"/>
    </w:rPr>
  </w:style>
  <w:style w:type="character" w:customStyle="1" w:styleId="1fd">
    <w:name w:val="章節附註文字 字元1"/>
    <w:rsid w:val="00443B15"/>
    <w:rPr>
      <w:lang w:val="en-GB" w:eastAsia="en-US"/>
    </w:rPr>
  </w:style>
  <w:style w:type="character" w:customStyle="1" w:styleId="2f8">
    <w:name w:val="段落フォント2"/>
    <w:rsid w:val="00443B15"/>
  </w:style>
  <w:style w:type="character" w:customStyle="1" w:styleId="2f9">
    <w:name w:val="コメント参照2"/>
    <w:rsid w:val="00443B15"/>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3B15"/>
    <w:rPr>
      <w:rFonts w:ascii="Arial" w:hAnsi="Arial" w:cs="Arial" w:hint="default"/>
      <w:sz w:val="36"/>
      <w:lang w:val="en-GB" w:eastAsia="en-US"/>
    </w:rPr>
  </w:style>
  <w:style w:type="character" w:customStyle="1" w:styleId="3f5">
    <w:name w:val="段落フォント3"/>
    <w:rsid w:val="00443B15"/>
  </w:style>
  <w:style w:type="character" w:customStyle="1" w:styleId="3f6">
    <w:name w:val="コメント参照3"/>
    <w:rsid w:val="00443B15"/>
    <w:rPr>
      <w:sz w:val="16"/>
    </w:rPr>
  </w:style>
  <w:style w:type="character" w:customStyle="1" w:styleId="CommentSubjectChar3">
    <w:name w:val="Comment Subject Char3"/>
    <w:rsid w:val="00443B15"/>
    <w:rPr>
      <w:rFonts w:ascii="Times New Roman" w:hAnsi="Times New Roman" w:cs="Times New Roman" w:hint="default"/>
      <w:b/>
      <w:bCs/>
      <w:lang w:val="en-GB" w:eastAsia="en-US"/>
    </w:rPr>
  </w:style>
  <w:style w:type="character" w:customStyle="1" w:styleId="1fe">
    <w:name w:val="吹き出し (文字)1"/>
    <w:uiPriority w:val="99"/>
    <w:semiHidden/>
    <w:rsid w:val="00443B15"/>
    <w:rPr>
      <w:rFonts w:ascii="MS Mincho" w:eastAsia="MS Mincho" w:hAnsi="Times New Roman" w:hint="eastAsia"/>
      <w:sz w:val="18"/>
      <w:szCs w:val="18"/>
      <w:lang w:val="en-GB" w:eastAsia="en-US"/>
    </w:rPr>
  </w:style>
  <w:style w:type="character" w:customStyle="1" w:styleId="1ff">
    <w:name w:val="見出しマップ (文字)1"/>
    <w:uiPriority w:val="99"/>
    <w:semiHidden/>
    <w:rsid w:val="00443B15"/>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43B15"/>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443B15"/>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443B15"/>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43B15"/>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43B15"/>
    <w:rPr>
      <w:rFonts w:ascii="Arial" w:eastAsia="PMingLiU" w:hAnsi="Arial" w:cs="Arial" w:hint="default"/>
      <w:b/>
      <w:bCs/>
      <w:i/>
      <w:iCs/>
      <w:color w:val="4F81BD"/>
      <w:lang w:val="en-GB" w:eastAsia="en-US"/>
    </w:rPr>
  </w:style>
  <w:style w:type="character" w:customStyle="1" w:styleId="PlainTable35">
    <w:name w:val="Plain Table 35"/>
    <w:uiPriority w:val="19"/>
    <w:qFormat/>
    <w:rsid w:val="00443B15"/>
    <w:rPr>
      <w:i/>
      <w:iCs/>
      <w:color w:val="808080"/>
    </w:rPr>
  </w:style>
  <w:style w:type="character" w:customStyle="1" w:styleId="PlainTable45">
    <w:name w:val="Plain Table 45"/>
    <w:uiPriority w:val="21"/>
    <w:qFormat/>
    <w:rsid w:val="00443B15"/>
    <w:rPr>
      <w:b/>
      <w:bCs/>
      <w:i/>
      <w:iCs/>
      <w:color w:val="4F81BD"/>
    </w:rPr>
  </w:style>
  <w:style w:type="character" w:customStyle="1" w:styleId="PlainTable55">
    <w:name w:val="Plain Table 55"/>
    <w:uiPriority w:val="31"/>
    <w:qFormat/>
    <w:rsid w:val="00443B15"/>
    <w:rPr>
      <w:smallCaps/>
      <w:color w:val="C0504D"/>
      <w:u w:val="single"/>
    </w:rPr>
  </w:style>
  <w:style w:type="character" w:customStyle="1" w:styleId="TableGridLight5">
    <w:name w:val="Table Grid Light5"/>
    <w:uiPriority w:val="32"/>
    <w:qFormat/>
    <w:rsid w:val="00443B15"/>
    <w:rPr>
      <w:b/>
      <w:bCs/>
      <w:smallCaps/>
      <w:color w:val="C0504D"/>
      <w:spacing w:val="5"/>
      <w:u w:val="single"/>
    </w:rPr>
  </w:style>
  <w:style w:type="character" w:customStyle="1" w:styleId="GridTable1Light5">
    <w:name w:val="Grid Table 1 Light5"/>
    <w:uiPriority w:val="33"/>
    <w:qFormat/>
    <w:rsid w:val="00443B15"/>
    <w:rPr>
      <w:b/>
      <w:bCs/>
      <w:smallCaps/>
      <w:spacing w:val="5"/>
    </w:rPr>
  </w:style>
  <w:style w:type="character" w:customStyle="1" w:styleId="aff">
    <w:name w:val="註解文字 字元"/>
    <w:rsid w:val="00443B15"/>
    <w:rPr>
      <w:rFonts w:ascii="Times New Roman" w:eastAsia="Times New Roman" w:hAnsi="Times New Roman" w:cs="Times New Roman" w:hint="default"/>
      <w:lang w:val="en-GB"/>
    </w:rPr>
  </w:style>
  <w:style w:type="character" w:customStyle="1" w:styleId="1ff3">
    <w:name w:val="註解主旨 字元1"/>
    <w:rsid w:val="00443B15"/>
    <w:rPr>
      <w:b/>
      <w:bCs/>
      <w:lang w:val="en-GB" w:eastAsia="sv-SE"/>
    </w:rPr>
  </w:style>
  <w:style w:type="character" w:customStyle="1" w:styleId="NurTextZchn1">
    <w:name w:val="Nur Text Zchn1"/>
    <w:rsid w:val="00443B15"/>
    <w:rPr>
      <w:rFonts w:ascii="Courier New" w:hAnsi="Courier New" w:cs="Courier New" w:hint="default"/>
      <w:lang w:val="en-GB" w:eastAsia="en-US"/>
    </w:rPr>
  </w:style>
  <w:style w:type="character" w:customStyle="1" w:styleId="EndnotentextZchn1">
    <w:name w:val="Endnotentext Zchn1"/>
    <w:rsid w:val="00443B15"/>
    <w:rPr>
      <w:rFonts w:ascii="Times New Roman" w:hAnsi="Times New Roman" w:cs="Times New Roman" w:hint="default"/>
      <w:lang w:val="en-GB" w:eastAsia="en-US"/>
    </w:rPr>
  </w:style>
  <w:style w:type="character" w:customStyle="1" w:styleId="4f4">
    <w:name w:val="段落フォント4"/>
    <w:rsid w:val="00443B15"/>
  </w:style>
  <w:style w:type="character" w:customStyle="1" w:styleId="4f5">
    <w:name w:val="コメント参照4"/>
    <w:rsid w:val="00443B15"/>
    <w:rPr>
      <w:sz w:val="16"/>
    </w:rPr>
  </w:style>
  <w:style w:type="character" w:customStyle="1" w:styleId="Char1d">
    <w:name w:val="글자만 Char1"/>
    <w:uiPriority w:val="99"/>
    <w:semiHidden/>
    <w:rsid w:val="00443B15"/>
    <w:rPr>
      <w:rFonts w:ascii="Malgun Gothic" w:eastAsia="Malgun Gothic" w:hAnsi="Courier New" w:cs="Courier New" w:hint="eastAsia"/>
      <w:lang w:val="en-GB" w:eastAsia="en-US"/>
    </w:rPr>
  </w:style>
  <w:style w:type="character" w:customStyle="1" w:styleId="Char1e">
    <w:name w:val="미주 텍스트 Char1"/>
    <w:uiPriority w:val="99"/>
    <w:semiHidden/>
    <w:rsid w:val="00443B15"/>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43B15"/>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43B15"/>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43B15"/>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43B15"/>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43B15"/>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43B15"/>
  </w:style>
  <w:style w:type="character" w:customStyle="1" w:styleId="CommentSubjectChar4">
    <w:name w:val="Comment Subject Char4"/>
    <w:rsid w:val="00443B15"/>
    <w:rPr>
      <w:rFonts w:ascii="Times New Roman" w:hAnsi="Times New Roman" w:cs="Times New Roman" w:hint="default"/>
      <w:b/>
      <w:bCs/>
      <w:lang w:val="en-GB" w:eastAsia="en-US"/>
    </w:rPr>
  </w:style>
  <w:style w:type="character" w:customStyle="1" w:styleId="Charb">
    <w:name w:val="메모 주제 Char"/>
    <w:rsid w:val="00443B15"/>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43B1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43B15"/>
    <w:rPr>
      <w:rFonts w:ascii="Times New Roman" w:hAnsi="Times New Roman" w:cs="Times New Roman" w:hint="default"/>
      <w:b/>
      <w:bCs w:val="0"/>
      <w:lang w:val="en-GB"/>
    </w:rPr>
  </w:style>
  <w:style w:type="character" w:customStyle="1" w:styleId="Absatz-Standardschriftart5">
    <w:name w:val="Absatz-Standardschriftart5"/>
    <w:rsid w:val="00443B15"/>
  </w:style>
  <w:style w:type="character" w:customStyle="1" w:styleId="PlainTable31">
    <w:name w:val="Plain Table 31"/>
    <w:uiPriority w:val="19"/>
    <w:qFormat/>
    <w:rsid w:val="00443B15"/>
    <w:rPr>
      <w:i/>
      <w:iCs/>
      <w:color w:val="808080"/>
    </w:rPr>
  </w:style>
  <w:style w:type="character" w:customStyle="1" w:styleId="PlainTable41">
    <w:name w:val="Plain Table 41"/>
    <w:uiPriority w:val="21"/>
    <w:qFormat/>
    <w:rsid w:val="00443B15"/>
    <w:rPr>
      <w:b/>
      <w:bCs/>
      <w:i/>
      <w:iCs/>
      <w:color w:val="4F81BD"/>
    </w:rPr>
  </w:style>
  <w:style w:type="character" w:customStyle="1" w:styleId="PlainTable51">
    <w:name w:val="Plain Table 51"/>
    <w:uiPriority w:val="31"/>
    <w:qFormat/>
    <w:rsid w:val="00443B15"/>
    <w:rPr>
      <w:smallCaps/>
      <w:color w:val="C0504D"/>
      <w:u w:val="single"/>
    </w:rPr>
  </w:style>
  <w:style w:type="character" w:customStyle="1" w:styleId="TableGridLight1">
    <w:name w:val="Table Grid Light1"/>
    <w:uiPriority w:val="32"/>
    <w:qFormat/>
    <w:rsid w:val="00443B15"/>
    <w:rPr>
      <w:b/>
      <w:bCs/>
      <w:smallCaps/>
      <w:color w:val="C0504D"/>
      <w:spacing w:val="5"/>
      <w:u w:val="single"/>
    </w:rPr>
  </w:style>
  <w:style w:type="character" w:customStyle="1" w:styleId="GridTable1Light1">
    <w:name w:val="Grid Table 1 Light1"/>
    <w:uiPriority w:val="33"/>
    <w:qFormat/>
    <w:rsid w:val="00443B15"/>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443B15"/>
    <w:rPr>
      <w:rFonts w:ascii="Arial" w:eastAsia="MS Gothic" w:hAnsi="Arial" w:cs="Times New Roman" w:hint="default"/>
      <w:lang w:val="en-GB" w:eastAsia="en-US"/>
    </w:rPr>
  </w:style>
  <w:style w:type="character" w:customStyle="1" w:styleId="PlainTable32">
    <w:name w:val="Plain Table 32"/>
    <w:uiPriority w:val="19"/>
    <w:qFormat/>
    <w:rsid w:val="00443B15"/>
    <w:rPr>
      <w:i/>
      <w:iCs/>
      <w:color w:val="808080"/>
    </w:rPr>
  </w:style>
  <w:style w:type="character" w:customStyle="1" w:styleId="PlainTable42">
    <w:name w:val="Plain Table 42"/>
    <w:uiPriority w:val="21"/>
    <w:qFormat/>
    <w:rsid w:val="00443B15"/>
    <w:rPr>
      <w:b/>
      <w:bCs/>
      <w:i/>
      <w:iCs/>
      <w:color w:val="4F81BD"/>
    </w:rPr>
  </w:style>
  <w:style w:type="character" w:customStyle="1" w:styleId="PlainTable52">
    <w:name w:val="Plain Table 52"/>
    <w:uiPriority w:val="31"/>
    <w:qFormat/>
    <w:rsid w:val="00443B15"/>
    <w:rPr>
      <w:smallCaps/>
      <w:color w:val="C0504D"/>
      <w:u w:val="single"/>
    </w:rPr>
  </w:style>
  <w:style w:type="character" w:customStyle="1" w:styleId="TableGridLight2">
    <w:name w:val="Table Grid Light2"/>
    <w:uiPriority w:val="32"/>
    <w:qFormat/>
    <w:rsid w:val="00443B15"/>
    <w:rPr>
      <w:b/>
      <w:bCs/>
      <w:smallCaps/>
      <w:color w:val="C0504D"/>
      <w:spacing w:val="5"/>
      <w:u w:val="single"/>
    </w:rPr>
  </w:style>
  <w:style w:type="character" w:customStyle="1" w:styleId="GridTable1Light2">
    <w:name w:val="Grid Table 1 Light2"/>
    <w:uiPriority w:val="33"/>
    <w:qFormat/>
    <w:rsid w:val="00443B15"/>
    <w:rPr>
      <w:b/>
      <w:bCs/>
      <w:smallCaps/>
      <w:spacing w:val="5"/>
    </w:rPr>
  </w:style>
  <w:style w:type="character" w:customStyle="1" w:styleId="Absatz-Standardschriftart6">
    <w:name w:val="Absatz-Standardschriftart6"/>
    <w:rsid w:val="00443B15"/>
  </w:style>
  <w:style w:type="character" w:customStyle="1" w:styleId="PlainTable33">
    <w:name w:val="Plain Table 33"/>
    <w:uiPriority w:val="19"/>
    <w:qFormat/>
    <w:rsid w:val="00443B15"/>
    <w:rPr>
      <w:i/>
      <w:iCs/>
      <w:color w:val="808080"/>
    </w:rPr>
  </w:style>
  <w:style w:type="character" w:customStyle="1" w:styleId="PlainTable43">
    <w:name w:val="Plain Table 43"/>
    <w:uiPriority w:val="21"/>
    <w:qFormat/>
    <w:rsid w:val="00443B15"/>
    <w:rPr>
      <w:b/>
      <w:bCs/>
      <w:i/>
      <w:iCs/>
      <w:color w:val="4F81BD"/>
    </w:rPr>
  </w:style>
  <w:style w:type="character" w:customStyle="1" w:styleId="PlainTable53">
    <w:name w:val="Plain Table 53"/>
    <w:uiPriority w:val="31"/>
    <w:qFormat/>
    <w:rsid w:val="00443B15"/>
    <w:rPr>
      <w:smallCaps/>
      <w:color w:val="C0504D"/>
      <w:u w:val="single"/>
    </w:rPr>
  </w:style>
  <w:style w:type="character" w:customStyle="1" w:styleId="TableGridLight3">
    <w:name w:val="Table Grid Light3"/>
    <w:uiPriority w:val="32"/>
    <w:qFormat/>
    <w:rsid w:val="00443B15"/>
    <w:rPr>
      <w:b/>
      <w:bCs/>
      <w:smallCaps/>
      <w:color w:val="C0504D"/>
      <w:spacing w:val="5"/>
      <w:u w:val="single"/>
    </w:rPr>
  </w:style>
  <w:style w:type="character" w:customStyle="1" w:styleId="GridTable1Light3">
    <w:name w:val="Grid Table 1 Light3"/>
    <w:uiPriority w:val="33"/>
    <w:qFormat/>
    <w:rsid w:val="00443B15"/>
    <w:rPr>
      <w:b/>
      <w:bCs/>
      <w:smallCaps/>
      <w:spacing w:val="5"/>
    </w:rPr>
  </w:style>
  <w:style w:type="character" w:customStyle="1" w:styleId="Absatz-Standardschriftart7">
    <w:name w:val="Absatz-Standardschriftart7"/>
    <w:rsid w:val="00443B15"/>
  </w:style>
  <w:style w:type="character" w:customStyle="1" w:styleId="KommentarthemaZchn">
    <w:name w:val="Kommentarthema Zchn"/>
    <w:rsid w:val="00443B15"/>
    <w:rPr>
      <w:b/>
      <w:bCs/>
      <w:lang w:val="en-GB" w:eastAsia="en-US" w:bidi="ar-SA"/>
    </w:rPr>
  </w:style>
  <w:style w:type="table" w:styleId="TableClassic3">
    <w:name w:val="Table Classic 3"/>
    <w:basedOn w:val="TableNormal"/>
    <w:unhideWhenUsed/>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43B15"/>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rsid w:val="00443B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43B15"/>
    <w:rPr>
      <w:rFonts w:ascii="Times New Roman" w:hAnsi="Times New Roman"/>
      <w:lang w:val="en-US" w:eastAsia="en-US"/>
    </w:rPr>
    <w:tblPr/>
  </w:style>
  <w:style w:type="table" w:customStyle="1" w:styleId="TableGrid21">
    <w:name w:val="Table Grid2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43B15"/>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43B15"/>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43B15"/>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43B15"/>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43B1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43B15"/>
    <w:rPr>
      <w:rFonts w:ascii="Times New Roman" w:eastAsia="PMingLiU" w:hAnsi="Times New Roman"/>
      <w:lang w:val="en-US" w:eastAsia="en-US"/>
    </w:rPr>
    <w:tblPr/>
  </w:style>
  <w:style w:type="table" w:customStyle="1" w:styleId="TableGrid111">
    <w:name w:val="Table Grid1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43B15"/>
    <w:pPr>
      <w:numPr>
        <w:numId w:val="21"/>
      </w:numPr>
    </w:pPr>
  </w:style>
  <w:style w:type="numbering" w:customStyle="1" w:styleId="SGS">
    <w:name w:val="SGS"/>
    <w:uiPriority w:val="99"/>
    <w:rsid w:val="00443B15"/>
    <w:pPr>
      <w:numPr>
        <w:numId w:val="22"/>
      </w:numPr>
    </w:pPr>
  </w:style>
  <w:style w:type="numbering" w:customStyle="1" w:styleId="Style11">
    <w:name w:val="Style11"/>
    <w:uiPriority w:val="99"/>
    <w:rsid w:val="00443B15"/>
    <w:pPr>
      <w:numPr>
        <w:numId w:val="23"/>
      </w:numPr>
    </w:pPr>
  </w:style>
  <w:style w:type="character" w:customStyle="1" w:styleId="PlainTable34">
    <w:name w:val="Plain Table 34"/>
    <w:uiPriority w:val="19"/>
    <w:qFormat/>
    <w:rsid w:val="00443B15"/>
    <w:rPr>
      <w:i/>
      <w:iCs/>
      <w:color w:val="808080"/>
    </w:rPr>
  </w:style>
  <w:style w:type="character" w:customStyle="1" w:styleId="PlainTable44">
    <w:name w:val="Plain Table 44"/>
    <w:uiPriority w:val="21"/>
    <w:qFormat/>
    <w:rsid w:val="00443B15"/>
    <w:rPr>
      <w:b/>
      <w:bCs/>
      <w:i/>
      <w:iCs/>
      <w:color w:val="4F81BD"/>
    </w:rPr>
  </w:style>
  <w:style w:type="character" w:customStyle="1" w:styleId="PlainTable54">
    <w:name w:val="Plain Table 54"/>
    <w:uiPriority w:val="31"/>
    <w:qFormat/>
    <w:rsid w:val="00443B15"/>
    <w:rPr>
      <w:smallCaps/>
      <w:color w:val="C0504D"/>
      <w:u w:val="single"/>
    </w:rPr>
  </w:style>
  <w:style w:type="character" w:customStyle="1" w:styleId="TableGridLight4">
    <w:name w:val="Table Grid Light4"/>
    <w:uiPriority w:val="32"/>
    <w:qFormat/>
    <w:rsid w:val="00443B15"/>
    <w:rPr>
      <w:b/>
      <w:bCs/>
      <w:smallCaps/>
      <w:color w:val="C0504D"/>
      <w:spacing w:val="5"/>
      <w:u w:val="single"/>
    </w:rPr>
  </w:style>
  <w:style w:type="character" w:customStyle="1" w:styleId="GridTable1Light4">
    <w:name w:val="Grid Table 1 Light4"/>
    <w:uiPriority w:val="33"/>
    <w:qFormat/>
    <w:rsid w:val="00443B15"/>
    <w:rPr>
      <w:b/>
      <w:bCs/>
      <w:smallCaps/>
      <w:spacing w:val="5"/>
    </w:rPr>
  </w:style>
  <w:style w:type="paragraph" w:customStyle="1" w:styleId="GridTable34">
    <w:name w:val="Grid Table 34"/>
    <w:basedOn w:val="Heading1"/>
    <w:next w:val="Normal"/>
    <w:uiPriority w:val="39"/>
    <w:unhideWhenUsed/>
    <w:qFormat/>
    <w:rsid w:val="00443B1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82">
    <w:name w:val="修订8"/>
    <w:hidden/>
    <w:semiHidden/>
    <w:rsid w:val="00443B15"/>
    <w:rPr>
      <w:rFonts w:ascii="Times New Roman" w:eastAsia="Batang" w:hAnsi="Times New Roman"/>
      <w:lang w:val="en-GB" w:eastAsia="en-US"/>
    </w:rPr>
  </w:style>
  <w:style w:type="paragraph" w:customStyle="1" w:styleId="73">
    <w:name w:val="无间隔7"/>
    <w:qFormat/>
    <w:rsid w:val="00443B15"/>
    <w:rPr>
      <w:rFonts w:ascii="Times New Roman" w:eastAsia="SimSun" w:hAnsi="Times New Roman"/>
      <w:lang w:val="en-GB" w:eastAsia="en-US"/>
    </w:rPr>
  </w:style>
  <w:style w:type="character" w:customStyle="1" w:styleId="aff0">
    <w:name w:val="コメント内容 (文字)"/>
    <w:rsid w:val="00443B1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43B15"/>
    <w:rPr>
      <w:rFonts w:ascii="Arial" w:hAnsi="Arial"/>
      <w:sz w:val="36"/>
      <w:lang w:val="en-GB" w:eastAsia="en-US"/>
    </w:rPr>
  </w:style>
  <w:style w:type="paragraph" w:customStyle="1" w:styleId="Charc">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0">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43B15"/>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43B15"/>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43B15"/>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43B15"/>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43B15"/>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43B15"/>
    <w:rPr>
      <w:rFonts w:ascii="Times New Roman" w:eastAsia="Yu Mincho" w:hAnsi="Times New Roman"/>
      <w:lang w:val="en-GB" w:eastAsia="en-US"/>
    </w:rPr>
  </w:style>
  <w:style w:type="paragraph" w:customStyle="1" w:styleId="aff1">
    <w:name w:val="无间隔"/>
    <w:qFormat/>
    <w:rsid w:val="00443B15"/>
    <w:rPr>
      <w:rFonts w:ascii="Times New Roman" w:eastAsia="SimSun" w:hAnsi="Times New Roman"/>
      <w:lang w:val="en-GB" w:eastAsia="en-US"/>
    </w:rPr>
  </w:style>
  <w:style w:type="table" w:customStyle="1" w:styleId="TableGrid51">
    <w:name w:val="Table Grid5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443B15"/>
    <w:rPr>
      <w:lang w:eastAsia="en-US"/>
    </w:rPr>
  </w:style>
  <w:style w:type="paragraph" w:customStyle="1" w:styleId="74">
    <w:name w:val="吹き出し7"/>
    <w:basedOn w:val="Normal"/>
    <w:rsid w:val="00443B15"/>
    <w:rPr>
      <w:rFonts w:ascii="Tahoma" w:eastAsia="MS Mincho" w:hAnsi="Tahoma" w:cs="Tahoma"/>
      <w:sz w:val="16"/>
      <w:szCs w:val="16"/>
      <w:lang w:eastAsia="en-GB"/>
    </w:rPr>
  </w:style>
  <w:style w:type="paragraph" w:customStyle="1" w:styleId="57">
    <w:name w:val="変更箇所5"/>
    <w:hidden/>
    <w:semiHidden/>
    <w:rsid w:val="00443B15"/>
    <w:rPr>
      <w:rFonts w:ascii="Times New Roman" w:eastAsia="MS Mincho" w:hAnsi="Times New Roman"/>
      <w:lang w:val="en-GB" w:eastAsia="en-US"/>
    </w:rPr>
  </w:style>
  <w:style w:type="character" w:customStyle="1" w:styleId="58">
    <w:name w:val="段落フォント5"/>
    <w:rsid w:val="00443B15"/>
  </w:style>
  <w:style w:type="character" w:customStyle="1" w:styleId="59">
    <w:name w:val="コメント参照5"/>
    <w:rsid w:val="00443B15"/>
    <w:rPr>
      <w:sz w:val="16"/>
    </w:rPr>
  </w:style>
  <w:style w:type="paragraph" w:customStyle="1" w:styleId="5a">
    <w:name w:val="図表番号5"/>
    <w:basedOn w:val="Normal"/>
    <w:rsid w:val="00443B15"/>
    <w:pPr>
      <w:suppressLineNumbers/>
      <w:suppressAutoHyphens/>
      <w:spacing w:before="120" w:after="120"/>
    </w:pPr>
    <w:rPr>
      <w:rFonts w:eastAsia="MS Mincho" w:cs="Mangal"/>
      <w:i/>
      <w:iCs/>
      <w:sz w:val="24"/>
      <w:szCs w:val="24"/>
      <w:lang w:eastAsia="ar-SA"/>
    </w:rPr>
  </w:style>
  <w:style w:type="paragraph" w:customStyle="1" w:styleId="5b">
    <w:name w:val="段落番号5"/>
    <w:basedOn w:val="List"/>
    <w:rsid w:val="00443B15"/>
    <w:pPr>
      <w:tabs>
        <w:tab w:val="num" w:pos="644"/>
      </w:tabs>
      <w:suppressAutoHyphens/>
      <w:ind w:left="644" w:hanging="360"/>
    </w:pPr>
    <w:rPr>
      <w:rFonts w:eastAsia="MS Mincho" w:cs="CG Times (WN)"/>
      <w:lang w:eastAsia="ar-SA"/>
    </w:rPr>
  </w:style>
  <w:style w:type="paragraph" w:customStyle="1" w:styleId="250">
    <w:name w:val="段落番号 25"/>
    <w:basedOn w:val="5b"/>
    <w:rsid w:val="00443B15"/>
    <w:pPr>
      <w:ind w:left="851" w:hanging="284"/>
    </w:pPr>
  </w:style>
  <w:style w:type="paragraph" w:customStyle="1" w:styleId="5c">
    <w:name w:val="箇条書き5"/>
    <w:basedOn w:val="List"/>
    <w:rsid w:val="00443B15"/>
    <w:pPr>
      <w:tabs>
        <w:tab w:val="num" w:pos="644"/>
      </w:tabs>
      <w:suppressAutoHyphens/>
      <w:ind w:left="644" w:hanging="360"/>
    </w:pPr>
    <w:rPr>
      <w:rFonts w:eastAsia="MS Mincho" w:cs="CG Times (WN)"/>
      <w:lang w:eastAsia="ar-SA"/>
    </w:rPr>
  </w:style>
  <w:style w:type="paragraph" w:customStyle="1" w:styleId="251">
    <w:name w:val="箇条書き 25"/>
    <w:basedOn w:val="5c"/>
    <w:rsid w:val="00443B15"/>
    <w:pPr>
      <w:tabs>
        <w:tab w:val="clear" w:pos="644"/>
        <w:tab w:val="num" w:pos="1494"/>
      </w:tabs>
      <w:ind w:left="851" w:hanging="284"/>
    </w:pPr>
  </w:style>
  <w:style w:type="paragraph" w:customStyle="1" w:styleId="350">
    <w:name w:val="箇条書き 35"/>
    <w:basedOn w:val="251"/>
    <w:rsid w:val="00443B15"/>
    <w:pPr>
      <w:ind w:left="1135"/>
    </w:pPr>
  </w:style>
  <w:style w:type="paragraph" w:customStyle="1" w:styleId="252">
    <w:name w:val="一覧 25"/>
    <w:basedOn w:val="List"/>
    <w:rsid w:val="00443B15"/>
    <w:pPr>
      <w:suppressAutoHyphens/>
      <w:ind w:left="851"/>
    </w:pPr>
    <w:rPr>
      <w:rFonts w:eastAsia="MS Mincho" w:cs="CG Times (WN)"/>
      <w:lang w:eastAsia="ar-SA"/>
    </w:rPr>
  </w:style>
  <w:style w:type="paragraph" w:customStyle="1" w:styleId="351">
    <w:name w:val="一覧 35"/>
    <w:basedOn w:val="252"/>
    <w:rsid w:val="00443B15"/>
    <w:pPr>
      <w:ind w:left="1135"/>
    </w:pPr>
  </w:style>
  <w:style w:type="paragraph" w:customStyle="1" w:styleId="450">
    <w:name w:val="一覧 45"/>
    <w:basedOn w:val="351"/>
    <w:rsid w:val="00443B15"/>
    <w:pPr>
      <w:ind w:left="1418"/>
    </w:pPr>
  </w:style>
  <w:style w:type="paragraph" w:customStyle="1" w:styleId="550">
    <w:name w:val="一覧 55"/>
    <w:basedOn w:val="450"/>
    <w:rsid w:val="00443B15"/>
    <w:pPr>
      <w:ind w:left="1702"/>
    </w:pPr>
  </w:style>
  <w:style w:type="paragraph" w:customStyle="1" w:styleId="451">
    <w:name w:val="箇条書き 45"/>
    <w:basedOn w:val="350"/>
    <w:rsid w:val="00443B15"/>
    <w:pPr>
      <w:ind w:left="1418"/>
    </w:pPr>
  </w:style>
  <w:style w:type="paragraph" w:customStyle="1" w:styleId="551">
    <w:name w:val="箇条書き 55"/>
    <w:basedOn w:val="451"/>
    <w:rsid w:val="00443B15"/>
    <w:pPr>
      <w:ind w:left="1702"/>
    </w:pPr>
  </w:style>
  <w:style w:type="paragraph" w:customStyle="1" w:styleId="5d">
    <w:name w:val="コメント文字列5"/>
    <w:basedOn w:val="Normal"/>
    <w:rsid w:val="00443B15"/>
    <w:pPr>
      <w:suppressAutoHyphens/>
    </w:pPr>
    <w:rPr>
      <w:rFonts w:eastAsia="MS Mincho" w:cs="CG Times (WN)"/>
      <w:lang w:eastAsia="ar-SA"/>
    </w:rPr>
  </w:style>
  <w:style w:type="paragraph" w:customStyle="1" w:styleId="5e">
    <w:name w:val="コメント内容5"/>
    <w:basedOn w:val="5d"/>
    <w:next w:val="5d"/>
    <w:rsid w:val="00443B15"/>
    <w:rPr>
      <w:b/>
      <w:bCs/>
    </w:rPr>
  </w:style>
  <w:style w:type="paragraph" w:customStyle="1" w:styleId="5f">
    <w:name w:val="見出しマップ5"/>
    <w:basedOn w:val="Normal"/>
    <w:rsid w:val="00443B15"/>
    <w:pPr>
      <w:shd w:val="clear" w:color="auto" w:fill="000080"/>
      <w:suppressAutoHyphens/>
    </w:pPr>
    <w:rPr>
      <w:rFonts w:ascii="Tahoma" w:eastAsia="MS Mincho" w:hAnsi="Tahoma" w:cs="Tahoma"/>
      <w:lang w:eastAsia="ar-SA"/>
    </w:rPr>
  </w:style>
  <w:style w:type="paragraph" w:customStyle="1" w:styleId="5f0">
    <w:name w:val="書式なし5"/>
    <w:basedOn w:val="Normal"/>
    <w:rsid w:val="00443B15"/>
    <w:pPr>
      <w:suppressAutoHyphens/>
    </w:pPr>
    <w:rPr>
      <w:rFonts w:ascii="Courier New" w:eastAsia="MS Mincho" w:hAnsi="Courier New" w:cs="CG Times (WN)"/>
      <w:lang w:val="nb-NO" w:eastAsia="ar-SA"/>
    </w:rPr>
  </w:style>
  <w:style w:type="paragraph" w:customStyle="1" w:styleId="Web5">
    <w:name w:val="標準 (Web)5"/>
    <w:basedOn w:val="Normal"/>
    <w:rsid w:val="00443B15"/>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43B15"/>
    <w:pPr>
      <w:suppressAutoHyphens/>
      <w:ind w:left="567"/>
    </w:pPr>
    <w:rPr>
      <w:rFonts w:ascii="Arial" w:eastAsia="MS Mincho" w:hAnsi="Arial" w:cs="Arial"/>
      <w:lang w:eastAsia="ar-SA"/>
    </w:rPr>
  </w:style>
  <w:style w:type="paragraph" w:customStyle="1" w:styleId="5f1">
    <w:name w:val="標準インデント5"/>
    <w:basedOn w:val="Normal"/>
    <w:rsid w:val="00443B15"/>
    <w:pPr>
      <w:suppressAutoHyphens/>
      <w:ind w:left="708"/>
    </w:pPr>
    <w:rPr>
      <w:rFonts w:eastAsia="MS Mincho" w:cs="CG Times (WN)"/>
      <w:lang w:eastAsia="ar-SA"/>
    </w:rPr>
  </w:style>
  <w:style w:type="paragraph" w:customStyle="1" w:styleId="5f2">
    <w:name w:val="記5"/>
    <w:basedOn w:val="Normal"/>
    <w:next w:val="Normal"/>
    <w:rsid w:val="00443B15"/>
    <w:pPr>
      <w:suppressAutoHyphens/>
    </w:pPr>
    <w:rPr>
      <w:rFonts w:eastAsia="MS Mincho" w:cs="CG Times (WN)"/>
      <w:lang w:eastAsia="ar-SA"/>
    </w:rPr>
  </w:style>
  <w:style w:type="paragraph" w:customStyle="1" w:styleId="HTML5">
    <w:name w:val="HTML 書式付き5"/>
    <w:basedOn w:val="Normal"/>
    <w:rsid w:val="00443B15"/>
    <w:pPr>
      <w:suppressAutoHyphens/>
    </w:pPr>
    <w:rPr>
      <w:rFonts w:ascii="Courier New" w:eastAsia="MS Mincho" w:hAnsi="Courier New" w:cs="Courier New"/>
      <w:lang w:eastAsia="ar-SA"/>
    </w:rPr>
  </w:style>
  <w:style w:type="paragraph" w:customStyle="1" w:styleId="254">
    <w:name w:val="本文 25"/>
    <w:basedOn w:val="Normal"/>
    <w:rsid w:val="00443B15"/>
    <w:pPr>
      <w:suppressAutoHyphens/>
      <w:spacing w:after="120"/>
    </w:pPr>
    <w:rPr>
      <w:rFonts w:eastAsia="MS Mincho" w:cs="CG Times (WN)"/>
      <w:lang w:eastAsia="ar-SA"/>
    </w:rPr>
  </w:style>
  <w:style w:type="paragraph" w:customStyle="1" w:styleId="352">
    <w:name w:val="本文 35"/>
    <w:basedOn w:val="Normal"/>
    <w:rsid w:val="00443B15"/>
    <w:pPr>
      <w:suppressAutoHyphens/>
      <w:spacing w:after="120"/>
    </w:pPr>
    <w:rPr>
      <w:rFonts w:eastAsia="MS Mincho" w:cs="CG Times (WN)"/>
      <w:lang w:eastAsia="ar-SA"/>
    </w:rPr>
  </w:style>
  <w:style w:type="paragraph" w:customStyle="1" w:styleId="93">
    <w:name w:val="目录 93"/>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3f7">
    <w:name w:val="题注3"/>
    <w:basedOn w:val="Normal"/>
    <w:next w:val="Normal"/>
    <w:rsid w:val="00443B15"/>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43B15"/>
    <w:pPr>
      <w:overflowPunct w:val="0"/>
      <w:autoSpaceDE w:val="0"/>
      <w:autoSpaceDN w:val="0"/>
      <w:adjustRightInd w:val="0"/>
      <w:textAlignment w:val="baseline"/>
    </w:pPr>
  </w:style>
  <w:style w:type="character" w:customStyle="1" w:styleId="qqqChar">
    <w:name w:val="qqq Char"/>
    <w:link w:val="qqq"/>
    <w:rsid w:val="00443B15"/>
    <w:rPr>
      <w:rFonts w:ascii="Arial" w:hAnsi="Arial"/>
      <w:sz w:val="22"/>
      <w:lang w:val="en-GB" w:eastAsia="en-US"/>
    </w:rPr>
  </w:style>
  <w:style w:type="paragraph" w:customStyle="1" w:styleId="TOC911">
    <w:name w:val="TOC 91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rsid w:val="00443B15"/>
    <w:pPr>
      <w:suppressAutoHyphens/>
      <w:spacing w:before="120" w:after="120"/>
    </w:pPr>
    <w:rPr>
      <w:rFonts w:eastAsia="MS Mincho"/>
      <w:b/>
      <w:lang w:eastAsia="ar-SA"/>
    </w:rPr>
  </w:style>
  <w:style w:type="paragraph" w:customStyle="1" w:styleId="TableofFigures11">
    <w:name w:val="Table of Figures1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rsid w:val="00443B1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43B15"/>
    <w:pPr>
      <w:keepNext/>
      <w:keepLines/>
      <w:spacing w:after="0"/>
      <w:jc w:val="both"/>
    </w:pPr>
    <w:rPr>
      <w:rFonts w:ascii="Arial" w:eastAsia="SimSun" w:hAnsi="Arial"/>
      <w:sz w:val="18"/>
      <w:szCs w:val="18"/>
    </w:rPr>
  </w:style>
  <w:style w:type="paragraph" w:customStyle="1" w:styleId="90">
    <w:name w:val="修订9"/>
    <w:hidden/>
    <w:semiHidden/>
    <w:rsid w:val="00443B15"/>
    <w:rPr>
      <w:rFonts w:ascii="Times New Roman" w:eastAsia="Batang" w:hAnsi="Times New Roman"/>
      <w:lang w:val="en-GB" w:eastAsia="en-US"/>
    </w:rPr>
  </w:style>
  <w:style w:type="paragraph" w:customStyle="1" w:styleId="tah00">
    <w:name w:val="tah0"/>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B1s">
    <w:name w:val="B1s"/>
    <w:basedOn w:val="B1"/>
    <w:rsid w:val="00443B15"/>
    <w:pPr>
      <w:overflowPunct w:val="0"/>
      <w:autoSpaceDE w:val="0"/>
      <w:autoSpaceDN w:val="0"/>
      <w:adjustRightInd w:val="0"/>
      <w:textAlignment w:val="baseline"/>
    </w:pPr>
  </w:style>
  <w:style w:type="character" w:customStyle="1" w:styleId="Char40">
    <w:name w:val="批注主题 Char4"/>
    <w:rsid w:val="00443B15"/>
    <w:rPr>
      <w:b/>
      <w:bCs/>
      <w:lang w:eastAsia="en-US"/>
    </w:rPr>
  </w:style>
  <w:style w:type="character" w:customStyle="1" w:styleId="Char23">
    <w:name w:val="日期 Char2"/>
    <w:rsid w:val="00443B15"/>
    <w:rPr>
      <w:rFonts w:eastAsia="Times New Roman"/>
      <w:lang w:val="en-GB" w:eastAsia="en-US"/>
    </w:rPr>
  </w:style>
  <w:style w:type="paragraph" w:customStyle="1" w:styleId="100">
    <w:name w:val="修订10"/>
    <w:hidden/>
    <w:semiHidden/>
    <w:rsid w:val="00443B15"/>
    <w:rPr>
      <w:rFonts w:ascii="Times New Roman" w:eastAsia="Batang" w:hAnsi="Times New Roman"/>
      <w:lang w:val="en-GB" w:eastAsia="en-US"/>
    </w:rPr>
  </w:style>
  <w:style w:type="paragraph" w:customStyle="1" w:styleId="83">
    <w:name w:val="无间隔8"/>
    <w:qFormat/>
    <w:rsid w:val="00443B15"/>
    <w:rPr>
      <w:rFonts w:ascii="Times New Roman" w:eastAsia="SimSun" w:hAnsi="Times New Roman"/>
      <w:lang w:val="en-GB" w:eastAsia="en-US"/>
    </w:rPr>
  </w:style>
  <w:style w:type="character" w:customStyle="1" w:styleId="EditorsNoteChar2">
    <w:name w:val="Editor's Note Char2"/>
    <w:aliases w:val="EN Char1"/>
    <w:rsid w:val="00443B15"/>
    <w:rPr>
      <w:rFonts w:eastAsia="Times New Roman"/>
      <w:color w:val="FF0000"/>
      <w:lang w:eastAsia="en-US"/>
    </w:rPr>
  </w:style>
  <w:style w:type="character" w:customStyle="1" w:styleId="capChar10">
    <w:name w:val="cap Char10"/>
    <w:aliases w:val="cap Char Char10,Caption Char1 Char Char9,cap Char Char1 Char9,Caption Char Char1 Char Char9,cap Char2 Char Char5,Ca Char5,Caption Char C... Char5,cap1 Char3,cap2 Char3,cap11 Char3,Légende-figure Char4,Légende-figure Char Char"/>
    <w:rsid w:val="00443B15"/>
    <w:rPr>
      <w:rFonts w:eastAsia="SimSun"/>
      <w:b/>
      <w:lang w:val="x-none" w:eastAsia="x-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43B15"/>
    <w:rPr>
      <w:rFonts w:ascii="Arial" w:eastAsia="Times New Roman" w:hAnsi="Arial"/>
      <w:sz w:val="36"/>
      <w:lang w:val="en-GB"/>
    </w:rPr>
  </w:style>
  <w:style w:type="character" w:customStyle="1" w:styleId="Char1f4">
    <w:name w:val="脚注文本 Char1"/>
    <w:uiPriority w:val="99"/>
    <w:rsid w:val="00443B15"/>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443B15"/>
    <w:rPr>
      <w:rFonts w:eastAsia="Times New Roman"/>
      <w:lang w:eastAsia="en-GB"/>
    </w:rPr>
  </w:style>
  <w:style w:type="character" w:customStyle="1" w:styleId="h49">
    <w:name w:val="h49"/>
    <w:rsid w:val="00443B15"/>
    <w:rPr>
      <w:rFonts w:ascii="Arial" w:hAnsi="Arial" w:cs="Arial" w:hint="default"/>
      <w:sz w:val="24"/>
      <w:lang w:val="en-GB"/>
    </w:rPr>
  </w:style>
  <w:style w:type="character" w:customStyle="1" w:styleId="h52">
    <w:name w:val="h52"/>
    <w:rsid w:val="00443B15"/>
    <w:rPr>
      <w:rFonts w:ascii="Arial" w:eastAsia="SimSun" w:hAnsi="Arial" w:cs="Arial" w:hint="default"/>
      <w:sz w:val="22"/>
      <w:lang w:val="en-GB" w:eastAsia="en-US" w:bidi="ar-SA"/>
    </w:rPr>
  </w:style>
  <w:style w:type="paragraph" w:customStyle="1" w:styleId="CharChar33">
    <w:name w:val="Char Char33"/>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43">
    <w:name w:val="Table Grid43"/>
    <w:basedOn w:val="TableNormal"/>
    <w:next w:val="TableGrid"/>
    <w:rsid w:val="00443B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443B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443B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443B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43B1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43B1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43B1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43B1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443B1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43B15"/>
    <w:pPr>
      <w:numPr>
        <w:numId w:val="27"/>
      </w:numPr>
    </w:pPr>
  </w:style>
  <w:style w:type="numbering" w:customStyle="1" w:styleId="SGS2">
    <w:name w:val="SGS2"/>
    <w:uiPriority w:val="99"/>
    <w:rsid w:val="00443B15"/>
    <w:pPr>
      <w:numPr>
        <w:numId w:val="28"/>
      </w:numPr>
    </w:pPr>
  </w:style>
  <w:style w:type="numbering" w:customStyle="1" w:styleId="Style111">
    <w:name w:val="Style111"/>
    <w:uiPriority w:val="99"/>
    <w:rsid w:val="00443B15"/>
    <w:pPr>
      <w:numPr>
        <w:numId w:val="29"/>
      </w:numPr>
    </w:pPr>
  </w:style>
  <w:style w:type="table" w:customStyle="1" w:styleId="3210">
    <w:name w:val="网格型3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650A6"/>
    <w:rPr>
      <w:rFonts w:ascii="Arial" w:hAnsi="Arial"/>
      <w:sz w:val="32"/>
      <w:lang w:val="en-GB" w:eastAsia="en-US" w:bidi="ar-SA"/>
    </w:rPr>
  </w:style>
  <w:style w:type="character" w:customStyle="1" w:styleId="Heading8Char5">
    <w:name w:val="Heading 8 Char5"/>
    <w:rsid w:val="00BB5C5A"/>
    <w:rPr>
      <w:rFonts w:ascii="Arial" w:hAnsi="Arial"/>
      <w:sz w:val="36"/>
      <w:lang w:val="en-GB" w:eastAsia="en-US"/>
    </w:rPr>
  </w:style>
  <w:style w:type="character" w:customStyle="1" w:styleId="Heading9Char4">
    <w:name w:val="Heading 9 Char4"/>
    <w:aliases w:val="Figure Heading Char3,FH Char3"/>
    <w:rsid w:val="00BB5C5A"/>
    <w:rPr>
      <w:rFonts w:ascii="Arial" w:hAnsi="Arial"/>
      <w:sz w:val="36"/>
      <w:lang w:val="en-GB" w:eastAsia="en-US"/>
    </w:rPr>
  </w:style>
  <w:style w:type="character" w:customStyle="1" w:styleId="FooterChar4">
    <w:name w:val="Footer Char4"/>
    <w:aliases w:val="footer odd Char3,footer Char3,fo Char3,pie de página Char3"/>
    <w:rsid w:val="00BB5C5A"/>
    <w:rPr>
      <w:rFonts w:ascii="Arial" w:hAnsi="Arial"/>
      <w:b/>
      <w:i/>
      <w:noProof/>
      <w:sz w:val="18"/>
      <w:lang w:val="en-GB" w:eastAsia="en-US"/>
    </w:rPr>
  </w:style>
  <w:style w:type="character" w:customStyle="1" w:styleId="PlainTextChar5">
    <w:name w:val="Plain Text Char5"/>
    <w:rsid w:val="00BB5C5A"/>
    <w:rPr>
      <w:rFonts w:ascii="Courier New" w:eastAsiaTheme="minorEastAsia" w:hAnsi="Courier New"/>
      <w:lang w:val="nb-NO" w:eastAsia="en-GB"/>
    </w:rPr>
  </w:style>
  <w:style w:type="character" w:customStyle="1" w:styleId="BodyText2Char5">
    <w:name w:val="Body Text 2 Char5"/>
    <w:basedOn w:val="DefaultParagraphFont"/>
    <w:uiPriority w:val="99"/>
    <w:rsid w:val="00BB5C5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B5C5A"/>
    <w:rPr>
      <w:rFonts w:ascii="Times New Roman" w:eastAsiaTheme="minorEastAsia" w:hAnsi="Times New Roman"/>
      <w:lang w:val="en-GB" w:eastAsia="ja-JP"/>
    </w:rPr>
  </w:style>
  <w:style w:type="character" w:customStyle="1" w:styleId="B8Char">
    <w:name w:val="B8 Char"/>
    <w:link w:val="B8"/>
    <w:rsid w:val="00BB5C5A"/>
    <w:rPr>
      <w:rFonts w:ascii="Times New Roman" w:hAnsi="Times New Roman"/>
      <w:lang w:val="x-none" w:eastAsia="ja-JP"/>
    </w:rPr>
  </w:style>
  <w:style w:type="paragraph" w:customStyle="1" w:styleId="87">
    <w:name w:val="87"/>
    <w:basedOn w:val="Normal"/>
    <w:rsid w:val="00BB5C5A"/>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BB5C5A"/>
    <w:rPr>
      <w:lang w:eastAsia="en-US"/>
    </w:rPr>
  </w:style>
  <w:style w:type="paragraph" w:customStyle="1" w:styleId="TAHLeft">
    <w:name w:val="TAH + Left"/>
    <w:basedOn w:val="TAL"/>
    <w:rsid w:val="00BB5C5A"/>
    <w:rPr>
      <w:rFonts w:eastAsiaTheme="minorEastAsia"/>
    </w:rPr>
  </w:style>
  <w:style w:type="paragraph" w:customStyle="1" w:styleId="63-13">
    <w:name w:val=".6.3-13"/>
    <w:basedOn w:val="TAH"/>
    <w:rsid w:val="00BB5C5A"/>
    <w:pPr>
      <w:jc w:val="left"/>
    </w:pPr>
    <w:rPr>
      <w:rFonts w:eastAsiaTheme="minorEastAsia"/>
      <w:b w:val="0"/>
    </w:rPr>
  </w:style>
  <w:style w:type="character" w:customStyle="1" w:styleId="B12">
    <w:name w:val="B1 (文字)"/>
    <w:uiPriority w:val="99"/>
    <w:qFormat/>
    <w:locked/>
    <w:rsid w:val="00BB5C5A"/>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B5C5A"/>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B5C5A"/>
    <w:rPr>
      <w:rFonts w:eastAsia="MS Mincho"/>
      <w:lang w:val="en-GB" w:eastAsia="en-GB"/>
    </w:rPr>
  </w:style>
  <w:style w:type="character" w:customStyle="1" w:styleId="HTMLPreformattedChar3">
    <w:name w:val="HTML Preformatted Char3"/>
    <w:basedOn w:val="DefaultParagraphFont"/>
    <w:rsid w:val="00BB5C5A"/>
    <w:rPr>
      <w:rFonts w:ascii="Courier New" w:eastAsia="MS Mincho" w:hAnsi="Courier New"/>
      <w:lang w:val="en-GB" w:eastAsia="x-none"/>
    </w:rPr>
  </w:style>
  <w:style w:type="character" w:customStyle="1" w:styleId="ListChar5">
    <w:name w:val="List Char5"/>
    <w:rsid w:val="00BB5C5A"/>
    <w:rPr>
      <w:rFonts w:ascii="Times New Roman" w:hAnsi="Times New Roman"/>
      <w:lang w:val="en-GB" w:eastAsia="en-US"/>
    </w:rPr>
  </w:style>
  <w:style w:type="paragraph" w:customStyle="1" w:styleId="TAHCarNotBold">
    <w:name w:val="TAH Car + Not Bold"/>
    <w:basedOn w:val="Normal"/>
    <w:rsid w:val="00BB5C5A"/>
    <w:pPr>
      <w:keepNext/>
      <w:keepLines/>
      <w:spacing w:after="0"/>
    </w:pPr>
    <w:rPr>
      <w:rFonts w:ascii="Arial" w:eastAsiaTheme="minorEastAsia" w:hAnsi="Arial"/>
      <w:sz w:val="18"/>
      <w:lang w:eastAsia="en-GB"/>
    </w:rPr>
  </w:style>
  <w:style w:type="paragraph" w:customStyle="1" w:styleId="B9">
    <w:name w:val="B9"/>
    <w:basedOn w:val="B8"/>
    <w:qFormat/>
    <w:rsid w:val="00BB5C5A"/>
    <w:pPr>
      <w:ind w:left="2836"/>
    </w:pPr>
  </w:style>
  <w:style w:type="table" w:customStyle="1" w:styleId="TableGrid7">
    <w:name w:val="Table Grid7"/>
    <w:basedOn w:val="TableNormal"/>
    <w:next w:val="TableGrid"/>
    <w:rsid w:val="00BB5C5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BB5C5A"/>
    <w:rPr>
      <w:lang w:val="en-GB" w:eastAsia="en-US"/>
    </w:rPr>
  </w:style>
  <w:style w:type="paragraph" w:customStyle="1" w:styleId="T">
    <w:name w:val="T"/>
    <w:basedOn w:val="TAC"/>
    <w:rsid w:val="00BB5C5A"/>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BB5C5A"/>
    <w:rPr>
      <w:lang w:val="en-GB" w:eastAsia="en-US"/>
    </w:rPr>
  </w:style>
  <w:style w:type="paragraph" w:customStyle="1" w:styleId="Pl0">
    <w:name w:val="Pl"/>
    <w:basedOn w:val="Normal"/>
    <w:rsid w:val="00BB5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BB5C5A"/>
    <w:pPr>
      <w:spacing w:after="0"/>
    </w:pPr>
    <w:rPr>
      <w:rFonts w:ascii="Calibri" w:eastAsia="Calibri" w:hAnsi="Calibri" w:cs="Calibri"/>
      <w:lang w:val="en-US" w:eastAsia="ja-JP"/>
    </w:rPr>
  </w:style>
  <w:style w:type="paragraph" w:customStyle="1" w:styleId="Caption3">
    <w:name w:val="Caption3"/>
    <w:basedOn w:val="Normal"/>
    <w:next w:val="Normal"/>
    <w:rsid w:val="00BB5C5A"/>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BB5C5A"/>
    <w:rPr>
      <w:rFonts w:ascii="Arial" w:eastAsia="Times New Roman" w:hAnsi="Arial"/>
      <w:sz w:val="36"/>
    </w:rPr>
  </w:style>
  <w:style w:type="character" w:customStyle="1" w:styleId="Char25">
    <w:name w:val="批注框文本 Char2"/>
    <w:rsid w:val="00BB5C5A"/>
    <w:rPr>
      <w:rFonts w:ascii="Segoe UI" w:hAnsi="Segoe UI" w:cs="Segoe UI"/>
      <w:sz w:val="18"/>
      <w:szCs w:val="18"/>
      <w:lang w:eastAsia="en-US"/>
    </w:rPr>
  </w:style>
  <w:style w:type="character" w:customStyle="1" w:styleId="Char26">
    <w:name w:val="文档结构图 Char2"/>
    <w:rsid w:val="00BB5C5A"/>
    <w:rPr>
      <w:rFonts w:ascii="Tahoma" w:hAnsi="Tahoma" w:cs="Tahoma"/>
      <w:shd w:val="clear" w:color="auto" w:fill="000080"/>
      <w:lang w:val="en-GB" w:eastAsia="en-US"/>
    </w:rPr>
  </w:style>
  <w:style w:type="character" w:customStyle="1" w:styleId="Char27">
    <w:name w:val="纯文本 Char2"/>
    <w:rsid w:val="00BB5C5A"/>
    <w:rPr>
      <w:rFonts w:ascii="Courier New" w:hAnsi="Courier New"/>
      <w:lang w:val="nb-NO" w:eastAsia="en-US"/>
    </w:rPr>
  </w:style>
  <w:style w:type="character" w:customStyle="1" w:styleId="abstractlabel">
    <w:name w:val="abstractlabel"/>
    <w:rsid w:val="00BB5C5A"/>
  </w:style>
  <w:style w:type="table" w:customStyle="1" w:styleId="TableStyle111">
    <w:name w:val="Table Style111"/>
    <w:basedOn w:val="TableNormal"/>
    <w:rsid w:val="00BB5C5A"/>
    <w:rPr>
      <w:rFonts w:ascii="Times New Roman" w:hAnsi="Times New Roman"/>
      <w:lang w:val="sv-SE" w:eastAsia="sv-SE"/>
    </w:rPr>
    <w:tblPr/>
  </w:style>
  <w:style w:type="table" w:customStyle="1" w:styleId="TableColorful11">
    <w:name w:val="Table Colorful 11"/>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B5C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B5C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B5C5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B5C5A"/>
    <w:rPr>
      <w:rFonts w:ascii="Times New Roman" w:eastAsia="PMingLiU" w:hAnsi="Times New Roman"/>
      <w:lang w:val="sv-SE" w:eastAsia="sv-SE"/>
    </w:rPr>
    <w:tblPr/>
  </w:style>
  <w:style w:type="table" w:customStyle="1" w:styleId="TableStyle112">
    <w:name w:val="Table Style112"/>
    <w:basedOn w:val="TableNormal"/>
    <w:rsid w:val="00BB5C5A"/>
    <w:rPr>
      <w:rFonts w:ascii="Times New Roman" w:hAnsi="Times New Roman"/>
      <w:lang w:val="sv-SE" w:eastAsia="sv-SE"/>
    </w:rPr>
    <w:tblPr/>
  </w:style>
  <w:style w:type="table" w:customStyle="1" w:styleId="SGSTableBasic22">
    <w:name w:val="SGS Table Basic 22"/>
    <w:basedOn w:val="TableNormal"/>
    <w:uiPriority w:val="99"/>
    <w:qFormat/>
    <w:rsid w:val="00BB5C5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B5C5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B5C5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BB5C5A"/>
    <w:rPr>
      <w:i w:val="0"/>
      <w:color w:val="008000"/>
    </w:rPr>
  </w:style>
  <w:style w:type="character" w:customStyle="1" w:styleId="opdict3lineoneresulttip">
    <w:name w:val="op_dict3_lineone_result_tip"/>
    <w:rsid w:val="00BB5C5A"/>
    <w:rPr>
      <w:color w:val="999999"/>
    </w:rPr>
  </w:style>
  <w:style w:type="character" w:customStyle="1" w:styleId="c-icon">
    <w:name w:val="c-icon"/>
    <w:rsid w:val="00BB5C5A"/>
  </w:style>
  <w:style w:type="paragraph" w:customStyle="1" w:styleId="StyleFPArialLatin9ptCentrGauche5cmDroite50">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BB5C5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B5C5A"/>
    <w:rPr>
      <w:rFonts w:ascii="Arial" w:hAnsi="Arial"/>
      <w:sz w:val="28"/>
    </w:rPr>
  </w:style>
  <w:style w:type="table" w:customStyle="1" w:styleId="TableNormal1">
    <w:name w:val="Table Normal1"/>
    <w:basedOn w:val="TableNormal"/>
    <w:semiHidden/>
    <w:rsid w:val="00BB5C5A"/>
    <w:rPr>
      <w:rFonts w:ascii="Times New Roman" w:eastAsia="DengXian" w:hAnsi="Times New Roman" w:hint="eastAsia"/>
      <w:lang w:val="en-GB" w:eastAsia="en-GB"/>
    </w:rPr>
    <w:tblPr>
      <w:tblInd w:w="0" w:type="nil"/>
    </w:tblPr>
  </w:style>
  <w:style w:type="character" w:customStyle="1" w:styleId="Head2A2">
    <w:name w:val="Head2A2"/>
    <w:rsid w:val="00BB5C5A"/>
    <w:rPr>
      <w:rFonts w:ascii="Arial" w:eastAsia="MS Mincho" w:hAnsi="Arial"/>
      <w:sz w:val="32"/>
      <w:lang w:val="en-GB" w:eastAsia="en-US" w:bidi="ar-SA"/>
    </w:rPr>
  </w:style>
  <w:style w:type="paragraph" w:customStyle="1" w:styleId="120">
    <w:name w:val="修订12"/>
    <w:hidden/>
    <w:semiHidden/>
    <w:rsid w:val="00BB5C5A"/>
    <w:rPr>
      <w:rFonts w:ascii="Times New Roman" w:eastAsia="MS Mincho" w:hAnsi="Times New Roman"/>
      <w:lang w:val="en-GB" w:eastAsia="en-US"/>
    </w:rPr>
  </w:style>
  <w:style w:type="character" w:customStyle="1" w:styleId="wordsection1Char">
    <w:name w:val="wordsection1 Char"/>
    <w:link w:val="wordsection1"/>
    <w:locked/>
    <w:rsid w:val="00BB5C5A"/>
    <w:rPr>
      <w:rFonts w:ascii="Calibri" w:eastAsia="Calibri" w:hAnsi="Calibri" w:cs="Calibri"/>
      <w:lang w:val="en-US" w:eastAsia="ja-JP"/>
    </w:rPr>
  </w:style>
  <w:style w:type="paragraph" w:customStyle="1" w:styleId="112">
    <w:name w:val="修订11"/>
    <w:hidden/>
    <w:semiHidden/>
    <w:rsid w:val="00BB5C5A"/>
    <w:rPr>
      <w:rFonts w:ascii="Times New Roman" w:eastAsia="MS Mincho" w:hAnsi="Times New Roman"/>
      <w:lang w:val="en-GB" w:eastAsia="en-US"/>
    </w:rPr>
  </w:style>
  <w:style w:type="paragraph" w:customStyle="1" w:styleId="xxxxxxxb1">
    <w:name w:val="x_x_x_xxxxb1"/>
    <w:basedOn w:val="Normal"/>
    <w:rsid w:val="00BB5C5A"/>
    <w:pPr>
      <w:spacing w:before="100" w:beforeAutospacing="1" w:after="100" w:afterAutospacing="1"/>
    </w:pPr>
    <w:rPr>
      <w:sz w:val="24"/>
      <w:szCs w:val="24"/>
      <w:lang w:val="en-US" w:eastAsia="zh-CN"/>
    </w:rPr>
  </w:style>
  <w:style w:type="paragraph" w:customStyle="1" w:styleId="xxxxxxxb2">
    <w:name w:val="x_x_x_xxxxb2"/>
    <w:basedOn w:val="Normal"/>
    <w:rsid w:val="00BB5C5A"/>
    <w:pPr>
      <w:spacing w:before="100" w:beforeAutospacing="1" w:after="100" w:afterAutospacing="1"/>
    </w:pPr>
    <w:rPr>
      <w:sz w:val="24"/>
      <w:szCs w:val="24"/>
      <w:lang w:val="en-US" w:eastAsia="zh-CN"/>
    </w:rPr>
  </w:style>
  <w:style w:type="paragraph" w:customStyle="1" w:styleId="1ff7">
    <w:name w:val="正文1"/>
    <w:rsid w:val="00BB5C5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a">
    <w:name w:val="正文2"/>
    <w:rsid w:val="00BB5C5A"/>
    <w:pPr>
      <w:jc w:val="both"/>
    </w:pPr>
    <w:rPr>
      <w:rFonts w:ascii="Times New Roman" w:eastAsia="SimSun" w:hAnsi="Times New Roman"/>
      <w:kern w:val="2"/>
      <w:sz w:val="21"/>
      <w:szCs w:val="21"/>
      <w:lang w:val="en-US" w:eastAsia="zh-CN"/>
    </w:rPr>
  </w:style>
  <w:style w:type="character" w:customStyle="1" w:styleId="Char50">
    <w:name w:val="批注主题 Char5"/>
    <w:rsid w:val="00BB5C5A"/>
    <w:rPr>
      <w:b/>
      <w:bCs/>
      <w:lang w:val="en-GB"/>
    </w:rPr>
  </w:style>
  <w:style w:type="character" w:customStyle="1" w:styleId="Char32">
    <w:name w:val="日期 Char3"/>
    <w:rsid w:val="00BB5C5A"/>
    <w:rPr>
      <w:lang w:val="en-GB" w:eastAsia="x-none"/>
    </w:rPr>
  </w:style>
  <w:style w:type="character" w:customStyle="1" w:styleId="h410">
    <w:name w:val="h410"/>
    <w:rsid w:val="00BB5C5A"/>
    <w:rPr>
      <w:rFonts w:ascii="Arial" w:hAnsi="Arial"/>
      <w:sz w:val="24"/>
      <w:lang w:val="en-GB"/>
    </w:rPr>
  </w:style>
  <w:style w:type="character" w:customStyle="1" w:styleId="h53">
    <w:name w:val="h53"/>
    <w:rsid w:val="00BB5C5A"/>
    <w:rPr>
      <w:rFonts w:ascii="Arial" w:eastAsia="SimSun" w:hAnsi="Arial"/>
      <w:sz w:val="22"/>
      <w:lang w:val="en-GB" w:eastAsia="en-US" w:bidi="ar-SA"/>
    </w:rPr>
  </w:style>
  <w:style w:type="character" w:customStyle="1" w:styleId="Titre34">
    <w:name w:val="Titre 34"/>
    <w:rsid w:val="00BB5C5A"/>
    <w:rPr>
      <w:rFonts w:ascii="Arial" w:hAnsi="Arial"/>
      <w:sz w:val="28"/>
      <w:szCs w:val="28"/>
      <w:lang w:val="en-GB" w:eastAsia="en-GB"/>
    </w:rPr>
  </w:style>
  <w:style w:type="paragraph" w:customStyle="1" w:styleId="CharCharCharCharChar2">
    <w:name w:val="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0">
    <w:name w:val="Char Char110"/>
    <w:rsid w:val="00BB5C5A"/>
    <w:rPr>
      <w:lang w:val="en-GB" w:eastAsia="ja-JP"/>
    </w:rPr>
  </w:style>
  <w:style w:type="paragraph" w:customStyle="1" w:styleId="CharChar1CharChar2">
    <w:name w:val="Char Char1 Char Char2"/>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BB5C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BB5C5A"/>
    <w:rPr>
      <w:rFonts w:ascii="Courier New" w:hAnsi="Courier New"/>
      <w:lang w:val="nb-NO" w:eastAsia="ja-JP"/>
    </w:rPr>
  </w:style>
  <w:style w:type="paragraph" w:customStyle="1" w:styleId="CharCharCharCharCharChar2">
    <w:name w:val="Char Char Char Char Char Ch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BB5C5A"/>
    <w:rPr>
      <w:rFonts w:ascii="Tahoma" w:hAnsi="Tahoma"/>
      <w:shd w:val="clear" w:color="auto" w:fill="000080"/>
      <w:lang w:val="en-GB" w:eastAsia="en-US"/>
    </w:rPr>
  </w:style>
  <w:style w:type="character" w:customStyle="1" w:styleId="CharChar102">
    <w:name w:val="Char Char102"/>
    <w:rsid w:val="00BB5C5A"/>
    <w:rPr>
      <w:rFonts w:ascii="Times New Roman" w:hAnsi="Times New Roman"/>
      <w:lang w:val="en-GB" w:eastAsia="en-US"/>
    </w:rPr>
  </w:style>
  <w:style w:type="character" w:customStyle="1" w:styleId="CharChar92">
    <w:name w:val="Char Char92"/>
    <w:rsid w:val="00BB5C5A"/>
    <w:rPr>
      <w:rFonts w:ascii="Tahoma" w:hAnsi="Tahoma"/>
      <w:sz w:val="16"/>
      <w:lang w:val="en-GB" w:eastAsia="en-US"/>
    </w:rPr>
  </w:style>
  <w:style w:type="character" w:customStyle="1" w:styleId="CharChar82">
    <w:name w:val="Char Char82"/>
    <w:semiHidden/>
    <w:rsid w:val="00BB5C5A"/>
    <w:rPr>
      <w:rFonts w:ascii="Times New Roman" w:hAnsi="Times New Roman"/>
      <w:b/>
      <w:lang w:val="en-GB" w:eastAsia="en-US"/>
    </w:rPr>
  </w:style>
  <w:style w:type="paragraph" w:customStyle="1" w:styleId="ZchnZchn4">
    <w:name w:val="Zchn Zchn4"/>
    <w:semiHidden/>
    <w:rsid w:val="00BB5C5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BB5C5A"/>
    <w:rPr>
      <w:rFonts w:ascii="Times New Roman" w:hAnsi="Times New Roman" w:cs="Times New Roman" w:hint="default"/>
      <w:lang w:val="en-GB"/>
    </w:rPr>
  </w:style>
  <w:style w:type="character" w:customStyle="1" w:styleId="CharChar132">
    <w:name w:val="Char Char132"/>
    <w:semiHidden/>
    <w:rsid w:val="00BB5C5A"/>
    <w:rPr>
      <w:rFonts w:ascii="SimSun" w:eastAsia="SimSun" w:hAnsi="SimSun" w:hint="eastAsia"/>
      <w:lang w:val="en-GB" w:eastAsia="en-US" w:bidi="ar-SA"/>
    </w:rPr>
  </w:style>
  <w:style w:type="character" w:customStyle="1" w:styleId="CharChar62">
    <w:name w:val="Char Char62"/>
    <w:rsid w:val="00BB5C5A"/>
    <w:rPr>
      <w:rFonts w:ascii="Arial" w:eastAsia="SimSun" w:hAnsi="Arial" w:cs="Arial" w:hint="default"/>
      <w:sz w:val="32"/>
      <w:lang w:val="en-GB" w:eastAsia="en-US" w:bidi="ar-SA"/>
    </w:rPr>
  </w:style>
  <w:style w:type="character" w:customStyle="1" w:styleId="CharChar52">
    <w:name w:val="Char Char52"/>
    <w:rsid w:val="00BB5C5A"/>
    <w:rPr>
      <w:rFonts w:ascii="Arial" w:eastAsia="SimSun" w:hAnsi="Arial" w:cs="Arial" w:hint="default"/>
      <w:sz w:val="28"/>
      <w:lang w:val="en-GB" w:eastAsia="en-US" w:bidi="ar-SA"/>
    </w:rPr>
  </w:style>
  <w:style w:type="character" w:customStyle="1" w:styleId="CharChar162">
    <w:name w:val="Char Char162"/>
    <w:rsid w:val="00BB5C5A"/>
    <w:rPr>
      <w:rFonts w:ascii="Arial" w:eastAsia="SimSun" w:hAnsi="Arial" w:cs="Arial" w:hint="default"/>
      <w:lang w:val="en-GB" w:eastAsia="en-US" w:bidi="ar-SA"/>
    </w:rPr>
  </w:style>
  <w:style w:type="character" w:customStyle="1" w:styleId="CharChar142">
    <w:name w:val="Char Char142"/>
    <w:rsid w:val="00BB5C5A"/>
    <w:rPr>
      <w:rFonts w:ascii="Arial" w:eastAsia="SimSun" w:hAnsi="Arial" w:cs="Arial" w:hint="default"/>
      <w:sz w:val="36"/>
      <w:lang w:val="en-GB" w:eastAsia="en-US" w:bidi="ar-SA"/>
    </w:rPr>
  </w:style>
  <w:style w:type="character" w:customStyle="1" w:styleId="CharChar112">
    <w:name w:val="Char Char112"/>
    <w:rsid w:val="00BB5C5A"/>
    <w:rPr>
      <w:rFonts w:ascii="Tahoma" w:eastAsia="SimSun" w:hAnsi="Tahoma" w:cs="Tahoma" w:hint="default"/>
      <w:lang w:val="en-GB" w:eastAsia="en-US" w:bidi="ar-SA"/>
    </w:rPr>
  </w:style>
  <w:style w:type="character" w:customStyle="1" w:styleId="CharChar34">
    <w:name w:val="Char Char34"/>
    <w:rsid w:val="00BB5C5A"/>
    <w:rPr>
      <w:rFonts w:ascii="Arial" w:hAnsi="Arial" w:cs="Arial" w:hint="default"/>
      <w:sz w:val="22"/>
      <w:lang w:val="en-GB" w:eastAsia="en-US" w:bidi="ar-SA"/>
    </w:rPr>
  </w:style>
  <w:style w:type="character" w:customStyle="1" w:styleId="CharChar213">
    <w:name w:val="Char Char213"/>
    <w:rsid w:val="00BB5C5A"/>
    <w:rPr>
      <w:rFonts w:ascii="Arial" w:hAnsi="Arial" w:cs="Arial" w:hint="default"/>
      <w:sz w:val="28"/>
      <w:lang w:val="en-GB" w:eastAsia="en-US"/>
    </w:rPr>
  </w:style>
  <w:style w:type="character" w:customStyle="1" w:styleId="CharChar152">
    <w:name w:val="Char Char152"/>
    <w:rsid w:val="00BB5C5A"/>
    <w:rPr>
      <w:rFonts w:ascii="Arial" w:hAnsi="Arial" w:cs="Arial" w:hint="default"/>
      <w:sz w:val="36"/>
      <w:lang w:val="en-GB"/>
    </w:rPr>
  </w:style>
  <w:style w:type="character" w:customStyle="1" w:styleId="CharChar252">
    <w:name w:val="Char Char252"/>
    <w:rsid w:val="00BB5C5A"/>
    <w:rPr>
      <w:rFonts w:ascii="Arial" w:hAnsi="Arial" w:cs="Arial" w:hint="default"/>
      <w:lang w:val="en-GB" w:eastAsia="en-US"/>
    </w:rPr>
  </w:style>
  <w:style w:type="character" w:customStyle="1" w:styleId="CharChar242">
    <w:name w:val="Char Char242"/>
    <w:rsid w:val="00BB5C5A"/>
    <w:rPr>
      <w:rFonts w:ascii="Arial" w:hAnsi="Arial" w:cs="Arial" w:hint="default"/>
      <w:sz w:val="36"/>
      <w:lang w:val="en-GB" w:eastAsia="en-US"/>
    </w:rPr>
  </w:style>
  <w:style w:type="character" w:customStyle="1" w:styleId="CharChar302">
    <w:name w:val="Char Char302"/>
    <w:rsid w:val="00BB5C5A"/>
    <w:rPr>
      <w:rFonts w:ascii="Arial" w:hAnsi="Arial" w:cs="Arial" w:hint="default"/>
      <w:lang w:val="en-GB" w:eastAsia="en-US"/>
    </w:rPr>
  </w:style>
  <w:style w:type="character" w:customStyle="1" w:styleId="CharChar292">
    <w:name w:val="Char Char292"/>
    <w:rsid w:val="00BB5C5A"/>
    <w:rPr>
      <w:rFonts w:ascii="Arial" w:hAnsi="Arial" w:cs="Arial" w:hint="default"/>
      <w:sz w:val="36"/>
      <w:lang w:val="en-GB" w:eastAsia="en-US"/>
    </w:rPr>
  </w:style>
  <w:style w:type="character" w:customStyle="1" w:styleId="CharChar282">
    <w:name w:val="Char Char282"/>
    <w:rsid w:val="00BB5C5A"/>
    <w:rPr>
      <w:rFonts w:ascii="Arial" w:hAnsi="Arial" w:cs="Arial" w:hint="default"/>
      <w:sz w:val="36"/>
      <w:lang w:val="en-GB" w:eastAsia="en-US"/>
    </w:rPr>
  </w:style>
  <w:style w:type="character" w:customStyle="1" w:styleId="CharChar272">
    <w:name w:val="Char Char272"/>
    <w:rsid w:val="00BB5C5A"/>
    <w:rPr>
      <w:rFonts w:ascii="Arial" w:hAnsi="Arial" w:cs="Arial" w:hint="default"/>
      <w:b/>
      <w:bCs w:val="0"/>
      <w:i/>
      <w:iCs w:val="0"/>
      <w:noProof/>
      <w:sz w:val="18"/>
      <w:lang w:val="en-GB" w:eastAsia="en-US"/>
    </w:rPr>
  </w:style>
  <w:style w:type="character" w:customStyle="1" w:styleId="CharChar212">
    <w:name w:val="Char Char212"/>
    <w:rsid w:val="00BB5C5A"/>
    <w:rPr>
      <w:rFonts w:ascii="Times New Roman" w:hAnsi="Times New Roman"/>
      <w:lang w:val="en-GB" w:eastAsia="en-US"/>
    </w:rPr>
  </w:style>
  <w:style w:type="character" w:customStyle="1" w:styleId="CharChar172">
    <w:name w:val="Char Char172"/>
    <w:rsid w:val="00BB5C5A"/>
    <w:rPr>
      <w:rFonts w:ascii="Tahoma" w:hAnsi="Tahoma" w:cs="Tahoma"/>
      <w:shd w:val="clear" w:color="auto" w:fill="000080"/>
      <w:lang w:val="en-GB" w:eastAsia="en-US"/>
    </w:rPr>
  </w:style>
  <w:style w:type="character" w:customStyle="1" w:styleId="CharChar202">
    <w:name w:val="Char Char202"/>
    <w:rsid w:val="00BB5C5A"/>
    <w:rPr>
      <w:rFonts w:ascii="Tahoma" w:hAnsi="Tahoma" w:cs="Tahoma"/>
      <w:sz w:val="16"/>
      <w:szCs w:val="16"/>
      <w:lang w:val="en-GB" w:eastAsia="en-US"/>
    </w:rPr>
  </w:style>
  <w:style w:type="character" w:customStyle="1" w:styleId="CharChar262">
    <w:name w:val="Char Char262"/>
    <w:rsid w:val="00BB5C5A"/>
    <w:rPr>
      <w:rFonts w:ascii="Times New Roman" w:hAnsi="Times New Roman"/>
      <w:lang w:val="en-GB" w:eastAsia="en-US"/>
    </w:rPr>
  </w:style>
  <w:style w:type="paragraph" w:customStyle="1" w:styleId="CharCharCharChar3">
    <w:name w:val="Char Char Char Char3"/>
    <w:rsid w:val="00BB5C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BB5C5A"/>
    <w:rPr>
      <w:rFonts w:ascii="Arial" w:hAnsi="Arial"/>
      <w:lang w:eastAsia="en-US"/>
    </w:rPr>
  </w:style>
  <w:style w:type="paragraph" w:customStyle="1" w:styleId="TOC912">
    <w:name w:val="TOC 912"/>
    <w:basedOn w:val="TOC8"/>
    <w:rsid w:val="00BB5C5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BB5C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B5C5A"/>
    <w:rPr>
      <w:rFonts w:ascii="Arial" w:hAnsi="Arial"/>
      <w:lang w:val="en-GB" w:eastAsia="ja-JP" w:bidi="ar-SA"/>
    </w:rPr>
  </w:style>
  <w:style w:type="character" w:customStyle="1" w:styleId="101">
    <w:name w:val="(文字) (文字)10"/>
    <w:rsid w:val="00BB5C5A"/>
    <w:rPr>
      <w:rFonts w:ascii="Arial" w:eastAsia="MS Mincho" w:hAnsi="Arial" w:cs="Arial"/>
      <w:sz w:val="28"/>
      <w:szCs w:val="28"/>
      <w:lang w:val="en-GB" w:eastAsia="ja-JP"/>
    </w:rPr>
  </w:style>
  <w:style w:type="paragraph" w:customStyle="1" w:styleId="225">
    <w:name w:val="(文字) (文字)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BB5C5A"/>
    <w:rPr>
      <w:rFonts w:ascii="Arial" w:eastAsia="MS Mincho" w:hAnsi="Arial"/>
      <w:lang w:val="en-GB" w:eastAsia="ar-SA" w:bidi="ar-SA"/>
    </w:rPr>
  </w:style>
  <w:style w:type="character" w:customStyle="1" w:styleId="720">
    <w:name w:val="(文字) (文字)72"/>
    <w:rsid w:val="00BB5C5A"/>
    <w:rPr>
      <w:rFonts w:ascii="Arial" w:eastAsia="MS Mincho" w:hAnsi="Arial"/>
      <w:sz w:val="36"/>
      <w:lang w:val="en-GB" w:eastAsia="ar-SA" w:bidi="ar-SA"/>
    </w:rPr>
  </w:style>
  <w:style w:type="character" w:customStyle="1" w:styleId="620">
    <w:name w:val="(文字) (文字)62"/>
    <w:rsid w:val="00BB5C5A"/>
    <w:rPr>
      <w:rFonts w:eastAsia="MS Mincho"/>
      <w:lang w:val="en-GB" w:eastAsia="ar-SA" w:bidi="ar-SA"/>
    </w:rPr>
  </w:style>
  <w:style w:type="character" w:customStyle="1" w:styleId="522">
    <w:name w:val="(文字) (文字)52"/>
    <w:rsid w:val="00BB5C5A"/>
    <w:rPr>
      <w:rFonts w:ascii="Courier New" w:eastAsia="MS Mincho" w:hAnsi="Courier New"/>
      <w:lang w:val="nb-NO" w:eastAsia="ar-SA" w:bidi="ar-SA"/>
    </w:rPr>
  </w:style>
  <w:style w:type="character" w:customStyle="1" w:styleId="324">
    <w:name w:val="(文字) (文字)32"/>
    <w:rsid w:val="00BB5C5A"/>
    <w:rPr>
      <w:rFonts w:eastAsia="MS Mincho"/>
      <w:lang w:val="en-GB" w:eastAsia="ar-SA" w:bidi="ar-SA"/>
    </w:rPr>
  </w:style>
  <w:style w:type="character" w:customStyle="1" w:styleId="122">
    <w:name w:val="(文字) (文字)12"/>
    <w:rsid w:val="00BB5C5A"/>
    <w:rPr>
      <w:rFonts w:eastAsia="MS Mincho"/>
      <w:lang w:val="en-GB" w:eastAsia="ar-SA" w:bidi="ar-SA"/>
    </w:rPr>
  </w:style>
  <w:style w:type="paragraph" w:customStyle="1" w:styleId="Caption12">
    <w:name w:val="Caption12"/>
    <w:basedOn w:val="Normal"/>
    <w:next w:val="Normal"/>
    <w:rsid w:val="00BB5C5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BB5C5A"/>
    <w:rPr>
      <w:rFonts w:ascii="Arial" w:hAnsi="Arial"/>
      <w:lang w:val="en-GB"/>
    </w:rPr>
  </w:style>
  <w:style w:type="paragraph" w:customStyle="1" w:styleId="CharCharCharCharCharCharCharCharCharCharCharChar2">
    <w:name w:val="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B5C5A"/>
    <w:rPr>
      <w:rFonts w:ascii="Arial" w:hAnsi="Arial"/>
      <w:lang w:val="en-GB" w:eastAsia="ja-JP" w:bidi="ar-SA"/>
    </w:rPr>
  </w:style>
  <w:style w:type="character" w:customStyle="1" w:styleId="CharChar232">
    <w:name w:val="Char Char232"/>
    <w:rsid w:val="00BB5C5A"/>
    <w:rPr>
      <w:rFonts w:ascii="Arial" w:hAnsi="Arial"/>
      <w:lang w:val="en-GB" w:eastAsia="en-US"/>
    </w:rPr>
  </w:style>
  <w:style w:type="paragraph" w:customStyle="1" w:styleId="1Char20">
    <w:name w:val="(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0">
    <w:name w:val="(文字) (文字)1 Char (文字) (文字) Char (文字) (文字)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BB5C5A"/>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BB5C5A"/>
    <w:rPr>
      <w:rFonts w:ascii="Arial" w:eastAsia="MS Mincho" w:hAnsi="Arial"/>
      <w:lang w:val="en-GB" w:eastAsia="en-US" w:bidi="ar-SA"/>
    </w:rPr>
  </w:style>
  <w:style w:type="character" w:customStyle="1" w:styleId="CarCar82">
    <w:name w:val="Car Car82"/>
    <w:rsid w:val="00BB5C5A"/>
    <w:rPr>
      <w:rFonts w:ascii="Arial" w:eastAsia="MS Mincho" w:hAnsi="Arial"/>
      <w:sz w:val="36"/>
      <w:lang w:val="en-GB" w:eastAsia="en-US" w:bidi="ar-SA"/>
    </w:rPr>
  </w:style>
  <w:style w:type="character" w:customStyle="1" w:styleId="CarCar32">
    <w:name w:val="Car Car32"/>
    <w:rsid w:val="00BB5C5A"/>
    <w:rPr>
      <w:rFonts w:ascii="Arial" w:eastAsia="MS Mincho" w:hAnsi="Arial"/>
      <w:sz w:val="36"/>
      <w:lang w:val="en-GB" w:eastAsia="en-US" w:bidi="ar-SA"/>
    </w:rPr>
  </w:style>
  <w:style w:type="character" w:customStyle="1" w:styleId="CarCar72">
    <w:name w:val="Car Car72"/>
    <w:rsid w:val="00BB5C5A"/>
    <w:rPr>
      <w:rFonts w:eastAsia="MS Mincho"/>
      <w:lang w:val="en-GB" w:eastAsia="en-US" w:bidi="ar-SA"/>
    </w:rPr>
  </w:style>
  <w:style w:type="character" w:customStyle="1" w:styleId="CarCar62">
    <w:name w:val="Car Car62"/>
    <w:rsid w:val="00BB5C5A"/>
    <w:rPr>
      <w:rFonts w:ascii="Courier New" w:hAnsi="Courier New"/>
      <w:lang w:val="nb-NO" w:eastAsia="ja-JP" w:bidi="ar-SA"/>
    </w:rPr>
  </w:style>
  <w:style w:type="paragraph" w:customStyle="1" w:styleId="217">
    <w:name w:val="无间隔21"/>
    <w:qFormat/>
    <w:rsid w:val="00BB5C5A"/>
    <w:rPr>
      <w:rFonts w:ascii="Times New Roman" w:eastAsia="SimSun" w:hAnsi="Times New Roman"/>
      <w:lang w:val="en-GB" w:eastAsia="en-US"/>
    </w:rPr>
  </w:style>
  <w:style w:type="paragraph" w:customStyle="1" w:styleId="TableofFigures12">
    <w:name w:val="Table of Figures12"/>
    <w:basedOn w:val="Normal"/>
    <w:next w:val="Normal"/>
    <w:rsid w:val="00BB5C5A"/>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BB5C5A"/>
    <w:pPr>
      <w:autoSpaceDN w:val="0"/>
    </w:pPr>
    <w:rPr>
      <w:rFonts w:ascii="Times New Roman" w:eastAsia="Batang" w:hAnsi="Times New Roman"/>
      <w:lang w:val="en-GB" w:eastAsia="en-US"/>
    </w:rPr>
  </w:style>
  <w:style w:type="character" w:customStyle="1" w:styleId="EditorsNoteChar3">
    <w:name w:val="Editor's Note Char3"/>
    <w:locked/>
    <w:rsid w:val="001F1CB6"/>
    <w:rPr>
      <w:rFonts w:ascii="Times New Roman" w:eastAsia="Times New Roman" w:hAnsi="Times New Roman" w:cs="Times New Roman"/>
      <w:color w:val="FF0000"/>
      <w:sz w:val="20"/>
      <w:szCs w:val="20"/>
    </w:rPr>
  </w:style>
  <w:style w:type="character" w:customStyle="1" w:styleId="B1Car">
    <w:name w:val="B1+ Car"/>
    <w:link w:val="B10"/>
    <w:rsid w:val="001F1CB6"/>
    <w:rPr>
      <w:rFonts w:ascii="Times New Roman" w:eastAsia="SimSun" w:hAnsi="Times New Roman"/>
      <w:lang w:val="en-GB" w:eastAsia="en-US"/>
    </w:rPr>
  </w:style>
  <w:style w:type="character" w:customStyle="1" w:styleId="Char41">
    <w:name w:val="批注文字 Char4"/>
    <w:qFormat/>
    <w:rsid w:val="001F1CB6"/>
    <w:rPr>
      <w:lang w:val="en-GB"/>
    </w:rPr>
  </w:style>
  <w:style w:type="character" w:customStyle="1" w:styleId="EditorsNoteChar4">
    <w:name w:val="Editor's Note Char4"/>
    <w:rsid w:val="001F1CB6"/>
    <w:rPr>
      <w:rFonts w:ascii="Times New Roman" w:eastAsia="Times New Roman" w:hAnsi="Times New Roman" w:cs="Times New Roman"/>
      <w:color w:val="FF0000"/>
      <w:sz w:val="20"/>
      <w:szCs w:val="20"/>
    </w:rPr>
  </w:style>
  <w:style w:type="character" w:customStyle="1" w:styleId="Heading5Char1">
    <w:name w:val="Heading 5 Char1"/>
    <w:semiHidden/>
    <w:rsid w:val="001F1CB6"/>
    <w:rPr>
      <w:rFonts w:ascii="Arial" w:eastAsia="Times New Roman" w:hAnsi="Arial" w:cs="Arial" w:hint="default"/>
      <w:sz w:val="22"/>
      <w:lang w:val="en-GB"/>
    </w:rPr>
  </w:style>
  <w:style w:type="character" w:customStyle="1" w:styleId="3Char10">
    <w:name w:val="标题 3 Char1"/>
    <w:basedOn w:val="DefaultParagraphFont"/>
    <w:rsid w:val="00C132A8"/>
    <w:rPr>
      <w:rFonts w:ascii="Arial" w:eastAsia="Times New Roman" w:hAnsi="Arial" w:cs="Times New Roman"/>
      <w:sz w:val="28"/>
      <w:szCs w:val="20"/>
    </w:rPr>
  </w:style>
  <w:style w:type="paragraph" w:customStyle="1" w:styleId="84">
    <w:name w:val="吹き出し8"/>
    <w:basedOn w:val="Normal"/>
    <w:rsid w:val="00C84BDB"/>
    <w:pPr>
      <w:overflowPunct w:val="0"/>
      <w:autoSpaceDE w:val="0"/>
      <w:autoSpaceDN w:val="0"/>
      <w:adjustRightInd w:val="0"/>
    </w:pPr>
    <w:rPr>
      <w:rFonts w:ascii="Tahoma" w:hAnsi="Tahoma" w:cs="Tahoma"/>
      <w:sz w:val="16"/>
      <w:szCs w:val="16"/>
      <w:lang w:eastAsia="en-GB"/>
    </w:rPr>
  </w:style>
  <w:style w:type="paragraph" w:customStyle="1" w:styleId="64">
    <w:name w:val="図表番号6"/>
    <w:basedOn w:val="Normal"/>
    <w:rsid w:val="00C84BDB"/>
    <w:pPr>
      <w:suppressLineNumbers/>
      <w:suppressAutoHyphens/>
      <w:autoSpaceDN w:val="0"/>
      <w:spacing w:before="120" w:after="120"/>
    </w:pPr>
    <w:rPr>
      <w:rFonts w:eastAsia="MS Mincho" w:cs="Mangal"/>
      <w:i/>
      <w:iCs/>
      <w:sz w:val="24"/>
      <w:szCs w:val="24"/>
      <w:lang w:eastAsia="ar-SA"/>
    </w:rPr>
  </w:style>
  <w:style w:type="paragraph" w:customStyle="1" w:styleId="65">
    <w:name w:val="段落番号6"/>
    <w:basedOn w:val="List"/>
    <w:rsid w:val="00C84BDB"/>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5"/>
    <w:rsid w:val="00C84BDB"/>
    <w:pPr>
      <w:ind w:left="851" w:hanging="284"/>
    </w:pPr>
  </w:style>
  <w:style w:type="paragraph" w:customStyle="1" w:styleId="66">
    <w:name w:val="箇条書き6"/>
    <w:basedOn w:val="List"/>
    <w:rsid w:val="00C84BDB"/>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6"/>
    <w:rsid w:val="00C84BDB"/>
    <w:pPr>
      <w:tabs>
        <w:tab w:val="clear" w:pos="644"/>
        <w:tab w:val="num" w:pos="1494"/>
      </w:tabs>
      <w:ind w:left="851" w:hanging="284"/>
    </w:pPr>
  </w:style>
  <w:style w:type="paragraph" w:customStyle="1" w:styleId="360">
    <w:name w:val="箇条書き 36"/>
    <w:basedOn w:val="261"/>
    <w:rsid w:val="00C84BDB"/>
    <w:pPr>
      <w:ind w:left="1135"/>
    </w:pPr>
  </w:style>
  <w:style w:type="paragraph" w:customStyle="1" w:styleId="262">
    <w:name w:val="一覧 26"/>
    <w:basedOn w:val="List"/>
    <w:rsid w:val="00C84BDB"/>
    <w:pPr>
      <w:suppressAutoHyphens/>
      <w:autoSpaceDN w:val="0"/>
      <w:ind w:left="851"/>
    </w:pPr>
    <w:rPr>
      <w:rFonts w:ascii="MS Mincho" w:eastAsia="MS Mincho" w:hAnsi="MS Mincho" w:cs="CG Times (WN)"/>
      <w:lang w:eastAsia="ar-SA"/>
    </w:rPr>
  </w:style>
  <w:style w:type="paragraph" w:customStyle="1" w:styleId="361">
    <w:name w:val="一覧 36"/>
    <w:basedOn w:val="262"/>
    <w:rsid w:val="00C84BDB"/>
    <w:pPr>
      <w:ind w:left="1135"/>
    </w:pPr>
  </w:style>
  <w:style w:type="paragraph" w:customStyle="1" w:styleId="460">
    <w:name w:val="一覧 46"/>
    <w:basedOn w:val="361"/>
    <w:rsid w:val="00C84BDB"/>
    <w:pPr>
      <w:ind w:left="1418"/>
    </w:pPr>
  </w:style>
  <w:style w:type="paragraph" w:customStyle="1" w:styleId="560">
    <w:name w:val="一覧 56"/>
    <w:basedOn w:val="460"/>
    <w:rsid w:val="00C84BDB"/>
    <w:pPr>
      <w:ind w:left="1702"/>
    </w:pPr>
  </w:style>
  <w:style w:type="paragraph" w:customStyle="1" w:styleId="461">
    <w:name w:val="箇条書き 46"/>
    <w:basedOn w:val="360"/>
    <w:rsid w:val="00C84BDB"/>
    <w:pPr>
      <w:ind w:left="1418"/>
    </w:pPr>
  </w:style>
  <w:style w:type="paragraph" w:customStyle="1" w:styleId="561">
    <w:name w:val="箇条書き 56"/>
    <w:basedOn w:val="461"/>
    <w:rsid w:val="00C84BDB"/>
    <w:pPr>
      <w:ind w:left="1702"/>
    </w:pPr>
  </w:style>
  <w:style w:type="paragraph" w:customStyle="1" w:styleId="67">
    <w:name w:val="コメント文字列6"/>
    <w:basedOn w:val="Normal"/>
    <w:rsid w:val="00C84BDB"/>
    <w:pPr>
      <w:suppressAutoHyphens/>
      <w:autoSpaceDN w:val="0"/>
    </w:pPr>
    <w:rPr>
      <w:rFonts w:eastAsia="MS Mincho" w:cs="CG Times (WN)"/>
      <w:lang w:eastAsia="ar-SA"/>
    </w:rPr>
  </w:style>
  <w:style w:type="paragraph" w:customStyle="1" w:styleId="68">
    <w:name w:val="コメント内容6"/>
    <w:basedOn w:val="67"/>
    <w:next w:val="67"/>
    <w:rsid w:val="00C84BDB"/>
    <w:rPr>
      <w:b/>
      <w:bCs/>
    </w:rPr>
  </w:style>
  <w:style w:type="paragraph" w:customStyle="1" w:styleId="69">
    <w:name w:val="見出しマップ6"/>
    <w:basedOn w:val="Normal"/>
    <w:rsid w:val="00C84BDB"/>
    <w:pPr>
      <w:shd w:val="clear" w:color="auto" w:fill="000080"/>
      <w:suppressAutoHyphens/>
      <w:autoSpaceDN w:val="0"/>
    </w:pPr>
    <w:rPr>
      <w:rFonts w:ascii="Tahoma" w:eastAsia="MS Mincho" w:hAnsi="Tahoma" w:cs="Tahoma"/>
      <w:lang w:eastAsia="ar-SA"/>
    </w:rPr>
  </w:style>
  <w:style w:type="paragraph" w:customStyle="1" w:styleId="6a">
    <w:name w:val="書式なし6"/>
    <w:basedOn w:val="Normal"/>
    <w:rsid w:val="00C84BDB"/>
    <w:pPr>
      <w:suppressAutoHyphens/>
      <w:autoSpaceDN w:val="0"/>
    </w:pPr>
    <w:rPr>
      <w:rFonts w:ascii="Courier New" w:eastAsia="MS Mincho" w:hAnsi="Courier New" w:cs="CG Times (WN)"/>
      <w:lang w:val="nb-NO" w:eastAsia="ar-SA"/>
    </w:rPr>
  </w:style>
  <w:style w:type="paragraph" w:customStyle="1" w:styleId="Web6">
    <w:name w:val="標準 (Web)6"/>
    <w:basedOn w:val="Normal"/>
    <w:rsid w:val="00C84BDB"/>
    <w:pPr>
      <w:suppressAutoHyphens/>
      <w:autoSpaceDN w:val="0"/>
      <w:spacing w:before="100" w:after="100"/>
    </w:pPr>
    <w:rPr>
      <w:rFonts w:eastAsia="Arial Unicode MS" w:cs="CG Times (WN)"/>
      <w:sz w:val="24"/>
      <w:szCs w:val="24"/>
    </w:rPr>
  </w:style>
  <w:style w:type="paragraph" w:customStyle="1" w:styleId="263">
    <w:name w:val="本文インデント 26"/>
    <w:basedOn w:val="Normal"/>
    <w:rsid w:val="00C84BDB"/>
    <w:pPr>
      <w:suppressAutoHyphens/>
      <w:autoSpaceDN w:val="0"/>
      <w:ind w:left="567"/>
    </w:pPr>
    <w:rPr>
      <w:rFonts w:ascii="Arial" w:eastAsia="MS Mincho" w:hAnsi="Arial" w:cs="Arial"/>
      <w:lang w:eastAsia="ar-SA"/>
    </w:rPr>
  </w:style>
  <w:style w:type="paragraph" w:customStyle="1" w:styleId="6b">
    <w:name w:val="標準インデント6"/>
    <w:basedOn w:val="Normal"/>
    <w:rsid w:val="00C84BDB"/>
    <w:pPr>
      <w:suppressAutoHyphens/>
      <w:autoSpaceDN w:val="0"/>
      <w:ind w:left="708"/>
    </w:pPr>
    <w:rPr>
      <w:rFonts w:eastAsia="MS Mincho" w:cs="CG Times (WN)"/>
      <w:lang w:eastAsia="ar-SA"/>
    </w:rPr>
  </w:style>
  <w:style w:type="paragraph" w:customStyle="1" w:styleId="6c">
    <w:name w:val="記6"/>
    <w:basedOn w:val="Normal"/>
    <w:next w:val="Normal"/>
    <w:rsid w:val="00C84BDB"/>
    <w:pPr>
      <w:suppressAutoHyphens/>
      <w:autoSpaceDN w:val="0"/>
    </w:pPr>
    <w:rPr>
      <w:rFonts w:eastAsia="MS Mincho" w:cs="CG Times (WN)"/>
      <w:lang w:eastAsia="ar-SA"/>
    </w:rPr>
  </w:style>
  <w:style w:type="paragraph" w:customStyle="1" w:styleId="HTML6">
    <w:name w:val="HTML 書式付き6"/>
    <w:basedOn w:val="Normal"/>
    <w:rsid w:val="00C84BDB"/>
    <w:pPr>
      <w:suppressAutoHyphens/>
      <w:autoSpaceDN w:val="0"/>
    </w:pPr>
    <w:rPr>
      <w:rFonts w:ascii="Courier New" w:eastAsia="MS Mincho" w:hAnsi="Courier New" w:cs="Courier New"/>
      <w:lang w:eastAsia="ar-SA"/>
    </w:rPr>
  </w:style>
  <w:style w:type="character" w:customStyle="1" w:styleId="6d">
    <w:name w:val="段落フォント6"/>
    <w:rsid w:val="00C84BDB"/>
  </w:style>
  <w:style w:type="character" w:customStyle="1" w:styleId="6e">
    <w:name w:val="コメント参照6"/>
    <w:rsid w:val="00C84BDB"/>
    <w:rPr>
      <w:sz w:val="16"/>
    </w:rPr>
  </w:style>
  <w:style w:type="character" w:customStyle="1" w:styleId="CommentSubjectChar5">
    <w:name w:val="Comment Subject Char5"/>
    <w:rsid w:val="00C84BDB"/>
    <w:rPr>
      <w:rFonts w:ascii="Osaka" w:hAnsi="Osaka"/>
      <w:b/>
      <w:bCs/>
      <w:lang w:val="en-GB" w:eastAsia="en-US"/>
    </w:rPr>
  </w:style>
  <w:style w:type="character" w:customStyle="1" w:styleId="UnresolvedMention11">
    <w:name w:val="Unresolved Mention11"/>
    <w:uiPriority w:val="99"/>
    <w:semiHidden/>
    <w:unhideWhenUsed/>
    <w:rsid w:val="00C84BDB"/>
    <w:rPr>
      <w:color w:val="808080"/>
      <w:shd w:val="clear" w:color="auto" w:fill="E6E6E6"/>
    </w:rPr>
  </w:style>
  <w:style w:type="paragraph" w:customStyle="1" w:styleId="94">
    <w:name w:val="无间隔9"/>
    <w:qFormat/>
    <w:rsid w:val="00C84BDB"/>
    <w:rPr>
      <w:rFonts w:ascii="Osaka" w:eastAsia="SimSun" w:hAnsi="Osaka" w:cs="Osaka"/>
      <w:lang w:val="en-GB" w:eastAsia="en-US"/>
    </w:rPr>
  </w:style>
  <w:style w:type="character" w:customStyle="1" w:styleId="UnresolvedMention4">
    <w:name w:val="Unresolved Mention4"/>
    <w:uiPriority w:val="99"/>
    <w:semiHidden/>
    <w:unhideWhenUsed/>
    <w:rsid w:val="00C84BDB"/>
    <w:rPr>
      <w:color w:val="808080"/>
      <w:shd w:val="clear" w:color="auto" w:fill="E6E6E6"/>
    </w:rPr>
  </w:style>
  <w:style w:type="character" w:customStyle="1" w:styleId="MediumShading1-Accent1Char">
    <w:name w:val="Medium Shading 1 - Accent 1 Char"/>
    <w:link w:val="MediumShading1-Accent1"/>
    <w:uiPriority w:val="1"/>
    <w:rsid w:val="00C84BDB"/>
    <w:rPr>
      <w:rFonts w:ascii="Helvetica" w:eastAsia="MS Gothic" w:hAnsi="Helvetica"/>
      <w:lang w:val="x-none" w:eastAsia="x-none"/>
    </w:rPr>
  </w:style>
  <w:style w:type="character" w:customStyle="1" w:styleId="MediumGrid2-Accent2Char">
    <w:name w:val="Medium Grid 2 - Accent 2 Char"/>
    <w:link w:val="MediumGrid2-Accent2"/>
    <w:uiPriority w:val="29"/>
    <w:rsid w:val="00C84BDB"/>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C84BDB"/>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C84BDB"/>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C84BDB"/>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C84BDB"/>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C84BDB"/>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C84BDB"/>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C84BDB"/>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C84BDB"/>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C84BDB"/>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C84BDB"/>
    <w:pPr>
      <w:autoSpaceDN w:val="0"/>
    </w:pPr>
    <w:rPr>
      <w:rFonts w:ascii="Osaka" w:eastAsia="SimSun" w:hAnsi="Osaka" w:cs="Osaka"/>
      <w:lang w:val="en-GB" w:eastAsia="en-US"/>
    </w:rPr>
  </w:style>
  <w:style w:type="paragraph" w:customStyle="1" w:styleId="LightList-Accent33">
    <w:name w:val="Light List - Accent 33"/>
    <w:uiPriority w:val="99"/>
    <w:semiHidden/>
    <w:rsid w:val="00C84BDB"/>
    <w:pPr>
      <w:autoSpaceDN w:val="0"/>
    </w:pPr>
    <w:rPr>
      <w:rFonts w:ascii="Osaka" w:eastAsia="SimSun" w:hAnsi="Osaka" w:cs="Osaka"/>
      <w:lang w:val="en-GB" w:eastAsia="en-US"/>
    </w:rPr>
  </w:style>
  <w:style w:type="paragraph" w:customStyle="1" w:styleId="ColorfulShading-Accent12">
    <w:name w:val="Colorful Shading - Accent 12"/>
    <w:uiPriority w:val="99"/>
    <w:rsid w:val="00C84BDB"/>
    <w:pPr>
      <w:autoSpaceDN w:val="0"/>
    </w:pPr>
    <w:rPr>
      <w:rFonts w:ascii="Osaka" w:eastAsia="SimSun" w:hAnsi="Osaka" w:cs="Osaka"/>
      <w:lang w:val="en-GB" w:eastAsia="en-US"/>
    </w:rPr>
  </w:style>
  <w:style w:type="paragraph" w:customStyle="1" w:styleId="LightShading-Accent51">
    <w:name w:val="Light Shading - Accent 51"/>
    <w:uiPriority w:val="99"/>
    <w:semiHidden/>
    <w:rsid w:val="00C84BDB"/>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C84BDB"/>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C84BDB"/>
    <w:pPr>
      <w:autoSpaceDN w:val="0"/>
    </w:pPr>
    <w:rPr>
      <w:rFonts w:ascii="Osaka" w:eastAsia="SimSun" w:hAnsi="Osaka" w:cs="Osaka"/>
      <w:lang w:val="en-GB" w:eastAsia="en-US"/>
    </w:rPr>
  </w:style>
  <w:style w:type="paragraph" w:customStyle="1" w:styleId="LightList-Accent32">
    <w:name w:val="Light List - Accent 32"/>
    <w:uiPriority w:val="99"/>
    <w:semiHidden/>
    <w:rsid w:val="00C84BDB"/>
    <w:pPr>
      <w:autoSpaceDN w:val="0"/>
    </w:pPr>
    <w:rPr>
      <w:rFonts w:ascii="Osaka" w:eastAsia="SimSun" w:hAnsi="Osaka" w:cs="Osaka"/>
      <w:lang w:val="en-GB" w:eastAsia="en-US"/>
    </w:rPr>
  </w:style>
  <w:style w:type="paragraph" w:customStyle="1" w:styleId="ColorfulShading-Accent11">
    <w:name w:val="Colorful Shading - Accent 11"/>
    <w:uiPriority w:val="99"/>
    <w:rsid w:val="00C84BDB"/>
    <w:pPr>
      <w:autoSpaceDN w:val="0"/>
    </w:pPr>
    <w:rPr>
      <w:rFonts w:ascii="Osaka" w:eastAsia="SimSun" w:hAnsi="Osaka" w:cs="Osaka"/>
      <w:lang w:val="en-GB" w:eastAsia="en-US"/>
    </w:rPr>
  </w:style>
  <w:style w:type="character" w:customStyle="1" w:styleId="2fb">
    <w:name w:val="未处理的提及2"/>
    <w:uiPriority w:val="52"/>
    <w:rsid w:val="00C84BDB"/>
    <w:rPr>
      <w:color w:val="808080"/>
      <w:shd w:val="clear" w:color="auto" w:fill="E6E6E6"/>
    </w:rPr>
  </w:style>
  <w:style w:type="character" w:customStyle="1" w:styleId="1ff8">
    <w:name w:val="未处理的提及1"/>
    <w:uiPriority w:val="52"/>
    <w:rsid w:val="00C84BDB"/>
    <w:rPr>
      <w:color w:val="808080"/>
      <w:shd w:val="clear" w:color="auto" w:fill="E6E6E6"/>
    </w:rPr>
  </w:style>
  <w:style w:type="character" w:customStyle="1" w:styleId="tlid-translation">
    <w:name w:val="tlid-translation"/>
    <w:rsid w:val="00C84BDB"/>
  </w:style>
  <w:style w:type="paragraph" w:customStyle="1" w:styleId="102">
    <w:name w:val="无间隔10"/>
    <w:qFormat/>
    <w:rsid w:val="00C84BDB"/>
    <w:rPr>
      <w:rFonts w:ascii="Times New Roman" w:eastAsia="SimSun" w:hAnsi="Times New Roman"/>
      <w:lang w:val="en-GB" w:eastAsia="en-US"/>
    </w:rPr>
  </w:style>
  <w:style w:type="paragraph" w:customStyle="1" w:styleId="LightShading-Accent53">
    <w:name w:val="Light Shading - Accent 53"/>
    <w:hidden/>
    <w:uiPriority w:val="99"/>
    <w:semiHidden/>
    <w:rsid w:val="00C84BDB"/>
    <w:rPr>
      <w:rFonts w:ascii="Times New Roman" w:eastAsia="SimSun" w:hAnsi="Times New Roman"/>
      <w:lang w:val="en-GB" w:eastAsia="en-US"/>
    </w:rPr>
  </w:style>
  <w:style w:type="paragraph" w:customStyle="1" w:styleId="LightList-Accent53">
    <w:name w:val="Light List - Accent 53"/>
    <w:basedOn w:val="Normal"/>
    <w:uiPriority w:val="34"/>
    <w:qFormat/>
    <w:rsid w:val="00C84BDB"/>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C84BDB"/>
    <w:rPr>
      <w:rFonts w:ascii="Times New Roman" w:eastAsia="SimSun" w:hAnsi="Times New Roman"/>
      <w:lang w:val="en-GB" w:eastAsia="en-US"/>
    </w:rPr>
  </w:style>
  <w:style w:type="character" w:customStyle="1" w:styleId="3f9">
    <w:name w:val="未处理的提及3"/>
    <w:uiPriority w:val="52"/>
    <w:rsid w:val="00C84BDB"/>
    <w:rPr>
      <w:color w:val="808080"/>
      <w:shd w:val="clear" w:color="auto" w:fill="E6E6E6"/>
    </w:rPr>
  </w:style>
  <w:style w:type="paragraph" w:customStyle="1" w:styleId="LightList-Accent34">
    <w:name w:val="Light List - Accent 34"/>
    <w:hidden/>
    <w:uiPriority w:val="99"/>
    <w:semiHidden/>
    <w:rsid w:val="00C84BDB"/>
    <w:rPr>
      <w:rFonts w:ascii="Times New Roman" w:eastAsia="SimSun" w:hAnsi="Times New Roman"/>
      <w:lang w:val="en-GB" w:eastAsia="en-US"/>
    </w:rPr>
  </w:style>
  <w:style w:type="paragraph" w:customStyle="1" w:styleId="ColorfulShading-Accent13">
    <w:name w:val="Colorful Shading - Accent 13"/>
    <w:hidden/>
    <w:uiPriority w:val="99"/>
    <w:unhideWhenUsed/>
    <w:rsid w:val="00C84BDB"/>
    <w:rPr>
      <w:rFonts w:ascii="Times New Roman" w:eastAsia="SimSun" w:hAnsi="Times New Roman"/>
      <w:lang w:val="en-GB" w:eastAsia="en-US"/>
    </w:rPr>
  </w:style>
  <w:style w:type="character" w:customStyle="1" w:styleId="UnresolvedMention5">
    <w:name w:val="Unresolved Mention5"/>
    <w:uiPriority w:val="99"/>
    <w:unhideWhenUsed/>
    <w:rsid w:val="00C84BDB"/>
    <w:rPr>
      <w:color w:val="808080"/>
      <w:shd w:val="clear" w:color="auto" w:fill="E6E6E6"/>
    </w:rPr>
  </w:style>
  <w:style w:type="character" w:customStyle="1" w:styleId="MediumGrid2Char1">
    <w:name w:val="Medium Grid 2 Char1"/>
    <w:link w:val="MediumGrid2"/>
    <w:uiPriority w:val="1"/>
    <w:rsid w:val="00C84BDB"/>
    <w:rPr>
      <w:rFonts w:ascii="Arial" w:eastAsia="PMingLiU" w:hAnsi="Arial"/>
      <w:lang w:val="x-none" w:eastAsia="x-none"/>
    </w:rPr>
  </w:style>
  <w:style w:type="character" w:customStyle="1" w:styleId="ColorfulGrid-Accent1Char1">
    <w:name w:val="Colorful Grid - Accent 1 Char1"/>
    <w:uiPriority w:val="29"/>
    <w:rsid w:val="00C84BDB"/>
    <w:rPr>
      <w:rFonts w:ascii="Arial" w:eastAsia="PMingLiU" w:hAnsi="Arial"/>
      <w:i/>
      <w:iCs/>
      <w:color w:val="000000"/>
      <w:lang w:val="en-GB" w:eastAsia="en-GB"/>
    </w:rPr>
  </w:style>
  <w:style w:type="character" w:customStyle="1" w:styleId="LightShading-Accent2Char1">
    <w:name w:val="Light Shading - Accent 2 Char1"/>
    <w:uiPriority w:val="30"/>
    <w:rsid w:val="00C84BDB"/>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C84BD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C84BD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C84BD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C84BDB"/>
    <w:rPr>
      <w:rFonts w:ascii="Calibri" w:eastAsia="Calibri" w:hAnsi="Calibri"/>
      <w:sz w:val="22"/>
      <w:szCs w:val="22"/>
      <w:lang w:eastAsia="en-GB"/>
    </w:rPr>
  </w:style>
  <w:style w:type="table" w:styleId="MediumGrid2">
    <w:name w:val="Medium Grid 2"/>
    <w:basedOn w:val="TableNormal"/>
    <w:link w:val="MediumGrid2Char1"/>
    <w:uiPriority w:val="1"/>
    <w:unhideWhenUsed/>
    <w:rsid w:val="00C84BD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C84BD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3">
    <w:name w:val="无间隔11"/>
    <w:qFormat/>
    <w:rsid w:val="00C84BDB"/>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84BDB"/>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84BDB"/>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84BDB"/>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84BDB"/>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84BDB"/>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C84BDB"/>
    <w:rPr>
      <w:rFonts w:ascii="Times New Roman" w:eastAsia="Times New Roman" w:hAnsi="Times New Roman"/>
      <w:sz w:val="18"/>
      <w:szCs w:val="18"/>
      <w:lang w:val="en-GB" w:eastAsia="en-GB"/>
    </w:rPr>
  </w:style>
  <w:style w:type="character" w:customStyle="1" w:styleId="1ffb">
    <w:name w:val="标题 字符1"/>
    <w:aliases w:val="Section Header 字符1"/>
    <w:rsid w:val="00C84BDB"/>
    <w:rPr>
      <w:rFonts w:ascii="Cambria" w:eastAsia="SimSun"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84BDB"/>
    <w:rPr>
      <w:rFonts w:ascii="Times New Roman" w:hAnsi="Times New Roman"/>
      <w:lang w:val="en-GB" w:eastAsia="en-US"/>
    </w:rPr>
  </w:style>
  <w:style w:type="character" w:customStyle="1" w:styleId="MediumGrid2Char2">
    <w:name w:val="Medium Grid 2 Char2"/>
    <w:uiPriority w:val="1"/>
    <w:locked/>
    <w:rsid w:val="00C84BD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84BDB"/>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C84BDB"/>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C84BDB"/>
    <w:rPr>
      <w:rFonts w:ascii="Arial" w:eastAsia="PMingLiU" w:hAnsi="Arial"/>
      <w:i/>
      <w:iCs/>
      <w:color w:val="000000"/>
      <w:lang w:val="en-GB" w:eastAsia="en-GB"/>
    </w:rPr>
  </w:style>
  <w:style w:type="character" w:customStyle="1" w:styleId="LightShading-Accent2Char2">
    <w:name w:val="Light Shading - Accent 2 Char2"/>
    <w:uiPriority w:val="30"/>
    <w:rsid w:val="00C84BDB"/>
    <w:rPr>
      <w:rFonts w:ascii="Arial" w:eastAsia="PMingLiU" w:hAnsi="Arial"/>
      <w:b/>
      <w:bCs/>
      <w:i/>
      <w:iCs/>
      <w:color w:val="4F81BD"/>
      <w:lang w:val="en-GB" w:eastAsia="en-GB"/>
    </w:rPr>
  </w:style>
  <w:style w:type="character" w:customStyle="1" w:styleId="MediumGrid11">
    <w:name w:val="Medium Grid 11"/>
    <w:uiPriority w:val="99"/>
    <w:rsid w:val="00C84BDB"/>
    <w:rPr>
      <w:color w:val="808080"/>
    </w:rPr>
  </w:style>
  <w:style w:type="character" w:customStyle="1" w:styleId="5f3">
    <w:name w:val="未处理的提及5"/>
    <w:uiPriority w:val="52"/>
    <w:rsid w:val="00C84BDB"/>
    <w:rPr>
      <w:color w:val="808080"/>
      <w:shd w:val="clear" w:color="auto" w:fill="E6E6E6"/>
    </w:rPr>
  </w:style>
  <w:style w:type="character" w:customStyle="1" w:styleId="4f6">
    <w:name w:val="未处理的提及4"/>
    <w:uiPriority w:val="52"/>
    <w:rsid w:val="00C84BDB"/>
    <w:rPr>
      <w:color w:val="808080"/>
      <w:shd w:val="clear" w:color="auto" w:fill="E6E6E6"/>
    </w:rPr>
  </w:style>
  <w:style w:type="table" w:styleId="MediumGrid1-Accent2">
    <w:name w:val="Medium Grid 1 Accent 2"/>
    <w:basedOn w:val="TableNormal"/>
    <w:uiPriority w:val="34"/>
    <w:unhideWhenUsed/>
    <w:rsid w:val="00C84BDB"/>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C84BD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C84BD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C84BD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C84BDB"/>
    <w:rPr>
      <w:rFonts w:ascii="Arial" w:hAnsi="Arial"/>
      <w:sz w:val="36"/>
      <w:lang w:eastAsia="zh-CN"/>
    </w:rPr>
  </w:style>
  <w:style w:type="character" w:customStyle="1" w:styleId="Char34">
    <w:name w:val="页脚 Char3"/>
    <w:rsid w:val="00C84BDB"/>
    <w:rPr>
      <w:rFonts w:ascii="Arial" w:hAnsi="Arial"/>
      <w:b/>
      <w:i/>
      <w:noProof/>
      <w:sz w:val="18"/>
      <w:lang w:val="en-US" w:eastAsia="zh-CN"/>
    </w:rPr>
  </w:style>
  <w:style w:type="character" w:customStyle="1" w:styleId="Char1f6">
    <w:name w:val="列表 Char1"/>
    <w:rsid w:val="00C84BDB"/>
    <w:rPr>
      <w:lang w:eastAsia="zh-CN"/>
    </w:rPr>
  </w:style>
  <w:style w:type="character" w:customStyle="1" w:styleId="Char28">
    <w:name w:val="页脚 Char2"/>
    <w:rsid w:val="00C84BDB"/>
    <w:rPr>
      <w:rFonts w:ascii="Arial" w:hAnsi="Arial"/>
      <w:b/>
      <w:i/>
      <w:noProof/>
      <w:sz w:val="18"/>
    </w:rPr>
  </w:style>
  <w:style w:type="paragraph" w:customStyle="1" w:styleId="aff2">
    <w:name w:val="文档标题"/>
    <w:basedOn w:val="Normal"/>
    <w:rsid w:val="00C84BDB"/>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customStyle="1" w:styleId="Char35">
    <w:name w:val="批注框文本 Char3"/>
    <w:uiPriority w:val="99"/>
    <w:rsid w:val="00C84BDB"/>
    <w:rPr>
      <w:rFonts w:ascii="Segoe UI" w:hAnsi="Segoe UI" w:cs="Segoe UI"/>
      <w:sz w:val="18"/>
      <w:szCs w:val="18"/>
      <w:lang w:val="en-GB"/>
    </w:rPr>
  </w:style>
  <w:style w:type="character" w:customStyle="1" w:styleId="Char36">
    <w:name w:val="文档结构图 Char3"/>
    <w:uiPriority w:val="99"/>
    <w:rsid w:val="00C84BDB"/>
    <w:rPr>
      <w:rFonts w:ascii="Tahoma" w:hAnsi="Tahoma" w:cs="Tahoma"/>
      <w:shd w:val="clear" w:color="auto" w:fill="000080"/>
      <w:lang w:val="en-GB"/>
    </w:rPr>
  </w:style>
  <w:style w:type="character" w:customStyle="1" w:styleId="8Char3">
    <w:name w:val="标题 8 Char3"/>
    <w:rsid w:val="00C84BDB"/>
    <w:rPr>
      <w:rFonts w:ascii="Arial" w:eastAsia="SimSun" w:hAnsi="Arial"/>
      <w:sz w:val="36"/>
      <w:lang w:eastAsia="zh-CN"/>
    </w:rPr>
  </w:style>
  <w:style w:type="character" w:customStyle="1" w:styleId="9Char3">
    <w:name w:val="标题 9 Char3"/>
    <w:rsid w:val="00C84BDB"/>
    <w:rPr>
      <w:rFonts w:ascii="Arial" w:eastAsia="SimSun" w:hAnsi="Arial"/>
      <w:sz w:val="36"/>
      <w:lang w:eastAsia="zh-CN"/>
    </w:rPr>
  </w:style>
  <w:style w:type="character" w:customStyle="1" w:styleId="Char37">
    <w:name w:val="纯文本 Char3"/>
    <w:uiPriority w:val="99"/>
    <w:rsid w:val="00C84BDB"/>
    <w:rPr>
      <w:rFonts w:ascii="Courier New" w:hAnsi="Courier New"/>
      <w:lang w:val="nb-NO"/>
    </w:rPr>
  </w:style>
  <w:style w:type="table" w:customStyle="1" w:styleId="SGSTableBasic111">
    <w:name w:val="SGS Table Basic 111"/>
    <w:basedOn w:val="TableNormal"/>
    <w:next w:val="TableGrid"/>
    <w:rsid w:val="00C84BD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C84BD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uiPriority w:val="99"/>
    <w:semiHidden/>
    <w:rsid w:val="00C84BDB"/>
    <w:rPr>
      <w:rFonts w:ascii="Times New Roman" w:eastAsia="MS Mincho" w:hAnsi="Times New Roman"/>
      <w:lang w:val="en-GB" w:eastAsia="en-US"/>
    </w:rPr>
  </w:style>
  <w:style w:type="paragraph" w:customStyle="1" w:styleId="264">
    <w:name w:val="本文 26"/>
    <w:basedOn w:val="Normal"/>
    <w:uiPriority w:val="99"/>
    <w:rsid w:val="00C84BD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C84BDB"/>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C84B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C84B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C84B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C84B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C84B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C84B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C84B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C84B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C84B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C84B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C84BD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C84BDB"/>
    <w:rPr>
      <w:rFonts w:ascii="Times New Roman" w:eastAsia="MS Mincho" w:hAnsi="Times New Roman"/>
      <w:lang w:val="sv-SE" w:eastAsia="sv-SE"/>
    </w:rPr>
    <w:tblPr/>
  </w:style>
  <w:style w:type="table" w:customStyle="1" w:styleId="Tabellengitternetz113">
    <w:name w:val="Tabellengitternetz113"/>
    <w:basedOn w:val="TableNormal"/>
    <w:next w:val="TableGrid"/>
    <w:rsid w:val="00C84B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C84B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C84B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C84B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C84B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C84B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C84B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C84B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C84B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表 (クラシック) 21"/>
    <w:basedOn w:val="TableNormal"/>
    <w:next w:val="TableClassic2"/>
    <w:rsid w:val="00C84BD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C84BD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C84B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C84B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C84B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C84B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C84B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C84B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C84B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C84B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C84B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C84BD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C84BD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C84BD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C84BD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C84BD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C84BD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C84BD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C84BD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C84BD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C84B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C84B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C84B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C84B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C84B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C84B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C84B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C84B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C84B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C84BD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unhideWhenUsed/>
    <w:rsid w:val="00C84BD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next w:val="TableGrid"/>
    <w:rsid w:val="00C84B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C84B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C84B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C84B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C84B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C84B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C84B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C84B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C84B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C84BD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C84BD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C84B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C84B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C84B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C84B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C84B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C84B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C84B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C84B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C84B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C84BD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C84BD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d">
    <w:name w:val="フッター (文字)1"/>
    <w:aliases w:val="footer odd (文字)1,footer (文字)1,fo (文字)1,pie de página (文字)1"/>
    <w:semiHidden/>
    <w:rsid w:val="00C84BDB"/>
    <w:rPr>
      <w:rFonts w:ascii="Times New Roman" w:eastAsia="Times New Roman" w:hAnsi="Times New Roman"/>
      <w:lang w:eastAsia="en-GB"/>
    </w:rPr>
  </w:style>
  <w:style w:type="character" w:customStyle="1" w:styleId="1ffe">
    <w:name w:val="表題 (文字)1"/>
    <w:aliases w:val="Section Header (文字)1"/>
    <w:rsid w:val="00C84BDB"/>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C84BDB"/>
    <w:pPr>
      <w:autoSpaceDN w:val="0"/>
    </w:pPr>
    <w:rPr>
      <w:rFonts w:ascii="Times New Roman" w:eastAsia="MS Mincho" w:hAnsi="Times New Roman"/>
      <w:lang w:val="en-GB" w:eastAsia="en-US"/>
    </w:rPr>
  </w:style>
  <w:style w:type="paragraph" w:customStyle="1" w:styleId="95">
    <w:name w:val="吹き出し9"/>
    <w:basedOn w:val="Normal"/>
    <w:uiPriority w:val="99"/>
    <w:rsid w:val="00C84BDB"/>
    <w:pPr>
      <w:autoSpaceDN w:val="0"/>
    </w:pPr>
    <w:rPr>
      <w:rFonts w:ascii="Tahoma" w:eastAsia="MS Mincho" w:hAnsi="Tahoma" w:cs="Tahoma"/>
      <w:sz w:val="16"/>
      <w:szCs w:val="16"/>
      <w:lang w:eastAsia="zh-CN"/>
    </w:rPr>
  </w:style>
  <w:style w:type="paragraph" w:customStyle="1" w:styleId="76">
    <w:name w:val="図表番号7"/>
    <w:basedOn w:val="Normal"/>
    <w:uiPriority w:val="99"/>
    <w:rsid w:val="00C84BDB"/>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List"/>
    <w:uiPriority w:val="99"/>
    <w:rsid w:val="00C84BDB"/>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C84BDB"/>
    <w:pPr>
      <w:ind w:left="851" w:hanging="284"/>
    </w:pPr>
  </w:style>
  <w:style w:type="paragraph" w:customStyle="1" w:styleId="78">
    <w:name w:val="箇条書き7"/>
    <w:basedOn w:val="List"/>
    <w:uiPriority w:val="99"/>
    <w:rsid w:val="00C84BDB"/>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C84BDB"/>
    <w:pPr>
      <w:tabs>
        <w:tab w:val="clear" w:pos="644"/>
        <w:tab w:val="num" w:pos="1494"/>
      </w:tabs>
      <w:ind w:left="851" w:hanging="284"/>
    </w:pPr>
  </w:style>
  <w:style w:type="paragraph" w:customStyle="1" w:styleId="370">
    <w:name w:val="箇条書き 37"/>
    <w:basedOn w:val="271"/>
    <w:uiPriority w:val="99"/>
    <w:rsid w:val="00C84BDB"/>
    <w:pPr>
      <w:ind w:left="1135"/>
    </w:pPr>
  </w:style>
  <w:style w:type="paragraph" w:customStyle="1" w:styleId="272">
    <w:name w:val="一覧 27"/>
    <w:basedOn w:val="List"/>
    <w:uiPriority w:val="99"/>
    <w:rsid w:val="00C84BDB"/>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C84BDB"/>
    <w:pPr>
      <w:ind w:left="1135"/>
    </w:pPr>
  </w:style>
  <w:style w:type="paragraph" w:customStyle="1" w:styleId="470">
    <w:name w:val="一覧 47"/>
    <w:basedOn w:val="371"/>
    <w:uiPriority w:val="99"/>
    <w:rsid w:val="00C84BDB"/>
    <w:pPr>
      <w:ind w:left="1418"/>
    </w:pPr>
  </w:style>
  <w:style w:type="paragraph" w:customStyle="1" w:styleId="570">
    <w:name w:val="一覧 57"/>
    <w:basedOn w:val="470"/>
    <w:uiPriority w:val="99"/>
    <w:rsid w:val="00C84BDB"/>
    <w:pPr>
      <w:ind w:left="1702"/>
    </w:pPr>
  </w:style>
  <w:style w:type="paragraph" w:customStyle="1" w:styleId="471">
    <w:name w:val="箇条書き 47"/>
    <w:basedOn w:val="370"/>
    <w:uiPriority w:val="99"/>
    <w:rsid w:val="00C84BDB"/>
    <w:pPr>
      <w:ind w:left="1418"/>
    </w:pPr>
  </w:style>
  <w:style w:type="paragraph" w:customStyle="1" w:styleId="571">
    <w:name w:val="箇条書き 57"/>
    <w:basedOn w:val="471"/>
    <w:uiPriority w:val="99"/>
    <w:rsid w:val="00C84BDB"/>
    <w:pPr>
      <w:ind w:left="1702"/>
    </w:pPr>
  </w:style>
  <w:style w:type="paragraph" w:customStyle="1" w:styleId="79">
    <w:name w:val="コメント文字列7"/>
    <w:basedOn w:val="Normal"/>
    <w:uiPriority w:val="99"/>
    <w:rsid w:val="00C84BDB"/>
    <w:pPr>
      <w:suppressAutoHyphens/>
      <w:autoSpaceDN w:val="0"/>
    </w:pPr>
    <w:rPr>
      <w:rFonts w:eastAsia="MS Mincho" w:cs="CG Times (WN)"/>
      <w:lang w:eastAsia="ar-SA"/>
    </w:rPr>
  </w:style>
  <w:style w:type="paragraph" w:customStyle="1" w:styleId="7a">
    <w:name w:val="コメント内容7"/>
    <w:basedOn w:val="79"/>
    <w:next w:val="79"/>
    <w:uiPriority w:val="99"/>
    <w:rsid w:val="00C84BDB"/>
  </w:style>
  <w:style w:type="paragraph" w:customStyle="1" w:styleId="7b">
    <w:name w:val="見出しマップ7"/>
    <w:basedOn w:val="Normal"/>
    <w:uiPriority w:val="99"/>
    <w:rsid w:val="00C84BDB"/>
    <w:pPr>
      <w:shd w:val="clear" w:color="auto" w:fill="000080"/>
      <w:suppressAutoHyphens/>
      <w:autoSpaceDN w:val="0"/>
    </w:pPr>
    <w:rPr>
      <w:rFonts w:ascii="Tahoma" w:eastAsia="MS Mincho" w:hAnsi="Tahoma" w:cs="Tahoma"/>
      <w:lang w:eastAsia="ar-SA"/>
    </w:rPr>
  </w:style>
  <w:style w:type="paragraph" w:customStyle="1" w:styleId="7c">
    <w:name w:val="書式なし7"/>
    <w:basedOn w:val="Normal"/>
    <w:uiPriority w:val="99"/>
    <w:rsid w:val="00C84BDB"/>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C84BDB"/>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C84BDB"/>
    <w:pPr>
      <w:suppressAutoHyphens/>
      <w:autoSpaceDN w:val="0"/>
      <w:ind w:left="567"/>
    </w:pPr>
    <w:rPr>
      <w:rFonts w:ascii="Arial" w:eastAsia="MS Mincho" w:hAnsi="Arial" w:cs="Arial"/>
      <w:lang w:eastAsia="ar-SA"/>
    </w:rPr>
  </w:style>
  <w:style w:type="paragraph" w:customStyle="1" w:styleId="7d">
    <w:name w:val="標準インデント7"/>
    <w:basedOn w:val="Normal"/>
    <w:uiPriority w:val="99"/>
    <w:rsid w:val="00C84BDB"/>
    <w:pPr>
      <w:suppressAutoHyphens/>
      <w:autoSpaceDN w:val="0"/>
      <w:ind w:left="708"/>
    </w:pPr>
    <w:rPr>
      <w:rFonts w:eastAsia="MS Mincho" w:cs="CG Times (WN)"/>
      <w:lang w:eastAsia="ar-SA"/>
    </w:rPr>
  </w:style>
  <w:style w:type="paragraph" w:customStyle="1" w:styleId="7e">
    <w:name w:val="記7"/>
    <w:basedOn w:val="Normal"/>
    <w:next w:val="Normal"/>
    <w:uiPriority w:val="99"/>
    <w:rsid w:val="00C84BDB"/>
    <w:pPr>
      <w:suppressAutoHyphens/>
      <w:autoSpaceDN w:val="0"/>
    </w:pPr>
    <w:rPr>
      <w:rFonts w:eastAsia="MS Mincho" w:cs="CG Times (WN)"/>
      <w:lang w:eastAsia="ar-SA"/>
    </w:rPr>
  </w:style>
  <w:style w:type="paragraph" w:customStyle="1" w:styleId="HTML7">
    <w:name w:val="HTML 書式付き7"/>
    <w:basedOn w:val="Normal"/>
    <w:uiPriority w:val="99"/>
    <w:rsid w:val="00C84BDB"/>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C84BDB"/>
    <w:pPr>
      <w:suppressAutoHyphens/>
      <w:autoSpaceDN w:val="0"/>
      <w:spacing w:after="120"/>
    </w:pPr>
    <w:rPr>
      <w:rFonts w:eastAsia="MS Mincho" w:cs="CG Times (WN)"/>
      <w:lang w:eastAsia="ar-SA"/>
    </w:rPr>
  </w:style>
  <w:style w:type="paragraph" w:customStyle="1" w:styleId="372">
    <w:name w:val="本文 37"/>
    <w:basedOn w:val="Normal"/>
    <w:uiPriority w:val="99"/>
    <w:rsid w:val="00C84BDB"/>
    <w:pPr>
      <w:suppressAutoHyphens/>
      <w:autoSpaceDN w:val="0"/>
      <w:spacing w:after="120"/>
    </w:pPr>
    <w:rPr>
      <w:rFonts w:eastAsia="MS Mincho" w:cs="CG Times (WN)"/>
      <w:lang w:eastAsia="ar-SA"/>
    </w:rPr>
  </w:style>
  <w:style w:type="character" w:customStyle="1" w:styleId="7f">
    <w:name w:val="段落フォント7"/>
    <w:rsid w:val="00C84BDB"/>
  </w:style>
  <w:style w:type="character" w:customStyle="1" w:styleId="7f0">
    <w:name w:val="コメント参照7"/>
    <w:rsid w:val="00C84BDB"/>
    <w:rPr>
      <w:sz w:val="16"/>
    </w:rPr>
  </w:style>
  <w:style w:type="paragraph" w:customStyle="1" w:styleId="940">
    <w:name w:val="目录 94"/>
    <w:basedOn w:val="TOC8"/>
    <w:rsid w:val="00C84BDB"/>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7">
    <w:name w:val="题注4"/>
    <w:basedOn w:val="Normal"/>
    <w:next w:val="Normal"/>
    <w:rsid w:val="00C84BDB"/>
    <w:pPr>
      <w:overflowPunct w:val="0"/>
      <w:autoSpaceDE w:val="0"/>
      <w:autoSpaceDN w:val="0"/>
      <w:adjustRightInd w:val="0"/>
      <w:spacing w:before="120" w:after="120"/>
      <w:textAlignment w:val="baseline"/>
    </w:pPr>
    <w:rPr>
      <w:rFonts w:eastAsia="Calibri Light"/>
      <w:b/>
      <w:lang w:eastAsia="en-GB"/>
    </w:rPr>
  </w:style>
  <w:style w:type="paragraph" w:customStyle="1" w:styleId="4f8">
    <w:name w:val="图表目录4"/>
    <w:basedOn w:val="Normal"/>
    <w:next w:val="Normal"/>
    <w:rsid w:val="00C84BDB"/>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C84BDB"/>
    <w:pPr>
      <w:keepNext/>
      <w:keepLines/>
      <w:spacing w:after="0"/>
      <w:ind w:left="851" w:hanging="851"/>
    </w:pPr>
    <w:rPr>
      <w:rFonts w:ascii="Arial" w:eastAsia="SimSun" w:hAnsi="Arial"/>
      <w:sz w:val="18"/>
      <w:lang w:eastAsia="en-GB"/>
    </w:rPr>
  </w:style>
  <w:style w:type="character" w:customStyle="1" w:styleId="search-word-mail">
    <w:name w:val="search-word-mail"/>
    <w:rsid w:val="00C84BD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097820">
      <w:bodyDiv w:val="1"/>
      <w:marLeft w:val="0"/>
      <w:marRight w:val="0"/>
      <w:marTop w:val="0"/>
      <w:marBottom w:val="0"/>
      <w:divBdr>
        <w:top w:val="none" w:sz="0" w:space="0" w:color="auto"/>
        <w:left w:val="none" w:sz="0" w:space="0" w:color="auto"/>
        <w:bottom w:val="none" w:sz="0" w:space="0" w:color="auto"/>
        <w:right w:val="none" w:sz="0" w:space="0" w:color="auto"/>
      </w:divBdr>
      <w:divsChild>
        <w:div w:id="1726948699">
          <w:marLeft w:val="0"/>
          <w:marRight w:val="0"/>
          <w:marTop w:val="0"/>
          <w:marBottom w:val="0"/>
          <w:divBdr>
            <w:top w:val="none" w:sz="0" w:space="0" w:color="auto"/>
            <w:left w:val="none" w:sz="0" w:space="0" w:color="auto"/>
            <w:bottom w:val="none" w:sz="0" w:space="0" w:color="auto"/>
            <w:right w:val="none" w:sz="0" w:space="0" w:color="auto"/>
          </w:divBdr>
        </w:div>
      </w:divsChild>
    </w:div>
    <w:div w:id="604729130">
      <w:bodyDiv w:val="1"/>
      <w:marLeft w:val="0"/>
      <w:marRight w:val="0"/>
      <w:marTop w:val="0"/>
      <w:marBottom w:val="0"/>
      <w:divBdr>
        <w:top w:val="none" w:sz="0" w:space="0" w:color="auto"/>
        <w:left w:val="none" w:sz="0" w:space="0" w:color="auto"/>
        <w:bottom w:val="none" w:sz="0" w:space="0" w:color="auto"/>
        <w:right w:val="none" w:sz="0" w:space="0" w:color="auto"/>
      </w:divBdr>
      <w:divsChild>
        <w:div w:id="1036583690">
          <w:marLeft w:val="0"/>
          <w:marRight w:val="0"/>
          <w:marTop w:val="0"/>
          <w:marBottom w:val="0"/>
          <w:divBdr>
            <w:top w:val="none" w:sz="0" w:space="0" w:color="auto"/>
            <w:left w:val="none" w:sz="0" w:space="0" w:color="auto"/>
            <w:bottom w:val="none" w:sz="0" w:space="0" w:color="auto"/>
            <w:right w:val="none" w:sz="0" w:space="0" w:color="auto"/>
          </w:divBdr>
          <w:divsChild>
            <w:div w:id="254703753">
              <w:marLeft w:val="0"/>
              <w:marRight w:val="0"/>
              <w:marTop w:val="0"/>
              <w:marBottom w:val="0"/>
              <w:divBdr>
                <w:top w:val="none" w:sz="0" w:space="0" w:color="auto"/>
                <w:left w:val="none" w:sz="0" w:space="0" w:color="auto"/>
                <w:bottom w:val="none" w:sz="0" w:space="0" w:color="auto"/>
                <w:right w:val="none" w:sz="0" w:space="0" w:color="auto"/>
              </w:divBdr>
              <w:divsChild>
                <w:div w:id="455804058">
                  <w:marLeft w:val="0"/>
                  <w:marRight w:val="0"/>
                  <w:marTop w:val="0"/>
                  <w:marBottom w:val="0"/>
                  <w:divBdr>
                    <w:top w:val="none" w:sz="0" w:space="0" w:color="auto"/>
                    <w:left w:val="none" w:sz="0" w:space="0" w:color="auto"/>
                    <w:bottom w:val="none" w:sz="0" w:space="0" w:color="auto"/>
                    <w:right w:val="none" w:sz="0" w:space="0" w:color="auto"/>
                  </w:divBdr>
                  <w:divsChild>
                    <w:div w:id="757096208">
                      <w:marLeft w:val="0"/>
                      <w:marRight w:val="0"/>
                      <w:marTop w:val="0"/>
                      <w:marBottom w:val="0"/>
                      <w:divBdr>
                        <w:top w:val="none" w:sz="0" w:space="0" w:color="auto"/>
                        <w:left w:val="none" w:sz="0" w:space="0" w:color="auto"/>
                        <w:bottom w:val="none" w:sz="0" w:space="0" w:color="auto"/>
                        <w:right w:val="none" w:sz="0" w:space="0" w:color="auto"/>
                      </w:divBdr>
                      <w:divsChild>
                        <w:div w:id="69931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0059112">
      <w:bodyDiv w:val="1"/>
      <w:marLeft w:val="0"/>
      <w:marRight w:val="0"/>
      <w:marTop w:val="0"/>
      <w:marBottom w:val="0"/>
      <w:divBdr>
        <w:top w:val="none" w:sz="0" w:space="0" w:color="auto"/>
        <w:left w:val="none" w:sz="0" w:space="0" w:color="auto"/>
        <w:bottom w:val="none" w:sz="0" w:space="0" w:color="auto"/>
        <w:right w:val="none" w:sz="0" w:space="0" w:color="auto"/>
      </w:divBdr>
      <w:divsChild>
        <w:div w:id="861826545">
          <w:marLeft w:val="0"/>
          <w:marRight w:val="0"/>
          <w:marTop w:val="0"/>
          <w:marBottom w:val="0"/>
          <w:divBdr>
            <w:top w:val="none" w:sz="0" w:space="0" w:color="auto"/>
            <w:left w:val="none" w:sz="0" w:space="0" w:color="auto"/>
            <w:bottom w:val="none" w:sz="0" w:space="0" w:color="auto"/>
            <w:right w:val="none" w:sz="0" w:space="0" w:color="auto"/>
          </w:divBdr>
        </w:div>
      </w:divsChild>
    </w:div>
    <w:div w:id="1632052085">
      <w:bodyDiv w:val="1"/>
      <w:marLeft w:val="0"/>
      <w:marRight w:val="0"/>
      <w:marTop w:val="0"/>
      <w:marBottom w:val="0"/>
      <w:divBdr>
        <w:top w:val="none" w:sz="0" w:space="0" w:color="auto"/>
        <w:left w:val="none" w:sz="0" w:space="0" w:color="auto"/>
        <w:bottom w:val="none" w:sz="0" w:space="0" w:color="auto"/>
        <w:right w:val="none" w:sz="0" w:space="0" w:color="auto"/>
      </w:divBdr>
    </w:div>
    <w:div w:id="1725373273">
      <w:bodyDiv w:val="1"/>
      <w:marLeft w:val="0"/>
      <w:marRight w:val="0"/>
      <w:marTop w:val="0"/>
      <w:marBottom w:val="0"/>
      <w:divBdr>
        <w:top w:val="none" w:sz="0" w:space="0" w:color="auto"/>
        <w:left w:val="none" w:sz="0" w:space="0" w:color="auto"/>
        <w:bottom w:val="none" w:sz="0" w:space="0" w:color="auto"/>
        <w:right w:val="none" w:sz="0" w:space="0" w:color="auto"/>
      </w:divBdr>
      <w:divsChild>
        <w:div w:id="591829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1526</TotalTime>
  <Pages>15</Pages>
  <Words>3267</Words>
  <Characters>21349</Characters>
  <Application>Microsoft Office Word</Application>
  <DocSecurity>0</DocSecurity>
  <Lines>177</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24567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50</cp:revision>
  <cp:lastPrinted>1900-01-01T08:00:00Z</cp:lastPrinted>
  <dcterms:created xsi:type="dcterms:W3CDTF">2021-10-22T23:43:00Z</dcterms:created>
  <dcterms:modified xsi:type="dcterms:W3CDTF">2022-11-09T19:11:00Z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R5-213354</vt:lpwstr>
  </property>
  <property fmtid="{D5CDD505-2E9C-101B-9397-08002B2CF9AE}" pid="10" name="Spec#">
    <vt:lpwstr>38.533</vt:lpwstr>
  </property>
  <property fmtid="{D5CDD505-2E9C-101B-9397-08002B2CF9AE}" pid="11" name="Cr#">
    <vt:lpwstr>1227</vt:lpwstr>
  </property>
  <property fmtid="{D5CDD505-2E9C-101B-9397-08002B2CF9AE}" pid="12" name="Revision">
    <vt:lpwstr>-</vt:lpwstr>
  </property>
  <property fmtid="{D5CDD505-2E9C-101B-9397-08002B2CF9AE}" pid="13" name="Version">
    <vt:lpwstr>16.7.0</vt:lpwstr>
  </property>
  <property fmtid="{D5CDD505-2E9C-101B-9397-08002B2CF9AE}" pid="14" name="CrTitle">
    <vt:lpwstr>Correction to intra and inter frequency reselection test cases with asynchronous cells</vt:lpwstr>
  </property>
  <property fmtid="{D5CDD505-2E9C-101B-9397-08002B2CF9AE}" pid="15" name="SourceIfWg">
    <vt:lpwstr>Qualcomm communications-France</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ies>
</file>