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DB0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R5-226616</w:t>
        </w:r>
      </w:fldSimple>
      <w:r w:rsidR="00BE7312" w:rsidRPr="00620A1D">
        <w:rPr>
          <w:b/>
          <w:i/>
          <w:noProof/>
          <w:sz w:val="28"/>
          <w:highlight w:val="yellow"/>
        </w:rPr>
        <w:t>r1</w:t>
      </w:r>
    </w:p>
    <w:p w14:paraId="7CB45193" w14:textId="77777777" w:rsidR="001E41F3" w:rsidRDefault="006B13D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13DE"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13DE" w:rsidP="00547111">
            <w:pPr>
              <w:pStyle w:val="CRCoverPage"/>
              <w:spacing w:after="0"/>
              <w:rPr>
                <w:noProof/>
              </w:rPr>
            </w:pPr>
            <w:fldSimple w:instr=" DOCPROPERTY  Cr#  \* MERGEFORMAT ">
              <w:r w:rsidR="00E13F3D" w:rsidRPr="00410371">
                <w:rPr>
                  <w:b/>
                  <w:noProof/>
                  <w:sz w:val="28"/>
                </w:rPr>
                <w:t>0489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13D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13DE">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13DE">
            <w:pPr>
              <w:pStyle w:val="CRCoverPage"/>
              <w:spacing w:after="0"/>
              <w:ind w:left="100"/>
              <w:rPr>
                <w:noProof/>
              </w:rPr>
            </w:pPr>
            <w:fldSimple w:instr=" DOCPROPERTY  CrTitle  \* MERGEFORMAT ">
              <w:r w:rsidR="002640DD">
                <w:t>Correction to IMS test case 8.36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13DE">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96185" w:rsidR="001E41F3" w:rsidRDefault="00676AE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13DE">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13DE">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13D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13D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004D" w14:paraId="1256F52C" w14:textId="77777777" w:rsidTr="00547111">
        <w:tc>
          <w:tcPr>
            <w:tcW w:w="2694" w:type="dxa"/>
            <w:gridSpan w:val="2"/>
            <w:tcBorders>
              <w:top w:val="single" w:sz="4" w:space="0" w:color="auto"/>
              <w:left w:val="single" w:sz="4" w:space="0" w:color="auto"/>
            </w:tcBorders>
          </w:tcPr>
          <w:p w14:paraId="52C87DB0" w14:textId="77777777" w:rsidR="00C3004D" w:rsidRDefault="00C3004D" w:rsidP="00C30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27FC9" w14:textId="77777777" w:rsidR="00C3004D" w:rsidRPr="00092A84" w:rsidRDefault="00C3004D" w:rsidP="00C3004D">
            <w:pPr>
              <w:pStyle w:val="CRCoverPage"/>
              <w:rPr>
                <w:noProof/>
              </w:rPr>
            </w:pPr>
            <w:r w:rsidRPr="00092A84">
              <w:rPr>
                <w:noProof/>
              </w:rPr>
              <w:t xml:space="preserve">Following </w:t>
            </w:r>
            <w:r>
              <w:rPr>
                <w:noProof/>
              </w:rPr>
              <w:t xml:space="preserve">the </w:t>
            </w:r>
            <w:r w:rsidRPr="00092A84">
              <w:rPr>
                <w:noProof/>
              </w:rPr>
              <w:t>changes of R5-223463 (based on response LS C1-213557), in conferencing s</w:t>
            </w:r>
            <w:r>
              <w:rPr>
                <w:noProof/>
              </w:rPr>
              <w:t>ce</w:t>
            </w:r>
            <w:r w:rsidRPr="00092A84">
              <w:rPr>
                <w:noProof/>
              </w:rPr>
              <w:t xml:space="preserve">narios where resources are already reserved during dialog creation, </w:t>
            </w:r>
            <w:r>
              <w:rPr>
                <w:noProof/>
              </w:rPr>
              <w:t xml:space="preserve">a </w:t>
            </w:r>
            <w:r w:rsidRPr="00092A84">
              <w:rPr>
                <w:noProof/>
              </w:rPr>
              <w:t xml:space="preserve">UE can confirm resource reservation in either </w:t>
            </w:r>
            <w:r>
              <w:rPr>
                <w:noProof/>
              </w:rPr>
              <w:t xml:space="preserve">the </w:t>
            </w:r>
            <w:r w:rsidRPr="00092A84">
              <w:rPr>
                <w:noProof/>
              </w:rPr>
              <w:t xml:space="preserve">PRACK for 183 Session Progress, or an additional </w:t>
            </w:r>
            <w:r>
              <w:rPr>
                <w:noProof/>
              </w:rPr>
              <w:t>subsequent</w:t>
            </w:r>
            <w:r w:rsidRPr="00092A84">
              <w:rPr>
                <w:noProof/>
              </w:rPr>
              <w:t xml:space="preserve"> UPDATE</w:t>
            </w:r>
            <w:r>
              <w:rPr>
                <w:noProof/>
              </w:rPr>
              <w:t xml:space="preserve"> request</w:t>
            </w:r>
            <w:r w:rsidRPr="00092A84">
              <w:rPr>
                <w:noProof/>
              </w:rPr>
              <w:t>.</w:t>
            </w:r>
            <w:r>
              <w:rPr>
                <w:noProof/>
              </w:rPr>
              <w:t xml:space="preserve"> </w:t>
            </w:r>
          </w:p>
          <w:p w14:paraId="708AA7DE" w14:textId="3E4D027A" w:rsidR="00C3004D" w:rsidRDefault="00C3004D" w:rsidP="00C3004D">
            <w:pPr>
              <w:pStyle w:val="CRCoverPage"/>
              <w:spacing w:after="0"/>
              <w:ind w:left="100"/>
              <w:rPr>
                <w:noProof/>
              </w:rPr>
            </w:pPr>
            <w:r w:rsidRPr="00092A84">
              <w:rPr>
                <w:noProof/>
              </w:rPr>
              <w:t xml:space="preserve">SDP content in PRACK/200 OK is currently mandatory </w:t>
            </w:r>
            <w:r>
              <w:rPr>
                <w:noProof/>
              </w:rPr>
              <w:t xml:space="preserve">in the specific message contents tables </w:t>
            </w:r>
            <w:r w:rsidRPr="00F50E73">
              <w:rPr>
                <w:noProof/>
              </w:rPr>
              <w:t>Table 8.3</w:t>
            </w:r>
            <w:r>
              <w:rPr>
                <w:noProof/>
              </w:rPr>
              <w:t>6</w:t>
            </w:r>
            <w:r w:rsidRPr="00F50E73">
              <w:rPr>
                <w:noProof/>
              </w:rPr>
              <w:t>.3.3-</w:t>
            </w:r>
            <w:r>
              <w:rPr>
                <w:noProof/>
              </w:rPr>
              <w:t xml:space="preserve">13 and </w:t>
            </w:r>
            <w:r w:rsidRPr="00F50E73">
              <w:rPr>
                <w:noProof/>
              </w:rPr>
              <w:t>Table 8.3</w:t>
            </w:r>
            <w:r>
              <w:rPr>
                <w:noProof/>
              </w:rPr>
              <w:t>6</w:t>
            </w:r>
            <w:r w:rsidRPr="00F50E73">
              <w:rPr>
                <w:noProof/>
              </w:rPr>
              <w:t>.3.3-</w:t>
            </w:r>
            <w:r>
              <w:rPr>
                <w:noProof/>
              </w:rPr>
              <w:t>14</w:t>
            </w:r>
          </w:p>
        </w:tc>
      </w:tr>
      <w:tr w:rsidR="00C3004D" w14:paraId="4CA74D09" w14:textId="77777777" w:rsidTr="00547111">
        <w:tc>
          <w:tcPr>
            <w:tcW w:w="2694" w:type="dxa"/>
            <w:gridSpan w:val="2"/>
            <w:tcBorders>
              <w:left w:val="single" w:sz="4" w:space="0" w:color="auto"/>
            </w:tcBorders>
          </w:tcPr>
          <w:p w14:paraId="2D0866D6" w14:textId="77777777" w:rsidR="00C3004D" w:rsidRDefault="00C3004D" w:rsidP="00C3004D">
            <w:pPr>
              <w:pStyle w:val="CRCoverPage"/>
              <w:spacing w:after="0"/>
              <w:rPr>
                <w:b/>
                <w:i/>
                <w:noProof/>
                <w:sz w:val="8"/>
                <w:szCs w:val="8"/>
              </w:rPr>
            </w:pPr>
          </w:p>
        </w:tc>
        <w:tc>
          <w:tcPr>
            <w:tcW w:w="6946" w:type="dxa"/>
            <w:gridSpan w:val="9"/>
            <w:tcBorders>
              <w:right w:val="single" w:sz="4" w:space="0" w:color="auto"/>
            </w:tcBorders>
          </w:tcPr>
          <w:p w14:paraId="365DEF04" w14:textId="77777777" w:rsidR="00C3004D" w:rsidRDefault="00C3004D" w:rsidP="00C3004D">
            <w:pPr>
              <w:pStyle w:val="CRCoverPage"/>
              <w:spacing w:after="0"/>
              <w:rPr>
                <w:noProof/>
                <w:sz w:val="8"/>
                <w:szCs w:val="8"/>
              </w:rPr>
            </w:pPr>
          </w:p>
        </w:tc>
      </w:tr>
      <w:tr w:rsidR="00C3004D" w14:paraId="21016551" w14:textId="77777777" w:rsidTr="00547111">
        <w:tc>
          <w:tcPr>
            <w:tcW w:w="2694" w:type="dxa"/>
            <w:gridSpan w:val="2"/>
            <w:tcBorders>
              <w:left w:val="single" w:sz="4" w:space="0" w:color="auto"/>
            </w:tcBorders>
          </w:tcPr>
          <w:p w14:paraId="49433147" w14:textId="77777777" w:rsidR="00C3004D" w:rsidRDefault="00C3004D" w:rsidP="00C30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2BFAAE" w:rsidR="00C3004D" w:rsidRDefault="00C3004D" w:rsidP="00C3004D">
            <w:pPr>
              <w:pStyle w:val="CRCoverPage"/>
              <w:spacing w:after="0"/>
              <w:ind w:left="100"/>
              <w:rPr>
                <w:noProof/>
              </w:rPr>
            </w:pPr>
            <w:r w:rsidRPr="00F50E73">
              <w:rPr>
                <w:noProof/>
              </w:rPr>
              <w:t>SDP content in PRACK/200 OK is made optional in the specific message contents tables Table 8.3</w:t>
            </w:r>
            <w:r>
              <w:rPr>
                <w:noProof/>
              </w:rPr>
              <w:t>6</w:t>
            </w:r>
            <w:r w:rsidRPr="00F50E73">
              <w:rPr>
                <w:noProof/>
              </w:rPr>
              <w:t>.3.3-</w:t>
            </w:r>
            <w:r>
              <w:rPr>
                <w:noProof/>
              </w:rPr>
              <w:t>13</w:t>
            </w:r>
            <w:r w:rsidRPr="00F50E73">
              <w:rPr>
                <w:noProof/>
              </w:rPr>
              <w:t xml:space="preserve"> and Table 8.3</w:t>
            </w:r>
            <w:r>
              <w:rPr>
                <w:noProof/>
              </w:rPr>
              <w:t>6</w:t>
            </w:r>
            <w:r w:rsidRPr="00F50E73">
              <w:rPr>
                <w:noProof/>
              </w:rPr>
              <w:t>.3.3-</w:t>
            </w:r>
            <w:r>
              <w:rPr>
                <w:noProof/>
              </w:rPr>
              <w:t>14</w:t>
            </w:r>
            <w:r w:rsidRPr="00F50E73">
              <w:rPr>
                <w:noProof/>
              </w:rPr>
              <w:t>. The inclusion of Require header indicating “preconditions” is also aligned with inclusion of SDP content.</w:t>
            </w:r>
          </w:p>
        </w:tc>
      </w:tr>
      <w:tr w:rsidR="00C3004D" w14:paraId="1F886379" w14:textId="77777777" w:rsidTr="00547111">
        <w:tc>
          <w:tcPr>
            <w:tcW w:w="2694" w:type="dxa"/>
            <w:gridSpan w:val="2"/>
            <w:tcBorders>
              <w:left w:val="single" w:sz="4" w:space="0" w:color="auto"/>
            </w:tcBorders>
          </w:tcPr>
          <w:p w14:paraId="4D989623" w14:textId="77777777" w:rsidR="00C3004D" w:rsidRDefault="00C3004D" w:rsidP="00C3004D">
            <w:pPr>
              <w:pStyle w:val="CRCoverPage"/>
              <w:spacing w:after="0"/>
              <w:rPr>
                <w:b/>
                <w:i/>
                <w:noProof/>
                <w:sz w:val="8"/>
                <w:szCs w:val="8"/>
              </w:rPr>
            </w:pPr>
          </w:p>
        </w:tc>
        <w:tc>
          <w:tcPr>
            <w:tcW w:w="6946" w:type="dxa"/>
            <w:gridSpan w:val="9"/>
            <w:tcBorders>
              <w:right w:val="single" w:sz="4" w:space="0" w:color="auto"/>
            </w:tcBorders>
          </w:tcPr>
          <w:p w14:paraId="71C4A204" w14:textId="77777777" w:rsidR="00C3004D" w:rsidRDefault="00C3004D" w:rsidP="00C3004D">
            <w:pPr>
              <w:pStyle w:val="CRCoverPage"/>
              <w:spacing w:after="0"/>
              <w:rPr>
                <w:noProof/>
                <w:sz w:val="8"/>
                <w:szCs w:val="8"/>
              </w:rPr>
            </w:pPr>
          </w:p>
        </w:tc>
      </w:tr>
      <w:tr w:rsidR="00C3004D" w14:paraId="678D7BF9" w14:textId="77777777" w:rsidTr="00547111">
        <w:tc>
          <w:tcPr>
            <w:tcW w:w="2694" w:type="dxa"/>
            <w:gridSpan w:val="2"/>
            <w:tcBorders>
              <w:left w:val="single" w:sz="4" w:space="0" w:color="auto"/>
              <w:bottom w:val="single" w:sz="4" w:space="0" w:color="auto"/>
            </w:tcBorders>
          </w:tcPr>
          <w:p w14:paraId="4E5CE1B6" w14:textId="77777777" w:rsidR="00C3004D" w:rsidRDefault="00C3004D" w:rsidP="00C30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06A38" w:rsidR="00C3004D" w:rsidRDefault="00C3004D" w:rsidP="00C3004D">
            <w:pPr>
              <w:pStyle w:val="CRCoverPage"/>
              <w:spacing w:after="0"/>
              <w:ind w:left="100"/>
              <w:rPr>
                <w:noProof/>
              </w:rPr>
            </w:pPr>
            <w:r w:rsidRPr="00F50E73">
              <w:rPr>
                <w:noProof/>
              </w:rPr>
              <w:t>A conformant device may fail the test cas</w:t>
            </w:r>
            <w:r>
              <w:rPr>
                <w:noProof/>
              </w:rPr>
              <w:t>e</w:t>
            </w:r>
          </w:p>
        </w:tc>
      </w:tr>
      <w:tr w:rsidR="00C3004D" w14:paraId="034AF533" w14:textId="77777777" w:rsidTr="00547111">
        <w:tc>
          <w:tcPr>
            <w:tcW w:w="2694" w:type="dxa"/>
            <w:gridSpan w:val="2"/>
          </w:tcPr>
          <w:p w14:paraId="39D9EB5B" w14:textId="77777777" w:rsidR="00C3004D" w:rsidRDefault="00C3004D" w:rsidP="00C3004D">
            <w:pPr>
              <w:pStyle w:val="CRCoverPage"/>
              <w:spacing w:after="0"/>
              <w:rPr>
                <w:b/>
                <w:i/>
                <w:noProof/>
                <w:sz w:val="8"/>
                <w:szCs w:val="8"/>
              </w:rPr>
            </w:pPr>
          </w:p>
        </w:tc>
        <w:tc>
          <w:tcPr>
            <w:tcW w:w="6946" w:type="dxa"/>
            <w:gridSpan w:val="9"/>
          </w:tcPr>
          <w:p w14:paraId="7826CB1C" w14:textId="77777777" w:rsidR="00C3004D" w:rsidRDefault="00C3004D" w:rsidP="00C3004D">
            <w:pPr>
              <w:pStyle w:val="CRCoverPage"/>
              <w:spacing w:after="0"/>
              <w:rPr>
                <w:noProof/>
                <w:sz w:val="8"/>
                <w:szCs w:val="8"/>
              </w:rPr>
            </w:pPr>
          </w:p>
        </w:tc>
      </w:tr>
      <w:tr w:rsidR="00C3004D" w14:paraId="6A17D7AC" w14:textId="77777777" w:rsidTr="00547111">
        <w:tc>
          <w:tcPr>
            <w:tcW w:w="2694" w:type="dxa"/>
            <w:gridSpan w:val="2"/>
            <w:tcBorders>
              <w:top w:val="single" w:sz="4" w:space="0" w:color="auto"/>
              <w:left w:val="single" w:sz="4" w:space="0" w:color="auto"/>
            </w:tcBorders>
          </w:tcPr>
          <w:p w14:paraId="6DAD5B19" w14:textId="77777777" w:rsidR="00C3004D" w:rsidRDefault="00C3004D" w:rsidP="00C300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DDC9C" w:rsidR="00C3004D" w:rsidRDefault="00C3004D" w:rsidP="00C3004D">
            <w:pPr>
              <w:pStyle w:val="CRCoverPage"/>
              <w:spacing w:after="0"/>
              <w:ind w:left="100"/>
              <w:rPr>
                <w:noProof/>
              </w:rPr>
            </w:pPr>
            <w:r>
              <w:rPr>
                <w:noProof/>
              </w:rPr>
              <w:t>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3004D" w14:paraId="34ACE2EB" w14:textId="77777777" w:rsidTr="00547111">
        <w:tc>
          <w:tcPr>
            <w:tcW w:w="2694" w:type="dxa"/>
            <w:gridSpan w:val="2"/>
            <w:tcBorders>
              <w:left w:val="single" w:sz="4" w:space="0" w:color="auto"/>
            </w:tcBorders>
          </w:tcPr>
          <w:p w14:paraId="571382F3" w14:textId="77777777" w:rsidR="00C3004D" w:rsidRDefault="00C3004D" w:rsidP="00C300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004D" w:rsidRDefault="00C3004D" w:rsidP="00C3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A8908" w:rsidR="00C3004D" w:rsidRDefault="00C3004D" w:rsidP="00C3004D">
            <w:pPr>
              <w:pStyle w:val="CRCoverPage"/>
              <w:spacing w:after="0"/>
              <w:jc w:val="center"/>
              <w:rPr>
                <w:b/>
                <w:caps/>
                <w:noProof/>
              </w:rPr>
            </w:pPr>
            <w:r>
              <w:rPr>
                <w:b/>
                <w:caps/>
                <w:noProof/>
              </w:rPr>
              <w:t>X</w:t>
            </w:r>
          </w:p>
        </w:tc>
        <w:tc>
          <w:tcPr>
            <w:tcW w:w="2977" w:type="dxa"/>
            <w:gridSpan w:val="4"/>
          </w:tcPr>
          <w:p w14:paraId="7DB274D8" w14:textId="77777777" w:rsidR="00C3004D" w:rsidRDefault="00C3004D" w:rsidP="00C300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004D" w:rsidRDefault="00C3004D" w:rsidP="00C3004D">
            <w:pPr>
              <w:pStyle w:val="CRCoverPage"/>
              <w:spacing w:after="0"/>
              <w:ind w:left="99"/>
              <w:rPr>
                <w:noProof/>
              </w:rPr>
            </w:pPr>
            <w:r>
              <w:rPr>
                <w:noProof/>
              </w:rPr>
              <w:t xml:space="preserve">TS/TR ... CR ... </w:t>
            </w:r>
          </w:p>
        </w:tc>
      </w:tr>
      <w:tr w:rsidR="00C3004D" w14:paraId="446DDBAC" w14:textId="77777777" w:rsidTr="00547111">
        <w:tc>
          <w:tcPr>
            <w:tcW w:w="2694" w:type="dxa"/>
            <w:gridSpan w:val="2"/>
            <w:tcBorders>
              <w:left w:val="single" w:sz="4" w:space="0" w:color="auto"/>
            </w:tcBorders>
          </w:tcPr>
          <w:p w14:paraId="678A1AA6" w14:textId="77777777" w:rsidR="00C3004D" w:rsidRDefault="00C3004D" w:rsidP="00C300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004D" w:rsidRDefault="00C3004D" w:rsidP="00C3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7E97F" w:rsidR="00C3004D" w:rsidRDefault="00C3004D" w:rsidP="00C3004D">
            <w:pPr>
              <w:pStyle w:val="CRCoverPage"/>
              <w:spacing w:after="0"/>
              <w:jc w:val="center"/>
              <w:rPr>
                <w:b/>
                <w:caps/>
                <w:noProof/>
              </w:rPr>
            </w:pPr>
            <w:r>
              <w:rPr>
                <w:b/>
                <w:caps/>
                <w:noProof/>
              </w:rPr>
              <w:t>X</w:t>
            </w:r>
          </w:p>
        </w:tc>
        <w:tc>
          <w:tcPr>
            <w:tcW w:w="2977" w:type="dxa"/>
            <w:gridSpan w:val="4"/>
          </w:tcPr>
          <w:p w14:paraId="1A4306D9" w14:textId="77777777" w:rsidR="00C3004D" w:rsidRDefault="00C3004D" w:rsidP="00C300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004D" w:rsidRDefault="00C3004D" w:rsidP="00C3004D">
            <w:pPr>
              <w:pStyle w:val="CRCoverPage"/>
              <w:spacing w:after="0"/>
              <w:ind w:left="99"/>
              <w:rPr>
                <w:noProof/>
              </w:rPr>
            </w:pPr>
            <w:r>
              <w:rPr>
                <w:noProof/>
              </w:rPr>
              <w:t xml:space="preserve">TS/TR ... CR ... </w:t>
            </w:r>
          </w:p>
        </w:tc>
      </w:tr>
      <w:tr w:rsidR="00C3004D" w14:paraId="55C714D2" w14:textId="77777777" w:rsidTr="00547111">
        <w:tc>
          <w:tcPr>
            <w:tcW w:w="2694" w:type="dxa"/>
            <w:gridSpan w:val="2"/>
            <w:tcBorders>
              <w:left w:val="single" w:sz="4" w:space="0" w:color="auto"/>
            </w:tcBorders>
          </w:tcPr>
          <w:p w14:paraId="45913E62" w14:textId="77777777" w:rsidR="00C3004D" w:rsidRDefault="00C3004D" w:rsidP="00C300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004D" w:rsidRDefault="00C3004D" w:rsidP="00C3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59511" w:rsidR="00C3004D" w:rsidRDefault="00C3004D" w:rsidP="00C3004D">
            <w:pPr>
              <w:pStyle w:val="CRCoverPage"/>
              <w:spacing w:after="0"/>
              <w:jc w:val="center"/>
              <w:rPr>
                <w:b/>
                <w:caps/>
                <w:noProof/>
              </w:rPr>
            </w:pPr>
            <w:r>
              <w:rPr>
                <w:b/>
                <w:caps/>
                <w:noProof/>
              </w:rPr>
              <w:t>X</w:t>
            </w:r>
          </w:p>
        </w:tc>
        <w:tc>
          <w:tcPr>
            <w:tcW w:w="2977" w:type="dxa"/>
            <w:gridSpan w:val="4"/>
          </w:tcPr>
          <w:p w14:paraId="1B4FF921" w14:textId="77777777" w:rsidR="00C3004D" w:rsidRDefault="00C3004D" w:rsidP="00C300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004D" w:rsidRDefault="00C3004D" w:rsidP="00C3004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628A8" w:rsidR="001E41F3" w:rsidRDefault="00C64DD6">
            <w:pPr>
              <w:pStyle w:val="CRCoverPage"/>
              <w:spacing w:after="0"/>
              <w:ind w:left="100"/>
              <w:rPr>
                <w:noProof/>
              </w:rPr>
            </w:pPr>
            <w:r>
              <w:rPr>
                <w:noProof/>
              </w:rPr>
              <w:t>Associated with TTCN CR R5s220849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AF0EB2" w:rsidR="008863B9" w:rsidRDefault="00BE7312">
            <w:pPr>
              <w:pStyle w:val="CRCoverPage"/>
              <w:spacing w:after="0"/>
              <w:ind w:left="100"/>
              <w:rPr>
                <w:noProof/>
              </w:rPr>
            </w:pPr>
            <w:r w:rsidRPr="00BE7312">
              <w:rPr>
                <w:noProof/>
                <w:highlight w:val="yellow"/>
              </w:rPr>
              <w:t xml:space="preserve">r1: Corrected a typo in </w:t>
            </w:r>
            <w:r w:rsidRPr="00BE7312">
              <w:rPr>
                <w:noProof/>
                <w:highlight w:val="yellow"/>
              </w:rPr>
              <w:t>table 8.36.3.3-14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1D2EB2" w14:textId="77777777" w:rsidR="00207375" w:rsidRPr="00A510DA" w:rsidRDefault="00207375" w:rsidP="00207375">
      <w:pPr>
        <w:pStyle w:val="Heading2"/>
        <w:rPr>
          <w:rFonts w:eastAsia="Wingdings"/>
        </w:rPr>
      </w:pPr>
      <w:bookmarkStart w:id="1" w:name="_Toc68197422"/>
      <w:bookmarkStart w:id="2" w:name="_Toc75880680"/>
      <w:bookmarkStart w:id="3" w:name="_Toc84254378"/>
      <w:bookmarkStart w:id="4" w:name="_Toc84255173"/>
      <w:bookmarkStart w:id="5" w:name="_Toc90889144"/>
      <w:bookmarkStart w:id="6" w:name="_Toc99872648"/>
      <w:bookmarkStart w:id="7" w:name="_Toc107135052"/>
      <w:r w:rsidRPr="00A510DA">
        <w:rPr>
          <w:rFonts w:eastAsia="Wingdings"/>
        </w:rPr>
        <w:lastRenderedPageBreak/>
        <w:t>8.36</w:t>
      </w:r>
      <w:r w:rsidRPr="00A510DA">
        <w:rPr>
          <w:rFonts w:eastAsia="Wingdings"/>
        </w:rPr>
        <w:tab/>
        <w:t>MO Voice Call Explicit Communication Transfer / Consultative Call Transfer / 5GS</w:t>
      </w:r>
      <w:bookmarkEnd w:id="1"/>
      <w:bookmarkEnd w:id="2"/>
      <w:bookmarkEnd w:id="3"/>
      <w:bookmarkEnd w:id="4"/>
      <w:bookmarkEnd w:id="5"/>
      <w:bookmarkEnd w:id="6"/>
      <w:bookmarkEnd w:id="7"/>
    </w:p>
    <w:p w14:paraId="579507FA" w14:textId="77777777" w:rsidR="00207375" w:rsidRPr="00A510DA" w:rsidRDefault="00207375" w:rsidP="00207375">
      <w:pPr>
        <w:pStyle w:val="H6"/>
      </w:pPr>
      <w:r w:rsidRPr="00A510DA">
        <w:t>8.36.1</w:t>
      </w:r>
      <w:r w:rsidRPr="00A510DA">
        <w:tab/>
        <w:t>Test Purpose (TP)</w:t>
      </w:r>
    </w:p>
    <w:p w14:paraId="0B5FED32" w14:textId="77777777" w:rsidR="00207375" w:rsidRPr="00A510DA" w:rsidRDefault="00207375" w:rsidP="00207375">
      <w:pPr>
        <w:pStyle w:val="H6"/>
      </w:pPr>
      <w:r w:rsidRPr="00A510DA">
        <w:t>(1)</w:t>
      </w:r>
    </w:p>
    <w:p w14:paraId="7A1B6144" w14:textId="77777777" w:rsidR="00207375" w:rsidRPr="00A510DA" w:rsidRDefault="00207375" w:rsidP="00207375">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registered to IMS and being configured to use preconditions and having established a voice call with A (the transferee) }</w:t>
      </w:r>
    </w:p>
    <w:p w14:paraId="076F6033"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6CA269E"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being made to attempt Consultative Call Transfer }</w:t>
      </w:r>
    </w:p>
    <w:p w14:paraId="24386E0A"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puts A on hold and sets up voice call with B (the transfer target) and puts B on hold and sends REFER to the transferee }</w:t>
      </w:r>
    </w:p>
    <w:p w14:paraId="23E24C07" w14:textId="77777777" w:rsidR="00207375" w:rsidRPr="00A510DA" w:rsidRDefault="00207375" w:rsidP="00207375">
      <w:pPr>
        <w:pStyle w:val="PL"/>
        <w:rPr>
          <w:noProof w:val="0"/>
        </w:rPr>
      </w:pPr>
      <w:r w:rsidRPr="00A510DA">
        <w:rPr>
          <w:noProof w:val="0"/>
        </w:rPr>
        <w:t xml:space="preserve">            }</w:t>
      </w:r>
    </w:p>
    <w:p w14:paraId="3B8B6C94" w14:textId="77777777" w:rsidR="00207375" w:rsidRPr="00A510DA" w:rsidRDefault="00207375" w:rsidP="00207375">
      <w:pPr>
        <w:pStyle w:val="PL"/>
        <w:rPr>
          <w:noProof w:val="0"/>
        </w:rPr>
      </w:pPr>
    </w:p>
    <w:p w14:paraId="6ED140E8" w14:textId="77777777" w:rsidR="00207375" w:rsidRPr="00A510DA" w:rsidRDefault="00207375" w:rsidP="00207375">
      <w:pPr>
        <w:pStyle w:val="H6"/>
      </w:pPr>
      <w:r w:rsidRPr="00A510DA">
        <w:t>(2)</w:t>
      </w:r>
    </w:p>
    <w:p w14:paraId="6CB3E7A2" w14:textId="77777777" w:rsidR="00207375" w:rsidRPr="00A510DA" w:rsidRDefault="00207375" w:rsidP="00207375">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initiated consultative call transfer }</w:t>
      </w:r>
    </w:p>
    <w:p w14:paraId="4CCA2CA9"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3201E26"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NOTIFY }</w:t>
      </w:r>
    </w:p>
    <w:p w14:paraId="0231479D"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response for NOTIFY }</w:t>
      </w:r>
    </w:p>
    <w:p w14:paraId="3795012B" w14:textId="77777777" w:rsidR="00207375" w:rsidRPr="00A510DA" w:rsidRDefault="00207375" w:rsidP="00207375">
      <w:pPr>
        <w:pStyle w:val="PL"/>
        <w:rPr>
          <w:noProof w:val="0"/>
        </w:rPr>
      </w:pPr>
      <w:r w:rsidRPr="00A510DA">
        <w:rPr>
          <w:noProof w:val="0"/>
        </w:rPr>
        <w:t xml:space="preserve">            }</w:t>
      </w:r>
    </w:p>
    <w:p w14:paraId="6A5AA2C2" w14:textId="77777777" w:rsidR="00207375" w:rsidRPr="00A510DA" w:rsidRDefault="00207375" w:rsidP="00207375">
      <w:pPr>
        <w:pStyle w:val="H6"/>
      </w:pPr>
      <w:r w:rsidRPr="00A510DA">
        <w:t>(3)</w:t>
      </w:r>
    </w:p>
    <w:p w14:paraId="3222E45D" w14:textId="77777777" w:rsidR="00207375" w:rsidRPr="00A510DA" w:rsidRDefault="00207375" w:rsidP="00207375">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processed the NOTIFY exchange }</w:t>
      </w:r>
    </w:p>
    <w:p w14:paraId="7F9F8F3C"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2746EDA1"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instruction to be put on hold by A }</w:t>
      </w:r>
    </w:p>
    <w:p w14:paraId="671704A4"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processes call hold instruction and responds to it }</w:t>
      </w:r>
    </w:p>
    <w:p w14:paraId="7919E888" w14:textId="77777777" w:rsidR="00207375" w:rsidRPr="00A510DA" w:rsidRDefault="00207375" w:rsidP="00207375">
      <w:pPr>
        <w:pStyle w:val="PL"/>
        <w:rPr>
          <w:noProof w:val="0"/>
        </w:rPr>
      </w:pPr>
      <w:r w:rsidRPr="00A510DA">
        <w:rPr>
          <w:noProof w:val="0"/>
        </w:rPr>
        <w:t xml:space="preserve">            }</w:t>
      </w:r>
    </w:p>
    <w:p w14:paraId="71FAAB41" w14:textId="77777777" w:rsidR="00207375" w:rsidRPr="00A510DA" w:rsidRDefault="00207375" w:rsidP="00207375">
      <w:pPr>
        <w:pStyle w:val="H6"/>
      </w:pPr>
      <w:r w:rsidRPr="00A510DA">
        <w:t>(4)</w:t>
      </w:r>
    </w:p>
    <w:p w14:paraId="3888D493" w14:textId="77777777" w:rsidR="00207375" w:rsidRPr="00A510DA" w:rsidRDefault="00207375" w:rsidP="00207375">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been put on hold by A }</w:t>
      </w:r>
    </w:p>
    <w:p w14:paraId="744FDDE5"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370099DF"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BYE from B }</w:t>
      </w:r>
    </w:p>
    <w:p w14:paraId="2D1BC745"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for BYE }</w:t>
      </w:r>
    </w:p>
    <w:p w14:paraId="1DB871F1" w14:textId="77777777" w:rsidR="00207375" w:rsidRPr="00A510DA" w:rsidRDefault="00207375" w:rsidP="00207375">
      <w:pPr>
        <w:pStyle w:val="PL"/>
        <w:rPr>
          <w:noProof w:val="0"/>
        </w:rPr>
      </w:pPr>
      <w:r w:rsidRPr="00A510DA">
        <w:rPr>
          <w:noProof w:val="0"/>
        </w:rPr>
        <w:t xml:space="preserve">            }</w:t>
      </w:r>
    </w:p>
    <w:p w14:paraId="47F7F627" w14:textId="77777777" w:rsidR="00207375" w:rsidRPr="00A510DA" w:rsidRDefault="00207375" w:rsidP="00207375">
      <w:pPr>
        <w:pStyle w:val="PL"/>
        <w:rPr>
          <w:noProof w:val="0"/>
        </w:rPr>
      </w:pPr>
    </w:p>
    <w:p w14:paraId="0EAB1A93" w14:textId="77777777" w:rsidR="00207375" w:rsidRPr="00A510DA" w:rsidRDefault="00207375" w:rsidP="00207375">
      <w:pPr>
        <w:pStyle w:val="H6"/>
      </w:pPr>
      <w:r w:rsidRPr="00A510DA">
        <w:t>(5)</w:t>
      </w:r>
    </w:p>
    <w:p w14:paraId="55273C2A" w14:textId="77777777" w:rsidR="00207375" w:rsidRPr="00A510DA" w:rsidRDefault="00207375" w:rsidP="00207375">
      <w:pPr>
        <w:pStyle w:val="PL"/>
        <w:rPr>
          <w:noProof w:val="0"/>
        </w:rPr>
      </w:pPr>
      <w:r w:rsidRPr="00A510DA">
        <w:rPr>
          <w:b/>
          <w:noProof w:val="0"/>
        </w:rPr>
        <w:t>with</w:t>
      </w:r>
      <w:r w:rsidRPr="00A510DA">
        <w:rPr>
          <w:noProof w:val="0"/>
        </w:rPr>
        <w:t xml:space="preserve"> </w:t>
      </w:r>
      <w:proofErr w:type="gramStart"/>
      <w:r w:rsidRPr="00A510DA">
        <w:rPr>
          <w:noProof w:val="0"/>
        </w:rPr>
        <w:t>{ Call</w:t>
      </w:r>
      <w:proofErr w:type="gramEnd"/>
      <w:r w:rsidRPr="00A510DA">
        <w:rPr>
          <w:noProof w:val="0"/>
        </w:rPr>
        <w:t xml:space="preserve"> with B having ended }</w:t>
      </w:r>
    </w:p>
    <w:p w14:paraId="5D3BEB07"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EB4483A"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NOTIFY from A }</w:t>
      </w:r>
    </w:p>
    <w:p w14:paraId="4543CD5C"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for NOTIFY and may send BYE }</w:t>
      </w:r>
    </w:p>
    <w:p w14:paraId="552A18AA" w14:textId="77777777" w:rsidR="00207375" w:rsidRPr="00A510DA" w:rsidRDefault="00207375" w:rsidP="00207375">
      <w:pPr>
        <w:pStyle w:val="PL"/>
        <w:rPr>
          <w:noProof w:val="0"/>
        </w:rPr>
      </w:pPr>
      <w:r w:rsidRPr="00A510DA">
        <w:rPr>
          <w:noProof w:val="0"/>
        </w:rPr>
        <w:t xml:space="preserve">            }</w:t>
      </w:r>
    </w:p>
    <w:p w14:paraId="4B010E38" w14:textId="77777777" w:rsidR="00207375" w:rsidRPr="00A510DA" w:rsidRDefault="00207375" w:rsidP="00207375">
      <w:pPr>
        <w:pStyle w:val="PL"/>
        <w:rPr>
          <w:noProof w:val="0"/>
        </w:rPr>
      </w:pPr>
    </w:p>
    <w:p w14:paraId="028B59BB" w14:textId="77777777" w:rsidR="00207375" w:rsidRPr="00A510DA" w:rsidRDefault="00207375" w:rsidP="00207375">
      <w:pPr>
        <w:pStyle w:val="H6"/>
      </w:pPr>
      <w:r w:rsidRPr="00A510DA">
        <w:t>8.36.2</w:t>
      </w:r>
      <w:r w:rsidRPr="00A510DA">
        <w:tab/>
        <w:t>Conformance Requirements</w:t>
      </w:r>
    </w:p>
    <w:p w14:paraId="36FE172D" w14:textId="77777777" w:rsidR="00207375" w:rsidRPr="00A510DA" w:rsidRDefault="00207375" w:rsidP="00207375">
      <w:r w:rsidRPr="00A510DA">
        <w:t>[TS 24.629, clause 4.5.2.1]:</w:t>
      </w:r>
    </w:p>
    <w:p w14:paraId="4CCBF4B0" w14:textId="77777777" w:rsidR="00207375" w:rsidRPr="00A510DA" w:rsidRDefault="00207375" w:rsidP="00207375">
      <w:r w:rsidRPr="00A510DA">
        <w:t>A UE that has initiated an emergency call, shall not perform any transfer operation involving the dialog associated with the emergency call.</w:t>
      </w:r>
    </w:p>
    <w:p w14:paraId="4776DE87" w14:textId="77777777" w:rsidR="00207375" w:rsidRPr="00A510DA" w:rsidRDefault="00207375" w:rsidP="00207375">
      <w:r w:rsidRPr="00A510DA">
        <w:t>A UE that initiates a transfer operation shall if the Contact address of the transferee is a GRUU:</w:t>
      </w:r>
    </w:p>
    <w:p w14:paraId="3643ABAC" w14:textId="77777777" w:rsidR="00207375" w:rsidRPr="00A510DA" w:rsidRDefault="00207375" w:rsidP="00207375">
      <w:pPr>
        <w:pStyle w:val="B1"/>
      </w:pPr>
      <w:r w:rsidRPr="00A510DA">
        <w:t>-</w:t>
      </w:r>
      <w:r w:rsidRPr="00A510DA">
        <w:tab/>
        <w:t>issue a REFER outside an existing dialog as specified in RFC 3515 [2] as updated by IETF RFC 6665 [14] and IETF RFC 7647 [16], where:</w:t>
      </w:r>
    </w:p>
    <w:p w14:paraId="5D1DBC06" w14:textId="77777777" w:rsidR="00207375" w:rsidRPr="00A510DA" w:rsidRDefault="00207375" w:rsidP="00207375">
      <w:pPr>
        <w:pStyle w:val="B2"/>
      </w:pPr>
      <w:r w:rsidRPr="00A510DA">
        <w:t>a)</w:t>
      </w:r>
      <w:r w:rsidRPr="00A510DA">
        <w:tab/>
        <w:t>the request URI shall contain the SIP URI of the transferee as received in the Contact header field:</w:t>
      </w:r>
    </w:p>
    <w:p w14:paraId="58C32A83" w14:textId="77777777" w:rsidR="00207375" w:rsidRPr="00A510DA" w:rsidRDefault="00207375" w:rsidP="00207375">
      <w:pPr>
        <w:pStyle w:val="B2"/>
      </w:pPr>
      <w:r w:rsidRPr="00A510DA">
        <w:t>b)</w:t>
      </w:r>
      <w:r w:rsidRPr="00A510DA">
        <w:tab/>
        <w:t xml:space="preserve">the Refer-To header field shall indicate the public address of the transfer </w:t>
      </w:r>
      <w:proofErr w:type="gramStart"/>
      <w:r w:rsidRPr="00A510DA">
        <w:t>target;</w:t>
      </w:r>
      <w:proofErr w:type="gramEnd"/>
    </w:p>
    <w:p w14:paraId="5242D8DA" w14:textId="77777777" w:rsidR="00207375" w:rsidRPr="00A510DA" w:rsidRDefault="00207375" w:rsidP="00207375">
      <w:pPr>
        <w:pStyle w:val="B2"/>
      </w:pPr>
      <w:r w:rsidRPr="00A510DA">
        <w:t>c)</w:t>
      </w:r>
      <w:r w:rsidRPr="00A510DA">
        <w:tab/>
        <w:t xml:space="preserve">in case of Consultative transfer, the transferor UE has a consultation communication with the transfer target, a Replaces header field parameter shall be added to the Refer-To URI together with a Require=replaces header field </w:t>
      </w:r>
      <w:proofErr w:type="gramStart"/>
      <w:r w:rsidRPr="00A510DA">
        <w:t>parameter;</w:t>
      </w:r>
      <w:proofErr w:type="gramEnd"/>
    </w:p>
    <w:p w14:paraId="6986074C" w14:textId="77777777" w:rsidR="00207375" w:rsidRPr="00A510DA" w:rsidRDefault="00207375" w:rsidP="00207375">
      <w:pPr>
        <w:pStyle w:val="B2"/>
      </w:pPr>
      <w:r w:rsidRPr="00A510DA">
        <w:lastRenderedPageBreak/>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 and</w:t>
      </w:r>
    </w:p>
    <w:p w14:paraId="55D2E239" w14:textId="77777777" w:rsidR="00207375" w:rsidRPr="00A510DA" w:rsidRDefault="00207375" w:rsidP="00207375">
      <w:pPr>
        <w:pStyle w:val="B2"/>
      </w:pPr>
      <w:r w:rsidRPr="00A510DA">
        <w:t>e)</w:t>
      </w:r>
      <w:r w:rsidRPr="00A510DA">
        <w:tab/>
        <w:t xml:space="preserve">the Target-Dialog header field identifies the dialog to be </w:t>
      </w:r>
      <w:proofErr w:type="gramStart"/>
      <w:r w:rsidRPr="00A510DA">
        <w:t>transferred;</w:t>
      </w:r>
      <w:proofErr w:type="gramEnd"/>
    </w:p>
    <w:p w14:paraId="163D88F7" w14:textId="77777777" w:rsidR="00207375" w:rsidRPr="00A510DA" w:rsidRDefault="00207375" w:rsidP="00207375">
      <w:proofErr w:type="gramStart"/>
      <w:r w:rsidRPr="00A510DA">
        <w:t>otherwise</w:t>
      </w:r>
      <w:proofErr w:type="gramEnd"/>
      <w:r w:rsidRPr="00A510DA">
        <w:t xml:space="preserve"> the UE shall:</w:t>
      </w:r>
    </w:p>
    <w:p w14:paraId="51BC208E" w14:textId="77777777" w:rsidR="00207375" w:rsidRPr="00A510DA" w:rsidRDefault="00207375" w:rsidP="00207375">
      <w:pPr>
        <w:pStyle w:val="B1"/>
      </w:pPr>
      <w:r w:rsidRPr="00A510DA">
        <w:t>-</w:t>
      </w:r>
      <w:r w:rsidRPr="00A510DA">
        <w:tab/>
        <w:t>issue a REFER request in the original communications dialog as specified in RFC 3515 [2], where:</w:t>
      </w:r>
    </w:p>
    <w:p w14:paraId="3939C399" w14:textId="77777777" w:rsidR="00207375" w:rsidRPr="00A510DA" w:rsidRDefault="00207375" w:rsidP="00207375">
      <w:pPr>
        <w:pStyle w:val="B2"/>
      </w:pPr>
      <w:r w:rsidRPr="00A510DA">
        <w:t>a)</w:t>
      </w:r>
      <w:r w:rsidRPr="00A510DA">
        <w:tab/>
        <w:t xml:space="preserve">the request URI shall contain the SIP URI of the transferee as received in the Contact header </w:t>
      </w:r>
      <w:proofErr w:type="gramStart"/>
      <w:r w:rsidRPr="00A510DA">
        <w:t>field;</w:t>
      </w:r>
      <w:proofErr w:type="gramEnd"/>
    </w:p>
    <w:p w14:paraId="7811A084" w14:textId="77777777" w:rsidR="00207375" w:rsidRPr="00A510DA" w:rsidRDefault="00207375" w:rsidP="00207375">
      <w:pPr>
        <w:pStyle w:val="B2"/>
      </w:pPr>
      <w:r w:rsidRPr="00A510DA">
        <w:t>b)</w:t>
      </w:r>
      <w:r w:rsidRPr="00A510DA">
        <w:tab/>
        <w:t xml:space="preserve">the Refer-To header field shall indicate the public address of the transfer </w:t>
      </w:r>
      <w:proofErr w:type="gramStart"/>
      <w:r w:rsidRPr="00A510DA">
        <w:t>target;</w:t>
      </w:r>
      <w:proofErr w:type="gramEnd"/>
    </w:p>
    <w:p w14:paraId="5747E349" w14:textId="77777777" w:rsidR="00207375" w:rsidRPr="00A510DA" w:rsidRDefault="00207375" w:rsidP="00207375">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7BE740C1" w14:textId="77777777" w:rsidR="00207375" w:rsidRPr="00A510DA" w:rsidRDefault="00207375" w:rsidP="00207375">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w:t>
      </w:r>
    </w:p>
    <w:p w14:paraId="71AC3920" w14:textId="77777777" w:rsidR="00207375" w:rsidRPr="00A510DA" w:rsidRDefault="00207375" w:rsidP="00207375">
      <w:r w:rsidRPr="00A510DA">
        <w:t>If assured transfer is requested, the UE may include an Expires header field in the Refer-To URI of the REFER request.</w:t>
      </w:r>
    </w:p>
    <w:p w14:paraId="77187B21" w14:textId="77777777" w:rsidR="00207375" w:rsidRPr="00A510DA" w:rsidRDefault="00207375" w:rsidP="00207375">
      <w:pPr>
        <w:pStyle w:val="NO"/>
      </w:pPr>
      <w:r w:rsidRPr="00A510DA">
        <w:t>NOTE 1:</w:t>
      </w:r>
      <w:r w:rsidRPr="00A510DA">
        <w:tab/>
        <w:t xml:space="preserve">The value of the Expires header field indicates the maximum duration of the transfer attempt. If the transfer </w:t>
      </w:r>
      <w:proofErr w:type="gramStart"/>
      <w:r w:rsidRPr="00A510DA">
        <w:t>does not succeed</w:t>
      </w:r>
      <w:proofErr w:type="gramEnd"/>
      <w:r w:rsidRPr="00A510DA">
        <w:t xml:space="preserve"> within this duration, the UE will receive a NOTIFY request indicating the transfer failure.</w:t>
      </w:r>
    </w:p>
    <w:p w14:paraId="0138A098" w14:textId="77777777" w:rsidR="00207375" w:rsidRPr="00A510DA" w:rsidRDefault="00207375" w:rsidP="00207375">
      <w:r w:rsidRPr="00A510DA">
        <w:t>After the REFER request is accepted by the other end with a 2xx response, the transferor UE gets notifications of how the transferee's communication setup towards the transfer Target is progressing.</w:t>
      </w:r>
    </w:p>
    <w:p w14:paraId="7475A794" w14:textId="77777777" w:rsidR="00207375" w:rsidRPr="00A510DA" w:rsidRDefault="00207375" w:rsidP="00207375">
      <w:r w:rsidRPr="00A510DA">
        <w:t xml:space="preserve">When a NOTIFY request is received on the REFER dialog that indicates that the transferee and the transfer Target </w:t>
      </w:r>
      <w:proofErr w:type="gramStart"/>
      <w:r w:rsidRPr="00A510DA">
        <w:t>have successfully</w:t>
      </w:r>
      <w:proofErr w:type="gramEnd"/>
      <w:r w:rsidRPr="00A510DA">
        <w:t xml:space="preserve"> setup a communication, the transferor UE may terminate the original communication with the transferee UE, by sending a BYE request on the original dialog.</w:t>
      </w:r>
    </w:p>
    <w:p w14:paraId="60AADA17" w14:textId="77777777" w:rsidR="00207375" w:rsidRPr="00A510DA" w:rsidRDefault="00207375" w:rsidP="00207375">
      <w:r w:rsidRPr="00A510DA">
        <w:t>If an assured transfer attempt is not completed (</w:t>
      </w:r>
      <w:proofErr w:type="gramStart"/>
      <w:r w:rsidRPr="00A510DA">
        <w:t>i.e.</w:t>
      </w:r>
      <w:proofErr w:type="gramEnd"/>
      <w:r w:rsidRPr="00A510DA">
        <w:t xml:space="preserv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157D9D5E" w14:textId="77777777" w:rsidR="00207375" w:rsidRPr="00A510DA" w:rsidRDefault="00207375" w:rsidP="00207375">
      <w:pPr>
        <w:pStyle w:val="B1"/>
      </w:pPr>
      <w:r w:rsidRPr="00A510DA">
        <w:t>-</w:t>
      </w:r>
      <w:r w:rsidRPr="00A510DA">
        <w:tab/>
        <w:t>sending a REFER request in the same communications dialog as the previous REFER request as specified in RFC 3515 [2] as updated by IETF RFC 6665 [14] and IETF RFC 7647 [16], where:</w:t>
      </w:r>
    </w:p>
    <w:p w14:paraId="0F0AE00A" w14:textId="77777777" w:rsidR="00207375" w:rsidRPr="00A510DA" w:rsidRDefault="00207375" w:rsidP="00207375">
      <w:pPr>
        <w:pStyle w:val="B2"/>
      </w:pPr>
      <w:r w:rsidRPr="00A510DA">
        <w:t>a)</w:t>
      </w:r>
      <w:r w:rsidRPr="00A510DA">
        <w:tab/>
        <w:t>the request URI shall contain the SIP URI of the transferee as received in the Contact header field; and</w:t>
      </w:r>
    </w:p>
    <w:p w14:paraId="2F419EA6" w14:textId="77777777" w:rsidR="00207375" w:rsidRPr="00A510DA" w:rsidRDefault="00207375" w:rsidP="00207375">
      <w:pPr>
        <w:pStyle w:val="B2"/>
      </w:pPr>
      <w:r w:rsidRPr="00A510DA">
        <w:t>b)</w:t>
      </w:r>
      <w:r w:rsidRPr="00A510DA">
        <w:tab/>
        <w:t>the Refer-To header field shall indicate the public address of the transfer target and shall contain the method parameter set to "CANCEL"; and</w:t>
      </w:r>
    </w:p>
    <w:p w14:paraId="037016EE" w14:textId="77777777" w:rsidR="00207375" w:rsidRPr="00A510DA" w:rsidRDefault="00207375" w:rsidP="00207375">
      <w:pPr>
        <w:pStyle w:val="B2"/>
      </w:pPr>
      <w:r w:rsidRPr="00A510DA">
        <w:t>c)</w:t>
      </w:r>
      <w:r w:rsidRPr="00A510DA">
        <w:tab/>
        <w:t>if applicable include a Target-Dialog header field that identifies the dialog under transfer.</w:t>
      </w:r>
    </w:p>
    <w:p w14:paraId="7E2C6D04" w14:textId="77777777" w:rsidR="00207375" w:rsidRPr="00A510DA" w:rsidDel="00C015C0" w:rsidRDefault="00207375" w:rsidP="00207375">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095F3A60" w14:textId="77777777" w:rsidR="00207375" w:rsidRPr="00A510DA" w:rsidRDefault="00207375" w:rsidP="00207375">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254F3B89" w14:textId="77777777" w:rsidR="00207375" w:rsidRPr="00A510DA" w:rsidRDefault="00207375" w:rsidP="00207375">
      <w:pPr>
        <w:keepNext/>
        <w:keepLines/>
        <w:spacing w:before="120"/>
        <w:ind w:left="1985" w:hanging="1985"/>
        <w:rPr>
          <w:rFonts w:ascii="Arial" w:eastAsia="DengXian" w:hAnsi="Arial"/>
          <w:snapToGrid w:val="0"/>
        </w:rPr>
      </w:pPr>
      <w:r w:rsidRPr="00A510DA">
        <w:rPr>
          <w:rFonts w:ascii="Arial" w:eastAsia="DengXian" w:hAnsi="Arial"/>
          <w:snapToGrid w:val="0"/>
        </w:rPr>
        <w:t>Reference(s)</w:t>
      </w:r>
    </w:p>
    <w:p w14:paraId="6BABB542" w14:textId="77777777" w:rsidR="00207375" w:rsidRPr="00A510DA" w:rsidRDefault="00207375" w:rsidP="00207375">
      <w:pPr>
        <w:rPr>
          <w:snapToGrid w:val="0"/>
        </w:rPr>
      </w:pPr>
      <w:r w:rsidRPr="00A510DA">
        <w:rPr>
          <w:snapToGrid w:val="0"/>
        </w:rPr>
        <w:t>3GPP T</w:t>
      </w:r>
      <w:r w:rsidRPr="00A510DA">
        <w:t>S 24.629 [36], clause 4.5.2.1.</w:t>
      </w:r>
    </w:p>
    <w:p w14:paraId="3555918C" w14:textId="77777777" w:rsidR="00207375" w:rsidRPr="00A510DA" w:rsidRDefault="00207375" w:rsidP="00207375">
      <w:pPr>
        <w:pStyle w:val="H6"/>
      </w:pPr>
      <w:r w:rsidRPr="00A510DA">
        <w:lastRenderedPageBreak/>
        <w:t>8.36.3</w:t>
      </w:r>
      <w:r w:rsidRPr="00A510DA">
        <w:tab/>
        <w:t>Test description</w:t>
      </w:r>
    </w:p>
    <w:p w14:paraId="2EBD8958" w14:textId="77777777" w:rsidR="00207375" w:rsidRPr="00A510DA" w:rsidRDefault="00207375" w:rsidP="00207375">
      <w:pPr>
        <w:pStyle w:val="H6"/>
      </w:pPr>
      <w:r w:rsidRPr="00A510DA">
        <w:t>8.36.3.1</w:t>
      </w:r>
      <w:r w:rsidRPr="00A510DA">
        <w:tab/>
        <w:t>Pre-test conditions</w:t>
      </w:r>
    </w:p>
    <w:p w14:paraId="384AB482" w14:textId="77777777" w:rsidR="00207375" w:rsidRPr="00A510DA" w:rsidRDefault="00207375" w:rsidP="00207375">
      <w:pPr>
        <w:pStyle w:val="H6"/>
      </w:pPr>
      <w:r w:rsidRPr="00A510DA">
        <w:t>System Simulator:</w:t>
      </w:r>
    </w:p>
    <w:p w14:paraId="24FBBA44" w14:textId="77777777" w:rsidR="00207375" w:rsidRPr="00A510DA" w:rsidRDefault="00207375" w:rsidP="00207375">
      <w:pPr>
        <w:pStyle w:val="B1"/>
      </w:pPr>
      <w:r w:rsidRPr="00A510DA">
        <w:t>-</w:t>
      </w:r>
      <w:r w:rsidRPr="00A510DA">
        <w:tab/>
        <w:t>1 NR Cell connected to 5GC, default parameters.</w:t>
      </w:r>
    </w:p>
    <w:p w14:paraId="682590C7" w14:textId="77777777" w:rsidR="00207375" w:rsidRPr="00A510DA" w:rsidRDefault="00207375" w:rsidP="00207375">
      <w:pPr>
        <w:pStyle w:val="H6"/>
      </w:pPr>
      <w:r w:rsidRPr="00A510DA">
        <w:t>UE:</w:t>
      </w:r>
    </w:p>
    <w:p w14:paraId="0430067A" w14:textId="77777777" w:rsidR="00207375" w:rsidRPr="00A510DA" w:rsidRDefault="00207375" w:rsidP="00207375">
      <w:pPr>
        <w:pStyle w:val="B1"/>
      </w:pPr>
      <w:r w:rsidRPr="00A510DA">
        <w:t>-</w:t>
      </w:r>
      <w:r w:rsidRPr="00A510DA">
        <w:tab/>
      </w:r>
      <w:r w:rsidRPr="00A510DA">
        <w:rPr>
          <w:snapToGrid w:val="0"/>
        </w:rPr>
        <w:t>UE contains either ISIM and USIM applications or only USIM application on UICC.</w:t>
      </w:r>
    </w:p>
    <w:p w14:paraId="4175242D" w14:textId="77777777" w:rsidR="00207375" w:rsidRPr="00A510DA" w:rsidRDefault="00207375" w:rsidP="00207375">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45F9B27B" w14:textId="77777777" w:rsidR="00207375" w:rsidRPr="00A510DA" w:rsidRDefault="00207375" w:rsidP="00207375">
      <w:pPr>
        <w:pStyle w:val="B1"/>
        <w:rPr>
          <w:snapToGrid w:val="0"/>
        </w:rPr>
      </w:pPr>
      <w:r w:rsidRPr="00A510DA">
        <w:t>-</w:t>
      </w:r>
      <w:r w:rsidRPr="00A510DA">
        <w:tab/>
      </w:r>
      <w:r w:rsidRPr="00A510DA">
        <w:rPr>
          <w:snapToGrid w:val="0"/>
        </w:rPr>
        <w:t>UE is configured to use preconditions.</w:t>
      </w:r>
    </w:p>
    <w:p w14:paraId="1740F440" w14:textId="77777777" w:rsidR="00207375" w:rsidRPr="00A510DA" w:rsidRDefault="00207375" w:rsidP="00207375">
      <w:pPr>
        <w:pStyle w:val="H6"/>
      </w:pPr>
      <w:r w:rsidRPr="00A510DA">
        <w:t>Preamble:</w:t>
      </w:r>
    </w:p>
    <w:p w14:paraId="31E6ED61" w14:textId="77777777" w:rsidR="00207375" w:rsidRPr="00A510DA" w:rsidRDefault="00207375" w:rsidP="00207375">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032D6993" w14:textId="77777777" w:rsidR="00207375" w:rsidRPr="00A510DA" w:rsidRDefault="00207375" w:rsidP="00207375">
      <w:pPr>
        <w:pStyle w:val="B1"/>
      </w:pPr>
      <w:r w:rsidRPr="00A510DA">
        <w:t>-</w:t>
      </w:r>
      <w:r w:rsidRPr="00A510DA">
        <w:tab/>
        <w:t>The SS has accepted the UE’s MO call.</w:t>
      </w:r>
    </w:p>
    <w:p w14:paraId="0037DCE3" w14:textId="77777777" w:rsidR="00207375" w:rsidRPr="00A510DA" w:rsidRDefault="00207375" w:rsidP="00207375">
      <w:pPr>
        <w:pStyle w:val="H6"/>
        <w:rPr>
          <w:snapToGrid w:val="0"/>
        </w:rPr>
      </w:pPr>
      <w:r w:rsidRPr="00A510DA">
        <w:lastRenderedPageBreak/>
        <w:t>8.36.3.2</w:t>
      </w:r>
      <w:r w:rsidRPr="00A510DA">
        <w:tab/>
      </w:r>
      <w:r w:rsidRPr="00A510DA">
        <w:rPr>
          <w:snapToGrid w:val="0"/>
        </w:rPr>
        <w:t>Test procedure sequence</w:t>
      </w:r>
    </w:p>
    <w:p w14:paraId="7A219195" w14:textId="77777777" w:rsidR="00207375" w:rsidRPr="00A510DA" w:rsidRDefault="00207375" w:rsidP="00207375">
      <w:pPr>
        <w:pStyle w:val="TH"/>
        <w:rPr>
          <w:rFonts w:cs="Arial"/>
        </w:rPr>
      </w:pPr>
      <w:r w:rsidRPr="00A510DA">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207375" w:rsidRPr="00A510DA" w14:paraId="5838CC9B" w14:textId="77777777" w:rsidTr="00B00E24">
        <w:trPr>
          <w:gridAfter w:val="1"/>
          <w:wAfter w:w="113" w:type="dxa"/>
          <w:jc w:val="center"/>
        </w:trPr>
        <w:tc>
          <w:tcPr>
            <w:tcW w:w="704" w:type="dxa"/>
            <w:gridSpan w:val="2"/>
            <w:tcBorders>
              <w:bottom w:val="nil"/>
            </w:tcBorders>
          </w:tcPr>
          <w:p w14:paraId="74DAFCE7" w14:textId="77777777" w:rsidR="00207375" w:rsidRPr="00A510DA" w:rsidRDefault="00207375" w:rsidP="00B00E24">
            <w:pPr>
              <w:pStyle w:val="TAH"/>
              <w:ind w:left="400" w:hanging="400"/>
            </w:pPr>
            <w:r w:rsidRPr="00A510DA">
              <w:t>St</w:t>
            </w:r>
          </w:p>
        </w:tc>
        <w:tc>
          <w:tcPr>
            <w:tcW w:w="3831" w:type="dxa"/>
            <w:gridSpan w:val="2"/>
          </w:tcPr>
          <w:p w14:paraId="10251CA3" w14:textId="77777777" w:rsidR="00207375" w:rsidRPr="00A510DA" w:rsidRDefault="00207375" w:rsidP="00B00E24">
            <w:pPr>
              <w:pStyle w:val="TAH"/>
              <w:ind w:left="400" w:hanging="400"/>
            </w:pPr>
            <w:r w:rsidRPr="00A510DA">
              <w:t>Procedure</w:t>
            </w:r>
          </w:p>
        </w:tc>
        <w:tc>
          <w:tcPr>
            <w:tcW w:w="3684" w:type="dxa"/>
            <w:gridSpan w:val="4"/>
          </w:tcPr>
          <w:p w14:paraId="7AC85049" w14:textId="77777777" w:rsidR="00207375" w:rsidRPr="00A510DA" w:rsidRDefault="00207375" w:rsidP="00B00E24">
            <w:pPr>
              <w:pStyle w:val="TAH"/>
              <w:ind w:left="400" w:hanging="400"/>
            </w:pPr>
            <w:r w:rsidRPr="00A510DA">
              <w:t>Message Sequence</w:t>
            </w:r>
          </w:p>
        </w:tc>
        <w:tc>
          <w:tcPr>
            <w:tcW w:w="567" w:type="dxa"/>
            <w:gridSpan w:val="2"/>
            <w:tcBorders>
              <w:bottom w:val="nil"/>
            </w:tcBorders>
          </w:tcPr>
          <w:p w14:paraId="71BCEDC3" w14:textId="77777777" w:rsidR="00207375" w:rsidRPr="00A510DA" w:rsidRDefault="00207375" w:rsidP="00B00E24">
            <w:pPr>
              <w:pStyle w:val="TAH"/>
            </w:pPr>
            <w:r w:rsidRPr="00A510DA">
              <w:t>TP</w:t>
            </w:r>
          </w:p>
        </w:tc>
        <w:tc>
          <w:tcPr>
            <w:tcW w:w="850" w:type="dxa"/>
            <w:gridSpan w:val="2"/>
            <w:tcBorders>
              <w:bottom w:val="nil"/>
            </w:tcBorders>
          </w:tcPr>
          <w:p w14:paraId="77FA4BBF" w14:textId="77777777" w:rsidR="00207375" w:rsidRPr="00A510DA" w:rsidRDefault="00207375" w:rsidP="00B00E24">
            <w:pPr>
              <w:pStyle w:val="TAH"/>
            </w:pPr>
            <w:r w:rsidRPr="00A510DA">
              <w:t>Verdict</w:t>
            </w:r>
          </w:p>
        </w:tc>
      </w:tr>
      <w:tr w:rsidR="00207375" w:rsidRPr="00A510DA" w14:paraId="3A2DAB67" w14:textId="77777777" w:rsidTr="00B00E24">
        <w:trPr>
          <w:gridAfter w:val="1"/>
          <w:wAfter w:w="113" w:type="dxa"/>
          <w:jc w:val="center"/>
        </w:trPr>
        <w:tc>
          <w:tcPr>
            <w:tcW w:w="704" w:type="dxa"/>
            <w:gridSpan w:val="2"/>
            <w:tcBorders>
              <w:top w:val="nil"/>
            </w:tcBorders>
          </w:tcPr>
          <w:p w14:paraId="160E37A5" w14:textId="77777777" w:rsidR="00207375" w:rsidRPr="00A510DA" w:rsidRDefault="00207375" w:rsidP="00B00E24">
            <w:pPr>
              <w:pStyle w:val="TAH"/>
            </w:pPr>
          </w:p>
        </w:tc>
        <w:tc>
          <w:tcPr>
            <w:tcW w:w="3831" w:type="dxa"/>
            <w:gridSpan w:val="2"/>
          </w:tcPr>
          <w:p w14:paraId="3A79668B" w14:textId="77777777" w:rsidR="00207375" w:rsidRPr="00A510DA" w:rsidRDefault="00207375" w:rsidP="00B00E24">
            <w:pPr>
              <w:pStyle w:val="TAH"/>
            </w:pPr>
          </w:p>
        </w:tc>
        <w:tc>
          <w:tcPr>
            <w:tcW w:w="708" w:type="dxa"/>
            <w:gridSpan w:val="2"/>
          </w:tcPr>
          <w:p w14:paraId="5E5FC5C6" w14:textId="77777777" w:rsidR="00207375" w:rsidRPr="00A510DA" w:rsidRDefault="00207375" w:rsidP="00B00E24">
            <w:pPr>
              <w:pStyle w:val="TAH"/>
            </w:pPr>
            <w:r w:rsidRPr="00A510DA">
              <w:t>U - S</w:t>
            </w:r>
          </w:p>
        </w:tc>
        <w:tc>
          <w:tcPr>
            <w:tcW w:w="2976" w:type="dxa"/>
            <w:gridSpan w:val="2"/>
          </w:tcPr>
          <w:p w14:paraId="1B33309F" w14:textId="77777777" w:rsidR="00207375" w:rsidRPr="00A510DA" w:rsidRDefault="00207375" w:rsidP="00B00E24">
            <w:pPr>
              <w:pStyle w:val="TAH"/>
            </w:pPr>
            <w:r w:rsidRPr="00A510DA">
              <w:t>Message</w:t>
            </w:r>
          </w:p>
        </w:tc>
        <w:tc>
          <w:tcPr>
            <w:tcW w:w="567" w:type="dxa"/>
            <w:gridSpan w:val="2"/>
            <w:tcBorders>
              <w:top w:val="nil"/>
            </w:tcBorders>
          </w:tcPr>
          <w:p w14:paraId="15DD08A0" w14:textId="77777777" w:rsidR="00207375" w:rsidRPr="00A510DA" w:rsidRDefault="00207375" w:rsidP="00B00E24">
            <w:pPr>
              <w:pStyle w:val="TAH"/>
            </w:pPr>
          </w:p>
        </w:tc>
        <w:tc>
          <w:tcPr>
            <w:tcW w:w="850" w:type="dxa"/>
            <w:gridSpan w:val="2"/>
            <w:tcBorders>
              <w:top w:val="nil"/>
            </w:tcBorders>
          </w:tcPr>
          <w:p w14:paraId="5BA092D4" w14:textId="77777777" w:rsidR="00207375" w:rsidRPr="00A510DA" w:rsidRDefault="00207375" w:rsidP="00B00E24">
            <w:pPr>
              <w:pStyle w:val="TAH"/>
            </w:pPr>
          </w:p>
        </w:tc>
      </w:tr>
      <w:tr w:rsidR="00207375" w:rsidRPr="00A510DA" w14:paraId="2F5F93C2" w14:textId="77777777" w:rsidTr="00B00E24">
        <w:trPr>
          <w:gridAfter w:val="1"/>
          <w:wAfter w:w="113" w:type="dxa"/>
          <w:jc w:val="center"/>
        </w:trPr>
        <w:tc>
          <w:tcPr>
            <w:tcW w:w="704" w:type="dxa"/>
            <w:gridSpan w:val="2"/>
            <w:tcBorders>
              <w:top w:val="nil"/>
            </w:tcBorders>
          </w:tcPr>
          <w:p w14:paraId="051566D6" w14:textId="77777777" w:rsidR="00207375" w:rsidRPr="00A510DA" w:rsidRDefault="00207375" w:rsidP="00B00E24">
            <w:pPr>
              <w:pStyle w:val="TAC"/>
              <w:rPr>
                <w:lang w:eastAsia="zh-CN"/>
              </w:rPr>
            </w:pPr>
            <w:r w:rsidRPr="00A510DA">
              <w:rPr>
                <w:lang w:eastAsia="zh-CN"/>
              </w:rPr>
              <w:t>1</w:t>
            </w:r>
          </w:p>
        </w:tc>
        <w:tc>
          <w:tcPr>
            <w:tcW w:w="3831" w:type="dxa"/>
            <w:gridSpan w:val="2"/>
          </w:tcPr>
          <w:p w14:paraId="2116E01C" w14:textId="77777777" w:rsidR="00207375" w:rsidRPr="00A510DA" w:rsidRDefault="00207375" w:rsidP="00B00E24">
            <w:pPr>
              <w:pStyle w:val="TAL"/>
            </w:pPr>
            <w:r w:rsidRPr="00A510DA">
              <w:rPr>
                <w:lang w:eastAsia="zh-CN"/>
              </w:rPr>
              <w:t>The UE is made to attempt Consultative Call Transfer</w:t>
            </w:r>
          </w:p>
        </w:tc>
        <w:tc>
          <w:tcPr>
            <w:tcW w:w="708" w:type="dxa"/>
            <w:gridSpan w:val="2"/>
          </w:tcPr>
          <w:p w14:paraId="05A046C7" w14:textId="77777777" w:rsidR="00207375" w:rsidRPr="00A510DA" w:rsidRDefault="00207375" w:rsidP="00B00E24">
            <w:pPr>
              <w:pStyle w:val="TAC"/>
              <w:rPr>
                <w:lang w:eastAsia="zh-CN"/>
              </w:rPr>
            </w:pPr>
            <w:r w:rsidRPr="00A510DA">
              <w:rPr>
                <w:lang w:eastAsia="zh-CN"/>
              </w:rPr>
              <w:t>-</w:t>
            </w:r>
          </w:p>
        </w:tc>
        <w:tc>
          <w:tcPr>
            <w:tcW w:w="2976" w:type="dxa"/>
            <w:gridSpan w:val="2"/>
          </w:tcPr>
          <w:p w14:paraId="70C7E109" w14:textId="77777777" w:rsidR="00207375" w:rsidRPr="00A510DA" w:rsidRDefault="00207375" w:rsidP="00B00E24">
            <w:pPr>
              <w:pStyle w:val="TAL"/>
            </w:pPr>
            <w:r w:rsidRPr="00A510DA">
              <w:rPr>
                <w:lang w:eastAsia="zh-CN"/>
              </w:rPr>
              <w:t>-</w:t>
            </w:r>
          </w:p>
        </w:tc>
        <w:tc>
          <w:tcPr>
            <w:tcW w:w="567" w:type="dxa"/>
            <w:gridSpan w:val="2"/>
            <w:tcBorders>
              <w:top w:val="nil"/>
            </w:tcBorders>
          </w:tcPr>
          <w:p w14:paraId="3F10FE92" w14:textId="77777777" w:rsidR="00207375" w:rsidRPr="00A510DA" w:rsidRDefault="00207375" w:rsidP="00B00E24">
            <w:pPr>
              <w:pStyle w:val="TAC"/>
              <w:rPr>
                <w:lang w:eastAsia="zh-CN"/>
              </w:rPr>
            </w:pPr>
            <w:r w:rsidRPr="00A510DA">
              <w:rPr>
                <w:lang w:eastAsia="zh-CN"/>
              </w:rPr>
              <w:t>-</w:t>
            </w:r>
          </w:p>
        </w:tc>
        <w:tc>
          <w:tcPr>
            <w:tcW w:w="850" w:type="dxa"/>
            <w:gridSpan w:val="2"/>
            <w:tcBorders>
              <w:top w:val="nil"/>
            </w:tcBorders>
          </w:tcPr>
          <w:p w14:paraId="0A02FAE3" w14:textId="77777777" w:rsidR="00207375" w:rsidRPr="00A510DA" w:rsidRDefault="00207375" w:rsidP="00B00E24">
            <w:pPr>
              <w:pStyle w:val="TAC"/>
              <w:rPr>
                <w:lang w:eastAsia="zh-CN"/>
              </w:rPr>
            </w:pPr>
            <w:r w:rsidRPr="00A510DA">
              <w:rPr>
                <w:lang w:eastAsia="zh-CN"/>
              </w:rPr>
              <w:t>-</w:t>
            </w:r>
          </w:p>
        </w:tc>
      </w:tr>
      <w:tr w:rsidR="00207375" w:rsidRPr="00A510DA" w14:paraId="6D23C108" w14:textId="77777777" w:rsidTr="00B00E24">
        <w:trPr>
          <w:gridAfter w:val="1"/>
          <w:wAfter w:w="113" w:type="dxa"/>
          <w:jc w:val="center"/>
        </w:trPr>
        <w:tc>
          <w:tcPr>
            <w:tcW w:w="704" w:type="dxa"/>
            <w:gridSpan w:val="2"/>
            <w:tcBorders>
              <w:top w:val="nil"/>
            </w:tcBorders>
          </w:tcPr>
          <w:p w14:paraId="00B44349" w14:textId="77777777" w:rsidR="00207375" w:rsidRPr="00A510DA" w:rsidRDefault="00207375" w:rsidP="00B00E24">
            <w:pPr>
              <w:pStyle w:val="TAC"/>
              <w:rPr>
                <w:lang w:eastAsia="zh-CN"/>
              </w:rPr>
            </w:pPr>
            <w:r w:rsidRPr="00A510DA">
              <w:rPr>
                <w:lang w:eastAsia="zh-CN"/>
              </w:rPr>
              <w:t>2</w:t>
            </w:r>
          </w:p>
        </w:tc>
        <w:tc>
          <w:tcPr>
            <w:tcW w:w="3831" w:type="dxa"/>
            <w:gridSpan w:val="2"/>
          </w:tcPr>
          <w:p w14:paraId="1E85F7C7" w14:textId="77777777" w:rsidR="00207375" w:rsidRPr="00A510DA" w:rsidRDefault="00207375" w:rsidP="00B00E24">
            <w:pPr>
              <w:pStyle w:val="TAL"/>
            </w:pPr>
            <w:r w:rsidRPr="00A510DA">
              <w:t xml:space="preserve">Check: Does the UE send INVITE or UPDATE with </w:t>
            </w:r>
            <w:proofErr w:type="gramStart"/>
            <w:r w:rsidRPr="00A510DA">
              <w:t>a</w:t>
            </w:r>
            <w:proofErr w:type="gramEnd"/>
            <w:r w:rsidRPr="00A510DA">
              <w:t xml:space="preserve"> SDP offer to hold the call with A by running step 1 of A.17 for MO Call Hold?</w:t>
            </w:r>
          </w:p>
        </w:tc>
        <w:tc>
          <w:tcPr>
            <w:tcW w:w="708" w:type="dxa"/>
            <w:gridSpan w:val="2"/>
          </w:tcPr>
          <w:p w14:paraId="147F3FE0" w14:textId="77777777" w:rsidR="00207375" w:rsidRPr="00A510DA" w:rsidRDefault="00207375" w:rsidP="00B00E24">
            <w:pPr>
              <w:pStyle w:val="TAC"/>
              <w:rPr>
                <w:lang w:eastAsia="zh-CN"/>
              </w:rPr>
            </w:pPr>
            <w:r w:rsidRPr="00A510DA">
              <w:rPr>
                <w:lang w:eastAsia="zh-CN"/>
              </w:rPr>
              <w:t>--&gt;</w:t>
            </w:r>
          </w:p>
        </w:tc>
        <w:tc>
          <w:tcPr>
            <w:tcW w:w="2976" w:type="dxa"/>
            <w:gridSpan w:val="2"/>
          </w:tcPr>
          <w:p w14:paraId="70C2244A" w14:textId="77777777" w:rsidR="00207375" w:rsidRPr="00A510DA" w:rsidRDefault="00207375" w:rsidP="00B00E24">
            <w:pPr>
              <w:pStyle w:val="TAL"/>
            </w:pPr>
            <w:r w:rsidRPr="00A510DA">
              <w:rPr>
                <w:rFonts w:eastAsia="MS Gothic"/>
              </w:rPr>
              <w:t>INVITE or UPDATE</w:t>
            </w:r>
          </w:p>
        </w:tc>
        <w:tc>
          <w:tcPr>
            <w:tcW w:w="567" w:type="dxa"/>
            <w:gridSpan w:val="2"/>
            <w:tcBorders>
              <w:top w:val="nil"/>
            </w:tcBorders>
          </w:tcPr>
          <w:p w14:paraId="62F71E02" w14:textId="77777777" w:rsidR="00207375" w:rsidRPr="00A510DA" w:rsidRDefault="00207375" w:rsidP="00B00E24">
            <w:pPr>
              <w:pStyle w:val="TAC"/>
              <w:rPr>
                <w:lang w:eastAsia="zh-CN"/>
              </w:rPr>
            </w:pPr>
            <w:r w:rsidRPr="00A510DA">
              <w:rPr>
                <w:lang w:eastAsia="zh-CN"/>
              </w:rPr>
              <w:t>1</w:t>
            </w:r>
          </w:p>
        </w:tc>
        <w:tc>
          <w:tcPr>
            <w:tcW w:w="850" w:type="dxa"/>
            <w:gridSpan w:val="2"/>
            <w:tcBorders>
              <w:top w:val="nil"/>
            </w:tcBorders>
          </w:tcPr>
          <w:p w14:paraId="3D472358" w14:textId="77777777" w:rsidR="00207375" w:rsidRPr="00A510DA" w:rsidRDefault="00207375" w:rsidP="00B00E24">
            <w:pPr>
              <w:pStyle w:val="TAC"/>
              <w:rPr>
                <w:lang w:eastAsia="zh-CN"/>
              </w:rPr>
            </w:pPr>
            <w:r w:rsidRPr="00A510DA">
              <w:rPr>
                <w:lang w:eastAsia="zh-CN"/>
              </w:rPr>
              <w:t>P</w:t>
            </w:r>
          </w:p>
        </w:tc>
      </w:tr>
      <w:tr w:rsidR="00207375" w:rsidRPr="00A510DA" w14:paraId="0E742911" w14:textId="77777777" w:rsidTr="00B00E24">
        <w:trPr>
          <w:gridAfter w:val="1"/>
          <w:wAfter w:w="113" w:type="dxa"/>
          <w:jc w:val="center"/>
        </w:trPr>
        <w:tc>
          <w:tcPr>
            <w:tcW w:w="704" w:type="dxa"/>
            <w:gridSpan w:val="2"/>
            <w:tcBorders>
              <w:top w:val="nil"/>
            </w:tcBorders>
          </w:tcPr>
          <w:p w14:paraId="0FB1367D" w14:textId="77777777" w:rsidR="00207375" w:rsidRPr="00A510DA" w:rsidRDefault="00207375" w:rsidP="00B00E24">
            <w:pPr>
              <w:pStyle w:val="TAC"/>
              <w:rPr>
                <w:lang w:eastAsia="zh-CN"/>
              </w:rPr>
            </w:pPr>
            <w:r w:rsidRPr="00A510DA">
              <w:rPr>
                <w:lang w:eastAsia="zh-CN"/>
              </w:rPr>
              <w:t>3-5</w:t>
            </w:r>
          </w:p>
        </w:tc>
        <w:tc>
          <w:tcPr>
            <w:tcW w:w="3831" w:type="dxa"/>
            <w:gridSpan w:val="2"/>
          </w:tcPr>
          <w:p w14:paraId="1C840027" w14:textId="77777777" w:rsidR="00207375" w:rsidRPr="00A510DA" w:rsidRDefault="00207375" w:rsidP="00B00E24">
            <w:pPr>
              <w:pStyle w:val="TAL"/>
              <w:rPr>
                <w:lang w:eastAsia="zh-CN"/>
              </w:rPr>
            </w:pPr>
            <w:r w:rsidRPr="00A510DA">
              <w:rPr>
                <w:rFonts w:eastAsia="MS Gothic"/>
              </w:rPr>
              <w:t>Remaining steps 2-4 of A.17 for MO Call Hold happen.</w:t>
            </w:r>
          </w:p>
        </w:tc>
        <w:tc>
          <w:tcPr>
            <w:tcW w:w="708" w:type="dxa"/>
            <w:gridSpan w:val="2"/>
          </w:tcPr>
          <w:p w14:paraId="0F068820" w14:textId="77777777" w:rsidR="00207375" w:rsidRPr="00A510DA" w:rsidRDefault="00207375" w:rsidP="00B00E24">
            <w:pPr>
              <w:pStyle w:val="TAC"/>
              <w:rPr>
                <w:lang w:eastAsia="zh-CN"/>
              </w:rPr>
            </w:pPr>
            <w:r w:rsidRPr="00A510DA">
              <w:rPr>
                <w:lang w:eastAsia="zh-CN"/>
              </w:rPr>
              <w:t>-</w:t>
            </w:r>
          </w:p>
        </w:tc>
        <w:tc>
          <w:tcPr>
            <w:tcW w:w="2976" w:type="dxa"/>
            <w:gridSpan w:val="2"/>
          </w:tcPr>
          <w:p w14:paraId="08A0F0B2" w14:textId="77777777" w:rsidR="00207375" w:rsidRPr="00A510DA" w:rsidRDefault="00207375" w:rsidP="00B00E24">
            <w:pPr>
              <w:pStyle w:val="TAL"/>
            </w:pPr>
            <w:r w:rsidRPr="00A510DA">
              <w:rPr>
                <w:rFonts w:eastAsia="MS Gothic"/>
              </w:rPr>
              <w:t>-</w:t>
            </w:r>
          </w:p>
        </w:tc>
        <w:tc>
          <w:tcPr>
            <w:tcW w:w="567" w:type="dxa"/>
            <w:gridSpan w:val="2"/>
            <w:tcBorders>
              <w:top w:val="nil"/>
            </w:tcBorders>
          </w:tcPr>
          <w:p w14:paraId="213E9191" w14:textId="77777777" w:rsidR="00207375" w:rsidRPr="00A510DA" w:rsidRDefault="00207375" w:rsidP="00B00E24">
            <w:pPr>
              <w:pStyle w:val="TAC"/>
              <w:rPr>
                <w:lang w:eastAsia="zh-CN"/>
              </w:rPr>
            </w:pPr>
            <w:r w:rsidRPr="00A510DA">
              <w:rPr>
                <w:lang w:eastAsia="zh-CN"/>
              </w:rPr>
              <w:t>-</w:t>
            </w:r>
          </w:p>
        </w:tc>
        <w:tc>
          <w:tcPr>
            <w:tcW w:w="850" w:type="dxa"/>
            <w:gridSpan w:val="2"/>
            <w:tcBorders>
              <w:top w:val="nil"/>
            </w:tcBorders>
          </w:tcPr>
          <w:p w14:paraId="7863244A" w14:textId="77777777" w:rsidR="00207375" w:rsidRPr="00A510DA" w:rsidRDefault="00207375" w:rsidP="00B00E24">
            <w:pPr>
              <w:pStyle w:val="TAC"/>
              <w:rPr>
                <w:lang w:eastAsia="zh-CN"/>
              </w:rPr>
            </w:pPr>
            <w:r w:rsidRPr="00A510DA">
              <w:rPr>
                <w:lang w:eastAsia="zh-CN"/>
              </w:rPr>
              <w:t>-</w:t>
            </w:r>
          </w:p>
        </w:tc>
      </w:tr>
      <w:tr w:rsidR="00207375" w:rsidRPr="00A510DA" w14:paraId="091F2329" w14:textId="77777777" w:rsidTr="00B00E24">
        <w:trPr>
          <w:gridAfter w:val="1"/>
          <w:wAfter w:w="113" w:type="dxa"/>
          <w:jc w:val="center"/>
        </w:trPr>
        <w:tc>
          <w:tcPr>
            <w:tcW w:w="704" w:type="dxa"/>
            <w:gridSpan w:val="2"/>
            <w:tcBorders>
              <w:top w:val="nil"/>
            </w:tcBorders>
          </w:tcPr>
          <w:p w14:paraId="19582029" w14:textId="77777777" w:rsidR="00207375" w:rsidRPr="00A510DA" w:rsidRDefault="00207375" w:rsidP="00B00E24">
            <w:pPr>
              <w:pStyle w:val="TAC"/>
              <w:rPr>
                <w:lang w:eastAsia="zh-CN"/>
              </w:rPr>
            </w:pPr>
            <w:r w:rsidRPr="00A510DA">
              <w:rPr>
                <w:lang w:eastAsia="zh-CN"/>
              </w:rPr>
              <w:t>6</w:t>
            </w:r>
          </w:p>
        </w:tc>
        <w:tc>
          <w:tcPr>
            <w:tcW w:w="3831" w:type="dxa"/>
            <w:gridSpan w:val="2"/>
          </w:tcPr>
          <w:p w14:paraId="64D67419" w14:textId="77777777" w:rsidR="00207375" w:rsidRPr="00A510DA" w:rsidRDefault="00207375" w:rsidP="00B00E24">
            <w:pPr>
              <w:pStyle w:val="TAL"/>
            </w:pPr>
            <w:r w:rsidRPr="00A510DA">
              <w:t>Void</w:t>
            </w:r>
          </w:p>
        </w:tc>
        <w:tc>
          <w:tcPr>
            <w:tcW w:w="708" w:type="dxa"/>
            <w:gridSpan w:val="2"/>
          </w:tcPr>
          <w:p w14:paraId="1230CD8F" w14:textId="77777777" w:rsidR="00207375" w:rsidRPr="00A510DA" w:rsidRDefault="00207375" w:rsidP="00B00E24">
            <w:pPr>
              <w:pStyle w:val="TAC"/>
              <w:rPr>
                <w:lang w:eastAsia="zh-CN"/>
              </w:rPr>
            </w:pPr>
            <w:r w:rsidRPr="00A510DA">
              <w:rPr>
                <w:lang w:eastAsia="zh-CN"/>
              </w:rPr>
              <w:t>-</w:t>
            </w:r>
          </w:p>
        </w:tc>
        <w:tc>
          <w:tcPr>
            <w:tcW w:w="2976" w:type="dxa"/>
            <w:gridSpan w:val="2"/>
          </w:tcPr>
          <w:p w14:paraId="754A9EB1" w14:textId="77777777" w:rsidR="00207375" w:rsidRPr="00A510DA" w:rsidRDefault="00207375" w:rsidP="00B00E24">
            <w:pPr>
              <w:pStyle w:val="TAL"/>
            </w:pPr>
            <w:r w:rsidRPr="00A510DA">
              <w:rPr>
                <w:lang w:eastAsia="zh-CN"/>
              </w:rPr>
              <w:t>-</w:t>
            </w:r>
          </w:p>
        </w:tc>
        <w:tc>
          <w:tcPr>
            <w:tcW w:w="567" w:type="dxa"/>
            <w:gridSpan w:val="2"/>
            <w:tcBorders>
              <w:top w:val="nil"/>
            </w:tcBorders>
          </w:tcPr>
          <w:p w14:paraId="4AB6F1E6" w14:textId="77777777" w:rsidR="00207375" w:rsidRPr="00A510DA" w:rsidRDefault="00207375" w:rsidP="00B00E24">
            <w:pPr>
              <w:pStyle w:val="TAC"/>
            </w:pPr>
            <w:r w:rsidRPr="00A510DA">
              <w:rPr>
                <w:lang w:eastAsia="zh-CN"/>
              </w:rPr>
              <w:t>-</w:t>
            </w:r>
          </w:p>
        </w:tc>
        <w:tc>
          <w:tcPr>
            <w:tcW w:w="850" w:type="dxa"/>
            <w:gridSpan w:val="2"/>
            <w:tcBorders>
              <w:top w:val="nil"/>
            </w:tcBorders>
          </w:tcPr>
          <w:p w14:paraId="676AD94C" w14:textId="77777777" w:rsidR="00207375" w:rsidRPr="00A510DA" w:rsidRDefault="00207375" w:rsidP="00B00E24">
            <w:pPr>
              <w:pStyle w:val="TAC"/>
            </w:pPr>
            <w:r w:rsidRPr="00A510DA">
              <w:rPr>
                <w:lang w:eastAsia="zh-CN"/>
              </w:rPr>
              <w:t>-</w:t>
            </w:r>
          </w:p>
        </w:tc>
      </w:tr>
      <w:tr w:rsidR="00207375" w:rsidRPr="00A510DA" w14:paraId="75C6CC32" w14:textId="77777777" w:rsidTr="00B00E24">
        <w:trPr>
          <w:gridAfter w:val="1"/>
          <w:wAfter w:w="113" w:type="dxa"/>
          <w:jc w:val="center"/>
        </w:trPr>
        <w:tc>
          <w:tcPr>
            <w:tcW w:w="704" w:type="dxa"/>
            <w:gridSpan w:val="2"/>
          </w:tcPr>
          <w:p w14:paraId="0A949A9D" w14:textId="77777777" w:rsidR="00207375" w:rsidRPr="00A510DA" w:rsidRDefault="00207375" w:rsidP="00B00E24">
            <w:pPr>
              <w:pStyle w:val="TAC"/>
              <w:rPr>
                <w:lang w:eastAsia="zh-CN"/>
              </w:rPr>
            </w:pPr>
            <w:r w:rsidRPr="00A510DA">
              <w:rPr>
                <w:lang w:eastAsia="zh-CN"/>
              </w:rPr>
              <w:t>7</w:t>
            </w:r>
          </w:p>
        </w:tc>
        <w:tc>
          <w:tcPr>
            <w:tcW w:w="3831" w:type="dxa"/>
            <w:gridSpan w:val="2"/>
          </w:tcPr>
          <w:p w14:paraId="01FC2DCA" w14:textId="77777777" w:rsidR="00207375" w:rsidRPr="00A510DA" w:rsidRDefault="00207375" w:rsidP="00B00E24">
            <w:pPr>
              <w:pStyle w:val="TAL"/>
              <w:rPr>
                <w:lang w:eastAsia="zh-CN"/>
              </w:rPr>
            </w:pPr>
            <w:r w:rsidRPr="00A510DA">
              <w:rPr>
                <w:lang w:eastAsia="zh-CN"/>
              </w:rPr>
              <w:t>Check: Does the UE initiate a voice call with B by exercising step 1 of Annex A.4.1?</w:t>
            </w:r>
          </w:p>
        </w:tc>
        <w:tc>
          <w:tcPr>
            <w:tcW w:w="708" w:type="dxa"/>
            <w:gridSpan w:val="2"/>
          </w:tcPr>
          <w:p w14:paraId="42754D10" w14:textId="77777777" w:rsidR="00207375" w:rsidRPr="00A510DA" w:rsidRDefault="00207375" w:rsidP="00B00E24">
            <w:pPr>
              <w:pStyle w:val="TAC"/>
              <w:rPr>
                <w:lang w:eastAsia="zh-CN"/>
              </w:rPr>
            </w:pPr>
            <w:r w:rsidRPr="00A510DA">
              <w:rPr>
                <w:lang w:eastAsia="zh-CN"/>
              </w:rPr>
              <w:t>--&gt;</w:t>
            </w:r>
          </w:p>
        </w:tc>
        <w:tc>
          <w:tcPr>
            <w:tcW w:w="2976" w:type="dxa"/>
            <w:gridSpan w:val="2"/>
          </w:tcPr>
          <w:p w14:paraId="291A3EE0" w14:textId="77777777" w:rsidR="00207375" w:rsidRPr="00A510DA" w:rsidRDefault="00207375" w:rsidP="00B00E24">
            <w:pPr>
              <w:pStyle w:val="TAL"/>
              <w:rPr>
                <w:rFonts w:cs="Arial"/>
                <w:lang w:eastAsia="zh-CN"/>
              </w:rPr>
            </w:pPr>
            <w:r w:rsidRPr="00A510DA">
              <w:rPr>
                <w:rFonts w:cs="Arial"/>
                <w:lang w:eastAsia="zh-CN"/>
              </w:rPr>
              <w:t>INVITE</w:t>
            </w:r>
          </w:p>
        </w:tc>
        <w:tc>
          <w:tcPr>
            <w:tcW w:w="567" w:type="dxa"/>
            <w:gridSpan w:val="2"/>
          </w:tcPr>
          <w:p w14:paraId="6EEADC9B" w14:textId="77777777" w:rsidR="00207375" w:rsidRPr="00A510DA" w:rsidRDefault="00207375" w:rsidP="00B00E24">
            <w:pPr>
              <w:pStyle w:val="TAC"/>
              <w:rPr>
                <w:lang w:eastAsia="zh-CN"/>
              </w:rPr>
            </w:pPr>
            <w:r w:rsidRPr="00A510DA">
              <w:rPr>
                <w:lang w:eastAsia="zh-CN"/>
              </w:rPr>
              <w:t>1</w:t>
            </w:r>
          </w:p>
        </w:tc>
        <w:tc>
          <w:tcPr>
            <w:tcW w:w="850" w:type="dxa"/>
            <w:gridSpan w:val="2"/>
          </w:tcPr>
          <w:p w14:paraId="431E2038" w14:textId="77777777" w:rsidR="00207375" w:rsidRPr="00A510DA" w:rsidRDefault="00207375" w:rsidP="00B00E24">
            <w:pPr>
              <w:pStyle w:val="TAC"/>
              <w:rPr>
                <w:lang w:eastAsia="zh-CN"/>
              </w:rPr>
            </w:pPr>
            <w:r w:rsidRPr="00A510DA">
              <w:rPr>
                <w:lang w:eastAsia="zh-CN"/>
              </w:rPr>
              <w:t>P</w:t>
            </w:r>
          </w:p>
        </w:tc>
      </w:tr>
      <w:tr w:rsidR="00207375" w:rsidRPr="00A510DA" w14:paraId="3903F0F0" w14:textId="77777777" w:rsidTr="00B00E24">
        <w:trPr>
          <w:gridAfter w:val="1"/>
          <w:wAfter w:w="113" w:type="dxa"/>
          <w:jc w:val="center"/>
        </w:trPr>
        <w:tc>
          <w:tcPr>
            <w:tcW w:w="704" w:type="dxa"/>
            <w:gridSpan w:val="2"/>
          </w:tcPr>
          <w:p w14:paraId="6694A1C8" w14:textId="77777777" w:rsidR="00207375" w:rsidRPr="00A510DA" w:rsidRDefault="00207375" w:rsidP="00B00E24">
            <w:pPr>
              <w:pStyle w:val="TAC"/>
              <w:rPr>
                <w:lang w:eastAsia="zh-CN"/>
              </w:rPr>
            </w:pPr>
            <w:r w:rsidRPr="00A510DA">
              <w:rPr>
                <w:lang w:eastAsia="zh-CN"/>
              </w:rPr>
              <w:t>8-11</w:t>
            </w:r>
          </w:p>
        </w:tc>
        <w:tc>
          <w:tcPr>
            <w:tcW w:w="3831" w:type="dxa"/>
            <w:gridSpan w:val="2"/>
          </w:tcPr>
          <w:p w14:paraId="6F0F6D2A" w14:textId="77777777" w:rsidR="00207375" w:rsidRPr="00A510DA" w:rsidRDefault="00207375" w:rsidP="00B00E24">
            <w:pPr>
              <w:pStyle w:val="TAL"/>
              <w:rPr>
                <w:lang w:eastAsia="zh-CN"/>
              </w:rPr>
            </w:pPr>
            <w:r w:rsidRPr="00A510DA">
              <w:rPr>
                <w:lang w:eastAsia="zh-CN"/>
              </w:rPr>
              <w:t>Steps 2-5 of A.4.1 happen</w:t>
            </w:r>
          </w:p>
        </w:tc>
        <w:tc>
          <w:tcPr>
            <w:tcW w:w="708" w:type="dxa"/>
            <w:gridSpan w:val="2"/>
          </w:tcPr>
          <w:p w14:paraId="3DDBD999" w14:textId="77777777" w:rsidR="00207375" w:rsidRPr="00A510DA" w:rsidRDefault="00207375" w:rsidP="00B00E24">
            <w:pPr>
              <w:pStyle w:val="TAC"/>
              <w:rPr>
                <w:lang w:eastAsia="zh-CN"/>
              </w:rPr>
            </w:pPr>
            <w:r w:rsidRPr="00A510DA">
              <w:rPr>
                <w:lang w:eastAsia="zh-CN"/>
              </w:rPr>
              <w:t>-</w:t>
            </w:r>
          </w:p>
        </w:tc>
        <w:tc>
          <w:tcPr>
            <w:tcW w:w="2976" w:type="dxa"/>
            <w:gridSpan w:val="2"/>
          </w:tcPr>
          <w:p w14:paraId="36378771" w14:textId="77777777" w:rsidR="00207375" w:rsidRPr="00A510DA" w:rsidRDefault="00207375" w:rsidP="00B00E24">
            <w:pPr>
              <w:pStyle w:val="TAL"/>
              <w:rPr>
                <w:lang w:eastAsia="zh-CN"/>
              </w:rPr>
            </w:pPr>
            <w:r w:rsidRPr="00A510DA">
              <w:rPr>
                <w:lang w:eastAsia="zh-CN"/>
              </w:rPr>
              <w:t>-</w:t>
            </w:r>
          </w:p>
        </w:tc>
        <w:tc>
          <w:tcPr>
            <w:tcW w:w="567" w:type="dxa"/>
            <w:gridSpan w:val="2"/>
          </w:tcPr>
          <w:p w14:paraId="0B53D11F" w14:textId="77777777" w:rsidR="00207375" w:rsidRPr="00A510DA" w:rsidRDefault="00207375" w:rsidP="00B00E24">
            <w:pPr>
              <w:pStyle w:val="TAC"/>
              <w:rPr>
                <w:lang w:eastAsia="zh-CN"/>
              </w:rPr>
            </w:pPr>
            <w:r w:rsidRPr="00A510DA">
              <w:rPr>
                <w:lang w:eastAsia="zh-CN"/>
              </w:rPr>
              <w:t>-</w:t>
            </w:r>
          </w:p>
        </w:tc>
        <w:tc>
          <w:tcPr>
            <w:tcW w:w="850" w:type="dxa"/>
            <w:gridSpan w:val="2"/>
          </w:tcPr>
          <w:p w14:paraId="298A4849" w14:textId="77777777" w:rsidR="00207375" w:rsidRPr="00A510DA" w:rsidRDefault="00207375" w:rsidP="00B00E24">
            <w:pPr>
              <w:pStyle w:val="TAC"/>
              <w:rPr>
                <w:lang w:eastAsia="zh-CN"/>
              </w:rPr>
            </w:pPr>
            <w:r w:rsidRPr="00A510DA">
              <w:rPr>
                <w:lang w:eastAsia="zh-CN"/>
              </w:rPr>
              <w:t>-</w:t>
            </w:r>
          </w:p>
        </w:tc>
      </w:tr>
      <w:tr w:rsidR="00207375" w:rsidRPr="00A510DA" w14:paraId="1A2FED9F" w14:textId="77777777" w:rsidTr="00B00E24">
        <w:trPr>
          <w:gridBefore w:val="1"/>
          <w:wBefore w:w="113" w:type="dxa"/>
          <w:jc w:val="center"/>
        </w:trPr>
        <w:tc>
          <w:tcPr>
            <w:tcW w:w="704" w:type="dxa"/>
            <w:gridSpan w:val="2"/>
          </w:tcPr>
          <w:p w14:paraId="673EE78D" w14:textId="77777777" w:rsidR="00207375" w:rsidRPr="00A510DA" w:rsidRDefault="00207375" w:rsidP="00B00E24">
            <w:pPr>
              <w:pStyle w:val="TAC"/>
              <w:rPr>
                <w:lang w:eastAsia="zh-CN"/>
              </w:rPr>
            </w:pPr>
            <w:r w:rsidRPr="00A510DA">
              <w:rPr>
                <w:snapToGrid w:val="0"/>
              </w:rPr>
              <w:t>-</w:t>
            </w:r>
          </w:p>
        </w:tc>
        <w:tc>
          <w:tcPr>
            <w:tcW w:w="3831" w:type="dxa"/>
            <w:gridSpan w:val="2"/>
          </w:tcPr>
          <w:p w14:paraId="7345E72F" w14:textId="77777777" w:rsidR="00207375" w:rsidRPr="00A510DA" w:rsidRDefault="00207375" w:rsidP="00B00E24">
            <w:pPr>
              <w:pStyle w:val="TAL"/>
              <w:rPr>
                <w:lang w:eastAsia="zh-CN"/>
              </w:rPr>
            </w:pPr>
            <w:r w:rsidRPr="00A510DA">
              <w:t>EXCEPTION: Step 12-13 describes behaviour that takes place if the UE doesn't include QOS confirmation in the PRACK message in step 10.</w:t>
            </w:r>
          </w:p>
        </w:tc>
        <w:tc>
          <w:tcPr>
            <w:tcW w:w="708" w:type="dxa"/>
            <w:gridSpan w:val="2"/>
          </w:tcPr>
          <w:p w14:paraId="5BC2E38B" w14:textId="77777777" w:rsidR="00207375" w:rsidRPr="00A510DA" w:rsidRDefault="00207375" w:rsidP="00B00E24">
            <w:pPr>
              <w:pStyle w:val="TAC"/>
              <w:rPr>
                <w:lang w:eastAsia="zh-CN"/>
              </w:rPr>
            </w:pPr>
            <w:r w:rsidRPr="00A510DA">
              <w:rPr>
                <w:lang w:eastAsia="zh-CN"/>
              </w:rPr>
              <w:t>-</w:t>
            </w:r>
          </w:p>
        </w:tc>
        <w:tc>
          <w:tcPr>
            <w:tcW w:w="2976" w:type="dxa"/>
            <w:gridSpan w:val="2"/>
          </w:tcPr>
          <w:p w14:paraId="5EA033DF" w14:textId="77777777" w:rsidR="00207375" w:rsidRPr="00A510DA" w:rsidRDefault="00207375" w:rsidP="00B00E24">
            <w:pPr>
              <w:pStyle w:val="TAL"/>
              <w:rPr>
                <w:lang w:eastAsia="zh-CN"/>
              </w:rPr>
            </w:pPr>
            <w:r w:rsidRPr="00A510DA">
              <w:rPr>
                <w:rFonts w:eastAsia="MS Gothic"/>
              </w:rPr>
              <w:t>-</w:t>
            </w:r>
          </w:p>
        </w:tc>
        <w:tc>
          <w:tcPr>
            <w:tcW w:w="567" w:type="dxa"/>
            <w:gridSpan w:val="2"/>
          </w:tcPr>
          <w:p w14:paraId="42F2CCD3" w14:textId="77777777" w:rsidR="00207375" w:rsidRPr="00A510DA" w:rsidRDefault="00207375" w:rsidP="00B00E24">
            <w:pPr>
              <w:pStyle w:val="TAC"/>
              <w:rPr>
                <w:lang w:eastAsia="zh-CN"/>
              </w:rPr>
            </w:pPr>
            <w:r w:rsidRPr="00A510DA">
              <w:t>-</w:t>
            </w:r>
          </w:p>
        </w:tc>
        <w:tc>
          <w:tcPr>
            <w:tcW w:w="850" w:type="dxa"/>
            <w:gridSpan w:val="2"/>
          </w:tcPr>
          <w:p w14:paraId="77A89A2F" w14:textId="77777777" w:rsidR="00207375" w:rsidRPr="00A510DA" w:rsidRDefault="00207375" w:rsidP="00B00E24">
            <w:pPr>
              <w:pStyle w:val="TAC"/>
              <w:rPr>
                <w:lang w:eastAsia="zh-CN"/>
              </w:rPr>
            </w:pPr>
            <w:r w:rsidRPr="00A510DA">
              <w:t>-</w:t>
            </w:r>
          </w:p>
        </w:tc>
      </w:tr>
      <w:tr w:rsidR="00207375" w:rsidRPr="00A510DA" w14:paraId="3CE973FE" w14:textId="77777777" w:rsidTr="00B00E24">
        <w:trPr>
          <w:gridBefore w:val="1"/>
          <w:wBefore w:w="113" w:type="dxa"/>
          <w:jc w:val="center"/>
        </w:trPr>
        <w:tc>
          <w:tcPr>
            <w:tcW w:w="704" w:type="dxa"/>
            <w:gridSpan w:val="2"/>
          </w:tcPr>
          <w:p w14:paraId="3BBB99A5" w14:textId="77777777" w:rsidR="00207375" w:rsidRPr="00A510DA" w:rsidRDefault="00207375" w:rsidP="00B00E24">
            <w:pPr>
              <w:pStyle w:val="TAC"/>
              <w:rPr>
                <w:lang w:eastAsia="zh-CN"/>
              </w:rPr>
            </w:pPr>
            <w:r w:rsidRPr="00A510DA">
              <w:rPr>
                <w:snapToGrid w:val="0"/>
              </w:rPr>
              <w:t>12</w:t>
            </w:r>
          </w:p>
        </w:tc>
        <w:tc>
          <w:tcPr>
            <w:tcW w:w="3831" w:type="dxa"/>
            <w:gridSpan w:val="2"/>
          </w:tcPr>
          <w:p w14:paraId="27022137" w14:textId="77777777" w:rsidR="00207375" w:rsidRPr="00A510DA" w:rsidRDefault="00207375" w:rsidP="00B00E24">
            <w:pPr>
              <w:pStyle w:val="TAL"/>
            </w:pPr>
            <w:r w:rsidRPr="00A510DA">
              <w:rPr>
                <w:rFonts w:eastAsia="MS Gothic"/>
              </w:rPr>
              <w:t>UE sends a second SDP offer in an UPDATE request</w:t>
            </w:r>
            <w:r w:rsidRPr="00A510DA">
              <w:t>.</w:t>
            </w:r>
          </w:p>
          <w:p w14:paraId="17C0FF65" w14:textId="77777777" w:rsidR="00207375" w:rsidRPr="00A510DA" w:rsidRDefault="00207375" w:rsidP="00B00E24">
            <w:pPr>
              <w:pStyle w:val="TAL"/>
              <w:rPr>
                <w:lang w:eastAsia="zh-CN"/>
              </w:rPr>
            </w:pPr>
            <w:r w:rsidRPr="00A510DA">
              <w:t>(Step 6 of Annex A.4.1)</w:t>
            </w:r>
          </w:p>
        </w:tc>
        <w:tc>
          <w:tcPr>
            <w:tcW w:w="708" w:type="dxa"/>
            <w:gridSpan w:val="2"/>
          </w:tcPr>
          <w:p w14:paraId="621272F2" w14:textId="77777777" w:rsidR="00207375" w:rsidRPr="00A510DA" w:rsidRDefault="00207375" w:rsidP="00B00E24">
            <w:pPr>
              <w:pStyle w:val="TAC"/>
              <w:rPr>
                <w:lang w:eastAsia="zh-CN"/>
              </w:rPr>
            </w:pPr>
            <w:r w:rsidRPr="00A510DA">
              <w:rPr>
                <w:lang w:eastAsia="zh-CN"/>
              </w:rPr>
              <w:t>--&gt;</w:t>
            </w:r>
          </w:p>
        </w:tc>
        <w:tc>
          <w:tcPr>
            <w:tcW w:w="2976" w:type="dxa"/>
            <w:gridSpan w:val="2"/>
          </w:tcPr>
          <w:p w14:paraId="78D0A306" w14:textId="77777777" w:rsidR="00207375" w:rsidRPr="00A510DA" w:rsidRDefault="00207375" w:rsidP="00B00E24">
            <w:pPr>
              <w:pStyle w:val="TAL"/>
              <w:rPr>
                <w:lang w:eastAsia="zh-CN"/>
              </w:rPr>
            </w:pPr>
            <w:r w:rsidRPr="00A510DA">
              <w:rPr>
                <w:rFonts w:eastAsia="MS Gothic"/>
              </w:rPr>
              <w:t>UPDATE</w:t>
            </w:r>
          </w:p>
        </w:tc>
        <w:tc>
          <w:tcPr>
            <w:tcW w:w="567" w:type="dxa"/>
            <w:gridSpan w:val="2"/>
          </w:tcPr>
          <w:p w14:paraId="770B19B5" w14:textId="77777777" w:rsidR="00207375" w:rsidRPr="00A510DA" w:rsidRDefault="00207375" w:rsidP="00B00E24">
            <w:pPr>
              <w:pStyle w:val="TAC"/>
              <w:rPr>
                <w:lang w:eastAsia="zh-CN"/>
              </w:rPr>
            </w:pPr>
            <w:r w:rsidRPr="00A510DA">
              <w:rPr>
                <w:lang w:eastAsia="zh-CN"/>
              </w:rPr>
              <w:t>-</w:t>
            </w:r>
          </w:p>
        </w:tc>
        <w:tc>
          <w:tcPr>
            <w:tcW w:w="850" w:type="dxa"/>
            <w:gridSpan w:val="2"/>
          </w:tcPr>
          <w:p w14:paraId="7FE630C2" w14:textId="77777777" w:rsidR="00207375" w:rsidRPr="00A510DA" w:rsidRDefault="00207375" w:rsidP="00B00E24">
            <w:pPr>
              <w:pStyle w:val="TAC"/>
              <w:rPr>
                <w:lang w:eastAsia="zh-CN"/>
              </w:rPr>
            </w:pPr>
            <w:r w:rsidRPr="00A510DA">
              <w:rPr>
                <w:lang w:eastAsia="zh-CN"/>
              </w:rPr>
              <w:t>-</w:t>
            </w:r>
          </w:p>
        </w:tc>
      </w:tr>
      <w:tr w:rsidR="00207375" w:rsidRPr="00A510DA" w14:paraId="6796807A" w14:textId="77777777" w:rsidTr="00B00E24">
        <w:trPr>
          <w:gridBefore w:val="1"/>
          <w:wBefore w:w="113" w:type="dxa"/>
          <w:jc w:val="center"/>
        </w:trPr>
        <w:tc>
          <w:tcPr>
            <w:tcW w:w="704" w:type="dxa"/>
            <w:gridSpan w:val="2"/>
          </w:tcPr>
          <w:p w14:paraId="6313B84E" w14:textId="77777777" w:rsidR="00207375" w:rsidRPr="00A510DA" w:rsidRDefault="00207375" w:rsidP="00B00E24">
            <w:pPr>
              <w:pStyle w:val="TAC"/>
              <w:rPr>
                <w:lang w:eastAsia="zh-CN"/>
              </w:rPr>
            </w:pPr>
            <w:r w:rsidRPr="00A510DA">
              <w:rPr>
                <w:snapToGrid w:val="0"/>
              </w:rPr>
              <w:t>13</w:t>
            </w:r>
          </w:p>
        </w:tc>
        <w:tc>
          <w:tcPr>
            <w:tcW w:w="3831" w:type="dxa"/>
            <w:gridSpan w:val="2"/>
          </w:tcPr>
          <w:p w14:paraId="06926ACC" w14:textId="77777777" w:rsidR="00207375" w:rsidRPr="00A510DA" w:rsidRDefault="00207375" w:rsidP="00B00E24">
            <w:pPr>
              <w:pStyle w:val="TAL"/>
              <w:rPr>
                <w:rFonts w:eastAsia="MS Gothic"/>
              </w:rPr>
            </w:pPr>
            <w:r w:rsidRPr="00A510DA">
              <w:rPr>
                <w:rFonts w:eastAsia="MS Gothic"/>
              </w:rPr>
              <w:t>SS responds to UPDATE, including an SDP answer.</w:t>
            </w:r>
          </w:p>
          <w:p w14:paraId="3A17BB26" w14:textId="77777777" w:rsidR="00207375" w:rsidRPr="00A510DA" w:rsidRDefault="00207375" w:rsidP="00B00E24">
            <w:pPr>
              <w:pStyle w:val="TAL"/>
              <w:rPr>
                <w:lang w:eastAsia="zh-CN"/>
              </w:rPr>
            </w:pPr>
            <w:r w:rsidRPr="00A510DA">
              <w:t>(Step 7 of Annex A.4.1)</w:t>
            </w:r>
          </w:p>
        </w:tc>
        <w:tc>
          <w:tcPr>
            <w:tcW w:w="708" w:type="dxa"/>
            <w:gridSpan w:val="2"/>
          </w:tcPr>
          <w:p w14:paraId="3B736CA2" w14:textId="77777777" w:rsidR="00207375" w:rsidRPr="00A510DA" w:rsidRDefault="00207375" w:rsidP="00B00E24">
            <w:pPr>
              <w:pStyle w:val="TAC"/>
              <w:rPr>
                <w:lang w:eastAsia="zh-CN"/>
              </w:rPr>
            </w:pPr>
            <w:r w:rsidRPr="00A510DA">
              <w:rPr>
                <w:lang w:eastAsia="zh-CN"/>
              </w:rPr>
              <w:t>&lt;--</w:t>
            </w:r>
          </w:p>
        </w:tc>
        <w:tc>
          <w:tcPr>
            <w:tcW w:w="2976" w:type="dxa"/>
            <w:gridSpan w:val="2"/>
          </w:tcPr>
          <w:p w14:paraId="561B55CC" w14:textId="77777777" w:rsidR="00207375" w:rsidRPr="00A510DA" w:rsidRDefault="00207375" w:rsidP="00B00E24">
            <w:pPr>
              <w:pStyle w:val="TAL"/>
              <w:rPr>
                <w:lang w:eastAsia="zh-CN"/>
              </w:rPr>
            </w:pPr>
            <w:r w:rsidRPr="00A510DA">
              <w:rPr>
                <w:rFonts w:eastAsia="MS Gothic"/>
              </w:rPr>
              <w:t>200 OK</w:t>
            </w:r>
          </w:p>
        </w:tc>
        <w:tc>
          <w:tcPr>
            <w:tcW w:w="567" w:type="dxa"/>
            <w:gridSpan w:val="2"/>
          </w:tcPr>
          <w:p w14:paraId="71B74FDE" w14:textId="77777777" w:rsidR="00207375" w:rsidRPr="00A510DA" w:rsidRDefault="00207375" w:rsidP="00B00E24">
            <w:pPr>
              <w:pStyle w:val="TAC"/>
              <w:rPr>
                <w:lang w:eastAsia="zh-CN"/>
              </w:rPr>
            </w:pPr>
            <w:r w:rsidRPr="00A510DA">
              <w:rPr>
                <w:lang w:eastAsia="zh-CN"/>
              </w:rPr>
              <w:t>-</w:t>
            </w:r>
          </w:p>
        </w:tc>
        <w:tc>
          <w:tcPr>
            <w:tcW w:w="850" w:type="dxa"/>
            <w:gridSpan w:val="2"/>
          </w:tcPr>
          <w:p w14:paraId="207FF2E8" w14:textId="77777777" w:rsidR="00207375" w:rsidRPr="00A510DA" w:rsidRDefault="00207375" w:rsidP="00B00E24">
            <w:pPr>
              <w:pStyle w:val="TAC"/>
              <w:rPr>
                <w:lang w:eastAsia="zh-CN"/>
              </w:rPr>
            </w:pPr>
            <w:r w:rsidRPr="00A510DA">
              <w:rPr>
                <w:lang w:eastAsia="zh-CN"/>
              </w:rPr>
              <w:t>-</w:t>
            </w:r>
          </w:p>
        </w:tc>
      </w:tr>
      <w:tr w:rsidR="00207375" w:rsidRPr="00A510DA" w14:paraId="6B8C02CA" w14:textId="77777777" w:rsidTr="00B00E24">
        <w:trPr>
          <w:gridBefore w:val="1"/>
          <w:wBefore w:w="113" w:type="dxa"/>
          <w:jc w:val="center"/>
        </w:trPr>
        <w:tc>
          <w:tcPr>
            <w:tcW w:w="704" w:type="dxa"/>
            <w:gridSpan w:val="2"/>
          </w:tcPr>
          <w:p w14:paraId="13CBAC21" w14:textId="77777777" w:rsidR="00207375" w:rsidRPr="00A510DA" w:rsidRDefault="00207375" w:rsidP="00B00E24">
            <w:pPr>
              <w:pStyle w:val="TAC"/>
              <w:rPr>
                <w:lang w:eastAsia="zh-CN"/>
              </w:rPr>
            </w:pPr>
            <w:r w:rsidRPr="00A510DA">
              <w:rPr>
                <w:snapToGrid w:val="0"/>
              </w:rPr>
              <w:t>14-18</w:t>
            </w:r>
          </w:p>
        </w:tc>
        <w:tc>
          <w:tcPr>
            <w:tcW w:w="3831" w:type="dxa"/>
            <w:gridSpan w:val="2"/>
          </w:tcPr>
          <w:p w14:paraId="07971F5F" w14:textId="77777777" w:rsidR="00207375" w:rsidRPr="00A510DA" w:rsidRDefault="00207375" w:rsidP="00B00E24">
            <w:pPr>
              <w:pStyle w:val="TAL"/>
              <w:rPr>
                <w:lang w:eastAsia="zh-CN"/>
              </w:rPr>
            </w:pPr>
            <w:r w:rsidRPr="00A510DA">
              <w:rPr>
                <w:snapToGrid w:val="0"/>
              </w:rPr>
              <w:t>Steps 8-12 of A.4.1 are performed.</w:t>
            </w:r>
          </w:p>
        </w:tc>
        <w:tc>
          <w:tcPr>
            <w:tcW w:w="708" w:type="dxa"/>
            <w:gridSpan w:val="2"/>
          </w:tcPr>
          <w:p w14:paraId="4B9B2786" w14:textId="77777777" w:rsidR="00207375" w:rsidRPr="00A510DA" w:rsidRDefault="00207375" w:rsidP="00B00E24">
            <w:pPr>
              <w:pStyle w:val="TAC"/>
              <w:rPr>
                <w:lang w:eastAsia="zh-CN"/>
              </w:rPr>
            </w:pPr>
            <w:r w:rsidRPr="00A510DA">
              <w:rPr>
                <w:lang w:eastAsia="zh-CN"/>
              </w:rPr>
              <w:t>-</w:t>
            </w:r>
          </w:p>
        </w:tc>
        <w:tc>
          <w:tcPr>
            <w:tcW w:w="2976" w:type="dxa"/>
            <w:gridSpan w:val="2"/>
          </w:tcPr>
          <w:p w14:paraId="1A48195F" w14:textId="77777777" w:rsidR="00207375" w:rsidRPr="00A510DA" w:rsidRDefault="00207375" w:rsidP="00B00E24">
            <w:pPr>
              <w:pStyle w:val="TAL"/>
              <w:rPr>
                <w:lang w:eastAsia="zh-CN"/>
              </w:rPr>
            </w:pPr>
            <w:r w:rsidRPr="00A510DA">
              <w:rPr>
                <w:rFonts w:eastAsia="MS Gothic"/>
              </w:rPr>
              <w:t>-</w:t>
            </w:r>
          </w:p>
        </w:tc>
        <w:tc>
          <w:tcPr>
            <w:tcW w:w="567" w:type="dxa"/>
            <w:gridSpan w:val="2"/>
          </w:tcPr>
          <w:p w14:paraId="5B02153F" w14:textId="77777777" w:rsidR="00207375" w:rsidRPr="00A510DA" w:rsidRDefault="00207375" w:rsidP="00B00E24">
            <w:pPr>
              <w:pStyle w:val="TAC"/>
              <w:rPr>
                <w:lang w:eastAsia="zh-CN"/>
              </w:rPr>
            </w:pPr>
            <w:r w:rsidRPr="00A510DA">
              <w:rPr>
                <w:lang w:eastAsia="zh-CN"/>
              </w:rPr>
              <w:t>-</w:t>
            </w:r>
          </w:p>
        </w:tc>
        <w:tc>
          <w:tcPr>
            <w:tcW w:w="850" w:type="dxa"/>
            <w:gridSpan w:val="2"/>
          </w:tcPr>
          <w:p w14:paraId="79F5F384" w14:textId="77777777" w:rsidR="00207375" w:rsidRPr="00A510DA" w:rsidRDefault="00207375" w:rsidP="00B00E24">
            <w:pPr>
              <w:pStyle w:val="TAC"/>
              <w:rPr>
                <w:lang w:eastAsia="zh-CN"/>
              </w:rPr>
            </w:pPr>
            <w:r w:rsidRPr="00A510DA">
              <w:rPr>
                <w:lang w:eastAsia="zh-CN"/>
              </w:rPr>
              <w:t>-</w:t>
            </w:r>
          </w:p>
        </w:tc>
      </w:tr>
      <w:tr w:rsidR="00207375" w:rsidRPr="00A510DA" w14:paraId="21BDBDBE" w14:textId="77777777" w:rsidTr="00B00E24">
        <w:trPr>
          <w:gridAfter w:val="1"/>
          <w:wAfter w:w="113" w:type="dxa"/>
          <w:jc w:val="center"/>
        </w:trPr>
        <w:tc>
          <w:tcPr>
            <w:tcW w:w="704" w:type="dxa"/>
            <w:gridSpan w:val="2"/>
          </w:tcPr>
          <w:p w14:paraId="7553F8B0" w14:textId="77777777" w:rsidR="00207375" w:rsidRPr="00A510DA" w:rsidRDefault="00207375" w:rsidP="00B00E24">
            <w:pPr>
              <w:pStyle w:val="TAC"/>
              <w:rPr>
                <w:lang w:eastAsia="zh-CN"/>
              </w:rPr>
            </w:pPr>
            <w:r w:rsidRPr="00A510DA">
              <w:rPr>
                <w:lang w:eastAsia="zh-CN"/>
              </w:rPr>
              <w:t>19</w:t>
            </w:r>
          </w:p>
        </w:tc>
        <w:tc>
          <w:tcPr>
            <w:tcW w:w="3831" w:type="dxa"/>
            <w:gridSpan w:val="2"/>
          </w:tcPr>
          <w:p w14:paraId="31787B23" w14:textId="77777777" w:rsidR="00207375" w:rsidRPr="00A510DA" w:rsidRDefault="00207375" w:rsidP="00B00E24">
            <w:pPr>
              <w:pStyle w:val="TAL"/>
            </w:pPr>
            <w:r w:rsidRPr="00A510DA">
              <w:rPr>
                <w:lang w:eastAsia="zh-CN"/>
              </w:rPr>
              <w:t>Void</w:t>
            </w:r>
          </w:p>
        </w:tc>
        <w:tc>
          <w:tcPr>
            <w:tcW w:w="708" w:type="dxa"/>
            <w:gridSpan w:val="2"/>
          </w:tcPr>
          <w:p w14:paraId="7618C9A6" w14:textId="77777777" w:rsidR="00207375" w:rsidRPr="00A510DA" w:rsidRDefault="00207375" w:rsidP="00B00E24">
            <w:pPr>
              <w:pStyle w:val="TAC"/>
              <w:rPr>
                <w:lang w:eastAsia="zh-CN"/>
              </w:rPr>
            </w:pPr>
            <w:r w:rsidRPr="00A510DA">
              <w:rPr>
                <w:lang w:eastAsia="zh-CN"/>
              </w:rPr>
              <w:t>-</w:t>
            </w:r>
          </w:p>
        </w:tc>
        <w:tc>
          <w:tcPr>
            <w:tcW w:w="2976" w:type="dxa"/>
            <w:gridSpan w:val="2"/>
          </w:tcPr>
          <w:p w14:paraId="2FFCE0A3" w14:textId="77777777" w:rsidR="00207375" w:rsidRPr="00A510DA" w:rsidRDefault="00207375" w:rsidP="00B00E24">
            <w:pPr>
              <w:pStyle w:val="TAL"/>
              <w:rPr>
                <w:rFonts w:eastAsia="MS Gothic"/>
              </w:rPr>
            </w:pPr>
            <w:r w:rsidRPr="00A510DA">
              <w:rPr>
                <w:lang w:eastAsia="zh-CN"/>
              </w:rPr>
              <w:t>-</w:t>
            </w:r>
          </w:p>
        </w:tc>
        <w:tc>
          <w:tcPr>
            <w:tcW w:w="567" w:type="dxa"/>
            <w:gridSpan w:val="2"/>
          </w:tcPr>
          <w:p w14:paraId="1342A675" w14:textId="77777777" w:rsidR="00207375" w:rsidRPr="00A510DA" w:rsidRDefault="00207375" w:rsidP="00B00E24">
            <w:pPr>
              <w:pStyle w:val="TAC"/>
              <w:rPr>
                <w:lang w:eastAsia="zh-CN"/>
              </w:rPr>
            </w:pPr>
          </w:p>
        </w:tc>
        <w:tc>
          <w:tcPr>
            <w:tcW w:w="850" w:type="dxa"/>
            <w:gridSpan w:val="2"/>
          </w:tcPr>
          <w:p w14:paraId="7EF896CA" w14:textId="77777777" w:rsidR="00207375" w:rsidRPr="00A510DA" w:rsidRDefault="00207375" w:rsidP="00B00E24">
            <w:pPr>
              <w:pStyle w:val="TAC"/>
              <w:rPr>
                <w:lang w:eastAsia="zh-CN"/>
              </w:rPr>
            </w:pPr>
          </w:p>
        </w:tc>
      </w:tr>
      <w:tr w:rsidR="00207375" w:rsidRPr="00A510DA" w14:paraId="1B2A92DE" w14:textId="77777777" w:rsidTr="00B00E24">
        <w:trPr>
          <w:gridAfter w:val="1"/>
          <w:wAfter w:w="113" w:type="dxa"/>
          <w:jc w:val="center"/>
        </w:trPr>
        <w:tc>
          <w:tcPr>
            <w:tcW w:w="704" w:type="dxa"/>
            <w:gridSpan w:val="2"/>
          </w:tcPr>
          <w:p w14:paraId="0724ED55" w14:textId="77777777" w:rsidR="00207375" w:rsidRPr="00A510DA" w:rsidRDefault="00207375" w:rsidP="00B00E24">
            <w:pPr>
              <w:pStyle w:val="TAC"/>
              <w:rPr>
                <w:lang w:eastAsia="zh-CN"/>
              </w:rPr>
            </w:pPr>
            <w:r w:rsidRPr="00A510DA">
              <w:rPr>
                <w:lang w:eastAsia="zh-CN"/>
              </w:rPr>
              <w:t>20</w:t>
            </w:r>
          </w:p>
        </w:tc>
        <w:tc>
          <w:tcPr>
            <w:tcW w:w="3831" w:type="dxa"/>
            <w:gridSpan w:val="2"/>
          </w:tcPr>
          <w:p w14:paraId="2EB1780C" w14:textId="77777777" w:rsidR="00207375" w:rsidRPr="00A510DA" w:rsidRDefault="00207375" w:rsidP="00B00E24">
            <w:pPr>
              <w:pStyle w:val="TAL"/>
            </w:pPr>
            <w:r w:rsidRPr="00A510DA">
              <w:t xml:space="preserve">Check: Does the UE send INVITE or UPDATE with </w:t>
            </w:r>
            <w:proofErr w:type="gramStart"/>
            <w:r w:rsidRPr="00A510DA">
              <w:t>a</w:t>
            </w:r>
            <w:proofErr w:type="gramEnd"/>
            <w:r w:rsidRPr="00A510DA">
              <w:t xml:space="preserve"> SDP offer to hold the call with B by running step 1 of A.17 for MO Call Hold?</w:t>
            </w:r>
          </w:p>
        </w:tc>
        <w:tc>
          <w:tcPr>
            <w:tcW w:w="708" w:type="dxa"/>
            <w:gridSpan w:val="2"/>
          </w:tcPr>
          <w:p w14:paraId="6957379A" w14:textId="77777777" w:rsidR="00207375" w:rsidRPr="00A510DA" w:rsidRDefault="00207375" w:rsidP="00B00E24">
            <w:pPr>
              <w:pStyle w:val="TAC"/>
              <w:rPr>
                <w:lang w:eastAsia="zh-CN"/>
              </w:rPr>
            </w:pPr>
            <w:r w:rsidRPr="00A510DA">
              <w:rPr>
                <w:lang w:eastAsia="zh-CN"/>
              </w:rPr>
              <w:t>--&gt;</w:t>
            </w:r>
          </w:p>
        </w:tc>
        <w:tc>
          <w:tcPr>
            <w:tcW w:w="2976" w:type="dxa"/>
            <w:gridSpan w:val="2"/>
          </w:tcPr>
          <w:p w14:paraId="51FD0794" w14:textId="77777777" w:rsidR="00207375" w:rsidRPr="00A510DA" w:rsidRDefault="00207375" w:rsidP="00B00E24">
            <w:pPr>
              <w:pStyle w:val="TAL"/>
              <w:rPr>
                <w:rFonts w:eastAsia="MS Gothic"/>
              </w:rPr>
            </w:pPr>
            <w:r w:rsidRPr="00A510DA">
              <w:rPr>
                <w:rFonts w:eastAsia="MS Gothic"/>
              </w:rPr>
              <w:t>INVITE or UPDATE</w:t>
            </w:r>
          </w:p>
        </w:tc>
        <w:tc>
          <w:tcPr>
            <w:tcW w:w="567" w:type="dxa"/>
            <w:gridSpan w:val="2"/>
          </w:tcPr>
          <w:p w14:paraId="7318A389" w14:textId="77777777" w:rsidR="00207375" w:rsidRPr="00A510DA" w:rsidRDefault="00207375" w:rsidP="00B00E24">
            <w:pPr>
              <w:pStyle w:val="TAC"/>
              <w:rPr>
                <w:lang w:eastAsia="zh-CN"/>
              </w:rPr>
            </w:pPr>
            <w:r w:rsidRPr="00A510DA">
              <w:rPr>
                <w:lang w:eastAsia="zh-CN"/>
              </w:rPr>
              <w:t>1</w:t>
            </w:r>
          </w:p>
        </w:tc>
        <w:tc>
          <w:tcPr>
            <w:tcW w:w="850" w:type="dxa"/>
            <w:gridSpan w:val="2"/>
          </w:tcPr>
          <w:p w14:paraId="1346B8C1" w14:textId="77777777" w:rsidR="00207375" w:rsidRPr="00A510DA" w:rsidRDefault="00207375" w:rsidP="00B00E24">
            <w:pPr>
              <w:pStyle w:val="TAC"/>
              <w:rPr>
                <w:lang w:eastAsia="zh-CN"/>
              </w:rPr>
            </w:pPr>
            <w:r w:rsidRPr="00A510DA">
              <w:rPr>
                <w:lang w:eastAsia="zh-CN"/>
              </w:rPr>
              <w:t>P</w:t>
            </w:r>
          </w:p>
        </w:tc>
      </w:tr>
      <w:tr w:rsidR="00207375" w:rsidRPr="00A510DA" w14:paraId="641D75CD" w14:textId="77777777" w:rsidTr="00B00E24">
        <w:trPr>
          <w:gridAfter w:val="1"/>
          <w:wAfter w:w="113" w:type="dxa"/>
          <w:jc w:val="center"/>
        </w:trPr>
        <w:tc>
          <w:tcPr>
            <w:tcW w:w="704" w:type="dxa"/>
            <w:gridSpan w:val="2"/>
          </w:tcPr>
          <w:p w14:paraId="4B50FE74" w14:textId="77777777" w:rsidR="00207375" w:rsidRPr="00A510DA" w:rsidRDefault="00207375" w:rsidP="00B00E24">
            <w:pPr>
              <w:pStyle w:val="TAC"/>
              <w:rPr>
                <w:lang w:eastAsia="zh-CN"/>
              </w:rPr>
            </w:pPr>
            <w:r w:rsidRPr="00A510DA">
              <w:rPr>
                <w:lang w:eastAsia="zh-CN"/>
              </w:rPr>
              <w:t>21-23</w:t>
            </w:r>
          </w:p>
        </w:tc>
        <w:tc>
          <w:tcPr>
            <w:tcW w:w="3831" w:type="dxa"/>
            <w:gridSpan w:val="2"/>
          </w:tcPr>
          <w:p w14:paraId="7D3E7DA1" w14:textId="77777777" w:rsidR="00207375" w:rsidRPr="00A510DA" w:rsidRDefault="00207375" w:rsidP="00B00E24">
            <w:pPr>
              <w:pStyle w:val="TAL"/>
              <w:rPr>
                <w:rFonts w:eastAsia="MS Gothic"/>
              </w:rPr>
            </w:pPr>
            <w:r w:rsidRPr="00A510DA">
              <w:rPr>
                <w:rFonts w:eastAsia="MS Gothic"/>
              </w:rPr>
              <w:t>Remaining steps 2-4 of A.17 for MO Call Hold happen</w:t>
            </w:r>
          </w:p>
        </w:tc>
        <w:tc>
          <w:tcPr>
            <w:tcW w:w="708" w:type="dxa"/>
            <w:gridSpan w:val="2"/>
          </w:tcPr>
          <w:p w14:paraId="6166935B" w14:textId="77777777" w:rsidR="00207375" w:rsidRPr="00A510DA" w:rsidRDefault="00207375" w:rsidP="00B00E24">
            <w:pPr>
              <w:pStyle w:val="TAC"/>
              <w:rPr>
                <w:lang w:eastAsia="zh-CN"/>
              </w:rPr>
            </w:pPr>
            <w:r w:rsidRPr="00A510DA">
              <w:rPr>
                <w:lang w:eastAsia="zh-CN"/>
              </w:rPr>
              <w:t>-</w:t>
            </w:r>
          </w:p>
        </w:tc>
        <w:tc>
          <w:tcPr>
            <w:tcW w:w="2976" w:type="dxa"/>
            <w:gridSpan w:val="2"/>
          </w:tcPr>
          <w:p w14:paraId="372FEC4A" w14:textId="77777777" w:rsidR="00207375" w:rsidRPr="00A510DA" w:rsidRDefault="00207375" w:rsidP="00B00E24">
            <w:pPr>
              <w:pStyle w:val="TAL"/>
              <w:rPr>
                <w:rFonts w:eastAsia="MS Gothic"/>
              </w:rPr>
            </w:pPr>
            <w:r w:rsidRPr="00A510DA">
              <w:rPr>
                <w:rFonts w:eastAsia="MS Gothic"/>
              </w:rPr>
              <w:t>-</w:t>
            </w:r>
          </w:p>
        </w:tc>
        <w:tc>
          <w:tcPr>
            <w:tcW w:w="567" w:type="dxa"/>
            <w:gridSpan w:val="2"/>
          </w:tcPr>
          <w:p w14:paraId="4488B1BE" w14:textId="77777777" w:rsidR="00207375" w:rsidRPr="00A510DA" w:rsidRDefault="00207375" w:rsidP="00B00E24">
            <w:pPr>
              <w:pStyle w:val="TAC"/>
              <w:rPr>
                <w:lang w:eastAsia="zh-CN"/>
              </w:rPr>
            </w:pPr>
            <w:r w:rsidRPr="00A510DA">
              <w:rPr>
                <w:lang w:eastAsia="zh-CN"/>
              </w:rPr>
              <w:t>-</w:t>
            </w:r>
          </w:p>
        </w:tc>
        <w:tc>
          <w:tcPr>
            <w:tcW w:w="850" w:type="dxa"/>
            <w:gridSpan w:val="2"/>
          </w:tcPr>
          <w:p w14:paraId="4B179E37" w14:textId="77777777" w:rsidR="00207375" w:rsidRPr="00A510DA" w:rsidRDefault="00207375" w:rsidP="00B00E24">
            <w:pPr>
              <w:pStyle w:val="TAC"/>
              <w:rPr>
                <w:lang w:eastAsia="zh-CN"/>
              </w:rPr>
            </w:pPr>
            <w:r w:rsidRPr="00A510DA">
              <w:rPr>
                <w:lang w:eastAsia="zh-CN"/>
              </w:rPr>
              <w:t>-</w:t>
            </w:r>
          </w:p>
        </w:tc>
      </w:tr>
      <w:tr w:rsidR="00207375" w:rsidRPr="00A510DA" w14:paraId="57C9EE07" w14:textId="77777777" w:rsidTr="00B00E24">
        <w:trPr>
          <w:gridAfter w:val="1"/>
          <w:wAfter w:w="113" w:type="dxa"/>
          <w:jc w:val="center"/>
        </w:trPr>
        <w:tc>
          <w:tcPr>
            <w:tcW w:w="704" w:type="dxa"/>
            <w:gridSpan w:val="2"/>
            <w:vAlign w:val="center"/>
          </w:tcPr>
          <w:p w14:paraId="593D20CC" w14:textId="77777777" w:rsidR="00207375" w:rsidRPr="00A510DA" w:rsidRDefault="00207375" w:rsidP="00B00E24">
            <w:pPr>
              <w:pStyle w:val="TAC"/>
              <w:rPr>
                <w:lang w:eastAsia="zh-CN"/>
              </w:rPr>
            </w:pPr>
            <w:r w:rsidRPr="00A510DA">
              <w:rPr>
                <w:lang w:eastAsia="zh-CN"/>
              </w:rPr>
              <w:t>24</w:t>
            </w:r>
          </w:p>
        </w:tc>
        <w:tc>
          <w:tcPr>
            <w:tcW w:w="3831" w:type="dxa"/>
            <w:gridSpan w:val="2"/>
          </w:tcPr>
          <w:p w14:paraId="19201E75" w14:textId="77777777" w:rsidR="00207375" w:rsidRPr="00A510DA" w:rsidRDefault="00207375" w:rsidP="00B00E24">
            <w:pPr>
              <w:pStyle w:val="TAL"/>
              <w:rPr>
                <w:rFonts w:eastAsia="MS Gothic"/>
              </w:rPr>
            </w:pPr>
            <w:r w:rsidRPr="00A510DA">
              <w:rPr>
                <w:snapToGrid w:val="0"/>
              </w:rPr>
              <w:t>Check: Does the UE send REFER to SS, simulating the transferee, referring to the transfer target</w:t>
            </w:r>
          </w:p>
        </w:tc>
        <w:tc>
          <w:tcPr>
            <w:tcW w:w="708" w:type="dxa"/>
            <w:gridSpan w:val="2"/>
          </w:tcPr>
          <w:p w14:paraId="003D3B03" w14:textId="77777777" w:rsidR="00207375" w:rsidRPr="00A510DA" w:rsidRDefault="00207375" w:rsidP="00B00E24">
            <w:pPr>
              <w:pStyle w:val="TAC"/>
              <w:rPr>
                <w:lang w:eastAsia="zh-CN"/>
              </w:rPr>
            </w:pPr>
            <w:r w:rsidRPr="00A510DA">
              <w:rPr>
                <w:lang w:eastAsia="zh-CN"/>
              </w:rPr>
              <w:t>--&gt;</w:t>
            </w:r>
          </w:p>
        </w:tc>
        <w:tc>
          <w:tcPr>
            <w:tcW w:w="2976" w:type="dxa"/>
            <w:gridSpan w:val="2"/>
          </w:tcPr>
          <w:p w14:paraId="480D80A9" w14:textId="77777777" w:rsidR="00207375" w:rsidRPr="00A510DA" w:rsidRDefault="00207375" w:rsidP="00B00E24">
            <w:pPr>
              <w:pStyle w:val="TAL"/>
              <w:rPr>
                <w:rFonts w:eastAsia="MS Gothic"/>
              </w:rPr>
            </w:pPr>
            <w:r w:rsidRPr="00A510DA">
              <w:rPr>
                <w:snapToGrid w:val="0"/>
              </w:rPr>
              <w:t>REFER</w:t>
            </w:r>
          </w:p>
        </w:tc>
        <w:tc>
          <w:tcPr>
            <w:tcW w:w="567" w:type="dxa"/>
            <w:gridSpan w:val="2"/>
          </w:tcPr>
          <w:p w14:paraId="490DB16E" w14:textId="77777777" w:rsidR="00207375" w:rsidRPr="00A510DA" w:rsidRDefault="00207375" w:rsidP="00B00E24">
            <w:pPr>
              <w:pStyle w:val="TAC"/>
              <w:rPr>
                <w:lang w:eastAsia="zh-CN"/>
              </w:rPr>
            </w:pPr>
            <w:r w:rsidRPr="00A510DA">
              <w:rPr>
                <w:lang w:eastAsia="zh-CN"/>
              </w:rPr>
              <w:t>1</w:t>
            </w:r>
          </w:p>
        </w:tc>
        <w:tc>
          <w:tcPr>
            <w:tcW w:w="850" w:type="dxa"/>
            <w:gridSpan w:val="2"/>
          </w:tcPr>
          <w:p w14:paraId="2D5CAF9D" w14:textId="77777777" w:rsidR="00207375" w:rsidRPr="00A510DA" w:rsidRDefault="00207375" w:rsidP="00B00E24">
            <w:pPr>
              <w:pStyle w:val="TAC"/>
              <w:rPr>
                <w:lang w:eastAsia="zh-CN"/>
              </w:rPr>
            </w:pPr>
            <w:r w:rsidRPr="00A510DA">
              <w:rPr>
                <w:lang w:eastAsia="zh-CN"/>
              </w:rPr>
              <w:t>P</w:t>
            </w:r>
          </w:p>
        </w:tc>
      </w:tr>
      <w:tr w:rsidR="00207375" w:rsidRPr="00A510DA" w14:paraId="57A05618" w14:textId="77777777" w:rsidTr="00B00E24">
        <w:trPr>
          <w:gridAfter w:val="1"/>
          <w:wAfter w:w="113" w:type="dxa"/>
          <w:jc w:val="center"/>
        </w:trPr>
        <w:tc>
          <w:tcPr>
            <w:tcW w:w="704" w:type="dxa"/>
            <w:gridSpan w:val="2"/>
            <w:vAlign w:val="center"/>
          </w:tcPr>
          <w:p w14:paraId="78BD7422" w14:textId="77777777" w:rsidR="00207375" w:rsidRPr="00A510DA" w:rsidRDefault="00207375" w:rsidP="00B00E24">
            <w:pPr>
              <w:pStyle w:val="TAC"/>
              <w:rPr>
                <w:lang w:eastAsia="zh-CN"/>
              </w:rPr>
            </w:pPr>
            <w:r w:rsidRPr="00A510DA">
              <w:rPr>
                <w:lang w:eastAsia="zh-CN"/>
              </w:rPr>
              <w:t>25</w:t>
            </w:r>
          </w:p>
        </w:tc>
        <w:tc>
          <w:tcPr>
            <w:tcW w:w="3831" w:type="dxa"/>
            <w:gridSpan w:val="2"/>
          </w:tcPr>
          <w:p w14:paraId="171D2448" w14:textId="77777777" w:rsidR="00207375" w:rsidRPr="00A510DA" w:rsidRDefault="00207375" w:rsidP="00B00E24">
            <w:pPr>
              <w:pStyle w:val="TAL"/>
              <w:rPr>
                <w:rFonts w:eastAsia="MS Gothic"/>
              </w:rPr>
            </w:pPr>
            <w:r w:rsidRPr="00A510DA">
              <w:rPr>
                <w:snapToGrid w:val="0"/>
              </w:rPr>
              <w:t>The SS responds to REFER with 200 OK</w:t>
            </w:r>
          </w:p>
        </w:tc>
        <w:tc>
          <w:tcPr>
            <w:tcW w:w="708" w:type="dxa"/>
            <w:gridSpan w:val="2"/>
          </w:tcPr>
          <w:p w14:paraId="54058F3C" w14:textId="77777777" w:rsidR="00207375" w:rsidRPr="00A510DA" w:rsidRDefault="00207375" w:rsidP="00B00E24">
            <w:pPr>
              <w:pStyle w:val="TAC"/>
              <w:rPr>
                <w:lang w:eastAsia="zh-CN"/>
              </w:rPr>
            </w:pPr>
            <w:r w:rsidRPr="00A510DA">
              <w:rPr>
                <w:lang w:eastAsia="zh-CN"/>
              </w:rPr>
              <w:t>&lt;--</w:t>
            </w:r>
          </w:p>
        </w:tc>
        <w:tc>
          <w:tcPr>
            <w:tcW w:w="2976" w:type="dxa"/>
            <w:gridSpan w:val="2"/>
          </w:tcPr>
          <w:p w14:paraId="7454C9A9" w14:textId="77777777" w:rsidR="00207375" w:rsidRPr="00A510DA" w:rsidRDefault="00207375" w:rsidP="00B00E24">
            <w:pPr>
              <w:pStyle w:val="TAL"/>
              <w:rPr>
                <w:rFonts w:eastAsia="MS Gothic"/>
              </w:rPr>
            </w:pPr>
            <w:r w:rsidRPr="00A510DA">
              <w:rPr>
                <w:snapToGrid w:val="0"/>
              </w:rPr>
              <w:t>200 OK</w:t>
            </w:r>
          </w:p>
        </w:tc>
        <w:tc>
          <w:tcPr>
            <w:tcW w:w="567" w:type="dxa"/>
            <w:gridSpan w:val="2"/>
          </w:tcPr>
          <w:p w14:paraId="73C94291" w14:textId="77777777" w:rsidR="00207375" w:rsidRPr="00A510DA" w:rsidRDefault="00207375" w:rsidP="00B00E24">
            <w:pPr>
              <w:pStyle w:val="TAC"/>
              <w:rPr>
                <w:lang w:eastAsia="zh-CN"/>
              </w:rPr>
            </w:pPr>
          </w:p>
        </w:tc>
        <w:tc>
          <w:tcPr>
            <w:tcW w:w="850" w:type="dxa"/>
            <w:gridSpan w:val="2"/>
          </w:tcPr>
          <w:p w14:paraId="0B0B9D5B" w14:textId="77777777" w:rsidR="00207375" w:rsidRPr="00A510DA" w:rsidRDefault="00207375" w:rsidP="00B00E24">
            <w:pPr>
              <w:pStyle w:val="TAC"/>
              <w:rPr>
                <w:lang w:eastAsia="zh-CN"/>
              </w:rPr>
            </w:pPr>
          </w:p>
        </w:tc>
      </w:tr>
      <w:tr w:rsidR="00207375" w:rsidRPr="00A510DA" w14:paraId="4B5C2E55" w14:textId="77777777" w:rsidTr="00B00E24">
        <w:trPr>
          <w:gridAfter w:val="1"/>
          <w:wAfter w:w="113" w:type="dxa"/>
          <w:jc w:val="center"/>
        </w:trPr>
        <w:tc>
          <w:tcPr>
            <w:tcW w:w="704" w:type="dxa"/>
            <w:gridSpan w:val="2"/>
            <w:vAlign w:val="center"/>
          </w:tcPr>
          <w:p w14:paraId="3D13ACBD" w14:textId="77777777" w:rsidR="00207375" w:rsidRPr="00A510DA" w:rsidRDefault="00207375" w:rsidP="00B00E24">
            <w:pPr>
              <w:pStyle w:val="TAC"/>
              <w:rPr>
                <w:lang w:eastAsia="zh-CN"/>
              </w:rPr>
            </w:pPr>
            <w:r w:rsidRPr="00A510DA">
              <w:rPr>
                <w:lang w:eastAsia="zh-CN"/>
              </w:rPr>
              <w:t>26</w:t>
            </w:r>
          </w:p>
        </w:tc>
        <w:tc>
          <w:tcPr>
            <w:tcW w:w="3831" w:type="dxa"/>
            <w:gridSpan w:val="2"/>
          </w:tcPr>
          <w:p w14:paraId="36D69638" w14:textId="77777777" w:rsidR="00207375" w:rsidRPr="00A510DA" w:rsidRDefault="00207375" w:rsidP="00B00E24">
            <w:pPr>
              <w:pStyle w:val="TAL"/>
              <w:rPr>
                <w:rFonts w:eastAsia="MS Gothic"/>
              </w:rPr>
            </w:pPr>
            <w:r w:rsidRPr="00A510DA">
              <w:rPr>
                <w:snapToGrid w:val="0"/>
              </w:rPr>
              <w:t>The SS, simulating the transferee, sends initial NOTIFY for the implicit subscription created by the REFER request</w:t>
            </w:r>
          </w:p>
        </w:tc>
        <w:tc>
          <w:tcPr>
            <w:tcW w:w="708" w:type="dxa"/>
            <w:gridSpan w:val="2"/>
          </w:tcPr>
          <w:p w14:paraId="614DA7BA" w14:textId="77777777" w:rsidR="00207375" w:rsidRPr="00A510DA" w:rsidRDefault="00207375" w:rsidP="00B00E24">
            <w:pPr>
              <w:pStyle w:val="TAC"/>
              <w:rPr>
                <w:lang w:eastAsia="zh-CN"/>
              </w:rPr>
            </w:pPr>
            <w:r w:rsidRPr="00A510DA">
              <w:rPr>
                <w:lang w:eastAsia="zh-CN"/>
              </w:rPr>
              <w:t>&lt;--</w:t>
            </w:r>
          </w:p>
        </w:tc>
        <w:tc>
          <w:tcPr>
            <w:tcW w:w="2976" w:type="dxa"/>
            <w:gridSpan w:val="2"/>
          </w:tcPr>
          <w:p w14:paraId="7B286C0C" w14:textId="77777777" w:rsidR="00207375" w:rsidRPr="00A510DA" w:rsidRDefault="00207375" w:rsidP="00B00E24">
            <w:pPr>
              <w:pStyle w:val="TAL"/>
              <w:rPr>
                <w:rFonts w:eastAsia="MS Gothic"/>
              </w:rPr>
            </w:pPr>
            <w:r w:rsidRPr="00A510DA">
              <w:rPr>
                <w:snapToGrid w:val="0"/>
              </w:rPr>
              <w:t>NOTIFY</w:t>
            </w:r>
          </w:p>
        </w:tc>
        <w:tc>
          <w:tcPr>
            <w:tcW w:w="567" w:type="dxa"/>
            <w:gridSpan w:val="2"/>
          </w:tcPr>
          <w:p w14:paraId="58C614A0" w14:textId="77777777" w:rsidR="00207375" w:rsidRPr="00A510DA" w:rsidRDefault="00207375" w:rsidP="00B00E24">
            <w:pPr>
              <w:pStyle w:val="TAC"/>
              <w:rPr>
                <w:lang w:eastAsia="zh-CN"/>
              </w:rPr>
            </w:pPr>
          </w:p>
        </w:tc>
        <w:tc>
          <w:tcPr>
            <w:tcW w:w="850" w:type="dxa"/>
            <w:gridSpan w:val="2"/>
          </w:tcPr>
          <w:p w14:paraId="4212192A" w14:textId="77777777" w:rsidR="00207375" w:rsidRPr="00A510DA" w:rsidRDefault="00207375" w:rsidP="00B00E24">
            <w:pPr>
              <w:pStyle w:val="TAC"/>
              <w:rPr>
                <w:lang w:eastAsia="zh-CN"/>
              </w:rPr>
            </w:pPr>
          </w:p>
        </w:tc>
      </w:tr>
      <w:tr w:rsidR="00207375" w:rsidRPr="00A510DA" w14:paraId="03519B89" w14:textId="77777777" w:rsidTr="00B00E24">
        <w:trPr>
          <w:gridAfter w:val="1"/>
          <w:wAfter w:w="113" w:type="dxa"/>
          <w:jc w:val="center"/>
        </w:trPr>
        <w:tc>
          <w:tcPr>
            <w:tcW w:w="704" w:type="dxa"/>
            <w:gridSpan w:val="2"/>
            <w:vAlign w:val="center"/>
          </w:tcPr>
          <w:p w14:paraId="2A6A570F" w14:textId="77777777" w:rsidR="00207375" w:rsidRPr="00A510DA" w:rsidRDefault="00207375" w:rsidP="00B00E24">
            <w:pPr>
              <w:pStyle w:val="TAC"/>
              <w:rPr>
                <w:lang w:eastAsia="zh-CN"/>
              </w:rPr>
            </w:pPr>
            <w:r w:rsidRPr="00A510DA">
              <w:rPr>
                <w:lang w:eastAsia="zh-CN"/>
              </w:rPr>
              <w:t>27</w:t>
            </w:r>
          </w:p>
        </w:tc>
        <w:tc>
          <w:tcPr>
            <w:tcW w:w="3831" w:type="dxa"/>
            <w:gridSpan w:val="2"/>
          </w:tcPr>
          <w:p w14:paraId="4C9AAEAB" w14:textId="77777777" w:rsidR="00207375" w:rsidRPr="00A510DA" w:rsidRDefault="00207375" w:rsidP="00B00E24">
            <w:pPr>
              <w:pStyle w:val="TAL"/>
              <w:rPr>
                <w:rFonts w:eastAsia="MS Gothic"/>
              </w:rPr>
            </w:pPr>
            <w:r w:rsidRPr="00A510DA">
              <w:rPr>
                <w:snapToGrid w:val="0"/>
              </w:rPr>
              <w:t>The UE responds to NOTIFY with 200 OK</w:t>
            </w:r>
          </w:p>
        </w:tc>
        <w:tc>
          <w:tcPr>
            <w:tcW w:w="708" w:type="dxa"/>
            <w:gridSpan w:val="2"/>
          </w:tcPr>
          <w:p w14:paraId="652BB641" w14:textId="77777777" w:rsidR="00207375" w:rsidRPr="00A510DA" w:rsidRDefault="00207375" w:rsidP="00B00E24">
            <w:pPr>
              <w:pStyle w:val="TAC"/>
              <w:rPr>
                <w:lang w:eastAsia="zh-CN"/>
              </w:rPr>
            </w:pPr>
            <w:r w:rsidRPr="00A510DA">
              <w:rPr>
                <w:lang w:eastAsia="zh-CN"/>
              </w:rPr>
              <w:t>--&gt;</w:t>
            </w:r>
          </w:p>
        </w:tc>
        <w:tc>
          <w:tcPr>
            <w:tcW w:w="2976" w:type="dxa"/>
            <w:gridSpan w:val="2"/>
          </w:tcPr>
          <w:p w14:paraId="58FBB72D" w14:textId="77777777" w:rsidR="00207375" w:rsidRPr="00A510DA" w:rsidRDefault="00207375" w:rsidP="00B00E24">
            <w:pPr>
              <w:pStyle w:val="TAL"/>
              <w:rPr>
                <w:rFonts w:eastAsia="MS Gothic"/>
              </w:rPr>
            </w:pPr>
            <w:r w:rsidRPr="00A510DA">
              <w:rPr>
                <w:snapToGrid w:val="0"/>
              </w:rPr>
              <w:t>200 OK</w:t>
            </w:r>
          </w:p>
        </w:tc>
        <w:tc>
          <w:tcPr>
            <w:tcW w:w="567" w:type="dxa"/>
            <w:gridSpan w:val="2"/>
          </w:tcPr>
          <w:p w14:paraId="4BAF11D6" w14:textId="77777777" w:rsidR="00207375" w:rsidRPr="00A510DA" w:rsidRDefault="00207375" w:rsidP="00B00E24">
            <w:pPr>
              <w:pStyle w:val="TAC"/>
              <w:rPr>
                <w:lang w:eastAsia="zh-CN"/>
              </w:rPr>
            </w:pPr>
            <w:r w:rsidRPr="00A510DA">
              <w:rPr>
                <w:lang w:eastAsia="zh-CN"/>
              </w:rPr>
              <w:t>2</w:t>
            </w:r>
          </w:p>
        </w:tc>
        <w:tc>
          <w:tcPr>
            <w:tcW w:w="850" w:type="dxa"/>
            <w:gridSpan w:val="2"/>
          </w:tcPr>
          <w:p w14:paraId="164C2C71" w14:textId="77777777" w:rsidR="00207375" w:rsidRPr="00A510DA" w:rsidRDefault="00207375" w:rsidP="00B00E24">
            <w:pPr>
              <w:pStyle w:val="TAC"/>
              <w:rPr>
                <w:lang w:eastAsia="zh-CN"/>
              </w:rPr>
            </w:pPr>
            <w:r w:rsidRPr="00A510DA">
              <w:rPr>
                <w:lang w:eastAsia="zh-CN"/>
              </w:rPr>
              <w:t>P</w:t>
            </w:r>
          </w:p>
        </w:tc>
      </w:tr>
      <w:tr w:rsidR="00207375" w:rsidRPr="00A510DA" w14:paraId="6A7D18D6" w14:textId="77777777" w:rsidTr="00B00E24">
        <w:trPr>
          <w:gridAfter w:val="1"/>
          <w:wAfter w:w="113" w:type="dxa"/>
          <w:jc w:val="center"/>
        </w:trPr>
        <w:tc>
          <w:tcPr>
            <w:tcW w:w="704" w:type="dxa"/>
            <w:gridSpan w:val="2"/>
            <w:vAlign w:val="center"/>
          </w:tcPr>
          <w:p w14:paraId="6CC877E3" w14:textId="77777777" w:rsidR="00207375" w:rsidRPr="00A510DA" w:rsidRDefault="00207375" w:rsidP="00B00E24">
            <w:pPr>
              <w:pStyle w:val="TAC"/>
              <w:rPr>
                <w:lang w:eastAsia="zh-CN"/>
              </w:rPr>
            </w:pPr>
            <w:r w:rsidRPr="00A510DA">
              <w:rPr>
                <w:lang w:eastAsia="zh-CN"/>
              </w:rPr>
              <w:t>28-31</w:t>
            </w:r>
          </w:p>
        </w:tc>
        <w:tc>
          <w:tcPr>
            <w:tcW w:w="3831" w:type="dxa"/>
            <w:gridSpan w:val="2"/>
          </w:tcPr>
          <w:p w14:paraId="61AC243E" w14:textId="77777777" w:rsidR="00207375" w:rsidRPr="00A510DA" w:rsidRDefault="00207375" w:rsidP="00B00E24">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gridSpan w:val="2"/>
          </w:tcPr>
          <w:p w14:paraId="23F75B22" w14:textId="77777777" w:rsidR="00207375" w:rsidRPr="00A510DA" w:rsidRDefault="00207375" w:rsidP="00B00E24">
            <w:pPr>
              <w:pStyle w:val="TAC"/>
              <w:rPr>
                <w:lang w:eastAsia="zh-CN"/>
              </w:rPr>
            </w:pPr>
            <w:r w:rsidRPr="00A510DA">
              <w:rPr>
                <w:lang w:eastAsia="zh-CN"/>
              </w:rPr>
              <w:t>-</w:t>
            </w:r>
          </w:p>
        </w:tc>
        <w:tc>
          <w:tcPr>
            <w:tcW w:w="2976" w:type="dxa"/>
            <w:gridSpan w:val="2"/>
          </w:tcPr>
          <w:p w14:paraId="636FDD73" w14:textId="77777777" w:rsidR="00207375" w:rsidRPr="00A510DA" w:rsidRDefault="00207375" w:rsidP="00B00E24">
            <w:pPr>
              <w:pStyle w:val="TAL"/>
              <w:rPr>
                <w:snapToGrid w:val="0"/>
              </w:rPr>
            </w:pPr>
            <w:r w:rsidRPr="00A510DA">
              <w:rPr>
                <w:snapToGrid w:val="0"/>
              </w:rPr>
              <w:t>-</w:t>
            </w:r>
          </w:p>
        </w:tc>
        <w:tc>
          <w:tcPr>
            <w:tcW w:w="567" w:type="dxa"/>
            <w:gridSpan w:val="2"/>
          </w:tcPr>
          <w:p w14:paraId="558F6429" w14:textId="77777777" w:rsidR="00207375" w:rsidRPr="00A510DA" w:rsidRDefault="00207375" w:rsidP="00B00E24">
            <w:pPr>
              <w:pStyle w:val="TAC"/>
              <w:rPr>
                <w:lang w:eastAsia="zh-CN"/>
              </w:rPr>
            </w:pPr>
            <w:r w:rsidRPr="00A510DA">
              <w:rPr>
                <w:lang w:eastAsia="zh-CN"/>
              </w:rPr>
              <w:t>3</w:t>
            </w:r>
          </w:p>
        </w:tc>
        <w:tc>
          <w:tcPr>
            <w:tcW w:w="850" w:type="dxa"/>
            <w:gridSpan w:val="2"/>
          </w:tcPr>
          <w:p w14:paraId="79025B7F" w14:textId="77777777" w:rsidR="00207375" w:rsidRPr="00A510DA" w:rsidRDefault="00207375" w:rsidP="00B00E24">
            <w:pPr>
              <w:pStyle w:val="TAC"/>
              <w:rPr>
                <w:lang w:eastAsia="zh-CN"/>
              </w:rPr>
            </w:pPr>
            <w:r w:rsidRPr="00A510DA">
              <w:rPr>
                <w:lang w:eastAsia="zh-CN"/>
              </w:rPr>
              <w:t>P</w:t>
            </w:r>
          </w:p>
        </w:tc>
      </w:tr>
      <w:tr w:rsidR="00207375" w:rsidRPr="00A510DA" w14:paraId="23353350" w14:textId="77777777" w:rsidTr="00B00E24">
        <w:trPr>
          <w:gridAfter w:val="1"/>
          <w:wAfter w:w="113" w:type="dxa"/>
          <w:jc w:val="center"/>
        </w:trPr>
        <w:tc>
          <w:tcPr>
            <w:tcW w:w="704" w:type="dxa"/>
            <w:gridSpan w:val="2"/>
            <w:vAlign w:val="center"/>
          </w:tcPr>
          <w:p w14:paraId="5C2EB3C4" w14:textId="77777777" w:rsidR="00207375" w:rsidRPr="00A510DA" w:rsidRDefault="00207375" w:rsidP="00B00E24">
            <w:pPr>
              <w:pStyle w:val="TAC"/>
              <w:rPr>
                <w:lang w:eastAsia="zh-CN"/>
              </w:rPr>
            </w:pPr>
            <w:r w:rsidRPr="00A510DA">
              <w:rPr>
                <w:lang w:eastAsia="zh-CN"/>
              </w:rPr>
              <w:t>32</w:t>
            </w:r>
          </w:p>
        </w:tc>
        <w:tc>
          <w:tcPr>
            <w:tcW w:w="3831" w:type="dxa"/>
            <w:gridSpan w:val="2"/>
          </w:tcPr>
          <w:p w14:paraId="06B340DF" w14:textId="77777777" w:rsidR="00207375" w:rsidRPr="00A510DA" w:rsidRDefault="00207375" w:rsidP="00B00E24">
            <w:pPr>
              <w:pStyle w:val="TAL"/>
              <w:rPr>
                <w:snapToGrid w:val="0"/>
              </w:rPr>
            </w:pPr>
            <w:r w:rsidRPr="00A510DA">
              <w:rPr>
                <w:snapToGrid w:val="0"/>
              </w:rPr>
              <w:t>The SS, simulating the transfer target, releases the call between UE and the transfer target with BYE</w:t>
            </w:r>
          </w:p>
        </w:tc>
        <w:tc>
          <w:tcPr>
            <w:tcW w:w="708" w:type="dxa"/>
            <w:gridSpan w:val="2"/>
          </w:tcPr>
          <w:p w14:paraId="25CC563F" w14:textId="77777777" w:rsidR="00207375" w:rsidRPr="00A510DA" w:rsidRDefault="00207375" w:rsidP="00B00E24">
            <w:pPr>
              <w:pStyle w:val="TAC"/>
              <w:rPr>
                <w:lang w:eastAsia="zh-CN"/>
              </w:rPr>
            </w:pPr>
            <w:r w:rsidRPr="00A510DA">
              <w:rPr>
                <w:lang w:eastAsia="zh-CN"/>
              </w:rPr>
              <w:t>&lt;--</w:t>
            </w:r>
          </w:p>
        </w:tc>
        <w:tc>
          <w:tcPr>
            <w:tcW w:w="2976" w:type="dxa"/>
            <w:gridSpan w:val="2"/>
          </w:tcPr>
          <w:p w14:paraId="2B15814F" w14:textId="77777777" w:rsidR="00207375" w:rsidRPr="00A510DA" w:rsidRDefault="00207375" w:rsidP="00B00E24">
            <w:pPr>
              <w:pStyle w:val="TAL"/>
              <w:rPr>
                <w:snapToGrid w:val="0"/>
              </w:rPr>
            </w:pPr>
            <w:r w:rsidRPr="00A510DA">
              <w:rPr>
                <w:snapToGrid w:val="0"/>
              </w:rPr>
              <w:t>BYE</w:t>
            </w:r>
          </w:p>
        </w:tc>
        <w:tc>
          <w:tcPr>
            <w:tcW w:w="567" w:type="dxa"/>
            <w:gridSpan w:val="2"/>
          </w:tcPr>
          <w:p w14:paraId="730E860B" w14:textId="77777777" w:rsidR="00207375" w:rsidRPr="00A510DA" w:rsidRDefault="00207375" w:rsidP="00B00E24">
            <w:pPr>
              <w:pStyle w:val="TAC"/>
              <w:rPr>
                <w:lang w:eastAsia="zh-CN"/>
              </w:rPr>
            </w:pPr>
            <w:r w:rsidRPr="00A510DA">
              <w:rPr>
                <w:lang w:eastAsia="zh-CN"/>
              </w:rPr>
              <w:t>-</w:t>
            </w:r>
          </w:p>
        </w:tc>
        <w:tc>
          <w:tcPr>
            <w:tcW w:w="850" w:type="dxa"/>
            <w:gridSpan w:val="2"/>
          </w:tcPr>
          <w:p w14:paraId="0F3945BE" w14:textId="77777777" w:rsidR="00207375" w:rsidRPr="00A510DA" w:rsidRDefault="00207375" w:rsidP="00B00E24">
            <w:pPr>
              <w:pStyle w:val="TAC"/>
              <w:rPr>
                <w:lang w:eastAsia="zh-CN"/>
              </w:rPr>
            </w:pPr>
            <w:r w:rsidRPr="00A510DA">
              <w:rPr>
                <w:lang w:eastAsia="zh-CN"/>
              </w:rPr>
              <w:t>-</w:t>
            </w:r>
          </w:p>
        </w:tc>
      </w:tr>
      <w:tr w:rsidR="00207375" w:rsidRPr="00A510DA" w14:paraId="0AF4DB5E" w14:textId="77777777" w:rsidTr="00B00E24">
        <w:trPr>
          <w:gridAfter w:val="1"/>
          <w:wAfter w:w="113" w:type="dxa"/>
          <w:jc w:val="center"/>
        </w:trPr>
        <w:tc>
          <w:tcPr>
            <w:tcW w:w="704" w:type="dxa"/>
            <w:gridSpan w:val="2"/>
            <w:vAlign w:val="center"/>
          </w:tcPr>
          <w:p w14:paraId="4AFE3AC3" w14:textId="77777777" w:rsidR="00207375" w:rsidRPr="00A510DA" w:rsidRDefault="00207375" w:rsidP="00B00E24">
            <w:pPr>
              <w:pStyle w:val="TAC"/>
              <w:rPr>
                <w:lang w:eastAsia="zh-CN"/>
              </w:rPr>
            </w:pPr>
            <w:r w:rsidRPr="00A510DA">
              <w:rPr>
                <w:lang w:eastAsia="zh-CN"/>
              </w:rPr>
              <w:t>33</w:t>
            </w:r>
          </w:p>
        </w:tc>
        <w:tc>
          <w:tcPr>
            <w:tcW w:w="3831" w:type="dxa"/>
            <w:gridSpan w:val="2"/>
          </w:tcPr>
          <w:p w14:paraId="1621153F" w14:textId="77777777" w:rsidR="00207375" w:rsidRPr="00A510DA" w:rsidRDefault="00207375" w:rsidP="00B00E24">
            <w:pPr>
              <w:pStyle w:val="TAL"/>
              <w:rPr>
                <w:snapToGrid w:val="0"/>
              </w:rPr>
            </w:pPr>
            <w:r w:rsidRPr="00A510DA">
              <w:rPr>
                <w:snapToGrid w:val="0"/>
              </w:rPr>
              <w:t>The UE responds to BYE with 200 OK</w:t>
            </w:r>
          </w:p>
        </w:tc>
        <w:tc>
          <w:tcPr>
            <w:tcW w:w="708" w:type="dxa"/>
            <w:gridSpan w:val="2"/>
          </w:tcPr>
          <w:p w14:paraId="0E38D387" w14:textId="77777777" w:rsidR="00207375" w:rsidRPr="00A510DA" w:rsidRDefault="00207375" w:rsidP="00B00E24">
            <w:pPr>
              <w:pStyle w:val="TAC"/>
              <w:rPr>
                <w:lang w:eastAsia="zh-CN"/>
              </w:rPr>
            </w:pPr>
            <w:r w:rsidRPr="00A510DA">
              <w:rPr>
                <w:lang w:eastAsia="zh-CN"/>
              </w:rPr>
              <w:t>--&gt;</w:t>
            </w:r>
          </w:p>
        </w:tc>
        <w:tc>
          <w:tcPr>
            <w:tcW w:w="2976" w:type="dxa"/>
            <w:gridSpan w:val="2"/>
          </w:tcPr>
          <w:p w14:paraId="35179A04" w14:textId="77777777" w:rsidR="00207375" w:rsidRPr="00A510DA" w:rsidRDefault="00207375" w:rsidP="00B00E24">
            <w:pPr>
              <w:pStyle w:val="TAL"/>
              <w:rPr>
                <w:snapToGrid w:val="0"/>
              </w:rPr>
            </w:pPr>
            <w:r w:rsidRPr="00A510DA">
              <w:rPr>
                <w:snapToGrid w:val="0"/>
              </w:rPr>
              <w:t>200 OK</w:t>
            </w:r>
          </w:p>
        </w:tc>
        <w:tc>
          <w:tcPr>
            <w:tcW w:w="567" w:type="dxa"/>
            <w:gridSpan w:val="2"/>
          </w:tcPr>
          <w:p w14:paraId="657C593A" w14:textId="77777777" w:rsidR="00207375" w:rsidRPr="00A510DA" w:rsidRDefault="00207375" w:rsidP="00B00E24">
            <w:pPr>
              <w:pStyle w:val="TAC"/>
              <w:rPr>
                <w:lang w:eastAsia="zh-CN"/>
              </w:rPr>
            </w:pPr>
            <w:r w:rsidRPr="00A510DA">
              <w:rPr>
                <w:lang w:eastAsia="zh-CN"/>
              </w:rPr>
              <w:t>4</w:t>
            </w:r>
          </w:p>
        </w:tc>
        <w:tc>
          <w:tcPr>
            <w:tcW w:w="850" w:type="dxa"/>
            <w:gridSpan w:val="2"/>
          </w:tcPr>
          <w:p w14:paraId="6E77F4BD" w14:textId="77777777" w:rsidR="00207375" w:rsidRPr="00A510DA" w:rsidRDefault="00207375" w:rsidP="00B00E24">
            <w:pPr>
              <w:pStyle w:val="TAC"/>
              <w:rPr>
                <w:lang w:eastAsia="zh-CN"/>
              </w:rPr>
            </w:pPr>
            <w:r w:rsidRPr="00A510DA">
              <w:rPr>
                <w:lang w:eastAsia="zh-CN"/>
              </w:rPr>
              <w:t>P</w:t>
            </w:r>
          </w:p>
        </w:tc>
      </w:tr>
      <w:tr w:rsidR="00207375" w:rsidRPr="00A510DA" w14:paraId="1D7F687F" w14:textId="77777777" w:rsidTr="00B00E24">
        <w:trPr>
          <w:gridAfter w:val="1"/>
          <w:wAfter w:w="113" w:type="dxa"/>
          <w:jc w:val="center"/>
        </w:trPr>
        <w:tc>
          <w:tcPr>
            <w:tcW w:w="704" w:type="dxa"/>
            <w:gridSpan w:val="2"/>
            <w:vAlign w:val="center"/>
          </w:tcPr>
          <w:p w14:paraId="6E905D6B" w14:textId="77777777" w:rsidR="00207375" w:rsidRPr="00A510DA" w:rsidRDefault="00207375" w:rsidP="00B00E24">
            <w:pPr>
              <w:pStyle w:val="TAC"/>
              <w:rPr>
                <w:lang w:eastAsia="zh-CN"/>
              </w:rPr>
            </w:pPr>
            <w:r w:rsidRPr="00A510DA">
              <w:rPr>
                <w:lang w:eastAsia="zh-CN"/>
              </w:rPr>
              <w:t>34</w:t>
            </w:r>
          </w:p>
        </w:tc>
        <w:tc>
          <w:tcPr>
            <w:tcW w:w="3831" w:type="dxa"/>
            <w:gridSpan w:val="2"/>
          </w:tcPr>
          <w:p w14:paraId="335CBB85" w14:textId="77777777" w:rsidR="00207375" w:rsidRPr="00A510DA" w:rsidRDefault="00207375" w:rsidP="00B00E24">
            <w:pPr>
              <w:pStyle w:val="TAL"/>
              <w:rPr>
                <w:snapToGrid w:val="0"/>
              </w:rPr>
            </w:pPr>
            <w:r w:rsidRPr="00A510DA">
              <w:rPr>
                <w:snapToGrid w:val="0"/>
              </w:rPr>
              <w:t>The SS, simulating the transferee, sends a NOTIFY request to confirm that the call transfer has been completed</w:t>
            </w:r>
          </w:p>
        </w:tc>
        <w:tc>
          <w:tcPr>
            <w:tcW w:w="708" w:type="dxa"/>
            <w:gridSpan w:val="2"/>
          </w:tcPr>
          <w:p w14:paraId="0792BBA8" w14:textId="77777777" w:rsidR="00207375" w:rsidRPr="00A510DA" w:rsidRDefault="00207375" w:rsidP="00B00E24">
            <w:pPr>
              <w:pStyle w:val="TAC"/>
              <w:rPr>
                <w:lang w:eastAsia="zh-CN"/>
              </w:rPr>
            </w:pPr>
            <w:r w:rsidRPr="00A510DA">
              <w:rPr>
                <w:lang w:eastAsia="zh-CN"/>
              </w:rPr>
              <w:t>&lt;--</w:t>
            </w:r>
          </w:p>
        </w:tc>
        <w:tc>
          <w:tcPr>
            <w:tcW w:w="2976" w:type="dxa"/>
            <w:gridSpan w:val="2"/>
          </w:tcPr>
          <w:p w14:paraId="2335C372" w14:textId="77777777" w:rsidR="00207375" w:rsidRPr="00A510DA" w:rsidRDefault="00207375" w:rsidP="00B00E24">
            <w:pPr>
              <w:pStyle w:val="TAL"/>
              <w:rPr>
                <w:snapToGrid w:val="0"/>
              </w:rPr>
            </w:pPr>
            <w:r w:rsidRPr="00A510DA">
              <w:rPr>
                <w:snapToGrid w:val="0"/>
              </w:rPr>
              <w:t>NOTIFY</w:t>
            </w:r>
          </w:p>
        </w:tc>
        <w:tc>
          <w:tcPr>
            <w:tcW w:w="567" w:type="dxa"/>
            <w:gridSpan w:val="2"/>
          </w:tcPr>
          <w:p w14:paraId="6097B4B8" w14:textId="77777777" w:rsidR="00207375" w:rsidRPr="00A510DA" w:rsidRDefault="00207375" w:rsidP="00B00E24">
            <w:pPr>
              <w:pStyle w:val="TAC"/>
              <w:rPr>
                <w:lang w:eastAsia="zh-CN"/>
              </w:rPr>
            </w:pPr>
            <w:r w:rsidRPr="00A510DA">
              <w:rPr>
                <w:lang w:eastAsia="zh-CN"/>
              </w:rPr>
              <w:t>-</w:t>
            </w:r>
          </w:p>
        </w:tc>
        <w:tc>
          <w:tcPr>
            <w:tcW w:w="850" w:type="dxa"/>
            <w:gridSpan w:val="2"/>
          </w:tcPr>
          <w:p w14:paraId="36FCDB8C" w14:textId="77777777" w:rsidR="00207375" w:rsidRPr="00A510DA" w:rsidRDefault="00207375" w:rsidP="00B00E24">
            <w:pPr>
              <w:pStyle w:val="TAC"/>
              <w:rPr>
                <w:lang w:eastAsia="zh-CN"/>
              </w:rPr>
            </w:pPr>
            <w:r w:rsidRPr="00A510DA">
              <w:rPr>
                <w:lang w:eastAsia="zh-CN"/>
              </w:rPr>
              <w:t>-</w:t>
            </w:r>
          </w:p>
        </w:tc>
      </w:tr>
      <w:tr w:rsidR="00207375" w:rsidRPr="00A510DA" w14:paraId="5D92D32B" w14:textId="77777777" w:rsidTr="00B00E24">
        <w:trPr>
          <w:gridAfter w:val="1"/>
          <w:wAfter w:w="113" w:type="dxa"/>
          <w:jc w:val="center"/>
        </w:trPr>
        <w:tc>
          <w:tcPr>
            <w:tcW w:w="704" w:type="dxa"/>
            <w:gridSpan w:val="2"/>
            <w:vAlign w:val="center"/>
          </w:tcPr>
          <w:p w14:paraId="3BD8936C" w14:textId="77777777" w:rsidR="00207375" w:rsidRPr="00A510DA" w:rsidRDefault="00207375" w:rsidP="00B00E24">
            <w:pPr>
              <w:pStyle w:val="TAC"/>
              <w:rPr>
                <w:lang w:eastAsia="zh-CN"/>
              </w:rPr>
            </w:pPr>
            <w:r w:rsidRPr="00A510DA">
              <w:rPr>
                <w:lang w:eastAsia="zh-CN"/>
              </w:rPr>
              <w:t>35</w:t>
            </w:r>
          </w:p>
        </w:tc>
        <w:tc>
          <w:tcPr>
            <w:tcW w:w="3831" w:type="dxa"/>
            <w:gridSpan w:val="2"/>
          </w:tcPr>
          <w:p w14:paraId="7E9C746A" w14:textId="77777777" w:rsidR="00207375" w:rsidRPr="00A510DA" w:rsidRDefault="00207375" w:rsidP="00B00E24">
            <w:pPr>
              <w:pStyle w:val="TAL"/>
              <w:rPr>
                <w:snapToGrid w:val="0"/>
              </w:rPr>
            </w:pPr>
            <w:r w:rsidRPr="00A510DA">
              <w:rPr>
                <w:snapToGrid w:val="0"/>
              </w:rPr>
              <w:t>The UE responds to NOTIFY with 200 OK</w:t>
            </w:r>
          </w:p>
        </w:tc>
        <w:tc>
          <w:tcPr>
            <w:tcW w:w="708" w:type="dxa"/>
            <w:gridSpan w:val="2"/>
          </w:tcPr>
          <w:p w14:paraId="532B1313" w14:textId="77777777" w:rsidR="00207375" w:rsidRPr="00A510DA" w:rsidRDefault="00207375" w:rsidP="00B00E24">
            <w:pPr>
              <w:pStyle w:val="TAC"/>
              <w:rPr>
                <w:lang w:eastAsia="zh-CN"/>
              </w:rPr>
            </w:pPr>
            <w:r w:rsidRPr="00A510DA">
              <w:rPr>
                <w:lang w:eastAsia="zh-CN"/>
              </w:rPr>
              <w:t>--&gt;</w:t>
            </w:r>
          </w:p>
        </w:tc>
        <w:tc>
          <w:tcPr>
            <w:tcW w:w="2976" w:type="dxa"/>
            <w:gridSpan w:val="2"/>
          </w:tcPr>
          <w:p w14:paraId="36879073" w14:textId="77777777" w:rsidR="00207375" w:rsidRPr="00A510DA" w:rsidRDefault="00207375" w:rsidP="00B00E24">
            <w:pPr>
              <w:pStyle w:val="TAL"/>
              <w:rPr>
                <w:snapToGrid w:val="0"/>
              </w:rPr>
            </w:pPr>
            <w:r w:rsidRPr="00A510DA">
              <w:rPr>
                <w:snapToGrid w:val="0"/>
              </w:rPr>
              <w:t>200 OK</w:t>
            </w:r>
          </w:p>
        </w:tc>
        <w:tc>
          <w:tcPr>
            <w:tcW w:w="567" w:type="dxa"/>
            <w:gridSpan w:val="2"/>
          </w:tcPr>
          <w:p w14:paraId="09BD6FBC" w14:textId="77777777" w:rsidR="00207375" w:rsidRPr="00A510DA" w:rsidRDefault="00207375" w:rsidP="00B00E24">
            <w:pPr>
              <w:pStyle w:val="TAC"/>
              <w:rPr>
                <w:lang w:eastAsia="zh-CN"/>
              </w:rPr>
            </w:pPr>
            <w:r w:rsidRPr="00A510DA">
              <w:rPr>
                <w:lang w:eastAsia="zh-CN"/>
              </w:rPr>
              <w:t>-</w:t>
            </w:r>
          </w:p>
        </w:tc>
        <w:tc>
          <w:tcPr>
            <w:tcW w:w="850" w:type="dxa"/>
            <w:gridSpan w:val="2"/>
          </w:tcPr>
          <w:p w14:paraId="43743E9D" w14:textId="77777777" w:rsidR="00207375" w:rsidRPr="00A510DA" w:rsidRDefault="00207375" w:rsidP="00B00E24">
            <w:pPr>
              <w:pStyle w:val="TAC"/>
              <w:rPr>
                <w:lang w:eastAsia="zh-CN"/>
              </w:rPr>
            </w:pPr>
            <w:r w:rsidRPr="00A510DA">
              <w:rPr>
                <w:lang w:eastAsia="zh-CN"/>
              </w:rPr>
              <w:t>-</w:t>
            </w:r>
          </w:p>
        </w:tc>
      </w:tr>
      <w:tr w:rsidR="00207375" w:rsidRPr="00A510DA" w14:paraId="0F219702" w14:textId="77777777" w:rsidTr="00B00E24">
        <w:trPr>
          <w:gridAfter w:val="1"/>
          <w:wAfter w:w="113" w:type="dxa"/>
          <w:jc w:val="center"/>
        </w:trPr>
        <w:tc>
          <w:tcPr>
            <w:tcW w:w="704" w:type="dxa"/>
            <w:gridSpan w:val="2"/>
            <w:vAlign w:val="center"/>
          </w:tcPr>
          <w:p w14:paraId="64BBF30F" w14:textId="77777777" w:rsidR="00207375" w:rsidRPr="00A510DA" w:rsidRDefault="00207375" w:rsidP="00B00E24">
            <w:pPr>
              <w:pStyle w:val="TAC"/>
              <w:rPr>
                <w:lang w:eastAsia="zh-CN"/>
              </w:rPr>
            </w:pPr>
            <w:r w:rsidRPr="00A510DA">
              <w:rPr>
                <w:lang w:eastAsia="zh-CN"/>
              </w:rPr>
              <w:t>36</w:t>
            </w:r>
          </w:p>
        </w:tc>
        <w:tc>
          <w:tcPr>
            <w:tcW w:w="3831" w:type="dxa"/>
            <w:gridSpan w:val="2"/>
          </w:tcPr>
          <w:p w14:paraId="19686982" w14:textId="77777777" w:rsidR="00207375" w:rsidRPr="00A510DA" w:rsidRDefault="00207375" w:rsidP="00B00E24">
            <w:pPr>
              <w:pStyle w:val="TAL"/>
              <w:rPr>
                <w:snapToGrid w:val="0"/>
              </w:rPr>
            </w:pPr>
            <w:r w:rsidRPr="00A510DA">
              <w:rPr>
                <w:snapToGrid w:val="0"/>
              </w:rPr>
              <w:t>Optional: UE may send a BYE request to release call with the transferee within 3s.</w:t>
            </w:r>
          </w:p>
        </w:tc>
        <w:tc>
          <w:tcPr>
            <w:tcW w:w="708" w:type="dxa"/>
            <w:gridSpan w:val="2"/>
          </w:tcPr>
          <w:p w14:paraId="55A458A6" w14:textId="77777777" w:rsidR="00207375" w:rsidRPr="00A510DA" w:rsidRDefault="00207375" w:rsidP="00B00E24">
            <w:pPr>
              <w:pStyle w:val="TAC"/>
              <w:rPr>
                <w:lang w:eastAsia="zh-CN"/>
              </w:rPr>
            </w:pPr>
            <w:r w:rsidRPr="00A510DA">
              <w:rPr>
                <w:lang w:eastAsia="zh-CN"/>
              </w:rPr>
              <w:t>--&gt;</w:t>
            </w:r>
          </w:p>
        </w:tc>
        <w:tc>
          <w:tcPr>
            <w:tcW w:w="2976" w:type="dxa"/>
            <w:gridSpan w:val="2"/>
          </w:tcPr>
          <w:p w14:paraId="1CE9A988" w14:textId="77777777" w:rsidR="00207375" w:rsidRPr="00A510DA" w:rsidRDefault="00207375" w:rsidP="00B00E24">
            <w:pPr>
              <w:pStyle w:val="TAL"/>
              <w:rPr>
                <w:snapToGrid w:val="0"/>
              </w:rPr>
            </w:pPr>
            <w:r w:rsidRPr="00A510DA">
              <w:rPr>
                <w:snapToGrid w:val="0"/>
              </w:rPr>
              <w:t>BYE</w:t>
            </w:r>
          </w:p>
        </w:tc>
        <w:tc>
          <w:tcPr>
            <w:tcW w:w="567" w:type="dxa"/>
            <w:gridSpan w:val="2"/>
          </w:tcPr>
          <w:p w14:paraId="4B1975FC" w14:textId="77777777" w:rsidR="00207375" w:rsidRPr="00A510DA" w:rsidRDefault="00207375" w:rsidP="00B00E24">
            <w:pPr>
              <w:pStyle w:val="TAC"/>
              <w:rPr>
                <w:lang w:eastAsia="zh-CN"/>
              </w:rPr>
            </w:pPr>
            <w:r w:rsidRPr="00A510DA">
              <w:rPr>
                <w:lang w:eastAsia="zh-CN"/>
              </w:rPr>
              <w:t>-</w:t>
            </w:r>
          </w:p>
        </w:tc>
        <w:tc>
          <w:tcPr>
            <w:tcW w:w="850" w:type="dxa"/>
            <w:gridSpan w:val="2"/>
          </w:tcPr>
          <w:p w14:paraId="2AD02B80" w14:textId="77777777" w:rsidR="00207375" w:rsidRPr="00A510DA" w:rsidRDefault="00207375" w:rsidP="00B00E24">
            <w:pPr>
              <w:pStyle w:val="TAC"/>
              <w:rPr>
                <w:lang w:eastAsia="zh-CN"/>
              </w:rPr>
            </w:pPr>
            <w:r w:rsidRPr="00A510DA">
              <w:rPr>
                <w:lang w:eastAsia="zh-CN"/>
              </w:rPr>
              <w:t>-</w:t>
            </w:r>
          </w:p>
        </w:tc>
      </w:tr>
      <w:tr w:rsidR="00207375" w:rsidRPr="00A510DA" w14:paraId="297D7F4F" w14:textId="77777777" w:rsidTr="00B00E24">
        <w:trPr>
          <w:gridAfter w:val="1"/>
          <w:wAfter w:w="113" w:type="dxa"/>
          <w:jc w:val="center"/>
        </w:trPr>
        <w:tc>
          <w:tcPr>
            <w:tcW w:w="704" w:type="dxa"/>
            <w:gridSpan w:val="2"/>
            <w:vAlign w:val="center"/>
          </w:tcPr>
          <w:p w14:paraId="16AAE279" w14:textId="77777777" w:rsidR="00207375" w:rsidRPr="00A510DA" w:rsidRDefault="00207375" w:rsidP="00B00E24">
            <w:pPr>
              <w:pStyle w:val="TAC"/>
              <w:rPr>
                <w:lang w:eastAsia="zh-CN"/>
              </w:rPr>
            </w:pPr>
            <w:r w:rsidRPr="00A510DA">
              <w:rPr>
                <w:lang w:eastAsia="zh-CN"/>
              </w:rPr>
              <w:t>37</w:t>
            </w:r>
          </w:p>
        </w:tc>
        <w:tc>
          <w:tcPr>
            <w:tcW w:w="3831" w:type="dxa"/>
            <w:gridSpan w:val="2"/>
          </w:tcPr>
          <w:p w14:paraId="34BEFF05" w14:textId="77777777" w:rsidR="00207375" w:rsidRPr="00A510DA" w:rsidRDefault="00207375" w:rsidP="00B00E24">
            <w:pPr>
              <w:pStyle w:val="TAL"/>
              <w:rPr>
                <w:snapToGrid w:val="0"/>
              </w:rPr>
            </w:pPr>
            <w:r w:rsidRPr="00A510DA">
              <w:rPr>
                <w:snapToGrid w:val="0"/>
              </w:rPr>
              <w:t>If the UE has sent BYE in step 36 then SS sends 200 OK for BYE</w:t>
            </w:r>
          </w:p>
        </w:tc>
        <w:tc>
          <w:tcPr>
            <w:tcW w:w="708" w:type="dxa"/>
            <w:gridSpan w:val="2"/>
          </w:tcPr>
          <w:p w14:paraId="1E4A2C19" w14:textId="77777777" w:rsidR="00207375" w:rsidRPr="00A510DA" w:rsidRDefault="00207375" w:rsidP="00B00E24">
            <w:pPr>
              <w:pStyle w:val="TAC"/>
              <w:rPr>
                <w:lang w:eastAsia="zh-CN"/>
              </w:rPr>
            </w:pPr>
            <w:r w:rsidRPr="00A510DA">
              <w:rPr>
                <w:lang w:eastAsia="zh-CN"/>
              </w:rPr>
              <w:t>&lt;--</w:t>
            </w:r>
          </w:p>
        </w:tc>
        <w:tc>
          <w:tcPr>
            <w:tcW w:w="2976" w:type="dxa"/>
            <w:gridSpan w:val="2"/>
          </w:tcPr>
          <w:p w14:paraId="1E8A8749" w14:textId="77777777" w:rsidR="00207375" w:rsidRPr="00A510DA" w:rsidRDefault="00207375" w:rsidP="00B00E24">
            <w:pPr>
              <w:pStyle w:val="TAL"/>
              <w:rPr>
                <w:snapToGrid w:val="0"/>
              </w:rPr>
            </w:pPr>
            <w:r w:rsidRPr="00A510DA">
              <w:rPr>
                <w:snapToGrid w:val="0"/>
              </w:rPr>
              <w:t>200 OK</w:t>
            </w:r>
          </w:p>
        </w:tc>
        <w:tc>
          <w:tcPr>
            <w:tcW w:w="567" w:type="dxa"/>
            <w:gridSpan w:val="2"/>
          </w:tcPr>
          <w:p w14:paraId="4374CAF2" w14:textId="77777777" w:rsidR="00207375" w:rsidRPr="00A510DA" w:rsidRDefault="00207375" w:rsidP="00B00E24">
            <w:pPr>
              <w:pStyle w:val="TAC"/>
              <w:rPr>
                <w:lang w:eastAsia="zh-CN"/>
              </w:rPr>
            </w:pPr>
            <w:r w:rsidRPr="00A510DA">
              <w:rPr>
                <w:lang w:eastAsia="zh-CN"/>
              </w:rPr>
              <w:t>5</w:t>
            </w:r>
          </w:p>
        </w:tc>
        <w:tc>
          <w:tcPr>
            <w:tcW w:w="850" w:type="dxa"/>
            <w:gridSpan w:val="2"/>
          </w:tcPr>
          <w:p w14:paraId="729A6E11" w14:textId="77777777" w:rsidR="00207375" w:rsidRPr="00A510DA" w:rsidRDefault="00207375" w:rsidP="00B00E24">
            <w:pPr>
              <w:pStyle w:val="TAC"/>
              <w:rPr>
                <w:lang w:eastAsia="zh-CN"/>
              </w:rPr>
            </w:pPr>
            <w:r w:rsidRPr="00A510DA">
              <w:rPr>
                <w:lang w:eastAsia="zh-CN"/>
              </w:rPr>
              <w:t>P</w:t>
            </w:r>
          </w:p>
        </w:tc>
      </w:tr>
    </w:tbl>
    <w:p w14:paraId="4E89BA5D" w14:textId="77777777" w:rsidR="00207375" w:rsidRPr="00A510DA" w:rsidRDefault="00207375" w:rsidP="00207375"/>
    <w:p w14:paraId="14BF5243" w14:textId="77777777" w:rsidR="00207375" w:rsidRPr="00A510DA" w:rsidRDefault="00207375" w:rsidP="00207375">
      <w:pPr>
        <w:pStyle w:val="H6"/>
      </w:pPr>
      <w:r w:rsidRPr="00A510DA">
        <w:lastRenderedPageBreak/>
        <w:t>8.36.3.3</w:t>
      </w:r>
      <w:r w:rsidRPr="00A510DA">
        <w:tab/>
        <w:t>Specific message contents</w:t>
      </w:r>
    </w:p>
    <w:p w14:paraId="0AC38AF7" w14:textId="77777777" w:rsidR="00207375" w:rsidRPr="00A510DA" w:rsidRDefault="00207375" w:rsidP="00207375">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261BDC62"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AB6E92B" w14:textId="77777777" w:rsidR="00207375" w:rsidRPr="00A510DA" w:rsidRDefault="00207375" w:rsidP="00B00E24">
            <w:pPr>
              <w:pStyle w:val="TAL"/>
              <w:rPr>
                <w:rFonts w:cs="Arial"/>
              </w:rPr>
            </w:pPr>
            <w:r w:rsidRPr="00A510DA">
              <w:t>Derivation Path: TS 34.229-5, Step 1 in A.4.1</w:t>
            </w:r>
          </w:p>
        </w:tc>
      </w:tr>
      <w:tr w:rsidR="00207375" w:rsidRPr="00A510DA" w14:paraId="33823A60"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15E25334"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69E9CD4"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DF32791"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441A224"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4F62F52" w14:textId="77777777" w:rsidR="00207375" w:rsidRPr="00A510DA" w:rsidRDefault="00207375" w:rsidP="00B00E24">
            <w:pPr>
              <w:pStyle w:val="TAH"/>
            </w:pPr>
            <w:r w:rsidRPr="00A510DA">
              <w:t>Reference</w:t>
            </w:r>
          </w:p>
        </w:tc>
      </w:tr>
      <w:tr w:rsidR="00207375" w:rsidRPr="00A510DA" w14:paraId="379FB5B1" w14:textId="77777777" w:rsidTr="00B00E24">
        <w:trPr>
          <w:jc w:val="center"/>
        </w:trPr>
        <w:tc>
          <w:tcPr>
            <w:tcW w:w="1772" w:type="dxa"/>
            <w:tcBorders>
              <w:top w:val="single" w:sz="4" w:space="0" w:color="auto"/>
              <w:left w:val="single" w:sz="4" w:space="0" w:color="auto"/>
              <w:bottom w:val="nil"/>
              <w:right w:val="single" w:sz="4" w:space="0" w:color="auto"/>
            </w:tcBorders>
          </w:tcPr>
          <w:p w14:paraId="260649B2" w14:textId="77777777" w:rsidR="00207375" w:rsidRPr="00A510DA" w:rsidRDefault="00207375" w:rsidP="00B00E24">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5A45FCD1"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A00BEE2"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9A7BF97"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36DD560" w14:textId="77777777" w:rsidR="00207375" w:rsidRPr="00A510DA" w:rsidRDefault="00207375" w:rsidP="00B00E24">
            <w:pPr>
              <w:keepNext/>
              <w:keepLines/>
              <w:spacing w:after="0"/>
              <w:jc w:val="center"/>
              <w:rPr>
                <w:rFonts w:ascii="Arial" w:hAnsi="Arial"/>
                <w:b/>
                <w:sz w:val="18"/>
              </w:rPr>
            </w:pPr>
          </w:p>
        </w:tc>
      </w:tr>
      <w:tr w:rsidR="00207375" w:rsidRPr="00A510DA" w14:paraId="6891508A" w14:textId="77777777" w:rsidTr="00B00E24">
        <w:trPr>
          <w:jc w:val="center"/>
        </w:trPr>
        <w:tc>
          <w:tcPr>
            <w:tcW w:w="1772" w:type="dxa"/>
            <w:tcBorders>
              <w:top w:val="nil"/>
              <w:left w:val="single" w:sz="4" w:space="0" w:color="auto"/>
              <w:bottom w:val="single" w:sz="4" w:space="0" w:color="auto"/>
              <w:right w:val="single" w:sz="4" w:space="0" w:color="auto"/>
            </w:tcBorders>
          </w:tcPr>
          <w:p w14:paraId="050A1DC6" w14:textId="77777777" w:rsidR="00207375" w:rsidRPr="00A510DA" w:rsidRDefault="00207375" w:rsidP="00B00E24">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7024D991"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0BB890F" w14:textId="77777777" w:rsidR="00207375" w:rsidRPr="00A510DA" w:rsidRDefault="00207375" w:rsidP="00B00E24">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4585E82E"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D28FD7C" w14:textId="77777777" w:rsidR="00207375" w:rsidRPr="00A510DA" w:rsidRDefault="00207375" w:rsidP="00B00E24">
            <w:pPr>
              <w:keepNext/>
              <w:keepLines/>
              <w:spacing w:after="0"/>
              <w:jc w:val="center"/>
              <w:rPr>
                <w:rFonts w:ascii="Arial" w:hAnsi="Arial"/>
                <w:b/>
                <w:sz w:val="18"/>
              </w:rPr>
            </w:pPr>
          </w:p>
        </w:tc>
      </w:tr>
      <w:tr w:rsidR="00207375" w:rsidRPr="00A510DA" w14:paraId="686A7E46" w14:textId="77777777" w:rsidTr="00B00E24">
        <w:trPr>
          <w:jc w:val="center"/>
        </w:trPr>
        <w:tc>
          <w:tcPr>
            <w:tcW w:w="1772" w:type="dxa"/>
            <w:tcBorders>
              <w:top w:val="single" w:sz="4" w:space="0" w:color="auto"/>
              <w:left w:val="single" w:sz="4" w:space="0" w:color="auto"/>
              <w:bottom w:val="nil"/>
              <w:right w:val="single" w:sz="4" w:space="0" w:color="auto"/>
            </w:tcBorders>
          </w:tcPr>
          <w:p w14:paraId="29CBBDD0" w14:textId="77777777" w:rsidR="00207375" w:rsidRPr="00A510DA" w:rsidRDefault="00207375" w:rsidP="00B00E24">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083D9BD3"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E8F972A"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25A6F1DD"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996954" w14:textId="77777777" w:rsidR="00207375" w:rsidRPr="00A510DA" w:rsidRDefault="00207375" w:rsidP="00B00E24">
            <w:pPr>
              <w:keepNext/>
              <w:keepLines/>
              <w:spacing w:after="0"/>
              <w:jc w:val="center"/>
              <w:rPr>
                <w:rFonts w:ascii="Arial" w:hAnsi="Arial"/>
                <w:b/>
                <w:sz w:val="18"/>
              </w:rPr>
            </w:pPr>
          </w:p>
        </w:tc>
      </w:tr>
      <w:tr w:rsidR="00207375" w:rsidRPr="00A510DA" w14:paraId="7EE55E8E" w14:textId="77777777" w:rsidTr="00B00E24">
        <w:trPr>
          <w:jc w:val="center"/>
        </w:trPr>
        <w:tc>
          <w:tcPr>
            <w:tcW w:w="1772" w:type="dxa"/>
            <w:tcBorders>
              <w:top w:val="nil"/>
              <w:left w:val="single" w:sz="4" w:space="0" w:color="auto"/>
              <w:bottom w:val="single" w:sz="4" w:space="0" w:color="auto"/>
              <w:right w:val="single" w:sz="4" w:space="0" w:color="auto"/>
            </w:tcBorders>
          </w:tcPr>
          <w:p w14:paraId="587B3D90" w14:textId="77777777" w:rsidR="00207375" w:rsidRPr="00A510DA" w:rsidRDefault="00207375" w:rsidP="00B00E24">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0AF59A01"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B21BFEE" w14:textId="77777777" w:rsidR="00207375" w:rsidRPr="00A510DA" w:rsidRDefault="00207375" w:rsidP="00B00E24">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8CCBD58"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1888F11" w14:textId="77777777" w:rsidR="00207375" w:rsidRPr="00A510DA" w:rsidRDefault="00207375" w:rsidP="00B00E24">
            <w:pPr>
              <w:keepNext/>
              <w:keepLines/>
              <w:spacing w:after="0"/>
              <w:jc w:val="center"/>
              <w:rPr>
                <w:rFonts w:ascii="Arial" w:hAnsi="Arial"/>
                <w:b/>
                <w:sz w:val="18"/>
              </w:rPr>
            </w:pPr>
          </w:p>
        </w:tc>
      </w:tr>
    </w:tbl>
    <w:p w14:paraId="4069768E" w14:textId="77777777" w:rsidR="00207375" w:rsidRPr="00A510DA" w:rsidRDefault="00207375" w:rsidP="00207375">
      <w:pPr>
        <w:rPr>
          <w:lang w:eastAsia="zh-CN"/>
        </w:rPr>
      </w:pPr>
    </w:p>
    <w:p w14:paraId="28F600ED" w14:textId="77777777" w:rsidR="00207375" w:rsidRPr="00A510DA" w:rsidRDefault="00207375" w:rsidP="00207375">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6D60D844"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08E47B0" w14:textId="77777777" w:rsidR="00207375" w:rsidRPr="00A510DA" w:rsidRDefault="00207375" w:rsidP="00B00E24">
            <w:pPr>
              <w:pStyle w:val="TAL"/>
              <w:rPr>
                <w:rFonts w:cs="Arial"/>
              </w:rPr>
            </w:pPr>
            <w:r w:rsidRPr="00A510DA">
              <w:t>Derivation Path: TS 34.229-5, Step 3 in A.4.1</w:t>
            </w:r>
          </w:p>
        </w:tc>
      </w:tr>
      <w:tr w:rsidR="00207375" w:rsidRPr="00A510DA" w14:paraId="242CE2C2"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755A4C9"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B9F909A"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7B5F20"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EFD4025"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492860A" w14:textId="77777777" w:rsidR="00207375" w:rsidRPr="00A510DA" w:rsidRDefault="00207375" w:rsidP="00B00E24">
            <w:pPr>
              <w:pStyle w:val="TAH"/>
            </w:pPr>
            <w:r w:rsidRPr="00A510DA">
              <w:t>Reference</w:t>
            </w:r>
          </w:p>
        </w:tc>
      </w:tr>
      <w:tr w:rsidR="00207375" w:rsidRPr="00A510DA" w14:paraId="02704762" w14:textId="77777777" w:rsidTr="00B00E24">
        <w:trPr>
          <w:jc w:val="center"/>
        </w:trPr>
        <w:tc>
          <w:tcPr>
            <w:tcW w:w="1772" w:type="dxa"/>
            <w:tcBorders>
              <w:top w:val="single" w:sz="4" w:space="0" w:color="auto"/>
              <w:left w:val="single" w:sz="4" w:space="0" w:color="auto"/>
              <w:bottom w:val="nil"/>
              <w:right w:val="single" w:sz="4" w:space="0" w:color="auto"/>
            </w:tcBorders>
          </w:tcPr>
          <w:p w14:paraId="6903FDFF" w14:textId="77777777" w:rsidR="00207375" w:rsidRPr="00A510DA" w:rsidRDefault="00207375" w:rsidP="00B00E24">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59341174"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D8E659C"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ADCDCAD"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60AABDF" w14:textId="77777777" w:rsidR="00207375" w:rsidRPr="00A510DA" w:rsidRDefault="00207375" w:rsidP="00B00E24">
            <w:pPr>
              <w:keepNext/>
              <w:keepLines/>
              <w:spacing w:after="0"/>
              <w:jc w:val="center"/>
              <w:rPr>
                <w:rFonts w:ascii="Arial" w:hAnsi="Arial"/>
                <w:b/>
                <w:sz w:val="18"/>
              </w:rPr>
            </w:pPr>
          </w:p>
        </w:tc>
      </w:tr>
      <w:tr w:rsidR="00207375" w:rsidRPr="00A510DA" w14:paraId="13E6DC18" w14:textId="77777777" w:rsidTr="00B00E24">
        <w:trPr>
          <w:jc w:val="center"/>
        </w:trPr>
        <w:tc>
          <w:tcPr>
            <w:tcW w:w="1772" w:type="dxa"/>
            <w:tcBorders>
              <w:top w:val="nil"/>
              <w:left w:val="single" w:sz="4" w:space="0" w:color="auto"/>
              <w:bottom w:val="single" w:sz="4" w:space="0" w:color="auto"/>
              <w:right w:val="single" w:sz="4" w:space="0" w:color="auto"/>
            </w:tcBorders>
          </w:tcPr>
          <w:p w14:paraId="286F2503" w14:textId="77777777" w:rsidR="00207375" w:rsidRPr="00A510DA" w:rsidRDefault="00207375" w:rsidP="00B00E24">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4AEBB697"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FC888CF" w14:textId="77777777" w:rsidR="00207375" w:rsidRPr="00A510DA" w:rsidRDefault="00207375" w:rsidP="00B00E24">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5B3551C0"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78E29D0" w14:textId="77777777" w:rsidR="00207375" w:rsidRPr="00A510DA" w:rsidRDefault="00207375" w:rsidP="00B00E24">
            <w:pPr>
              <w:keepNext/>
              <w:keepLines/>
              <w:spacing w:after="0"/>
              <w:jc w:val="center"/>
              <w:rPr>
                <w:rFonts w:ascii="Arial" w:hAnsi="Arial"/>
                <w:b/>
                <w:sz w:val="18"/>
              </w:rPr>
            </w:pPr>
          </w:p>
        </w:tc>
      </w:tr>
      <w:tr w:rsidR="00207375" w:rsidRPr="00A510DA" w14:paraId="42DB3EE1"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1A963BCB"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080A1A2"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1C570E2" w14:textId="77777777" w:rsidR="00207375" w:rsidRPr="00A510DA" w:rsidRDefault="00207375" w:rsidP="00B00E24">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7E886E4E"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2FCAF3B" w14:textId="77777777" w:rsidR="00207375" w:rsidRPr="00A510DA" w:rsidRDefault="00207375" w:rsidP="00B00E24">
            <w:pPr>
              <w:keepNext/>
              <w:keepLines/>
              <w:spacing w:after="0"/>
              <w:jc w:val="center"/>
              <w:rPr>
                <w:rFonts w:ascii="Arial" w:hAnsi="Arial"/>
                <w:b/>
                <w:sz w:val="18"/>
              </w:rPr>
            </w:pPr>
            <w:r w:rsidRPr="00A510DA">
              <w:rPr>
                <w:rFonts w:ascii="Arial" w:hAnsi="Arial"/>
                <w:sz w:val="18"/>
              </w:rPr>
              <w:t>RFC 4566 [38]</w:t>
            </w:r>
          </w:p>
        </w:tc>
      </w:tr>
    </w:tbl>
    <w:p w14:paraId="70080C69" w14:textId="77777777" w:rsidR="00207375" w:rsidRPr="00A510DA" w:rsidRDefault="00207375" w:rsidP="00207375"/>
    <w:p w14:paraId="7FD10DB4" w14:textId="77777777" w:rsidR="00207375" w:rsidRPr="00A510DA" w:rsidRDefault="00207375" w:rsidP="00207375">
      <w:pPr>
        <w:pStyle w:val="TH"/>
      </w:pPr>
      <w:r w:rsidRPr="00A510DA">
        <w:t xml:space="preserve">Table 8.36.3.3-3: 180 Ringing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4C558339"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07B272" w14:textId="77777777" w:rsidR="00207375" w:rsidRPr="00A510DA" w:rsidRDefault="00207375" w:rsidP="00B00E24">
            <w:pPr>
              <w:pStyle w:val="TAL"/>
              <w:rPr>
                <w:rFonts w:cs="Arial"/>
              </w:rPr>
            </w:pPr>
            <w:r w:rsidRPr="00A510DA">
              <w:t>Derivation Path: TS 34.229-5, Step 8 in A.4.1</w:t>
            </w:r>
          </w:p>
        </w:tc>
      </w:tr>
      <w:tr w:rsidR="00207375" w:rsidRPr="00A510DA" w14:paraId="1A30F5F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07980A50"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ED0420D"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682E642"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6C83D6E"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AE97B6D" w14:textId="77777777" w:rsidR="00207375" w:rsidRPr="00A510DA" w:rsidRDefault="00207375" w:rsidP="00B00E24">
            <w:pPr>
              <w:pStyle w:val="TAH"/>
            </w:pPr>
            <w:r w:rsidRPr="00A510DA">
              <w:t>Reference</w:t>
            </w:r>
          </w:p>
        </w:tc>
      </w:tr>
      <w:tr w:rsidR="00207375" w:rsidRPr="00A510DA" w14:paraId="7F5DB496" w14:textId="77777777" w:rsidTr="00B00E24">
        <w:trPr>
          <w:jc w:val="center"/>
        </w:trPr>
        <w:tc>
          <w:tcPr>
            <w:tcW w:w="1772" w:type="dxa"/>
            <w:tcBorders>
              <w:top w:val="single" w:sz="4" w:space="0" w:color="auto"/>
              <w:left w:val="single" w:sz="4" w:space="0" w:color="auto"/>
              <w:bottom w:val="nil"/>
              <w:right w:val="single" w:sz="4" w:space="0" w:color="auto"/>
            </w:tcBorders>
          </w:tcPr>
          <w:p w14:paraId="6358D7D3" w14:textId="77777777" w:rsidR="00207375" w:rsidRPr="00A510DA" w:rsidRDefault="00207375" w:rsidP="00B00E24">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625CA459"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719DD5A"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564D7234"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4230AAE" w14:textId="77777777" w:rsidR="00207375" w:rsidRPr="00A510DA" w:rsidRDefault="00207375" w:rsidP="00B00E24">
            <w:pPr>
              <w:keepNext/>
              <w:keepLines/>
              <w:spacing w:after="0"/>
              <w:jc w:val="center"/>
              <w:rPr>
                <w:rFonts w:ascii="Arial" w:hAnsi="Arial"/>
                <w:b/>
                <w:sz w:val="18"/>
              </w:rPr>
            </w:pPr>
          </w:p>
        </w:tc>
      </w:tr>
      <w:tr w:rsidR="00207375" w:rsidRPr="00A510DA" w14:paraId="342E7545" w14:textId="77777777" w:rsidTr="00B00E24">
        <w:trPr>
          <w:jc w:val="center"/>
        </w:trPr>
        <w:tc>
          <w:tcPr>
            <w:tcW w:w="1772" w:type="dxa"/>
            <w:tcBorders>
              <w:top w:val="nil"/>
              <w:left w:val="single" w:sz="4" w:space="0" w:color="auto"/>
              <w:bottom w:val="single" w:sz="4" w:space="0" w:color="auto"/>
              <w:right w:val="single" w:sz="4" w:space="0" w:color="auto"/>
            </w:tcBorders>
          </w:tcPr>
          <w:p w14:paraId="48E5D69A" w14:textId="77777777" w:rsidR="00207375" w:rsidRPr="00A510DA" w:rsidRDefault="00207375" w:rsidP="00B00E24">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3466B261"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2D6044F" w14:textId="77777777" w:rsidR="00207375" w:rsidRPr="00A510DA" w:rsidRDefault="00207375" w:rsidP="00B00E24">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47703912"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74A305F" w14:textId="77777777" w:rsidR="00207375" w:rsidRPr="00A510DA" w:rsidRDefault="00207375" w:rsidP="00B00E24">
            <w:pPr>
              <w:keepNext/>
              <w:keepLines/>
              <w:spacing w:after="0"/>
              <w:jc w:val="center"/>
              <w:rPr>
                <w:rFonts w:ascii="Arial" w:hAnsi="Arial"/>
                <w:b/>
                <w:sz w:val="18"/>
              </w:rPr>
            </w:pPr>
          </w:p>
        </w:tc>
      </w:tr>
    </w:tbl>
    <w:p w14:paraId="755599DA" w14:textId="77777777" w:rsidR="00207375" w:rsidRPr="00A510DA" w:rsidRDefault="00207375" w:rsidP="00207375"/>
    <w:p w14:paraId="6FFC2C77" w14:textId="77777777" w:rsidR="00207375" w:rsidRPr="00A510DA" w:rsidRDefault="00207375" w:rsidP="00207375">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736143FC"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842BD34" w14:textId="77777777" w:rsidR="00207375" w:rsidRPr="00A510DA" w:rsidRDefault="00207375" w:rsidP="00B00E24">
            <w:pPr>
              <w:pStyle w:val="TAL"/>
              <w:rPr>
                <w:rFonts w:cs="Arial"/>
              </w:rPr>
            </w:pPr>
            <w:r w:rsidRPr="00A510DA">
              <w:t>Derivation Path: TS 34.229-5, Step 11 in A.4.1</w:t>
            </w:r>
          </w:p>
        </w:tc>
      </w:tr>
      <w:tr w:rsidR="00207375" w:rsidRPr="00A510DA" w14:paraId="68654BA1"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757A216A"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960DDE9"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42E1DF8"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8408345"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DF8AF2E" w14:textId="77777777" w:rsidR="00207375" w:rsidRPr="00A510DA" w:rsidRDefault="00207375" w:rsidP="00B00E24">
            <w:pPr>
              <w:pStyle w:val="TAH"/>
            </w:pPr>
            <w:r w:rsidRPr="00A510DA">
              <w:t>Reference</w:t>
            </w:r>
          </w:p>
        </w:tc>
      </w:tr>
      <w:tr w:rsidR="00207375" w:rsidRPr="00A510DA" w14:paraId="6ED442CF" w14:textId="77777777" w:rsidTr="00B00E24">
        <w:trPr>
          <w:jc w:val="center"/>
        </w:trPr>
        <w:tc>
          <w:tcPr>
            <w:tcW w:w="1772" w:type="dxa"/>
            <w:tcBorders>
              <w:top w:val="single" w:sz="4" w:space="0" w:color="auto"/>
              <w:left w:val="single" w:sz="4" w:space="0" w:color="auto"/>
              <w:bottom w:val="nil"/>
              <w:right w:val="single" w:sz="4" w:space="0" w:color="auto"/>
            </w:tcBorders>
          </w:tcPr>
          <w:p w14:paraId="11134A1D" w14:textId="77777777" w:rsidR="00207375" w:rsidRPr="00A510DA" w:rsidRDefault="00207375" w:rsidP="00B00E24">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2C0F0038"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6883B56"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435927A9"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E535AEE" w14:textId="77777777" w:rsidR="00207375" w:rsidRPr="00A510DA" w:rsidRDefault="00207375" w:rsidP="00B00E24">
            <w:pPr>
              <w:keepNext/>
              <w:keepLines/>
              <w:spacing w:after="0"/>
              <w:jc w:val="center"/>
              <w:rPr>
                <w:rFonts w:ascii="Arial" w:hAnsi="Arial"/>
                <w:b/>
                <w:sz w:val="18"/>
              </w:rPr>
            </w:pPr>
          </w:p>
        </w:tc>
      </w:tr>
      <w:tr w:rsidR="00207375" w:rsidRPr="00A510DA" w14:paraId="4DD616EE" w14:textId="77777777" w:rsidTr="00B00E24">
        <w:trPr>
          <w:jc w:val="center"/>
        </w:trPr>
        <w:tc>
          <w:tcPr>
            <w:tcW w:w="1772" w:type="dxa"/>
            <w:tcBorders>
              <w:top w:val="nil"/>
              <w:left w:val="single" w:sz="4" w:space="0" w:color="auto"/>
              <w:bottom w:val="single" w:sz="4" w:space="0" w:color="auto"/>
              <w:right w:val="single" w:sz="4" w:space="0" w:color="auto"/>
            </w:tcBorders>
          </w:tcPr>
          <w:p w14:paraId="6014040C" w14:textId="77777777" w:rsidR="00207375" w:rsidRPr="00A510DA" w:rsidRDefault="00207375" w:rsidP="00B00E24">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7AEC1C25"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F00A4D6" w14:textId="77777777" w:rsidR="00207375" w:rsidRPr="00A510DA" w:rsidRDefault="00207375" w:rsidP="00B00E24">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66C08712"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30ABBDF" w14:textId="77777777" w:rsidR="00207375" w:rsidRPr="00A510DA" w:rsidRDefault="00207375" w:rsidP="00B00E24">
            <w:pPr>
              <w:keepNext/>
              <w:keepLines/>
              <w:spacing w:after="0"/>
              <w:jc w:val="center"/>
              <w:rPr>
                <w:rFonts w:ascii="Arial" w:hAnsi="Arial"/>
                <w:b/>
                <w:sz w:val="18"/>
              </w:rPr>
            </w:pPr>
          </w:p>
        </w:tc>
      </w:tr>
    </w:tbl>
    <w:p w14:paraId="293A75CA" w14:textId="77777777" w:rsidR="00207375" w:rsidRPr="00A510DA" w:rsidRDefault="00207375" w:rsidP="00207375"/>
    <w:p w14:paraId="42C5A23F" w14:textId="77777777" w:rsidR="00207375" w:rsidRPr="00A510DA" w:rsidRDefault="00207375" w:rsidP="00207375">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733D99AC"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2EE18E3" w14:textId="77777777" w:rsidR="00207375" w:rsidRPr="00A510DA" w:rsidRDefault="00207375" w:rsidP="00B00E24">
            <w:pPr>
              <w:pStyle w:val="TAL"/>
              <w:rPr>
                <w:rFonts w:cs="Arial"/>
              </w:rPr>
            </w:pPr>
            <w:r w:rsidRPr="00A510DA">
              <w:t>Derivation Path: TS 34.229-5, Step 1 in A.4.1</w:t>
            </w:r>
          </w:p>
        </w:tc>
      </w:tr>
      <w:tr w:rsidR="00207375" w:rsidRPr="00A510DA" w14:paraId="5EC2B42E"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1D3D5A31"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5B9C345"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285141E"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661ABDF"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C0B7634" w14:textId="77777777" w:rsidR="00207375" w:rsidRPr="00A510DA" w:rsidRDefault="00207375" w:rsidP="00B00E24">
            <w:pPr>
              <w:pStyle w:val="TAH"/>
            </w:pPr>
            <w:r w:rsidRPr="00A510DA">
              <w:t>Reference</w:t>
            </w:r>
          </w:p>
        </w:tc>
      </w:tr>
      <w:tr w:rsidR="00207375" w:rsidRPr="00A510DA" w14:paraId="06AF05C4" w14:textId="77777777" w:rsidTr="00B00E24">
        <w:trPr>
          <w:jc w:val="center"/>
        </w:trPr>
        <w:tc>
          <w:tcPr>
            <w:tcW w:w="1772" w:type="dxa"/>
            <w:tcBorders>
              <w:top w:val="single" w:sz="4" w:space="0" w:color="auto"/>
              <w:left w:val="single" w:sz="4" w:space="0" w:color="auto"/>
              <w:bottom w:val="nil"/>
              <w:right w:val="single" w:sz="4" w:space="0" w:color="auto"/>
            </w:tcBorders>
          </w:tcPr>
          <w:p w14:paraId="6E873C53" w14:textId="77777777" w:rsidR="00207375" w:rsidRPr="00A510DA" w:rsidRDefault="00207375" w:rsidP="00B00E24">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55222068"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942111F"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69795DA"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5C7987" w14:textId="77777777" w:rsidR="00207375" w:rsidRPr="00A510DA" w:rsidRDefault="00207375" w:rsidP="00B00E24">
            <w:pPr>
              <w:keepNext/>
              <w:keepLines/>
              <w:spacing w:after="0"/>
              <w:jc w:val="center"/>
              <w:rPr>
                <w:rFonts w:ascii="Arial" w:hAnsi="Arial"/>
                <w:b/>
                <w:sz w:val="18"/>
              </w:rPr>
            </w:pPr>
          </w:p>
        </w:tc>
      </w:tr>
      <w:tr w:rsidR="00207375" w:rsidRPr="00A510DA" w14:paraId="53E756E5" w14:textId="77777777" w:rsidTr="00B00E24">
        <w:trPr>
          <w:jc w:val="center"/>
        </w:trPr>
        <w:tc>
          <w:tcPr>
            <w:tcW w:w="1772" w:type="dxa"/>
            <w:tcBorders>
              <w:top w:val="nil"/>
              <w:left w:val="single" w:sz="4" w:space="0" w:color="auto"/>
              <w:bottom w:val="single" w:sz="4" w:space="0" w:color="auto"/>
              <w:right w:val="single" w:sz="4" w:space="0" w:color="auto"/>
            </w:tcBorders>
          </w:tcPr>
          <w:p w14:paraId="037CDBE4" w14:textId="77777777" w:rsidR="00207375" w:rsidRPr="00A510DA" w:rsidRDefault="00207375" w:rsidP="00B00E24">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680C6955"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F31C1DD" w14:textId="77777777" w:rsidR="00207375" w:rsidRPr="00A510DA" w:rsidRDefault="00207375" w:rsidP="00B00E24">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72E708E8"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44DB361" w14:textId="77777777" w:rsidR="00207375" w:rsidRPr="00A510DA" w:rsidRDefault="00207375" w:rsidP="00B00E24">
            <w:pPr>
              <w:keepNext/>
              <w:keepLines/>
              <w:spacing w:after="0"/>
              <w:jc w:val="center"/>
              <w:rPr>
                <w:rFonts w:ascii="Arial" w:hAnsi="Arial"/>
                <w:b/>
                <w:sz w:val="18"/>
              </w:rPr>
            </w:pPr>
          </w:p>
        </w:tc>
      </w:tr>
    </w:tbl>
    <w:p w14:paraId="6CFD740B" w14:textId="77777777" w:rsidR="00207375" w:rsidRPr="00A510DA" w:rsidRDefault="00207375" w:rsidP="00207375">
      <w:pPr>
        <w:rPr>
          <w:lang w:eastAsia="zh-CN"/>
        </w:rPr>
      </w:pPr>
    </w:p>
    <w:p w14:paraId="5259B691" w14:textId="77777777" w:rsidR="00207375" w:rsidRPr="00A510DA" w:rsidRDefault="00207375" w:rsidP="00207375">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479B766F"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DBA28" w14:textId="77777777" w:rsidR="00207375" w:rsidRPr="00A510DA" w:rsidRDefault="00207375" w:rsidP="00B00E24">
            <w:pPr>
              <w:pStyle w:val="TAL"/>
              <w:rPr>
                <w:rFonts w:cs="Arial"/>
              </w:rPr>
            </w:pPr>
            <w:r w:rsidRPr="00A510DA">
              <w:t>Derivation Path: TS 34.229-1 [2], Step 1 in A.2.10</w:t>
            </w:r>
          </w:p>
        </w:tc>
      </w:tr>
      <w:tr w:rsidR="00207375" w:rsidRPr="00A510DA" w14:paraId="4FD57464"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21B5B5D"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E8CCCDC"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A9BF81A"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C89D1AB"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E3D46E4" w14:textId="77777777" w:rsidR="00207375" w:rsidRPr="00A510DA" w:rsidRDefault="00207375" w:rsidP="00B00E24">
            <w:pPr>
              <w:pStyle w:val="TAH"/>
            </w:pPr>
            <w:r w:rsidRPr="00A510DA">
              <w:t>Reference</w:t>
            </w:r>
          </w:p>
        </w:tc>
      </w:tr>
      <w:tr w:rsidR="00207375" w:rsidRPr="00A510DA" w14:paraId="4A902E50" w14:textId="77777777" w:rsidTr="00B00E24">
        <w:trPr>
          <w:jc w:val="center"/>
        </w:trPr>
        <w:tc>
          <w:tcPr>
            <w:tcW w:w="1772" w:type="dxa"/>
            <w:tcBorders>
              <w:top w:val="single" w:sz="4" w:space="0" w:color="auto"/>
              <w:left w:val="single" w:sz="4" w:space="0" w:color="auto"/>
              <w:bottom w:val="nil"/>
              <w:right w:val="single" w:sz="4" w:space="0" w:color="auto"/>
            </w:tcBorders>
          </w:tcPr>
          <w:p w14:paraId="4ADEF8D1" w14:textId="77777777" w:rsidR="00207375" w:rsidRPr="00A510DA" w:rsidRDefault="00207375" w:rsidP="00B00E24">
            <w:pPr>
              <w:pStyle w:val="TAH"/>
              <w:jc w:val="left"/>
            </w:pPr>
            <w:r w:rsidRPr="00A510DA">
              <w:t>Refer-To</w:t>
            </w:r>
          </w:p>
        </w:tc>
        <w:tc>
          <w:tcPr>
            <w:tcW w:w="878" w:type="dxa"/>
            <w:tcBorders>
              <w:top w:val="single" w:sz="4" w:space="0" w:color="auto"/>
              <w:left w:val="single" w:sz="4" w:space="0" w:color="auto"/>
              <w:bottom w:val="nil"/>
              <w:right w:val="single" w:sz="4" w:space="0" w:color="auto"/>
            </w:tcBorders>
          </w:tcPr>
          <w:p w14:paraId="66FC579E"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9BA459A"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7A0D12C9"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296B44F" w14:textId="77777777" w:rsidR="00207375" w:rsidRPr="00A510DA" w:rsidRDefault="00207375" w:rsidP="00B00E24">
            <w:pPr>
              <w:keepNext/>
              <w:keepLines/>
              <w:spacing w:after="0"/>
              <w:jc w:val="center"/>
              <w:rPr>
                <w:rFonts w:ascii="Arial" w:hAnsi="Arial"/>
                <w:b/>
                <w:sz w:val="18"/>
              </w:rPr>
            </w:pPr>
          </w:p>
        </w:tc>
      </w:tr>
      <w:tr w:rsidR="00207375" w:rsidRPr="00A510DA" w14:paraId="0C295EDC" w14:textId="77777777" w:rsidTr="00B00E24">
        <w:trPr>
          <w:jc w:val="center"/>
        </w:trPr>
        <w:tc>
          <w:tcPr>
            <w:tcW w:w="1772" w:type="dxa"/>
            <w:tcBorders>
              <w:top w:val="nil"/>
              <w:left w:val="single" w:sz="4" w:space="0" w:color="auto"/>
              <w:bottom w:val="single" w:sz="4" w:space="0" w:color="auto"/>
              <w:right w:val="single" w:sz="4" w:space="0" w:color="auto"/>
            </w:tcBorders>
          </w:tcPr>
          <w:p w14:paraId="184D9752" w14:textId="77777777" w:rsidR="00207375" w:rsidRPr="00A510DA" w:rsidRDefault="00207375" w:rsidP="00B00E24">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73B2D99C"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F53380C" w14:textId="77777777" w:rsidR="00207375" w:rsidRPr="00A510DA" w:rsidRDefault="00207375" w:rsidP="00B00E24">
            <w:pPr>
              <w:pStyle w:val="TAL"/>
            </w:pPr>
            <w:r w:rsidRPr="00A510DA">
              <w:t xml:space="preserve">&lt;public address of transfer </w:t>
            </w:r>
            <w:proofErr w:type="spellStart"/>
            <w:r w:rsidRPr="00A510DA">
              <w:t>target?Replaces</w:t>
            </w:r>
            <w:proofErr w:type="spellEnd"/>
            <w:proofErr w:type="gramStart"/>
            <w:r w:rsidRPr="00A510DA">
              <w:t>=(</w:t>
            </w:r>
            <w:proofErr w:type="gram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269A004C"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D0A3893" w14:textId="77777777" w:rsidR="00207375" w:rsidRPr="00A510DA" w:rsidRDefault="00207375" w:rsidP="00B00E24">
            <w:pPr>
              <w:keepNext/>
              <w:keepLines/>
              <w:spacing w:after="0"/>
              <w:jc w:val="center"/>
              <w:rPr>
                <w:rFonts w:ascii="Arial" w:hAnsi="Arial"/>
                <w:b/>
                <w:sz w:val="18"/>
              </w:rPr>
            </w:pPr>
          </w:p>
        </w:tc>
      </w:tr>
      <w:tr w:rsidR="00207375" w:rsidRPr="00A510DA" w14:paraId="10EF79A3" w14:textId="77777777" w:rsidTr="00B00E24">
        <w:trPr>
          <w:jc w:val="center"/>
        </w:trPr>
        <w:tc>
          <w:tcPr>
            <w:tcW w:w="1772" w:type="dxa"/>
            <w:tcBorders>
              <w:top w:val="single" w:sz="4" w:space="0" w:color="auto"/>
              <w:left w:val="single" w:sz="4" w:space="0" w:color="auto"/>
              <w:bottom w:val="nil"/>
              <w:right w:val="single" w:sz="4" w:space="0" w:color="auto"/>
            </w:tcBorders>
          </w:tcPr>
          <w:p w14:paraId="2A28D05A" w14:textId="77777777" w:rsidR="00207375" w:rsidRPr="00A510DA" w:rsidRDefault="00207375" w:rsidP="00B00E24">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7ACDC989"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3B9797E"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3D769FD4"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ADE65AE" w14:textId="77777777" w:rsidR="00207375" w:rsidRPr="00A510DA" w:rsidRDefault="00207375" w:rsidP="00B00E24">
            <w:pPr>
              <w:keepNext/>
              <w:keepLines/>
              <w:spacing w:after="0"/>
              <w:jc w:val="center"/>
              <w:rPr>
                <w:rFonts w:ascii="Arial" w:hAnsi="Arial"/>
                <w:b/>
                <w:sz w:val="18"/>
              </w:rPr>
            </w:pPr>
          </w:p>
        </w:tc>
      </w:tr>
      <w:tr w:rsidR="00207375" w:rsidRPr="00A510DA" w14:paraId="53031C52" w14:textId="77777777" w:rsidTr="00B00E24">
        <w:trPr>
          <w:jc w:val="center"/>
        </w:trPr>
        <w:tc>
          <w:tcPr>
            <w:tcW w:w="1772" w:type="dxa"/>
            <w:tcBorders>
              <w:top w:val="nil"/>
              <w:left w:val="single" w:sz="4" w:space="0" w:color="auto"/>
              <w:bottom w:val="single" w:sz="4" w:space="0" w:color="auto"/>
              <w:right w:val="single" w:sz="4" w:space="0" w:color="auto"/>
            </w:tcBorders>
          </w:tcPr>
          <w:p w14:paraId="4E1A293F" w14:textId="77777777" w:rsidR="00207375" w:rsidRPr="00A510DA" w:rsidRDefault="00207375" w:rsidP="00B00E24">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5CAD3738"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C2C374E" w14:textId="77777777" w:rsidR="00207375" w:rsidRPr="00A510DA" w:rsidRDefault="00207375" w:rsidP="00B00E24">
            <w:pPr>
              <w:pStyle w:val="TAL"/>
            </w:pPr>
            <w:r w:rsidRPr="00A510DA">
              <w:rPr>
                <w:snapToGrid w:val="0"/>
              </w:rPr>
              <w:t xml:space="preserve">same value as </w:t>
            </w:r>
            <w:proofErr w:type="spellStart"/>
            <w:r w:rsidRPr="00A510DA">
              <w:rPr>
                <w:snapToGrid w:val="0"/>
              </w:rPr>
              <w:t>addr</w:t>
            </w:r>
            <w:proofErr w:type="spellEnd"/>
            <w:r w:rsidRPr="00A510DA">
              <w:rPr>
                <w:snapToGrid w:val="0"/>
              </w:rPr>
              <w:t xml:space="preserve">-spec field in </w:t>
            </w:r>
            <w:proofErr w:type="gramStart"/>
            <w:r w:rsidRPr="00A510DA">
              <w:rPr>
                <w:snapToGrid w:val="0"/>
              </w:rPr>
              <w:t>From</w:t>
            </w:r>
            <w:proofErr w:type="gramEnd"/>
            <w:r w:rsidRPr="00A510DA">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4752B4FB"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AF5CE96" w14:textId="77777777" w:rsidR="00207375" w:rsidRPr="00A510DA" w:rsidRDefault="00207375" w:rsidP="00B00E24">
            <w:pPr>
              <w:keepNext/>
              <w:keepLines/>
              <w:spacing w:after="0"/>
              <w:jc w:val="center"/>
              <w:rPr>
                <w:rFonts w:ascii="Arial" w:hAnsi="Arial"/>
                <w:b/>
                <w:sz w:val="18"/>
              </w:rPr>
            </w:pPr>
          </w:p>
        </w:tc>
      </w:tr>
      <w:tr w:rsidR="00207375" w:rsidRPr="00A510DA" w14:paraId="2B87DDAA" w14:textId="77777777" w:rsidTr="00B00E24">
        <w:trPr>
          <w:jc w:val="center"/>
        </w:trPr>
        <w:tc>
          <w:tcPr>
            <w:tcW w:w="1772" w:type="dxa"/>
            <w:tcBorders>
              <w:top w:val="single" w:sz="4" w:space="0" w:color="auto"/>
              <w:left w:val="single" w:sz="4" w:space="0" w:color="auto"/>
              <w:bottom w:val="nil"/>
              <w:right w:val="single" w:sz="4" w:space="0" w:color="auto"/>
            </w:tcBorders>
          </w:tcPr>
          <w:p w14:paraId="396248BC" w14:textId="77777777" w:rsidR="00207375" w:rsidRPr="00A510DA" w:rsidRDefault="00207375" w:rsidP="00B00E24">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0A8D3110"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59FE157"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4194BF17"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273B232" w14:textId="77777777" w:rsidR="00207375" w:rsidRPr="00A510DA" w:rsidRDefault="00207375" w:rsidP="00B00E24">
            <w:pPr>
              <w:keepNext/>
              <w:keepLines/>
              <w:spacing w:after="0"/>
              <w:jc w:val="center"/>
              <w:rPr>
                <w:rFonts w:ascii="Arial" w:hAnsi="Arial"/>
                <w:b/>
                <w:sz w:val="18"/>
              </w:rPr>
            </w:pPr>
          </w:p>
        </w:tc>
      </w:tr>
      <w:tr w:rsidR="00207375" w:rsidRPr="00A510DA" w14:paraId="08D345B8" w14:textId="77777777" w:rsidTr="00B00E24">
        <w:trPr>
          <w:jc w:val="center"/>
        </w:trPr>
        <w:tc>
          <w:tcPr>
            <w:tcW w:w="1772" w:type="dxa"/>
            <w:tcBorders>
              <w:top w:val="nil"/>
              <w:left w:val="single" w:sz="4" w:space="0" w:color="auto"/>
              <w:bottom w:val="single" w:sz="4" w:space="0" w:color="auto"/>
              <w:right w:val="single" w:sz="4" w:space="0" w:color="auto"/>
            </w:tcBorders>
          </w:tcPr>
          <w:p w14:paraId="164F90C3" w14:textId="77777777" w:rsidR="00207375" w:rsidRPr="00A510DA" w:rsidRDefault="00207375" w:rsidP="00B00E24">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057156B2"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8179393" w14:textId="77777777" w:rsidR="00207375" w:rsidRPr="00A510DA" w:rsidRDefault="00207375" w:rsidP="00B00E24">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6B854EFC"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433F88E" w14:textId="77777777" w:rsidR="00207375" w:rsidRPr="00A510DA" w:rsidRDefault="00207375" w:rsidP="00B00E24">
            <w:pPr>
              <w:keepNext/>
              <w:keepLines/>
              <w:spacing w:after="0"/>
              <w:jc w:val="center"/>
              <w:rPr>
                <w:rFonts w:ascii="Arial" w:hAnsi="Arial"/>
                <w:b/>
                <w:sz w:val="18"/>
              </w:rPr>
            </w:pPr>
          </w:p>
        </w:tc>
      </w:tr>
    </w:tbl>
    <w:p w14:paraId="2C264723" w14:textId="77777777" w:rsidR="00207375" w:rsidRPr="00A510DA" w:rsidRDefault="00207375" w:rsidP="00207375"/>
    <w:p w14:paraId="5383D265" w14:textId="77777777" w:rsidR="00207375" w:rsidRPr="00A510DA" w:rsidRDefault="00207375" w:rsidP="00207375">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2F575468"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2B4DE1" w14:textId="77777777" w:rsidR="00207375" w:rsidRPr="00A510DA" w:rsidRDefault="00207375" w:rsidP="00B00E24">
            <w:pPr>
              <w:pStyle w:val="TAL"/>
              <w:rPr>
                <w:rFonts w:cs="Arial"/>
              </w:rPr>
            </w:pPr>
            <w:r w:rsidRPr="00A510DA">
              <w:t>Derivation Path: TS 34.229-5, Step 1 in A.4.1</w:t>
            </w:r>
          </w:p>
        </w:tc>
      </w:tr>
      <w:tr w:rsidR="00207375" w:rsidRPr="00A510DA" w14:paraId="32237E4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44DDEF1"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A6EA721"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20E8631"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23EBA2E"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B7928EA" w14:textId="77777777" w:rsidR="00207375" w:rsidRPr="00A510DA" w:rsidRDefault="00207375" w:rsidP="00B00E24">
            <w:pPr>
              <w:pStyle w:val="TAH"/>
            </w:pPr>
            <w:r w:rsidRPr="00A510DA">
              <w:t>Reference</w:t>
            </w:r>
          </w:p>
        </w:tc>
      </w:tr>
      <w:tr w:rsidR="00207375" w:rsidRPr="00A510DA" w14:paraId="5F78EE96"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16B15EB7"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2D8B46EF"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32CF7FE" w14:textId="77777777" w:rsidR="00207375" w:rsidRPr="00A510DA" w:rsidRDefault="00207375" w:rsidP="00B00E24">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7F32BBD0"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85C1405" w14:textId="77777777" w:rsidR="00207375" w:rsidRPr="00A510DA" w:rsidRDefault="00207375" w:rsidP="00B00E24">
            <w:pPr>
              <w:keepNext/>
              <w:keepLines/>
              <w:spacing w:after="0"/>
              <w:jc w:val="center"/>
              <w:rPr>
                <w:rFonts w:ascii="Arial" w:hAnsi="Arial"/>
                <w:b/>
                <w:sz w:val="18"/>
              </w:rPr>
            </w:pPr>
          </w:p>
        </w:tc>
      </w:tr>
    </w:tbl>
    <w:p w14:paraId="3D65EA7A" w14:textId="77777777" w:rsidR="00207375" w:rsidRPr="00A510DA" w:rsidRDefault="00207375" w:rsidP="00207375"/>
    <w:p w14:paraId="09E11913" w14:textId="77777777" w:rsidR="00207375" w:rsidRPr="00A510DA" w:rsidRDefault="00207375" w:rsidP="00207375">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07375" w:rsidRPr="00A510DA" w14:paraId="562DFE3F" w14:textId="77777777" w:rsidTr="00B00E24">
        <w:trPr>
          <w:jc w:val="center"/>
        </w:trPr>
        <w:tc>
          <w:tcPr>
            <w:tcW w:w="9634" w:type="dxa"/>
            <w:tcBorders>
              <w:top w:val="single" w:sz="4" w:space="0" w:color="auto"/>
              <w:left w:val="single" w:sz="4" w:space="0" w:color="auto"/>
              <w:bottom w:val="single" w:sz="4" w:space="0" w:color="auto"/>
              <w:right w:val="single" w:sz="4" w:space="0" w:color="auto"/>
            </w:tcBorders>
            <w:hideMark/>
          </w:tcPr>
          <w:p w14:paraId="1B8B9DB6" w14:textId="77777777" w:rsidR="00207375" w:rsidRPr="00A510DA" w:rsidRDefault="00207375" w:rsidP="00B00E24">
            <w:pPr>
              <w:pStyle w:val="TAL"/>
              <w:rPr>
                <w:rFonts w:cs="Arial"/>
              </w:rPr>
            </w:pPr>
            <w:r w:rsidRPr="00A510DA">
              <w:t>Derivation Path: TS 34.229-1 [2], Annex A.3.1, Conditions A11 and A22</w:t>
            </w:r>
          </w:p>
        </w:tc>
      </w:tr>
    </w:tbl>
    <w:p w14:paraId="3D7F9A64" w14:textId="77777777" w:rsidR="00207375" w:rsidRPr="00A510DA" w:rsidRDefault="00207375" w:rsidP="00207375"/>
    <w:p w14:paraId="6352D08F" w14:textId="77777777" w:rsidR="00207375" w:rsidRPr="00A510DA" w:rsidRDefault="00207375" w:rsidP="00207375">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5D7EC963"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B17DCCE" w14:textId="77777777" w:rsidR="00207375" w:rsidRPr="00A510DA" w:rsidRDefault="00207375" w:rsidP="00B00E24">
            <w:pPr>
              <w:pStyle w:val="TAL"/>
              <w:rPr>
                <w:rFonts w:cs="Arial"/>
              </w:rPr>
            </w:pPr>
            <w:r w:rsidRPr="00A510DA">
              <w:t>Derivation Path: TS 34.229-5, Step 1 of A.19</w:t>
            </w:r>
          </w:p>
        </w:tc>
      </w:tr>
      <w:tr w:rsidR="00207375" w:rsidRPr="00A510DA" w14:paraId="7AFCBBBA"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6400D339"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EB42001"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F3C883A"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042E5F2"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7C5CB0" w14:textId="77777777" w:rsidR="00207375" w:rsidRPr="00A510DA" w:rsidRDefault="00207375" w:rsidP="00B00E24">
            <w:pPr>
              <w:pStyle w:val="TAH"/>
            </w:pPr>
            <w:r w:rsidRPr="00A510DA">
              <w:t>Reference</w:t>
            </w:r>
          </w:p>
        </w:tc>
      </w:tr>
      <w:tr w:rsidR="00207375" w:rsidRPr="00A510DA" w14:paraId="0EF4AD4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4CBACF12"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5A6D329"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BFF9BC4" w14:textId="77777777" w:rsidR="00207375" w:rsidRPr="00A510DA" w:rsidRDefault="00207375" w:rsidP="00B00E24">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807A02A"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7987606" w14:textId="77777777" w:rsidR="00207375" w:rsidRPr="00A510DA" w:rsidRDefault="00207375" w:rsidP="00B00E24">
            <w:pPr>
              <w:keepNext/>
              <w:keepLines/>
              <w:spacing w:after="0"/>
              <w:jc w:val="center"/>
              <w:rPr>
                <w:rFonts w:ascii="Arial" w:hAnsi="Arial"/>
                <w:b/>
                <w:sz w:val="18"/>
              </w:rPr>
            </w:pPr>
          </w:p>
        </w:tc>
      </w:tr>
    </w:tbl>
    <w:p w14:paraId="5BA95D1B" w14:textId="77777777" w:rsidR="00207375" w:rsidRPr="00A510DA" w:rsidRDefault="00207375" w:rsidP="00207375"/>
    <w:p w14:paraId="0B65B180" w14:textId="77777777" w:rsidR="00207375" w:rsidRPr="00A510DA" w:rsidRDefault="00207375" w:rsidP="00207375">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44E8F30E"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572310" w14:textId="77777777" w:rsidR="00207375" w:rsidRPr="00A510DA" w:rsidRDefault="00207375" w:rsidP="00B00E24">
            <w:pPr>
              <w:pStyle w:val="TAL"/>
              <w:rPr>
                <w:rFonts w:cs="Arial"/>
              </w:rPr>
            </w:pPr>
            <w:r w:rsidRPr="00A510DA">
              <w:t>Derivation Path: TS 34.229-5, Step 4 of A.19</w:t>
            </w:r>
          </w:p>
        </w:tc>
      </w:tr>
      <w:tr w:rsidR="00207375" w:rsidRPr="00A510DA" w14:paraId="53D9C724"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7C13C8C"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B3CA63F"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0C27B21"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FFA7C54"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780661A" w14:textId="77777777" w:rsidR="00207375" w:rsidRPr="00A510DA" w:rsidRDefault="00207375" w:rsidP="00B00E24">
            <w:pPr>
              <w:pStyle w:val="TAH"/>
            </w:pPr>
            <w:r w:rsidRPr="00A510DA">
              <w:t>Reference</w:t>
            </w:r>
          </w:p>
        </w:tc>
      </w:tr>
      <w:tr w:rsidR="00207375" w:rsidRPr="00A510DA" w14:paraId="392AD7B6"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64B985CB"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C4EB528"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2889566" w14:textId="77777777" w:rsidR="00207375" w:rsidRPr="00A510DA" w:rsidRDefault="00207375" w:rsidP="00B00E24">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3CD84A0A"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09D2F42" w14:textId="77777777" w:rsidR="00207375" w:rsidRPr="00A510DA" w:rsidRDefault="00207375" w:rsidP="00B00E24">
            <w:pPr>
              <w:keepNext/>
              <w:keepLines/>
              <w:spacing w:after="0"/>
              <w:jc w:val="center"/>
              <w:rPr>
                <w:rFonts w:ascii="Arial" w:hAnsi="Arial"/>
                <w:b/>
                <w:sz w:val="18"/>
              </w:rPr>
            </w:pPr>
          </w:p>
        </w:tc>
      </w:tr>
    </w:tbl>
    <w:p w14:paraId="3BA227B3" w14:textId="77777777" w:rsidR="00207375" w:rsidRPr="00A510DA" w:rsidRDefault="00207375" w:rsidP="00207375"/>
    <w:p w14:paraId="56D9DBE9" w14:textId="77777777" w:rsidR="00207375" w:rsidRPr="00A510DA" w:rsidRDefault="00207375" w:rsidP="00207375">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02BA4647"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D66A55" w14:textId="77777777" w:rsidR="00207375" w:rsidRPr="00A510DA" w:rsidRDefault="00207375" w:rsidP="00B00E24">
            <w:pPr>
              <w:pStyle w:val="TAL"/>
              <w:rPr>
                <w:rFonts w:cs="Arial"/>
              </w:rPr>
            </w:pPr>
            <w:r w:rsidRPr="00A510DA">
              <w:t>Derivation Path: TS 34.229-1 [2], Annex A.2.11</w:t>
            </w:r>
          </w:p>
        </w:tc>
      </w:tr>
      <w:tr w:rsidR="00207375" w:rsidRPr="00A510DA" w14:paraId="29DFC14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F26CDF6"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EB82ABD"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A4C7360"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1F2CDC4"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CCB244" w14:textId="77777777" w:rsidR="00207375" w:rsidRPr="00A510DA" w:rsidRDefault="00207375" w:rsidP="00B00E24">
            <w:pPr>
              <w:pStyle w:val="TAH"/>
            </w:pPr>
            <w:r w:rsidRPr="00A510DA">
              <w:t>Reference</w:t>
            </w:r>
          </w:p>
        </w:tc>
      </w:tr>
      <w:tr w:rsidR="00207375" w:rsidRPr="00A510DA" w14:paraId="515E13F3" w14:textId="77777777" w:rsidTr="00B00E24">
        <w:trPr>
          <w:jc w:val="center"/>
        </w:trPr>
        <w:tc>
          <w:tcPr>
            <w:tcW w:w="1772" w:type="dxa"/>
            <w:tcBorders>
              <w:top w:val="single" w:sz="4" w:space="0" w:color="auto"/>
              <w:left w:val="single" w:sz="4" w:space="0" w:color="auto"/>
              <w:bottom w:val="nil"/>
              <w:right w:val="single" w:sz="4" w:space="0" w:color="auto"/>
            </w:tcBorders>
          </w:tcPr>
          <w:p w14:paraId="0806B430" w14:textId="77777777" w:rsidR="00207375" w:rsidRPr="00A510DA" w:rsidRDefault="00207375" w:rsidP="00B00E24">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043B3E6D"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FD69CC8"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749A5E9"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6E9BDB" w14:textId="77777777" w:rsidR="00207375" w:rsidRPr="00A510DA" w:rsidRDefault="00207375" w:rsidP="00B00E24">
            <w:pPr>
              <w:keepNext/>
              <w:keepLines/>
              <w:spacing w:after="0"/>
              <w:jc w:val="center"/>
              <w:rPr>
                <w:rFonts w:ascii="Arial" w:hAnsi="Arial"/>
                <w:b/>
                <w:sz w:val="18"/>
              </w:rPr>
            </w:pPr>
          </w:p>
        </w:tc>
      </w:tr>
      <w:tr w:rsidR="00207375" w:rsidRPr="00A510DA" w14:paraId="4B1550E0" w14:textId="77777777" w:rsidTr="00B00E24">
        <w:trPr>
          <w:jc w:val="center"/>
        </w:trPr>
        <w:tc>
          <w:tcPr>
            <w:tcW w:w="1772" w:type="dxa"/>
            <w:tcBorders>
              <w:top w:val="nil"/>
              <w:left w:val="single" w:sz="4" w:space="0" w:color="auto"/>
              <w:bottom w:val="nil"/>
              <w:right w:val="single" w:sz="4" w:space="0" w:color="auto"/>
            </w:tcBorders>
          </w:tcPr>
          <w:p w14:paraId="213020A1" w14:textId="77777777" w:rsidR="00207375" w:rsidRPr="00A510DA" w:rsidRDefault="00207375" w:rsidP="00B00E24">
            <w:pPr>
              <w:pStyle w:val="TAH"/>
              <w:jc w:val="left"/>
              <w:rPr>
                <w:b w:val="0"/>
              </w:rPr>
            </w:pPr>
            <w:r w:rsidRPr="00A510DA">
              <w:rPr>
                <w:b w:val="0"/>
              </w:rPr>
              <w:tab/>
              <w:t>Substate-value</w:t>
            </w:r>
          </w:p>
        </w:tc>
        <w:tc>
          <w:tcPr>
            <w:tcW w:w="878" w:type="dxa"/>
            <w:tcBorders>
              <w:top w:val="nil"/>
              <w:left w:val="single" w:sz="4" w:space="0" w:color="auto"/>
              <w:bottom w:val="nil"/>
              <w:right w:val="single" w:sz="4" w:space="0" w:color="auto"/>
            </w:tcBorders>
          </w:tcPr>
          <w:p w14:paraId="4E6081AD"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675BA4BC" w14:textId="77777777" w:rsidR="00207375" w:rsidRPr="00A510DA" w:rsidRDefault="00207375" w:rsidP="00B00E24">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41CBA6CD"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3CCACC88" w14:textId="77777777" w:rsidR="00207375" w:rsidRPr="00A510DA" w:rsidRDefault="00207375" w:rsidP="00B00E24">
            <w:pPr>
              <w:keepNext/>
              <w:keepLines/>
              <w:spacing w:after="0"/>
              <w:jc w:val="center"/>
              <w:rPr>
                <w:rFonts w:ascii="Arial" w:hAnsi="Arial"/>
                <w:b/>
                <w:sz w:val="18"/>
              </w:rPr>
            </w:pPr>
          </w:p>
        </w:tc>
      </w:tr>
      <w:tr w:rsidR="00207375" w:rsidRPr="00A510DA" w14:paraId="01A2F046" w14:textId="77777777" w:rsidTr="00B00E24">
        <w:trPr>
          <w:jc w:val="center"/>
        </w:trPr>
        <w:tc>
          <w:tcPr>
            <w:tcW w:w="1772" w:type="dxa"/>
            <w:tcBorders>
              <w:top w:val="nil"/>
              <w:left w:val="single" w:sz="4" w:space="0" w:color="auto"/>
              <w:bottom w:val="nil"/>
              <w:right w:val="single" w:sz="4" w:space="0" w:color="auto"/>
            </w:tcBorders>
          </w:tcPr>
          <w:p w14:paraId="0BCC888E" w14:textId="77777777" w:rsidR="00207375" w:rsidRPr="00A510DA" w:rsidRDefault="00207375" w:rsidP="00B00E24">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409F67A2"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3E578699" w14:textId="77777777" w:rsidR="00207375" w:rsidRPr="00A510DA" w:rsidRDefault="00207375" w:rsidP="00B00E24">
            <w:pPr>
              <w:pStyle w:val="TAL"/>
            </w:pPr>
            <w:r w:rsidRPr="00A510DA">
              <w:t>omitted from request</w:t>
            </w:r>
          </w:p>
        </w:tc>
        <w:tc>
          <w:tcPr>
            <w:tcW w:w="749" w:type="dxa"/>
            <w:tcBorders>
              <w:top w:val="nil"/>
              <w:left w:val="single" w:sz="4" w:space="0" w:color="auto"/>
              <w:bottom w:val="nil"/>
              <w:right w:val="single" w:sz="4" w:space="0" w:color="auto"/>
            </w:tcBorders>
          </w:tcPr>
          <w:p w14:paraId="3ED35FC4"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4E0DC748" w14:textId="77777777" w:rsidR="00207375" w:rsidRPr="00A510DA" w:rsidRDefault="00207375" w:rsidP="00B00E24">
            <w:pPr>
              <w:keepNext/>
              <w:keepLines/>
              <w:spacing w:after="0"/>
              <w:jc w:val="center"/>
              <w:rPr>
                <w:rFonts w:ascii="Arial" w:hAnsi="Arial"/>
                <w:b/>
                <w:sz w:val="18"/>
              </w:rPr>
            </w:pPr>
          </w:p>
        </w:tc>
      </w:tr>
      <w:tr w:rsidR="00207375" w:rsidRPr="00A510DA" w14:paraId="3A6340CC" w14:textId="77777777" w:rsidTr="00B00E24">
        <w:trPr>
          <w:jc w:val="center"/>
        </w:trPr>
        <w:tc>
          <w:tcPr>
            <w:tcW w:w="1772" w:type="dxa"/>
            <w:tcBorders>
              <w:top w:val="nil"/>
              <w:left w:val="single" w:sz="4" w:space="0" w:color="auto"/>
              <w:bottom w:val="single" w:sz="4" w:space="0" w:color="auto"/>
              <w:right w:val="single" w:sz="4" w:space="0" w:color="auto"/>
            </w:tcBorders>
          </w:tcPr>
          <w:p w14:paraId="62E85C1C" w14:textId="77777777" w:rsidR="00207375" w:rsidRPr="00A510DA" w:rsidRDefault="00207375" w:rsidP="00B00E24">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07227E3C"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1517D7E" w14:textId="77777777" w:rsidR="00207375" w:rsidRPr="00A510DA" w:rsidRDefault="00207375" w:rsidP="00B00E24">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3E481F5E"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FE835C2" w14:textId="77777777" w:rsidR="00207375" w:rsidRPr="00A510DA" w:rsidRDefault="00207375" w:rsidP="00B00E24">
            <w:pPr>
              <w:keepNext/>
              <w:keepLines/>
              <w:spacing w:after="0"/>
              <w:jc w:val="center"/>
              <w:rPr>
                <w:rFonts w:ascii="Arial" w:hAnsi="Arial"/>
                <w:b/>
                <w:sz w:val="18"/>
              </w:rPr>
            </w:pPr>
          </w:p>
        </w:tc>
      </w:tr>
      <w:tr w:rsidR="00207375" w:rsidRPr="00A510DA" w14:paraId="54E2B03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0CB9AC8D"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A1D59EA"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30F44CA" w14:textId="77777777" w:rsidR="00207375" w:rsidRPr="00A510DA" w:rsidRDefault="00207375" w:rsidP="00B00E24">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5BCEF0F8"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CFF300A" w14:textId="77777777" w:rsidR="00207375" w:rsidRPr="00A510DA" w:rsidRDefault="00207375" w:rsidP="00B00E24">
            <w:pPr>
              <w:keepNext/>
              <w:keepLines/>
              <w:spacing w:after="0"/>
              <w:jc w:val="center"/>
              <w:rPr>
                <w:rFonts w:ascii="Arial" w:hAnsi="Arial"/>
                <w:b/>
                <w:sz w:val="18"/>
              </w:rPr>
            </w:pPr>
          </w:p>
        </w:tc>
      </w:tr>
    </w:tbl>
    <w:p w14:paraId="178F4437" w14:textId="77777777" w:rsidR="00207375" w:rsidRPr="00A510DA" w:rsidRDefault="00207375" w:rsidP="00207375">
      <w:pPr>
        <w:rPr>
          <w:lang w:eastAsia="zh-CN"/>
        </w:rPr>
      </w:pPr>
    </w:p>
    <w:p w14:paraId="6E38ACB9" w14:textId="77777777" w:rsidR="00207375" w:rsidRPr="00A510DA" w:rsidRDefault="00207375" w:rsidP="00207375">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07375" w:rsidRPr="00A510DA" w14:paraId="366EF635" w14:textId="77777777" w:rsidTr="00B00E24">
        <w:trPr>
          <w:jc w:val="center"/>
        </w:trPr>
        <w:tc>
          <w:tcPr>
            <w:tcW w:w="9634" w:type="dxa"/>
            <w:tcBorders>
              <w:top w:val="single" w:sz="4" w:space="0" w:color="auto"/>
              <w:left w:val="single" w:sz="4" w:space="0" w:color="auto"/>
              <w:bottom w:val="single" w:sz="4" w:space="0" w:color="auto"/>
              <w:right w:val="single" w:sz="4" w:space="0" w:color="auto"/>
            </w:tcBorders>
            <w:hideMark/>
          </w:tcPr>
          <w:p w14:paraId="0F471EA2" w14:textId="77777777" w:rsidR="00207375" w:rsidRPr="00A510DA" w:rsidRDefault="00207375" w:rsidP="00B00E24">
            <w:pPr>
              <w:pStyle w:val="TAL"/>
              <w:rPr>
                <w:rFonts w:cs="Arial"/>
              </w:rPr>
            </w:pPr>
            <w:r w:rsidRPr="00A510DA">
              <w:t>Derivation Path: TS 34.229-1 [2], Annex A.3.1, Conditions A11 and A22</w:t>
            </w:r>
          </w:p>
        </w:tc>
      </w:tr>
    </w:tbl>
    <w:p w14:paraId="59E8226C" w14:textId="77777777" w:rsidR="00207375" w:rsidRPr="00A510DA" w:rsidRDefault="00207375" w:rsidP="00207375">
      <w:pPr>
        <w:rPr>
          <w:rFonts w:eastAsia="MS Gothic"/>
        </w:rPr>
      </w:pPr>
    </w:p>
    <w:p w14:paraId="397D7AE7" w14:textId="77777777" w:rsidR="00207375" w:rsidRPr="00A510DA" w:rsidRDefault="00207375" w:rsidP="00207375">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5110E706"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DE0B873" w14:textId="77777777" w:rsidR="00207375" w:rsidRPr="00A510DA" w:rsidRDefault="00207375" w:rsidP="00B00E24">
            <w:pPr>
              <w:pStyle w:val="TAL"/>
              <w:rPr>
                <w:rFonts w:cs="Arial"/>
              </w:rPr>
            </w:pPr>
            <w:r w:rsidRPr="00A510DA">
              <w:t>Derivation Path: TS 34.229-1 [2], Table in annex A.2.4, Conditions A1 and A7</w:t>
            </w:r>
          </w:p>
        </w:tc>
      </w:tr>
      <w:tr w:rsidR="00207375" w:rsidRPr="00A510DA" w14:paraId="637E8F15"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107BA374" w14:textId="77777777" w:rsidR="00207375" w:rsidRPr="00A510DA" w:rsidRDefault="00207375"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23A5D8C"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423BDD8"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A36D638"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C4F884" w14:textId="77777777" w:rsidR="00207375" w:rsidRPr="00A510DA" w:rsidRDefault="00207375" w:rsidP="00B00E24">
            <w:pPr>
              <w:pStyle w:val="TAH"/>
            </w:pPr>
            <w:r w:rsidRPr="00A510DA">
              <w:t>Reference</w:t>
            </w:r>
          </w:p>
        </w:tc>
      </w:tr>
      <w:tr w:rsidR="00207375" w:rsidRPr="00A510DA" w14:paraId="186B4508" w14:textId="77777777" w:rsidTr="00B00E24">
        <w:trPr>
          <w:jc w:val="center"/>
        </w:trPr>
        <w:tc>
          <w:tcPr>
            <w:tcW w:w="1772" w:type="dxa"/>
            <w:tcBorders>
              <w:top w:val="single" w:sz="4" w:space="0" w:color="auto"/>
              <w:left w:val="single" w:sz="4" w:space="0" w:color="auto"/>
              <w:bottom w:val="nil"/>
              <w:right w:val="single" w:sz="4" w:space="0" w:color="auto"/>
            </w:tcBorders>
          </w:tcPr>
          <w:p w14:paraId="0943FC23" w14:textId="77777777" w:rsidR="00207375" w:rsidRPr="00A510DA" w:rsidRDefault="00207375"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102C8696"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1733E0FE" w14:textId="77777777" w:rsidR="00207375" w:rsidRPr="00A510DA" w:rsidRDefault="00207375" w:rsidP="00B00E24">
            <w:pPr>
              <w:pStyle w:val="TAL"/>
            </w:pPr>
            <w:ins w:id="8" w:author="Shaun Harry" w:date="2022-10-14T14:46:00Z">
              <w:r>
                <w:t>(</w:t>
              </w:r>
              <w:proofErr w:type="gramStart"/>
              <w:r>
                <w:t>present</w:t>
              </w:r>
              <w:proofErr w:type="gramEnd"/>
              <w:r>
                <w:t>, if Message-</w:t>
              </w:r>
            </w:ins>
            <w:ins w:id="9" w:author="Shaun Harry" w:date="2022-10-14T14:47:00Z">
              <w:r>
                <w:t>Body is present)</w:t>
              </w:r>
            </w:ins>
          </w:p>
        </w:tc>
        <w:tc>
          <w:tcPr>
            <w:tcW w:w="749" w:type="dxa"/>
            <w:tcBorders>
              <w:top w:val="single" w:sz="4" w:space="0" w:color="auto"/>
              <w:left w:val="single" w:sz="4" w:space="0" w:color="auto"/>
              <w:bottom w:val="nil"/>
              <w:right w:val="single" w:sz="4" w:space="0" w:color="auto"/>
            </w:tcBorders>
          </w:tcPr>
          <w:p w14:paraId="3C4B221A"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29681145" w14:textId="77777777" w:rsidR="00207375" w:rsidRPr="00A510DA" w:rsidRDefault="00207375" w:rsidP="00B00E24">
            <w:pPr>
              <w:pStyle w:val="TAH"/>
            </w:pPr>
          </w:p>
        </w:tc>
      </w:tr>
      <w:tr w:rsidR="00207375" w:rsidRPr="00A510DA" w14:paraId="553A809F" w14:textId="77777777" w:rsidTr="00B00E24">
        <w:trPr>
          <w:jc w:val="center"/>
        </w:trPr>
        <w:tc>
          <w:tcPr>
            <w:tcW w:w="1772" w:type="dxa"/>
            <w:tcBorders>
              <w:top w:val="nil"/>
              <w:left w:val="single" w:sz="4" w:space="0" w:color="auto"/>
              <w:bottom w:val="single" w:sz="4" w:space="0" w:color="auto"/>
              <w:right w:val="single" w:sz="4" w:space="0" w:color="auto"/>
            </w:tcBorders>
          </w:tcPr>
          <w:p w14:paraId="664409E3" w14:textId="77777777" w:rsidR="00207375" w:rsidRPr="00A510DA" w:rsidRDefault="00207375" w:rsidP="00B00E24">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5B3C3C54"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30E34DD0" w14:textId="77777777" w:rsidR="00207375" w:rsidRPr="00A510DA" w:rsidRDefault="00207375"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B2D029A"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28C97FD9" w14:textId="77777777" w:rsidR="00207375" w:rsidRPr="00A510DA" w:rsidRDefault="00207375" w:rsidP="00B00E24">
            <w:pPr>
              <w:pStyle w:val="TAH"/>
            </w:pPr>
          </w:p>
        </w:tc>
      </w:tr>
      <w:tr w:rsidR="00207375" w:rsidRPr="00A510DA" w14:paraId="6969A767"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06536F8" w14:textId="77777777" w:rsidR="00207375" w:rsidRPr="00A510DA" w:rsidRDefault="00207375"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5FA8E75" w14:textId="77777777" w:rsidR="00207375" w:rsidRPr="00A510DA" w:rsidRDefault="00207375"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837C11E" w14:textId="77777777" w:rsidR="00207375" w:rsidRDefault="00207375" w:rsidP="00B00E24">
            <w:pPr>
              <w:pStyle w:val="TAL"/>
              <w:rPr>
                <w:ins w:id="10" w:author="Shaun Harry" w:date="2022-09-09T14:26:00Z"/>
                <w:lang w:eastAsia="zh-CN"/>
              </w:rPr>
            </w:pPr>
            <w:ins w:id="11" w:author="Shaun Harry" w:date="2022-09-09T14:26:00Z">
              <w:r>
                <w:rPr>
                  <w:lang w:eastAsia="zh-CN"/>
                </w:rPr>
                <w:t>(</w:t>
              </w:r>
              <w:proofErr w:type="gramStart"/>
              <w:r>
                <w:rPr>
                  <w:lang w:eastAsia="zh-CN"/>
                </w:rPr>
                <w:t>if</w:t>
              </w:r>
              <w:proofErr w:type="gramEnd"/>
              <w:r>
                <w:rPr>
                  <w:lang w:eastAsia="zh-CN"/>
                </w:rPr>
                <w:t xml:space="preserve"> present)</w:t>
              </w:r>
            </w:ins>
          </w:p>
          <w:p w14:paraId="0DF898F5" w14:textId="77777777" w:rsidR="00207375" w:rsidRPr="00A510DA" w:rsidRDefault="00207375" w:rsidP="00B00E24">
            <w:pPr>
              <w:pStyle w:val="TAL"/>
              <w:rPr>
                <w:lang w:eastAsia="zh-CN"/>
              </w:rPr>
            </w:pPr>
            <w:r w:rsidRPr="00A510DA">
              <w:rPr>
                <w:lang w:eastAsia="zh-CN"/>
              </w:rPr>
              <w:t>Contents is copied from step 6 of annex A.4.1 with the following exceptions:</w:t>
            </w:r>
          </w:p>
          <w:p w14:paraId="1510A8A0" w14:textId="77777777" w:rsidR="00207375" w:rsidRPr="00A510DA" w:rsidRDefault="00207375" w:rsidP="00B00E24">
            <w:pPr>
              <w:pStyle w:val="TAL"/>
              <w:rPr>
                <w:lang w:eastAsia="zh-CN"/>
              </w:rPr>
            </w:pPr>
          </w:p>
          <w:p w14:paraId="3B21CFC0" w14:textId="77777777" w:rsidR="00207375" w:rsidRPr="00A510DA" w:rsidRDefault="00207375" w:rsidP="00B00E24">
            <w:pPr>
              <w:pStyle w:val="TAL"/>
              <w:rPr>
                <w:b/>
                <w:lang w:eastAsia="zh-CN"/>
              </w:rPr>
            </w:pPr>
            <w:r w:rsidRPr="00A510DA">
              <w:rPr>
                <w:b/>
                <w:lang w:eastAsia="zh-CN"/>
              </w:rPr>
              <w:t>Attributes for preconditions:</w:t>
            </w:r>
          </w:p>
          <w:p w14:paraId="1B2BD97C" w14:textId="77777777" w:rsidR="00207375" w:rsidRPr="00A510DA" w:rsidRDefault="00207375" w:rsidP="00B00E24">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7C4330A0" w14:textId="77777777" w:rsidR="00207375" w:rsidRPr="00A510DA" w:rsidRDefault="00207375" w:rsidP="00B00E24">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38AD6E60" w14:textId="77777777" w:rsidR="00207375" w:rsidRPr="00A510DA" w:rsidRDefault="00207375" w:rsidP="00B00E24">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70702347" w14:textId="77777777" w:rsidR="00207375" w:rsidRPr="00A510DA" w:rsidRDefault="00207375" w:rsidP="00B00E24">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190642CC" w14:textId="77777777" w:rsidR="00207375" w:rsidRPr="00A510DA" w:rsidRDefault="00207375"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03D4415" w14:textId="77777777" w:rsidR="00207375" w:rsidRPr="00A510DA" w:rsidRDefault="00207375" w:rsidP="00B00E24">
            <w:pPr>
              <w:pStyle w:val="TAL"/>
            </w:pPr>
            <w:r w:rsidRPr="00A510DA">
              <w:t>TS 24.229 [7]</w:t>
            </w:r>
          </w:p>
        </w:tc>
      </w:tr>
    </w:tbl>
    <w:p w14:paraId="15480917" w14:textId="77777777" w:rsidR="00207375" w:rsidRPr="00A510DA" w:rsidRDefault="00207375" w:rsidP="00207375"/>
    <w:p w14:paraId="079175B3" w14:textId="77777777" w:rsidR="00207375" w:rsidRPr="00A510DA" w:rsidRDefault="00207375" w:rsidP="00207375">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76ADA941"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25D0C4C" w14:textId="77777777" w:rsidR="00207375" w:rsidRPr="00A510DA" w:rsidRDefault="00207375" w:rsidP="00B00E24">
            <w:pPr>
              <w:pStyle w:val="TAL"/>
              <w:rPr>
                <w:rFonts w:cs="Arial"/>
              </w:rPr>
            </w:pPr>
            <w:r w:rsidRPr="00A510DA">
              <w:t>Derivation Path: TS 34.229-1 [2], Table in annex A.3.1, Conditions A10 and A22</w:t>
            </w:r>
          </w:p>
        </w:tc>
      </w:tr>
      <w:tr w:rsidR="00207375" w:rsidRPr="00A510DA" w14:paraId="39078287"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7F43274F" w14:textId="77777777" w:rsidR="00207375" w:rsidRPr="00A510DA" w:rsidRDefault="00207375"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E47F5EA"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9B1E15C"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81F479B"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30B068F" w14:textId="77777777" w:rsidR="00207375" w:rsidRPr="00A510DA" w:rsidRDefault="00207375" w:rsidP="00B00E24">
            <w:pPr>
              <w:pStyle w:val="TAH"/>
            </w:pPr>
            <w:r w:rsidRPr="00A510DA">
              <w:t>Reference</w:t>
            </w:r>
          </w:p>
        </w:tc>
      </w:tr>
      <w:tr w:rsidR="00207375" w:rsidRPr="00A510DA" w14:paraId="3647936F" w14:textId="77777777" w:rsidTr="00B00E24">
        <w:trPr>
          <w:jc w:val="center"/>
        </w:trPr>
        <w:tc>
          <w:tcPr>
            <w:tcW w:w="1772" w:type="dxa"/>
            <w:tcBorders>
              <w:top w:val="single" w:sz="4" w:space="0" w:color="auto"/>
              <w:left w:val="single" w:sz="4" w:space="0" w:color="auto"/>
              <w:bottom w:val="nil"/>
              <w:right w:val="single" w:sz="4" w:space="0" w:color="auto"/>
            </w:tcBorders>
          </w:tcPr>
          <w:p w14:paraId="70274211" w14:textId="77777777" w:rsidR="00207375" w:rsidRPr="00A510DA" w:rsidRDefault="00207375" w:rsidP="00B00E24">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2D1E7BE4"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05839B18"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24E1A337"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7F3F30FF" w14:textId="77777777" w:rsidR="00207375" w:rsidRPr="00A510DA" w:rsidRDefault="00207375" w:rsidP="00B00E24">
            <w:pPr>
              <w:pStyle w:val="TAH"/>
            </w:pPr>
          </w:p>
        </w:tc>
      </w:tr>
      <w:tr w:rsidR="00207375" w:rsidRPr="00A510DA" w14:paraId="20F4A5AF" w14:textId="77777777" w:rsidTr="00B00E24">
        <w:trPr>
          <w:jc w:val="center"/>
        </w:trPr>
        <w:tc>
          <w:tcPr>
            <w:tcW w:w="1772" w:type="dxa"/>
            <w:tcBorders>
              <w:top w:val="nil"/>
              <w:left w:val="single" w:sz="4" w:space="0" w:color="auto"/>
              <w:bottom w:val="single" w:sz="4" w:space="0" w:color="auto"/>
              <w:right w:val="single" w:sz="4" w:space="0" w:color="auto"/>
            </w:tcBorders>
          </w:tcPr>
          <w:p w14:paraId="72EFD945" w14:textId="77777777" w:rsidR="00207375" w:rsidRPr="00A510DA" w:rsidRDefault="00207375" w:rsidP="00B00E24">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766F24FF"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20EB516F" w14:textId="77777777" w:rsidR="00207375" w:rsidRPr="00A510DA" w:rsidRDefault="00207375" w:rsidP="00B00E24">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7E9FE078"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567350EE" w14:textId="77777777" w:rsidR="00207375" w:rsidRPr="00A510DA" w:rsidRDefault="00207375" w:rsidP="00B00E24">
            <w:pPr>
              <w:pStyle w:val="TAH"/>
            </w:pPr>
          </w:p>
        </w:tc>
      </w:tr>
      <w:tr w:rsidR="00207375" w:rsidRPr="00A510DA" w14:paraId="0F03379A" w14:textId="77777777" w:rsidTr="00B00E24">
        <w:trPr>
          <w:jc w:val="center"/>
        </w:trPr>
        <w:tc>
          <w:tcPr>
            <w:tcW w:w="1772" w:type="dxa"/>
            <w:tcBorders>
              <w:top w:val="single" w:sz="4" w:space="0" w:color="auto"/>
              <w:left w:val="single" w:sz="4" w:space="0" w:color="auto"/>
              <w:bottom w:val="nil"/>
              <w:right w:val="single" w:sz="4" w:space="0" w:color="auto"/>
            </w:tcBorders>
          </w:tcPr>
          <w:p w14:paraId="648501A4" w14:textId="77777777" w:rsidR="00207375" w:rsidRPr="00A510DA" w:rsidRDefault="00207375"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D9CCCF7"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636FF825" w14:textId="77777777" w:rsidR="00207375" w:rsidRPr="00A510DA" w:rsidRDefault="00207375" w:rsidP="00B00E24">
            <w:pPr>
              <w:pStyle w:val="TAL"/>
            </w:pPr>
            <w:ins w:id="12" w:author="Shaun Harry" w:date="2022-10-14T14:47:00Z">
              <w:r>
                <w:t>(</w:t>
              </w:r>
              <w:proofErr w:type="gramStart"/>
              <w:r>
                <w:t>present</w:t>
              </w:r>
              <w:proofErr w:type="gramEnd"/>
              <w:r>
                <w:t>, if Message-Body is present)</w:t>
              </w:r>
            </w:ins>
          </w:p>
        </w:tc>
        <w:tc>
          <w:tcPr>
            <w:tcW w:w="749" w:type="dxa"/>
            <w:tcBorders>
              <w:top w:val="single" w:sz="4" w:space="0" w:color="auto"/>
              <w:left w:val="single" w:sz="4" w:space="0" w:color="auto"/>
              <w:bottom w:val="nil"/>
              <w:right w:val="single" w:sz="4" w:space="0" w:color="auto"/>
            </w:tcBorders>
          </w:tcPr>
          <w:p w14:paraId="598F8A2B"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72B46E95" w14:textId="77777777" w:rsidR="00207375" w:rsidRPr="00A510DA" w:rsidRDefault="00207375" w:rsidP="00B00E24">
            <w:pPr>
              <w:pStyle w:val="TAH"/>
            </w:pPr>
          </w:p>
        </w:tc>
      </w:tr>
      <w:tr w:rsidR="00207375" w:rsidRPr="00A510DA" w14:paraId="2E1C60BB" w14:textId="77777777" w:rsidTr="00B00E24">
        <w:trPr>
          <w:jc w:val="center"/>
        </w:trPr>
        <w:tc>
          <w:tcPr>
            <w:tcW w:w="1772" w:type="dxa"/>
            <w:tcBorders>
              <w:top w:val="nil"/>
              <w:left w:val="single" w:sz="4" w:space="0" w:color="auto"/>
              <w:bottom w:val="single" w:sz="4" w:space="0" w:color="auto"/>
              <w:right w:val="single" w:sz="4" w:space="0" w:color="auto"/>
            </w:tcBorders>
          </w:tcPr>
          <w:p w14:paraId="0978D0F6" w14:textId="77777777" w:rsidR="00207375" w:rsidRPr="00A510DA" w:rsidRDefault="00207375" w:rsidP="00B00E24">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7AF521D0"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291F2E76" w14:textId="77777777" w:rsidR="00207375" w:rsidRPr="00A510DA" w:rsidRDefault="00207375"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C462F1F"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1B8A9254" w14:textId="77777777" w:rsidR="00207375" w:rsidRPr="00A510DA" w:rsidRDefault="00207375" w:rsidP="00B00E24">
            <w:pPr>
              <w:pStyle w:val="TAH"/>
            </w:pPr>
          </w:p>
        </w:tc>
      </w:tr>
      <w:tr w:rsidR="00207375" w:rsidRPr="00A510DA" w14:paraId="7793364E" w14:textId="77777777" w:rsidTr="00B00E24">
        <w:trPr>
          <w:jc w:val="center"/>
        </w:trPr>
        <w:tc>
          <w:tcPr>
            <w:tcW w:w="1772" w:type="dxa"/>
            <w:tcBorders>
              <w:top w:val="single" w:sz="4" w:space="0" w:color="auto"/>
              <w:left w:val="single" w:sz="4" w:space="0" w:color="auto"/>
              <w:bottom w:val="nil"/>
              <w:right w:val="single" w:sz="4" w:space="0" w:color="auto"/>
            </w:tcBorders>
          </w:tcPr>
          <w:p w14:paraId="11B7B2F7" w14:textId="77777777" w:rsidR="00207375" w:rsidRPr="00A510DA" w:rsidRDefault="00207375" w:rsidP="00B00E24">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4F5956B7"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31609208" w14:textId="4D474BA5" w:rsidR="00207375" w:rsidRPr="00A510DA" w:rsidRDefault="00207375" w:rsidP="00B00E24">
            <w:pPr>
              <w:pStyle w:val="TAL"/>
            </w:pPr>
            <w:ins w:id="13" w:author="Shaun Harry" w:date="2022-09-09T14:26:00Z">
              <w:r>
                <w:t>(</w:t>
              </w:r>
            </w:ins>
            <w:proofErr w:type="gramStart"/>
            <w:ins w:id="14" w:author="Shaun Harry" w:date="2022-10-13T11:49:00Z">
              <w:r>
                <w:t>present</w:t>
              </w:r>
              <w:proofErr w:type="gramEnd"/>
              <w:r>
                <w:t xml:space="preserve">, </w:t>
              </w:r>
            </w:ins>
            <w:ins w:id="15" w:author="Shaun Harry" w:date="2022-09-09T14:26:00Z">
              <w:r>
                <w:t xml:space="preserve">if content-type was </w:t>
              </w:r>
              <w:r w:rsidRPr="00BE7312">
                <w:rPr>
                  <w:highlight w:val="yellow"/>
                </w:rPr>
                <w:t>pre</w:t>
              </w:r>
            </w:ins>
            <w:ins w:id="16" w:author="Mohit Kanchan" w:date="2022-11-10T16:36:00Z">
              <w:r w:rsidR="00BE7312" w:rsidRPr="00BE7312">
                <w:rPr>
                  <w:highlight w:val="yellow"/>
                </w:rPr>
                <w:t>s</w:t>
              </w:r>
            </w:ins>
            <w:ins w:id="17" w:author="Shaun Harry" w:date="2022-09-09T14:26:00Z">
              <w:r w:rsidRPr="00BE7312">
                <w:rPr>
                  <w:highlight w:val="yellow"/>
                </w:rPr>
                <w:t>ent</w:t>
              </w:r>
              <w:r>
                <w:t xml:space="preserve"> in PRACK at step 10)</w:t>
              </w:r>
            </w:ins>
          </w:p>
        </w:tc>
        <w:tc>
          <w:tcPr>
            <w:tcW w:w="749" w:type="dxa"/>
            <w:tcBorders>
              <w:top w:val="single" w:sz="4" w:space="0" w:color="auto"/>
              <w:left w:val="single" w:sz="4" w:space="0" w:color="auto"/>
              <w:bottom w:val="nil"/>
              <w:right w:val="single" w:sz="4" w:space="0" w:color="auto"/>
            </w:tcBorders>
          </w:tcPr>
          <w:p w14:paraId="60CF17CB"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03D0AD41" w14:textId="77777777" w:rsidR="00207375" w:rsidRPr="00A510DA" w:rsidRDefault="00207375" w:rsidP="00B00E24">
            <w:pPr>
              <w:pStyle w:val="TAH"/>
            </w:pPr>
          </w:p>
        </w:tc>
      </w:tr>
      <w:tr w:rsidR="00207375" w:rsidRPr="00A510DA" w14:paraId="53C62E2E" w14:textId="77777777" w:rsidTr="00B00E24">
        <w:trPr>
          <w:jc w:val="center"/>
        </w:trPr>
        <w:tc>
          <w:tcPr>
            <w:tcW w:w="1772" w:type="dxa"/>
            <w:tcBorders>
              <w:top w:val="nil"/>
              <w:left w:val="single" w:sz="4" w:space="0" w:color="auto"/>
              <w:bottom w:val="single" w:sz="4" w:space="0" w:color="auto"/>
              <w:right w:val="single" w:sz="4" w:space="0" w:color="auto"/>
            </w:tcBorders>
          </w:tcPr>
          <w:p w14:paraId="6597482B" w14:textId="77777777" w:rsidR="00207375" w:rsidRPr="00A510DA" w:rsidRDefault="00207375" w:rsidP="00B00E24">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77B880F2"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7C37B042" w14:textId="77777777" w:rsidR="00207375" w:rsidRPr="00A510DA" w:rsidRDefault="00207375" w:rsidP="00B00E24">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7F71C6FD"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4AEBD138" w14:textId="77777777" w:rsidR="00207375" w:rsidRPr="00A510DA" w:rsidRDefault="00207375" w:rsidP="00B00E24">
            <w:pPr>
              <w:pStyle w:val="TAH"/>
            </w:pPr>
          </w:p>
        </w:tc>
      </w:tr>
      <w:tr w:rsidR="00207375" w:rsidRPr="00A510DA" w14:paraId="7F38C637" w14:textId="77777777" w:rsidTr="00B00E24">
        <w:trPr>
          <w:jc w:val="center"/>
        </w:trPr>
        <w:tc>
          <w:tcPr>
            <w:tcW w:w="1772" w:type="dxa"/>
            <w:tcBorders>
              <w:top w:val="single" w:sz="4" w:space="0" w:color="auto"/>
              <w:left w:val="single" w:sz="4" w:space="0" w:color="auto"/>
              <w:bottom w:val="nil"/>
              <w:right w:val="single" w:sz="4" w:space="0" w:color="auto"/>
            </w:tcBorders>
          </w:tcPr>
          <w:p w14:paraId="74E67692" w14:textId="77777777" w:rsidR="00207375" w:rsidRPr="00A510DA" w:rsidRDefault="00207375" w:rsidP="00B00E24">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485FB367"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1A7253B5"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2F01FFB3"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7ABB51A9" w14:textId="77777777" w:rsidR="00207375" w:rsidRPr="00A510DA" w:rsidRDefault="00207375" w:rsidP="00B00E24">
            <w:pPr>
              <w:pStyle w:val="TAH"/>
            </w:pPr>
          </w:p>
        </w:tc>
      </w:tr>
      <w:tr w:rsidR="00207375" w:rsidRPr="00A510DA" w14:paraId="56D8CFF4" w14:textId="77777777" w:rsidTr="00B00E24">
        <w:trPr>
          <w:jc w:val="center"/>
        </w:trPr>
        <w:tc>
          <w:tcPr>
            <w:tcW w:w="1772" w:type="dxa"/>
            <w:tcBorders>
              <w:top w:val="nil"/>
              <w:left w:val="single" w:sz="4" w:space="0" w:color="auto"/>
              <w:bottom w:val="single" w:sz="4" w:space="0" w:color="auto"/>
              <w:right w:val="single" w:sz="4" w:space="0" w:color="auto"/>
            </w:tcBorders>
          </w:tcPr>
          <w:p w14:paraId="401915B4" w14:textId="77777777" w:rsidR="00207375" w:rsidRPr="00A510DA" w:rsidRDefault="00207375" w:rsidP="00B00E24">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1D627F9F"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66C6B972" w14:textId="77777777" w:rsidR="00207375" w:rsidRPr="00A510DA" w:rsidRDefault="00207375" w:rsidP="00B00E24">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70C53D94"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59D83792" w14:textId="77777777" w:rsidR="00207375" w:rsidRPr="00A510DA" w:rsidRDefault="00207375" w:rsidP="00B00E24">
            <w:pPr>
              <w:pStyle w:val="TAH"/>
            </w:pPr>
          </w:p>
        </w:tc>
      </w:tr>
      <w:tr w:rsidR="00207375" w:rsidRPr="00A510DA" w14:paraId="015ED019"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56AE9D67" w14:textId="77777777" w:rsidR="00207375" w:rsidRPr="00A510DA" w:rsidRDefault="00207375"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3D9697D" w14:textId="77777777" w:rsidR="00207375" w:rsidRPr="00A510DA" w:rsidRDefault="00207375"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6B0978F" w14:textId="77777777" w:rsidR="00207375" w:rsidRDefault="00207375" w:rsidP="00B00E24">
            <w:pPr>
              <w:pStyle w:val="TAL"/>
              <w:rPr>
                <w:ins w:id="18" w:author="Shaun Harry" w:date="2022-09-09T14:27:00Z"/>
                <w:rFonts w:eastAsia="DengXian"/>
              </w:rPr>
            </w:pPr>
            <w:ins w:id="19" w:author="Shaun Harry" w:date="2022-09-09T14:26:00Z">
              <w:r>
                <w:rPr>
                  <w:rFonts w:eastAsia="DengXian"/>
                </w:rPr>
                <w:t>(</w:t>
              </w:r>
            </w:ins>
            <w:proofErr w:type="gramStart"/>
            <w:ins w:id="20" w:author="Shaun Harry" w:date="2022-10-13T11:49:00Z">
              <w:r>
                <w:rPr>
                  <w:rFonts w:eastAsia="DengXian"/>
                </w:rPr>
                <w:t>present</w:t>
              </w:r>
              <w:proofErr w:type="gramEnd"/>
              <w:r>
                <w:rPr>
                  <w:rFonts w:eastAsia="DengXian"/>
                </w:rPr>
                <w:t xml:space="preserve">, </w:t>
              </w:r>
            </w:ins>
            <w:ins w:id="21" w:author="Shaun Harry" w:date="2022-09-09T14:26:00Z">
              <w:r>
                <w:rPr>
                  <w:rFonts w:eastAsia="DengXian"/>
                </w:rPr>
                <w:t xml:space="preserve">if </w:t>
              </w:r>
            </w:ins>
            <w:ins w:id="22" w:author="Shaun Harry" w:date="2022-09-09T14:27:00Z">
              <w:r>
                <w:rPr>
                  <w:rFonts w:eastAsia="DengXian"/>
                </w:rPr>
                <w:t>Message-Body was present in PRACK at step 10)</w:t>
              </w:r>
            </w:ins>
          </w:p>
          <w:p w14:paraId="7FB316CC" w14:textId="77777777" w:rsidR="00207375" w:rsidRPr="00A510DA" w:rsidRDefault="00207375" w:rsidP="00B00E24">
            <w:pPr>
              <w:pStyle w:val="TAL"/>
              <w:rPr>
                <w:rFonts w:eastAsia="DengXian"/>
              </w:rPr>
            </w:pPr>
            <w:r w:rsidRPr="00A510DA">
              <w:rPr>
                <w:rFonts w:eastAsia="DengXian"/>
              </w:rPr>
              <w:t xml:space="preserve">SDP body of the 200 OK </w:t>
            </w:r>
            <w:proofErr w:type="gramStart"/>
            <w:r w:rsidRPr="00A510DA">
              <w:rPr>
                <w:rFonts w:eastAsia="DengXian"/>
              </w:rPr>
              <w:t>response</w:t>
            </w:r>
            <w:proofErr w:type="gramEnd"/>
            <w:r w:rsidRPr="00A510DA">
              <w:rPr>
                <w:rFonts w:eastAsia="DengXian"/>
              </w:rPr>
              <w:t xml:space="preserve"> copied from the received PRACK and modified as follows:</w:t>
            </w:r>
          </w:p>
          <w:p w14:paraId="147E85C0" w14:textId="77777777" w:rsidR="00207375" w:rsidRPr="00A510DA" w:rsidRDefault="00207375" w:rsidP="00B00E24">
            <w:pPr>
              <w:pStyle w:val="TAL"/>
              <w:rPr>
                <w:rFonts w:eastAsia="DengXian"/>
              </w:rPr>
            </w:pPr>
          </w:p>
          <w:p w14:paraId="54DDD11E" w14:textId="77777777" w:rsidR="00207375" w:rsidRPr="00A510DA" w:rsidRDefault="00207375" w:rsidP="00B00E24">
            <w:pPr>
              <w:pStyle w:val="TAL"/>
              <w:rPr>
                <w:snapToGrid w:val="0"/>
              </w:rPr>
            </w:pPr>
            <w:r w:rsidRPr="00A510DA">
              <w:rPr>
                <w:snapToGrid w:val="0"/>
              </w:rPr>
              <w:t xml:space="preserve">- IP address on "c=" lines and transport port on "m=" lines changed to indicate to which IP address and port the UE should start sending the </w:t>
            </w:r>
            <w:proofErr w:type="gramStart"/>
            <w:r w:rsidRPr="00A510DA">
              <w:rPr>
                <w:snapToGrid w:val="0"/>
              </w:rPr>
              <w:t>media;</w:t>
            </w:r>
            <w:proofErr w:type="gramEnd"/>
          </w:p>
          <w:p w14:paraId="5CAC58D8" w14:textId="77777777" w:rsidR="00207375" w:rsidRPr="00A510DA" w:rsidRDefault="00207375" w:rsidP="00B00E24">
            <w:pPr>
              <w:pStyle w:val="TAL"/>
              <w:rPr>
                <w:snapToGrid w:val="0"/>
              </w:rPr>
            </w:pPr>
            <w:r w:rsidRPr="00A510DA">
              <w:rPr>
                <w:snapToGrid w:val="0"/>
              </w:rPr>
              <w:t xml:space="preserve">- "o=" line identical to previous SDP sent by SS except that sess-version is </w:t>
            </w:r>
            <w:proofErr w:type="gramStart"/>
            <w:r w:rsidRPr="00A510DA">
              <w:rPr>
                <w:snapToGrid w:val="0"/>
              </w:rPr>
              <w:t>incremented;</w:t>
            </w:r>
            <w:proofErr w:type="gramEnd"/>
          </w:p>
          <w:p w14:paraId="5AD9345A" w14:textId="77777777" w:rsidR="00207375" w:rsidRPr="00A510DA" w:rsidRDefault="00207375" w:rsidP="00B00E24">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59BA5163" w14:textId="77777777" w:rsidR="00207375" w:rsidRPr="00A510DA" w:rsidRDefault="00207375"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BD123FF" w14:textId="77777777" w:rsidR="00207375" w:rsidRPr="00A510DA" w:rsidRDefault="00207375" w:rsidP="00B00E24">
            <w:pPr>
              <w:pStyle w:val="TAL"/>
            </w:pPr>
            <w:r w:rsidRPr="00A510DA">
              <w:t>TS 24.229 [7]</w:t>
            </w:r>
          </w:p>
        </w:tc>
      </w:tr>
    </w:tbl>
    <w:p w14:paraId="2D61F61F" w14:textId="77777777" w:rsidR="00207375" w:rsidRPr="00A510DA" w:rsidRDefault="00207375" w:rsidP="00207375">
      <w:pPr>
        <w:rPr>
          <w:rFonts w:eastAsia="MS Gothic"/>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A9018" w14:textId="77777777" w:rsidR="0090243B" w:rsidRDefault="0090243B">
      <w:r>
        <w:separator/>
      </w:r>
    </w:p>
  </w:endnote>
  <w:endnote w:type="continuationSeparator" w:id="0">
    <w:p w14:paraId="330EDCBE" w14:textId="77777777" w:rsidR="0090243B" w:rsidRDefault="0090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4F5E" w14:textId="77777777" w:rsidR="0090243B" w:rsidRDefault="0090243B">
      <w:r>
        <w:separator/>
      </w:r>
    </w:p>
  </w:footnote>
  <w:footnote w:type="continuationSeparator" w:id="0">
    <w:p w14:paraId="5BE20159" w14:textId="77777777" w:rsidR="0090243B" w:rsidRDefault="00902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737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0A1D"/>
    <w:rsid w:val="00621188"/>
    <w:rsid w:val="006257ED"/>
    <w:rsid w:val="00665C47"/>
    <w:rsid w:val="00676AE7"/>
    <w:rsid w:val="00695808"/>
    <w:rsid w:val="006B13DE"/>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243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312"/>
    <w:rsid w:val="00C3004D"/>
    <w:rsid w:val="00C64DD6"/>
    <w:rsid w:val="00C66BA2"/>
    <w:rsid w:val="00C95985"/>
    <w:rsid w:val="00CC5026"/>
    <w:rsid w:val="00CC68D0"/>
    <w:rsid w:val="00D03F9A"/>
    <w:rsid w:val="00D06D51"/>
    <w:rsid w:val="00D24991"/>
    <w:rsid w:val="00D50255"/>
    <w:rsid w:val="00D66520"/>
    <w:rsid w:val="00DE34CF"/>
    <w:rsid w:val="00E13F3D"/>
    <w:rsid w:val="00E34898"/>
    <w:rsid w:val="00E8600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07375"/>
    <w:rPr>
      <w:rFonts w:ascii="Arial" w:hAnsi="Arial"/>
      <w:lang w:val="en-GB" w:eastAsia="en-US"/>
    </w:rPr>
  </w:style>
  <w:style w:type="character" w:customStyle="1" w:styleId="NOChar">
    <w:name w:val="NO Char"/>
    <w:link w:val="NO"/>
    <w:qFormat/>
    <w:locked/>
    <w:rsid w:val="00207375"/>
    <w:rPr>
      <w:rFonts w:ascii="Times New Roman" w:hAnsi="Times New Roman"/>
      <w:lang w:val="en-GB" w:eastAsia="en-US"/>
    </w:rPr>
  </w:style>
  <w:style w:type="character" w:customStyle="1" w:styleId="PLChar">
    <w:name w:val="PL Char"/>
    <w:link w:val="PL"/>
    <w:qFormat/>
    <w:locked/>
    <w:rsid w:val="00207375"/>
    <w:rPr>
      <w:rFonts w:ascii="Courier New" w:hAnsi="Courier New"/>
      <w:noProof/>
      <w:sz w:val="16"/>
      <w:lang w:val="en-GB" w:eastAsia="en-US"/>
    </w:rPr>
  </w:style>
  <w:style w:type="character" w:customStyle="1" w:styleId="TALChar">
    <w:name w:val="TAL Char"/>
    <w:link w:val="TAL"/>
    <w:qFormat/>
    <w:locked/>
    <w:rsid w:val="00207375"/>
    <w:rPr>
      <w:rFonts w:ascii="Arial" w:hAnsi="Arial"/>
      <w:sz w:val="18"/>
      <w:lang w:val="en-GB" w:eastAsia="en-US"/>
    </w:rPr>
  </w:style>
  <w:style w:type="character" w:customStyle="1" w:styleId="TACCar">
    <w:name w:val="TAC Car"/>
    <w:link w:val="TAC"/>
    <w:qFormat/>
    <w:locked/>
    <w:rsid w:val="00207375"/>
    <w:rPr>
      <w:rFonts w:ascii="Arial" w:hAnsi="Arial"/>
      <w:sz w:val="18"/>
      <w:lang w:val="en-GB" w:eastAsia="en-US"/>
    </w:rPr>
  </w:style>
  <w:style w:type="character" w:customStyle="1" w:styleId="B1Char">
    <w:name w:val="B1 Char"/>
    <w:link w:val="B1"/>
    <w:qFormat/>
    <w:locked/>
    <w:rsid w:val="00207375"/>
    <w:rPr>
      <w:rFonts w:ascii="Times New Roman" w:hAnsi="Times New Roman"/>
      <w:lang w:val="en-GB" w:eastAsia="en-US"/>
    </w:rPr>
  </w:style>
  <w:style w:type="character" w:customStyle="1" w:styleId="THChar">
    <w:name w:val="TH Char"/>
    <w:link w:val="TH"/>
    <w:qFormat/>
    <w:locked/>
    <w:rsid w:val="00207375"/>
    <w:rPr>
      <w:rFonts w:ascii="Arial" w:hAnsi="Arial"/>
      <w:b/>
      <w:lang w:val="en-GB" w:eastAsia="en-US"/>
    </w:rPr>
  </w:style>
  <w:style w:type="character" w:customStyle="1" w:styleId="B2Char">
    <w:name w:val="B2 Char"/>
    <w:link w:val="B2"/>
    <w:qFormat/>
    <w:locked/>
    <w:rsid w:val="00207375"/>
    <w:rPr>
      <w:rFonts w:ascii="Times New Roman" w:hAnsi="Times New Roman"/>
      <w:lang w:val="en-GB" w:eastAsia="en-US"/>
    </w:rPr>
  </w:style>
  <w:style w:type="character" w:customStyle="1" w:styleId="TAHCar">
    <w:name w:val="TAH Car"/>
    <w:link w:val="TAH"/>
    <w:qFormat/>
    <w:locked/>
    <w:rsid w:val="00207375"/>
    <w:rPr>
      <w:rFonts w:ascii="Arial" w:hAnsi="Arial"/>
      <w:b/>
      <w:sz w:val="18"/>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20737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2371</Words>
  <Characters>13515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2020-02-03T08:32:00Z</dcterms:created>
  <dcterms:modified xsi:type="dcterms:W3CDTF">2022-11-10T16:37:00Z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R5-226616</vt:lpwstr>
  </property>
  <property fmtid="{D5CDD505-2E9C-101B-9397-08002B2CF9AE}" pid="10" name="Spec#">
    <vt:lpwstr>34.229-5</vt:lpwstr>
  </property>
  <property fmtid="{D5CDD505-2E9C-101B-9397-08002B2CF9AE}" pid="11" name="Cr#">
    <vt:lpwstr>0489</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test case 8.36</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Rel-16</vt:lpwstr>
  </property>
</Properties>
</file>