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F0C69AA"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R5-226602</w:t>
        </w:r>
      </w:fldSimple>
      <w:r w:rsidR="00B31616" w:rsidRPr="00E65A55">
        <w:rPr>
          <w:b/>
          <w:i/>
          <w:noProof/>
          <w:sz w:val="28"/>
          <w:highlight w:val="yellow"/>
        </w:rPr>
        <w:t>r</w:t>
      </w:r>
      <w:r w:rsidR="00B31616" w:rsidRPr="00E65A55">
        <w:rPr>
          <w:b/>
          <w:i/>
          <w:noProof/>
          <w:sz w:val="28"/>
          <w:highlight w:val="yellow"/>
          <w:lang w:eastAsia="zh-CN"/>
        </w:rPr>
        <w:t>1</w:t>
      </w:r>
    </w:p>
    <w:p w14:paraId="7CB45193" w14:textId="77777777" w:rsidR="001E41F3" w:rsidRDefault="009E0D4F"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E0D4F"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E0D4F" w:rsidP="00547111">
            <w:pPr>
              <w:pStyle w:val="CRCoverPage"/>
              <w:spacing w:after="0"/>
              <w:rPr>
                <w:noProof/>
              </w:rPr>
            </w:pPr>
            <w:fldSimple w:instr=" DOCPROPERTY  Cr#  \* MERGEFORMAT ">
              <w:r w:rsidR="00E13F3D" w:rsidRPr="00410371">
                <w:rPr>
                  <w:b/>
                  <w:noProof/>
                  <w:sz w:val="28"/>
                </w:rPr>
                <w:t>3281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41A774" w:rsidR="001E41F3" w:rsidRPr="00306EE6" w:rsidRDefault="00E12482" w:rsidP="00E13F3D">
            <w:pPr>
              <w:pStyle w:val="CRCoverPage"/>
              <w:spacing w:after="0"/>
              <w:jc w:val="center"/>
              <w:rPr>
                <w:b/>
                <w:noProof/>
                <w:sz w:val="28"/>
                <w:lang w:eastAsia="zh-CN"/>
              </w:rPr>
            </w:pPr>
            <w:r w:rsidRPr="00E65A55">
              <w:rPr>
                <w:highlight w:val="yellow"/>
              </w:rPr>
              <w:fldChar w:fldCharType="begin"/>
            </w:r>
            <w:r w:rsidRPr="00E65A55">
              <w:rPr>
                <w:highlight w:val="yellow"/>
              </w:rPr>
              <w:instrText xml:space="preserve"> DOCPROPERTY  Revision  \* MERGEFORMAT </w:instrText>
            </w:r>
            <w:r w:rsidRPr="00E65A55">
              <w:rPr>
                <w:highlight w:val="yellow"/>
              </w:rPr>
              <w:fldChar w:fldCharType="separate"/>
            </w:r>
            <w:r w:rsidRPr="00E65A55">
              <w:rPr>
                <w:b/>
                <w:sz w:val="28"/>
                <w:highlight w:val="yellow"/>
              </w:rPr>
              <w:t>-</w:t>
            </w:r>
            <w:r w:rsidRPr="00E65A55">
              <w:rPr>
                <w:b/>
                <w:sz w:val="28"/>
                <w:highlight w:val="yellow"/>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E0D4F">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Add new test case 11.8.6 Inter-system mobility between untrusted Non-3GPP and 3GPP system/Handover from EPC/</w:t>
            </w:r>
            <w:proofErr w:type="spellStart"/>
            <w:r w:rsidR="002640DD">
              <w:t>ePDG</w:t>
            </w:r>
            <w:proofErr w:type="spellEnd"/>
            <w:r w:rsidR="002640DD">
              <w:t xml:space="preserve"> to 5GS/ UE in 5GMM-DEREGISTERED and EMM-DEREGISTERED states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E0D4F">
            <w:pPr>
              <w:pStyle w:val="CRCoverPage"/>
              <w:spacing w:after="0"/>
              <w:ind w:left="100"/>
              <w:rPr>
                <w:noProof/>
              </w:rPr>
            </w:pPr>
            <w:fldSimple w:instr=" DOCPROPERTY  SourceIfWg  \* MERGEFORMAT ">
              <w:r w:rsidR="00E13F3D">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5E729" w:rsidR="001E41F3" w:rsidRDefault="00306EE6" w:rsidP="00547111">
            <w:pPr>
              <w:pStyle w:val="CRCoverPage"/>
              <w:spacing w:after="0"/>
              <w:ind w:left="100"/>
              <w:rPr>
                <w:noProof/>
              </w:rPr>
            </w:pPr>
            <w:r>
              <w:t>R</w:t>
            </w:r>
            <w:r>
              <w:rPr>
                <w:rFonts w:hint="eastAsia"/>
                <w:lang w:eastAsia="zh-CN"/>
              </w:rPr>
              <w:t>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E0D4F">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E0D4F">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E0D4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E0D4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7B6392" w:rsidR="001E41F3" w:rsidRDefault="00306EE6">
            <w:pPr>
              <w:pStyle w:val="CRCoverPage"/>
              <w:spacing w:after="0"/>
              <w:ind w:left="100"/>
              <w:rPr>
                <w:noProof/>
                <w:lang w:eastAsia="zh-CN"/>
              </w:rPr>
            </w:pPr>
            <w:r>
              <w:fldChar w:fldCharType="begin"/>
            </w:r>
            <w:r>
              <w:instrText xml:space="preserve"> DOCPROPERTY  CrTitle  \* MERGEFORMAT </w:instrText>
            </w:r>
            <w:r>
              <w:fldChar w:fldCharType="separate"/>
            </w:r>
            <w:r>
              <w:t>Add new test case 11.8.6 Inter-system mobility between untrusted Non-3GPP and 3GPP system/Handover from EPC/</w:t>
            </w:r>
            <w:proofErr w:type="spellStart"/>
            <w:r>
              <w:t>ePDG</w:t>
            </w:r>
            <w:proofErr w:type="spellEnd"/>
            <w:r>
              <w:t xml:space="preserve"> to 5GS/ UE in 5GMM-DEREGISTERED and EMM-DEREGISTERED states</w:t>
            </w:r>
            <w:r>
              <w:fldChar w:fldCharType="end"/>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8979D9" w:rsidR="001E41F3" w:rsidRDefault="00306EE6">
            <w:pPr>
              <w:pStyle w:val="CRCoverPage"/>
              <w:spacing w:after="0"/>
              <w:ind w:left="100"/>
              <w:rPr>
                <w:noProof/>
                <w:lang w:eastAsia="zh-CN"/>
              </w:rPr>
            </w:pPr>
            <w:r>
              <w:fldChar w:fldCharType="begin"/>
            </w:r>
            <w:r>
              <w:instrText xml:space="preserve"> DOCPROPERTY  CrTitle  \* MERGEFORMAT </w:instrText>
            </w:r>
            <w:r>
              <w:fldChar w:fldCharType="separate"/>
            </w:r>
            <w:r>
              <w:t>Add new test case 11.8.6 Inter-system mobility between untrusted Non-3GPP and 3GPP system/Handover from EPC/</w:t>
            </w:r>
            <w:proofErr w:type="spellStart"/>
            <w:r>
              <w:t>ePDG</w:t>
            </w:r>
            <w:proofErr w:type="spellEnd"/>
            <w:r>
              <w:t xml:space="preserve"> to 5GS/ UE in 5GMM-DEREGISTERED and EMM-DEREGISTERED states</w:t>
            </w:r>
            <w:r>
              <w:fldChar w:fldCharType="end"/>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143699" w:rsidR="001E41F3" w:rsidRDefault="00306EE6">
            <w:pPr>
              <w:pStyle w:val="CRCoverPage"/>
              <w:spacing w:after="0"/>
              <w:ind w:left="100"/>
              <w:rPr>
                <w:noProof/>
              </w:rPr>
            </w:pPr>
            <w:r>
              <w:rPr>
                <w:rFonts w:hint="eastAsia"/>
              </w:rPr>
              <w:t>Handover from EPC/</w:t>
            </w:r>
            <w:proofErr w:type="spellStart"/>
            <w:r>
              <w:rPr>
                <w:rFonts w:hint="eastAsia"/>
              </w:rPr>
              <w:t>ePDG</w:t>
            </w:r>
            <w:proofErr w:type="spellEnd"/>
            <w:r>
              <w:rPr>
                <w:rFonts w:hint="eastAsia"/>
              </w:rPr>
              <w:t xml:space="preserve"> to 5GS for Rel-15 Inter-system mobility between untrusted Non-3GPP and 3GPP system</w:t>
            </w:r>
            <w:r>
              <w:rPr>
                <w:rFonts w:eastAsia="宋体" w:hint="eastAsia"/>
                <w:lang w:val="en-US" w:eastAsia="zh-CN"/>
              </w:rPr>
              <w:t xml:space="preserv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A6295" w:rsidR="001E41F3" w:rsidRDefault="00306EE6">
            <w:pPr>
              <w:pStyle w:val="CRCoverPage"/>
              <w:spacing w:after="0"/>
              <w:ind w:left="100"/>
              <w:rPr>
                <w:noProof/>
                <w:lang w:eastAsia="zh-CN"/>
              </w:rPr>
            </w:pPr>
            <w:r>
              <w:rPr>
                <w:rFonts w:hint="eastAsia"/>
                <w:noProof/>
                <w:lang w:eastAsia="zh-CN"/>
              </w:rPr>
              <w:t>11.8.6(new)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0B0812" w:rsidR="001E41F3" w:rsidRPr="007D14AB" w:rsidRDefault="007D14AB">
            <w:pPr>
              <w:pStyle w:val="CRCoverPage"/>
              <w:spacing w:after="0"/>
              <w:jc w:val="center"/>
              <w:rPr>
                <w:rFonts w:cs="Arial"/>
                <w:b/>
                <w:caps/>
                <w:noProof/>
              </w:rPr>
            </w:pPr>
            <w:r w:rsidRPr="007D14AB">
              <w:rPr>
                <w:rFonts w:cs="Arial"/>
                <w:b/>
                <w:caps/>
              </w:rPr>
              <w:t>×</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C4D2A8" w:rsidR="001E41F3" w:rsidRDefault="007D14AB">
            <w:pPr>
              <w:pStyle w:val="CRCoverPage"/>
              <w:spacing w:after="0"/>
              <w:jc w:val="center"/>
              <w:rPr>
                <w:b/>
                <w:caps/>
                <w:noProof/>
              </w:rPr>
            </w:pPr>
            <w:r w:rsidRPr="007D14AB">
              <w:rPr>
                <w:rFonts w:cs="Arial"/>
                <w:b/>
                <w:caps/>
              </w:rPr>
              <w:t>×</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D252D1" w:rsidR="001E41F3" w:rsidRDefault="007D14AB">
            <w:pPr>
              <w:pStyle w:val="CRCoverPage"/>
              <w:spacing w:after="0"/>
              <w:jc w:val="center"/>
              <w:rPr>
                <w:b/>
                <w:caps/>
                <w:noProof/>
              </w:rPr>
            </w:pPr>
            <w:r w:rsidRPr="007D14AB">
              <w:rPr>
                <w:rFonts w:cs="Arial"/>
                <w:b/>
                <w:caps/>
              </w:rPr>
              <w:t>×</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32722" w14:textId="77777777" w:rsidR="00787047" w:rsidRPr="00E65A55" w:rsidRDefault="00240564">
            <w:pPr>
              <w:pStyle w:val="CRCoverPage"/>
              <w:spacing w:after="0"/>
              <w:ind w:left="100"/>
              <w:rPr>
                <w:noProof/>
                <w:highlight w:val="yellow"/>
                <w:lang w:eastAsia="zh-CN"/>
              </w:rPr>
            </w:pPr>
            <w:r w:rsidRPr="00E65A55">
              <w:rPr>
                <w:noProof/>
                <w:highlight w:val="yellow"/>
              </w:rPr>
              <w:t>R</w:t>
            </w:r>
            <w:r w:rsidRPr="00E65A55">
              <w:rPr>
                <w:noProof/>
                <w:highlight w:val="yellow"/>
                <w:lang w:eastAsia="zh-CN"/>
              </w:rPr>
              <w:t>1</w:t>
            </w:r>
            <w:r w:rsidRPr="00E65A55">
              <w:rPr>
                <w:rFonts w:hint="eastAsia"/>
                <w:noProof/>
                <w:highlight w:val="yellow"/>
                <w:lang w:eastAsia="zh-CN"/>
              </w:rPr>
              <w:t>：</w:t>
            </w:r>
          </w:p>
          <w:p w14:paraId="6ACA4173" w14:textId="06C0ED64" w:rsidR="008863B9" w:rsidRDefault="00240564">
            <w:pPr>
              <w:pStyle w:val="CRCoverPage"/>
              <w:spacing w:after="0"/>
              <w:ind w:left="100"/>
              <w:rPr>
                <w:noProof/>
                <w:lang w:eastAsia="zh-CN"/>
              </w:rPr>
            </w:pPr>
            <w:r w:rsidRPr="00E65A55">
              <w:rPr>
                <w:noProof/>
                <w:highlight w:val="yellow"/>
                <w:lang w:eastAsia="zh-CN"/>
              </w:rPr>
              <w:t>Delete cover sheet rev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C302BD" w14:textId="77777777" w:rsidR="002C1816" w:rsidRDefault="002C1816" w:rsidP="002C1816">
      <w:pPr>
        <w:pStyle w:val="3"/>
        <w:rPr>
          <w:ins w:id="2" w:author="付皓" w:date="2022-11-03T16:10:00Z"/>
          <w:lang w:val="en-US" w:eastAsia="ja-JP"/>
        </w:rPr>
      </w:pPr>
      <w:ins w:id="3" w:author="付皓" w:date="2022-11-03T16:10:00Z">
        <w:r>
          <w:rPr>
            <w:rFonts w:eastAsia="宋体" w:hint="eastAsia"/>
            <w:lang w:val="en-US" w:eastAsia="zh-CN"/>
          </w:rPr>
          <w:lastRenderedPageBreak/>
          <w:t xml:space="preserve">11.8.6 </w:t>
        </w:r>
        <w:r>
          <w:rPr>
            <w:lang w:val="en-US" w:eastAsia="ja-JP"/>
          </w:rPr>
          <w:t>Handover from EPC/</w:t>
        </w:r>
        <w:proofErr w:type="spellStart"/>
        <w:r>
          <w:rPr>
            <w:lang w:val="en-US" w:eastAsia="ja-JP"/>
          </w:rPr>
          <w:t>ePDG</w:t>
        </w:r>
        <w:proofErr w:type="spellEnd"/>
        <w:r>
          <w:rPr>
            <w:lang w:val="en-US" w:eastAsia="ja-JP"/>
          </w:rPr>
          <w:t xml:space="preserve"> to</w:t>
        </w:r>
        <w:r>
          <w:rPr>
            <w:rFonts w:hint="eastAsia"/>
            <w:lang w:val="en-US" w:eastAsia="ja-JP"/>
          </w:rPr>
          <w:t xml:space="preserve"> </w:t>
        </w:r>
        <w:proofErr w:type="gramStart"/>
        <w:r>
          <w:rPr>
            <w:lang w:val="en-US" w:eastAsia="ja-JP"/>
          </w:rPr>
          <w:t>5GS(</w:t>
        </w:r>
        <w:bookmarkStart w:id="4" w:name="OLE_LINK7"/>
        <w:proofErr w:type="gramEnd"/>
        <w:r>
          <w:rPr>
            <w:rFonts w:hint="eastAsia"/>
            <w:lang w:val="en-US" w:eastAsia="ja-JP"/>
          </w:rPr>
          <w:t xml:space="preserve">UE in </w:t>
        </w:r>
        <w:r>
          <w:rPr>
            <w:lang w:val="en-US" w:eastAsia="ja-JP"/>
          </w:rPr>
          <w:t>5GMM-</w:t>
        </w:r>
        <w:r>
          <w:rPr>
            <w:rFonts w:hint="eastAsia"/>
            <w:lang w:val="en-US" w:eastAsia="ja-JP"/>
          </w:rPr>
          <w:t>DE</w:t>
        </w:r>
        <w:r>
          <w:rPr>
            <w:lang w:val="en-US" w:eastAsia="ja-JP"/>
          </w:rPr>
          <w:t>REGISTERED</w:t>
        </w:r>
        <w:r>
          <w:rPr>
            <w:rFonts w:hint="eastAsia"/>
            <w:lang w:val="en-US" w:eastAsia="ja-JP"/>
          </w:rPr>
          <w:t xml:space="preserve"> and EMM</w:t>
        </w:r>
        <w:r>
          <w:rPr>
            <w:lang w:val="en-US" w:eastAsia="ja-JP"/>
          </w:rPr>
          <w:t>-</w:t>
        </w:r>
        <w:r>
          <w:rPr>
            <w:rFonts w:hint="eastAsia"/>
            <w:lang w:val="en-US" w:eastAsia="ja-JP"/>
          </w:rPr>
          <w:t>DE</w:t>
        </w:r>
        <w:r>
          <w:rPr>
            <w:lang w:val="en-US" w:eastAsia="ja-JP"/>
          </w:rPr>
          <w:t>REGISTERED</w:t>
        </w:r>
        <w:r>
          <w:rPr>
            <w:rFonts w:hint="eastAsia"/>
            <w:lang w:val="en-US" w:eastAsia="ja-JP"/>
          </w:rPr>
          <w:t xml:space="preserve"> states</w:t>
        </w:r>
        <w:bookmarkEnd w:id="4"/>
        <w:r>
          <w:rPr>
            <w:lang w:val="en-US" w:eastAsia="ja-JP"/>
          </w:rPr>
          <w:t>)</w:t>
        </w:r>
      </w:ins>
    </w:p>
    <w:p w14:paraId="574CEEE4" w14:textId="77777777" w:rsidR="002C1816" w:rsidRDefault="002C1816" w:rsidP="002C1816">
      <w:pPr>
        <w:pStyle w:val="H6"/>
        <w:rPr>
          <w:ins w:id="5" w:author="付皓" w:date="2022-11-03T16:10:00Z"/>
          <w:lang w:eastAsia="ja-JP"/>
        </w:rPr>
      </w:pPr>
      <w:ins w:id="6" w:author="付皓" w:date="2022-11-03T16:10:00Z">
        <w:r>
          <w:rPr>
            <w:rFonts w:eastAsia="宋体" w:hint="eastAsia"/>
            <w:lang w:val="en-US" w:eastAsia="zh-CN"/>
          </w:rPr>
          <w:t xml:space="preserve">11.8.6.1 </w:t>
        </w:r>
        <w:r>
          <w:rPr>
            <w:lang w:eastAsia="ja-JP"/>
          </w:rPr>
          <w:t>Test Purpose (TP)</w:t>
        </w:r>
      </w:ins>
    </w:p>
    <w:p w14:paraId="3D757FB0" w14:textId="77777777" w:rsidR="002C1816" w:rsidRDefault="002C1816" w:rsidP="002C1816">
      <w:pPr>
        <w:pStyle w:val="H6"/>
        <w:rPr>
          <w:ins w:id="7" w:author="付皓" w:date="2022-11-03T16:10:00Z"/>
          <w:rFonts w:eastAsia="等线"/>
          <w:lang w:eastAsia="zh-CN"/>
        </w:rPr>
      </w:pPr>
      <w:ins w:id="8" w:author="付皓" w:date="2022-11-03T16:10:00Z">
        <w:r>
          <w:t>(1)</w:t>
        </w:r>
      </w:ins>
    </w:p>
    <w:p w14:paraId="5FB05B20" w14:textId="77777777" w:rsidR="002C1816" w:rsidRDefault="002C1816" w:rsidP="002C1816">
      <w:pPr>
        <w:pStyle w:val="PL"/>
        <w:rPr>
          <w:ins w:id="9" w:author="付皓" w:date="2022-11-03T16:10:00Z"/>
          <w:lang w:eastAsia="zh-CN"/>
        </w:rPr>
      </w:pPr>
      <w:ins w:id="10" w:author="付皓" w:date="2022-11-03T16:10:00Z">
        <w:r>
          <w:rPr>
            <w:b/>
            <w:bCs/>
          </w:rPr>
          <w:t xml:space="preserve">With </w:t>
        </w:r>
        <w:r>
          <w:t>{the UE supports N1 mode and</w:t>
        </w:r>
        <w:r>
          <w:rPr>
            <w:rFonts w:hint="eastAsia"/>
          </w:rPr>
          <w:t xml:space="preserve"> S1 mode</w:t>
        </w:r>
        <w:r>
          <w:rPr>
            <w:rFonts w:hint="eastAsia"/>
            <w:lang w:eastAsia="zh-CN"/>
          </w:rPr>
          <w:t xml:space="preserve"> and supports</w:t>
        </w:r>
        <w:r>
          <w:rPr>
            <w:rFonts w:hint="eastAsia"/>
          </w:rPr>
          <w:t xml:space="preserve"> </w:t>
        </w:r>
        <w:r>
          <w:t>IP address preservation</w:t>
        </w:r>
        <w:r>
          <w:rPr>
            <w:rFonts w:hint="eastAsia"/>
          </w:rPr>
          <w:t xml:space="preserve"> between </w:t>
        </w:r>
        <w:r>
          <w:t>EPC/ePDG</w:t>
        </w:r>
        <w:r>
          <w:rPr>
            <w:rFonts w:hint="eastAsia"/>
          </w:rPr>
          <w:t xml:space="preserve"> and</w:t>
        </w:r>
        <w:r>
          <w:rPr>
            <w:rFonts w:hint="eastAsia"/>
            <w:lang w:eastAsia="zh-CN"/>
          </w:rPr>
          <w:t xml:space="preserve"> 5GS, </w:t>
        </w:r>
        <w:r>
          <w:t>at least</w:t>
        </w:r>
        <w:r>
          <w:rPr>
            <w:rFonts w:hint="eastAsia"/>
            <w:lang w:eastAsia="zh-CN"/>
          </w:rPr>
          <w:t xml:space="preserve"> one</w:t>
        </w:r>
        <w:r>
          <w:t xml:space="preserve"> PDN Connections have been established between the UE and the EPC/ePDG via untrusted non-3GPP</w:t>
        </w:r>
        <w:r>
          <w:rPr>
            <w:rFonts w:hint="eastAsia"/>
            <w:lang w:eastAsia="zh-CN"/>
          </w:rPr>
          <w:t xml:space="preserve">, </w:t>
        </w:r>
        <w:r>
          <w:t>UE</w:t>
        </w:r>
        <w:r>
          <w:rPr>
            <w:rFonts w:hint="eastAsia"/>
            <w:lang w:eastAsia="zh-CN"/>
          </w:rPr>
          <w:t xml:space="preserve"> is</w:t>
        </w:r>
        <w:r>
          <w:t xml:space="preserve"> in 5GMM-</w:t>
        </w:r>
        <w:r>
          <w:rPr>
            <w:rFonts w:hint="eastAsia"/>
            <w:lang w:eastAsia="zh-CN"/>
          </w:rPr>
          <w:t>DE</w:t>
        </w:r>
        <w:r>
          <w:t>REGISTERED</w:t>
        </w:r>
        <w:r>
          <w:rPr>
            <w:rFonts w:hint="eastAsia"/>
            <w:lang w:eastAsia="zh-CN"/>
          </w:rPr>
          <w:t xml:space="preserve"> </w:t>
        </w:r>
        <w:r>
          <w:t>state</w:t>
        </w:r>
        <w:r>
          <w:rPr>
            <w:rFonts w:hint="eastAsia"/>
            <w:lang w:eastAsia="zh-CN"/>
          </w:rPr>
          <w:t xml:space="preserve"> and EMM</w:t>
        </w:r>
        <w:r>
          <w:t>-</w:t>
        </w:r>
        <w:r>
          <w:rPr>
            <w:rFonts w:hint="eastAsia"/>
            <w:lang w:eastAsia="zh-CN"/>
          </w:rPr>
          <w:t>DE</w:t>
        </w:r>
        <w:r>
          <w:t>REGISTERED</w:t>
        </w:r>
        <w:r>
          <w:rPr>
            <w:rFonts w:hint="eastAsia"/>
            <w:lang w:eastAsia="zh-CN"/>
          </w:rPr>
          <w:t xml:space="preserve"> </w:t>
        </w:r>
        <w:r>
          <w:t>state}</w:t>
        </w:r>
      </w:ins>
    </w:p>
    <w:p w14:paraId="0BA4D2D0" w14:textId="77777777" w:rsidR="002C1816" w:rsidRDefault="002C1816" w:rsidP="002C1816">
      <w:pPr>
        <w:pStyle w:val="PL"/>
        <w:rPr>
          <w:ins w:id="11" w:author="付皓" w:date="2022-11-03T16:10:00Z"/>
        </w:rPr>
      </w:pPr>
      <w:ins w:id="12" w:author="付皓" w:date="2022-11-03T16:10:00Z">
        <w:r>
          <w:rPr>
            <w:b/>
            <w:bCs/>
          </w:rPr>
          <w:t>ensure that</w:t>
        </w:r>
        <w:r>
          <w:t xml:space="preserve"> {</w:t>
        </w:r>
      </w:ins>
    </w:p>
    <w:p w14:paraId="4D383686" w14:textId="77777777" w:rsidR="002C1816" w:rsidRDefault="002C1816" w:rsidP="002C1816">
      <w:pPr>
        <w:pStyle w:val="PL"/>
        <w:rPr>
          <w:ins w:id="13" w:author="付皓" w:date="2022-11-03T16:10:00Z"/>
        </w:rPr>
      </w:pPr>
      <w:ins w:id="14" w:author="付皓" w:date="2022-11-03T16:10:00Z">
        <w:r>
          <w:t xml:space="preserve">  </w:t>
        </w:r>
        <w:r>
          <w:rPr>
            <w:b/>
            <w:bCs/>
          </w:rPr>
          <w:t>when</w:t>
        </w:r>
        <w:r>
          <w:t xml:space="preserve"> {UE detects </w:t>
        </w:r>
        <w:r>
          <w:rPr>
            <w:rFonts w:hint="eastAsia"/>
            <w:lang w:eastAsia="zh-CN"/>
          </w:rPr>
          <w:t xml:space="preserve">WiFi </w:t>
        </w:r>
        <w:r>
          <w:t>becomes not suitable</w:t>
        </w:r>
        <w:r>
          <w:rPr>
            <w:rFonts w:hint="eastAsia"/>
            <w:lang w:eastAsia="zh-CN"/>
          </w:rPr>
          <w:t>,</w:t>
        </w:r>
        <w:r>
          <w:t xml:space="preserve"> performs Registration procedure</w:t>
        </w:r>
        <w:r>
          <w:rPr>
            <w:rFonts w:hint="eastAsia"/>
            <w:lang w:eastAsia="zh-CN"/>
          </w:rPr>
          <w:t xml:space="preserve"> and</w:t>
        </w:r>
        <w:r>
          <w:t xml:space="preserve"> handover of existing PDU session</w:t>
        </w:r>
        <w:r>
          <w:rPr>
            <w:rFonts w:hint="eastAsia"/>
            <w:lang w:eastAsia="zh-CN"/>
          </w:rPr>
          <w:t xml:space="preserve"> from </w:t>
        </w:r>
        <w:r>
          <w:t>ePDG/EPC</w:t>
        </w:r>
        <w:r>
          <w:rPr>
            <w:rFonts w:hint="eastAsia"/>
            <w:lang w:eastAsia="zh-CN"/>
          </w:rPr>
          <w:t xml:space="preserve"> to 5GC</w:t>
        </w:r>
        <w:r>
          <w:t>}</w:t>
        </w:r>
      </w:ins>
    </w:p>
    <w:p w14:paraId="00909F08" w14:textId="5281B8E8" w:rsidR="002C1816" w:rsidRDefault="002C1816" w:rsidP="002C1816">
      <w:pPr>
        <w:pStyle w:val="PL"/>
        <w:rPr>
          <w:ins w:id="15" w:author="付皓" w:date="2022-11-03T16:10:00Z"/>
          <w:rFonts w:eastAsia="Yu Mincho"/>
        </w:rPr>
      </w:pPr>
      <w:ins w:id="16" w:author="付皓" w:date="2022-11-03T16:10:00Z">
        <w:r>
          <w:t xml:space="preserve">   </w:t>
        </w:r>
        <w:r>
          <w:rPr>
            <w:b/>
            <w:bCs/>
          </w:rPr>
          <w:t>then</w:t>
        </w:r>
        <w:r>
          <w:t xml:space="preserve"> { the UE includes the "Existing PDU Session" indication and the</w:t>
        </w:r>
        <w:r>
          <w:rPr>
            <w:rFonts w:hint="eastAsia"/>
            <w:lang w:eastAsia="zh-CN"/>
          </w:rPr>
          <w:t xml:space="preserve"> </w:t>
        </w:r>
        <w:r>
          <w:t>DNN, the PDU Session ID corresponding to the existing PDN connection it wants to transfer from EPC/ePDG to 5GS</w:t>
        </w:r>
        <w:r>
          <w:rPr>
            <w:rFonts w:hint="eastAsia"/>
            <w:lang w:eastAsia="zh-CN"/>
          </w:rPr>
          <w:t xml:space="preserve"> during the PDU session establishment</w:t>
        </w:r>
        <w:r>
          <w:t xml:space="preserve"> }</w:t>
        </w:r>
      </w:ins>
    </w:p>
    <w:p w14:paraId="47319C0B" w14:textId="77777777" w:rsidR="002C1816" w:rsidRDefault="002C1816" w:rsidP="002C1816">
      <w:pPr>
        <w:pStyle w:val="PL"/>
        <w:rPr>
          <w:ins w:id="17" w:author="付皓" w:date="2022-11-03T16:10:00Z"/>
          <w:rFonts w:eastAsia="Yu Mincho"/>
        </w:rPr>
      </w:pPr>
    </w:p>
    <w:p w14:paraId="553C3D4B" w14:textId="77777777" w:rsidR="002C1816" w:rsidRDefault="002C1816" w:rsidP="002C1816">
      <w:pPr>
        <w:pStyle w:val="H6"/>
        <w:rPr>
          <w:ins w:id="18" w:author="付皓" w:date="2022-11-03T16:10:00Z"/>
          <w:lang w:eastAsia="ja-JP"/>
        </w:rPr>
      </w:pPr>
      <w:proofErr w:type="gramStart"/>
      <w:ins w:id="19" w:author="付皓" w:date="2022-11-03T16:10:00Z">
        <w:r>
          <w:rPr>
            <w:rFonts w:eastAsia="宋体" w:hint="eastAsia"/>
            <w:lang w:val="en-US" w:eastAsia="zh-CN"/>
          </w:rPr>
          <w:t xml:space="preserve">11.8.6.2  </w:t>
        </w:r>
        <w:bookmarkStart w:id="20" w:name="OLE_LINK13"/>
        <w:bookmarkStart w:id="21" w:name="OLE_LINK14"/>
        <w:r>
          <w:rPr>
            <w:lang w:eastAsia="ja-JP"/>
          </w:rPr>
          <w:t>Conformance</w:t>
        </w:r>
        <w:proofErr w:type="gramEnd"/>
        <w:r>
          <w:rPr>
            <w:lang w:eastAsia="ja-JP"/>
          </w:rPr>
          <w:t xml:space="preserve"> requirements</w:t>
        </w:r>
        <w:bookmarkEnd w:id="20"/>
        <w:bookmarkEnd w:id="21"/>
      </w:ins>
    </w:p>
    <w:p w14:paraId="03084FC0" w14:textId="77777777" w:rsidR="002C1816" w:rsidRDefault="002C1816" w:rsidP="002C1816">
      <w:pPr>
        <w:rPr>
          <w:ins w:id="22" w:author="付皓" w:date="2022-11-03T16:10:00Z"/>
        </w:rPr>
      </w:pPr>
      <w:ins w:id="23" w:author="付皓" w:date="2022-11-03T16:10:00Z">
        <w:r>
          <w:t>[Rel-15, TS 23.502, clause 4.11.4.1]</w:t>
        </w:r>
      </w:ins>
    </w:p>
    <w:p w14:paraId="70E822A2" w14:textId="77777777" w:rsidR="002C1816" w:rsidRDefault="002C1816" w:rsidP="002C1816">
      <w:pPr>
        <w:rPr>
          <w:ins w:id="24" w:author="付皓" w:date="2022-11-03T16:10:00Z"/>
        </w:rPr>
      </w:pPr>
      <w:ins w:id="25" w:author="付皓" w:date="2022-11-03T16:10:00Z">
        <w:r>
          <w:t>Handover from EPC/</w:t>
        </w:r>
        <w:proofErr w:type="spellStart"/>
        <w:r>
          <w:t>ePDG</w:t>
        </w:r>
        <w:proofErr w:type="spellEnd"/>
        <w:r>
          <w:t xml:space="preserve"> to 5GS</w:t>
        </w:r>
      </w:ins>
    </w:p>
    <w:p w14:paraId="14858F4D" w14:textId="77777777" w:rsidR="002C1816" w:rsidRDefault="002C1816" w:rsidP="002C1816">
      <w:pPr>
        <w:pStyle w:val="PL"/>
        <w:ind w:firstLineChars="150" w:firstLine="240"/>
        <w:rPr>
          <w:ins w:id="26" w:author="付皓" w:date="2022-11-03T16:10:00Z"/>
        </w:rPr>
      </w:pPr>
      <w:ins w:id="27" w:author="付皓" w:date="2022-11-03T16:10:00Z">
        <w:r>
          <w:object w:dxaOrig="6831" w:dyaOrig="5008" w14:anchorId="62FEB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5pt;height:250.5pt" o:ole="">
              <v:imagedata r:id="rId13" o:title=""/>
            </v:shape>
            <o:OLEObject Type="Embed" ProgID="Visio.Drawing.11" ShapeID="_x0000_i1025" DrawAspect="Content" ObjectID="_1729432365" r:id="rId14"/>
          </w:object>
        </w:r>
      </w:ins>
    </w:p>
    <w:p w14:paraId="62D73D56" w14:textId="77777777" w:rsidR="002C1816" w:rsidRDefault="002C1816" w:rsidP="002C1816">
      <w:pPr>
        <w:pStyle w:val="TF"/>
        <w:rPr>
          <w:ins w:id="28" w:author="付皓" w:date="2022-11-03T16:10:00Z"/>
        </w:rPr>
      </w:pPr>
      <w:ins w:id="29" w:author="付皓" w:date="2022-11-03T16:10:00Z">
        <w:r>
          <w:t>Figure 4.11.4.1-1: Handover from EPC/</w:t>
        </w:r>
        <w:proofErr w:type="spellStart"/>
        <w:r>
          <w:t>ePDG</w:t>
        </w:r>
        <w:proofErr w:type="spellEnd"/>
        <w:r>
          <w:t xml:space="preserve"> to 5GS</w:t>
        </w:r>
      </w:ins>
    </w:p>
    <w:p w14:paraId="7658E734" w14:textId="77777777" w:rsidR="002C1816" w:rsidRDefault="002C1816" w:rsidP="002C1816">
      <w:pPr>
        <w:pStyle w:val="B1"/>
        <w:ind w:left="284" w:firstLine="0"/>
        <w:rPr>
          <w:ins w:id="30" w:author="付皓" w:date="2022-11-03T16:10:00Z"/>
        </w:rPr>
      </w:pPr>
      <w:ins w:id="31" w:author="付皓" w:date="2022-11-03T16:10:00Z">
        <w:r>
          <w:t>0.</w:t>
        </w:r>
        <w:r>
          <w:tab/>
          <w:t>Initial status: one or more PDN Connections have been established between the UE and the EPC/</w:t>
        </w:r>
        <w:proofErr w:type="spellStart"/>
        <w:r>
          <w:t>ePDG</w:t>
        </w:r>
        <w:proofErr w:type="spellEnd"/>
        <w:r>
          <w:t xml:space="preserve"> via untrusted non-3GPP access as specified in clauses 7.2.4 and 7.6.3 of TS 23.402 [26] with modification described in clauses 4.11.4.3.3 and 4.11.4.3.5.</w:t>
        </w:r>
      </w:ins>
    </w:p>
    <w:p w14:paraId="4BAAA35C" w14:textId="77777777" w:rsidR="002C1816" w:rsidRDefault="002C1816" w:rsidP="002C1816">
      <w:pPr>
        <w:pStyle w:val="B1"/>
        <w:ind w:left="284" w:firstLine="0"/>
        <w:rPr>
          <w:ins w:id="32" w:author="付皓" w:date="2022-11-03T16:10:00Z"/>
        </w:rPr>
      </w:pPr>
      <w:ins w:id="33" w:author="付皓" w:date="2022-11-03T16:10:00Z">
        <w:r>
          <w:t>1.</w:t>
        </w:r>
        <w:r>
          <w:tab/>
          <w:t>For the UE to move its PDU session(s) from EPC/</w:t>
        </w:r>
        <w:proofErr w:type="spellStart"/>
        <w:r>
          <w:t>ePDG</w:t>
        </w:r>
        <w:proofErr w:type="spellEnd"/>
        <w:r>
          <w:t xml:space="preserve"> to 5GC/3GPP </w:t>
        </w:r>
        <w:proofErr w:type="gramStart"/>
        <w:r>
          <w:t>access,</w:t>
        </w:r>
        <w:proofErr w:type="gramEnd"/>
        <w:r>
          <w:t xml:space="preserve"> the UE is not registered in 5GS via 3GPP access, the UE performs Registration procedure of type initial registration in 5GS via 3GPP access as described in clause 4.2.2.2 of TS 23.502.</w:t>
        </w:r>
      </w:ins>
    </w:p>
    <w:p w14:paraId="6C49E8CB" w14:textId="77777777" w:rsidR="002C1816" w:rsidRDefault="002C1816" w:rsidP="002C1816">
      <w:pPr>
        <w:pStyle w:val="B1"/>
        <w:ind w:left="284" w:firstLine="0"/>
        <w:rPr>
          <w:ins w:id="34" w:author="付皓" w:date="2022-11-03T16:10:00Z"/>
        </w:rPr>
      </w:pPr>
      <w:ins w:id="35" w:author="付皓" w:date="2022-11-03T16:10:00Z">
        <w:r>
          <w:t>2.</w:t>
        </w:r>
        <w:r>
          <w:tab/>
          <w:t xml:space="preserve">The UE initiates a </w:t>
        </w:r>
        <w:bookmarkStart w:id="36" w:name="OLE_LINK8"/>
        <w:r>
          <w:t>UE requested PDU</w:t>
        </w:r>
        <w:bookmarkEnd w:id="36"/>
        <w:r>
          <w:t xml:space="preserve"> Session Establishment via 3GPP Access </w:t>
        </w:r>
        <w:proofErr w:type="spellStart"/>
        <w:r>
          <w:t>acording</w:t>
        </w:r>
        <w:proofErr w:type="spellEnd"/>
        <w:r>
          <w:t xml:space="preserve"> to clause 4.3.2.2 and </w:t>
        </w:r>
        <w:proofErr w:type="gramStart"/>
        <w:r>
          <w:t>includes</w:t>
        </w:r>
        <w:proofErr w:type="gramEnd"/>
        <w:r>
          <w:t xml:space="preserve"> the "Existing PDU Session" indication and the PDU Session ID.</w:t>
        </w:r>
      </w:ins>
    </w:p>
    <w:p w14:paraId="6A74B4EC" w14:textId="77777777" w:rsidR="002C1816" w:rsidRDefault="002C1816" w:rsidP="002C1816">
      <w:pPr>
        <w:pStyle w:val="B1"/>
        <w:ind w:left="284" w:firstLine="0"/>
        <w:rPr>
          <w:ins w:id="37" w:author="付皓" w:date="2022-11-03T16:10:00Z"/>
        </w:rPr>
      </w:pPr>
      <w:ins w:id="38" w:author="付皓" w:date="2022-11-03T16:10:00Z">
        <w:r>
          <w:t>For Request Type "Existing PDU Session", the UE provides a DNN, the PDU Session ID and S-NSSAI corresponding to the existing PDN connection it wants to transfer from EPC/</w:t>
        </w:r>
        <w:proofErr w:type="spellStart"/>
        <w:r>
          <w:t>ePDG</w:t>
        </w:r>
        <w:proofErr w:type="spellEnd"/>
        <w:r>
          <w:t xml:space="preserve"> to 5GS. The S-NSSAI and PLMN ID sent to the UE are set in the same way as for EPS to 5GS mobility as specified in clause 5.15.7.1 of TS 23.501 [2]. </w:t>
        </w:r>
      </w:ins>
    </w:p>
    <w:p w14:paraId="1A4DA145" w14:textId="77777777" w:rsidR="002C1816" w:rsidRDefault="002C1816" w:rsidP="002C1816">
      <w:pPr>
        <w:pStyle w:val="B1"/>
        <w:ind w:leftChars="150" w:left="300" w:firstLine="0"/>
        <w:rPr>
          <w:ins w:id="39" w:author="付皓" w:date="2022-11-03T16:10:00Z"/>
        </w:rPr>
      </w:pPr>
      <w:ins w:id="40" w:author="付皓" w:date="2022-11-03T16:10:00Z">
        <w:r>
          <w:t xml:space="preserve">If the Request Type indicates "Existing Emergency PDU Session", the AMF shall use the Emergency Information containing SMF+PGW-C FQDN for the S2b interface it has received from the HSS+UDM. The SMF+PGW-C </w:t>
        </w:r>
        <w:r>
          <w:lastRenderedPageBreak/>
          <w:t xml:space="preserve">FQDN was sent by PGW-C when the Emergency PDN connection was established in EPC via </w:t>
        </w:r>
        <w:proofErr w:type="spellStart"/>
        <w:r>
          <w:t>ePDG</w:t>
        </w:r>
        <w:proofErr w:type="spellEnd"/>
        <w:r>
          <w:t xml:space="preserve"> and the AMF shall use the S-NSSAI locally configured in Emergency Configuration Data.</w:t>
        </w:r>
      </w:ins>
    </w:p>
    <w:p w14:paraId="2F309E3F" w14:textId="77777777" w:rsidR="002C1816" w:rsidRDefault="002C1816" w:rsidP="002C1816">
      <w:pPr>
        <w:pStyle w:val="B1"/>
        <w:ind w:left="284" w:firstLine="0"/>
        <w:rPr>
          <w:ins w:id="41" w:author="付皓" w:date="2022-11-03T16:10:00Z"/>
        </w:rPr>
      </w:pPr>
      <w:ins w:id="42" w:author="付皓" w:date="2022-11-03T16:10:00Z">
        <w:r>
          <w:t>3.</w:t>
        </w:r>
        <w:r>
          <w:tab/>
        </w:r>
        <w:bookmarkStart w:id="43" w:name="OLE_LINK9"/>
        <w:r>
          <w:t xml:space="preserve">The combined PGW+SMF/UPF initiates a PDN GW initiated Resource Allocation Deactivation with GTP on S2b as described in clause 7.9.2 of TS 23.402 [26] to release the EPC and </w:t>
        </w:r>
        <w:proofErr w:type="spellStart"/>
        <w:r>
          <w:t>ePDG</w:t>
        </w:r>
        <w:proofErr w:type="spellEnd"/>
        <w:r>
          <w:t xml:space="preserve"> resources when S6b is used. When S6b is not used between SMF+PGW-C and AAA, impacts to step 5 of TS 23.402 [26] Figure 7.9.2-1 are captured in clause 4.11.4.3.6.</w:t>
        </w:r>
        <w:bookmarkEnd w:id="43"/>
      </w:ins>
    </w:p>
    <w:p w14:paraId="7733A9FB" w14:textId="77777777" w:rsidR="002C1816" w:rsidRDefault="002C1816" w:rsidP="002C1816">
      <w:pPr>
        <w:rPr>
          <w:ins w:id="44" w:author="付皓" w:date="2022-11-03T16:10:00Z"/>
        </w:rPr>
      </w:pPr>
      <w:ins w:id="45" w:author="付皓" w:date="2022-11-03T16:10:00Z">
        <w:r>
          <w:t>[Rel-15, TS 23.502</w:t>
        </w:r>
        <w:proofErr w:type="gramStart"/>
        <w:r>
          <w:t>,clause</w:t>
        </w:r>
        <w:proofErr w:type="gramEnd"/>
        <w:r>
          <w:t xml:space="preserve"> 4.2.2.2]</w:t>
        </w:r>
      </w:ins>
    </w:p>
    <w:p w14:paraId="140CECE2" w14:textId="77777777" w:rsidR="002C1816" w:rsidRDefault="002C1816" w:rsidP="002C1816">
      <w:pPr>
        <w:rPr>
          <w:ins w:id="46" w:author="付皓" w:date="2022-11-03T16:10:00Z"/>
        </w:rPr>
      </w:pPr>
      <w:ins w:id="47" w:author="付皓" w:date="2022-11-03T16:10:00Z">
        <w:r>
          <w:t>Registration procedures General</w:t>
        </w:r>
      </w:ins>
    </w:p>
    <w:p w14:paraId="4EE866C1" w14:textId="77777777" w:rsidR="002C1816" w:rsidRDefault="002C1816" w:rsidP="002C1816">
      <w:pPr>
        <w:rPr>
          <w:ins w:id="48" w:author="付皓" w:date="2022-11-03T16:10:00Z"/>
        </w:rPr>
      </w:pPr>
      <w:ins w:id="49" w:author="付皓" w:date="2022-11-03T16:10:00Z">
        <w:r>
          <w:t>A UE needs to register with the network to get authorized to receive services, to enable mobility tracking and to enable reachability. The UE initiates the Registration procedure using one of the following Registration types:</w:t>
        </w:r>
      </w:ins>
    </w:p>
    <w:p w14:paraId="44BACCFC" w14:textId="77777777" w:rsidR="002C1816" w:rsidRDefault="002C1816" w:rsidP="002C1816">
      <w:pPr>
        <w:pStyle w:val="B1"/>
        <w:ind w:left="0" w:firstLine="0"/>
        <w:rPr>
          <w:ins w:id="50" w:author="付皓" w:date="2022-11-03T16:10:00Z"/>
        </w:rPr>
      </w:pPr>
      <w:ins w:id="51" w:author="付皓" w:date="2022-11-03T16:10:00Z">
        <w:r>
          <w:t>-Initial Registration to the 5GS;</w:t>
        </w:r>
      </w:ins>
    </w:p>
    <w:p w14:paraId="4D56B557" w14:textId="77777777" w:rsidR="002C1816" w:rsidRDefault="002C1816" w:rsidP="002C1816">
      <w:pPr>
        <w:pStyle w:val="B1"/>
        <w:ind w:left="0" w:firstLine="0"/>
        <w:rPr>
          <w:ins w:id="52" w:author="付皓" w:date="2022-11-03T16:10:00Z"/>
        </w:rPr>
      </w:pPr>
      <w:ins w:id="53" w:author="付皓" w:date="2022-11-03T16:10:00Z">
        <w:r>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 with NR satellite access upon changing to a suitable cell indicating multiple TAs for the RPLMN all of which are outside the UE's Registration Area in both CM-CONNECTED and CM-IDLE state, or when the Multi-USIM UE needs a new 5G-GUTI assignment; or</w:t>
        </w:r>
      </w:ins>
    </w:p>
    <w:p w14:paraId="1277A3A0" w14:textId="77777777" w:rsidR="002C1816" w:rsidRDefault="002C1816" w:rsidP="002C1816">
      <w:pPr>
        <w:pStyle w:val="B1"/>
        <w:ind w:left="0" w:firstLine="0"/>
        <w:rPr>
          <w:ins w:id="54" w:author="付皓" w:date="2022-11-03T16:10:00Z"/>
        </w:rPr>
      </w:pPr>
      <w:ins w:id="55" w:author="付皓" w:date="2022-11-03T16:10:00Z">
        <w:r>
          <w:t>-Periodic Registration Update (due to a predefined time period of inactivity); or</w:t>
        </w:r>
      </w:ins>
    </w:p>
    <w:p w14:paraId="12CCDC83" w14:textId="77777777" w:rsidR="002C1816" w:rsidRDefault="002C1816" w:rsidP="002C1816">
      <w:pPr>
        <w:pStyle w:val="B1"/>
        <w:ind w:left="0" w:firstLine="0"/>
        <w:rPr>
          <w:ins w:id="56" w:author="付皓" w:date="2022-11-03T16:10:00Z"/>
        </w:rPr>
      </w:pPr>
      <w:ins w:id="57" w:author="付皓" w:date="2022-11-03T16:10:00Z">
        <w:r>
          <w:t>-Emergency Registration; or</w:t>
        </w:r>
      </w:ins>
    </w:p>
    <w:p w14:paraId="58344795" w14:textId="77777777" w:rsidR="002C1816" w:rsidRDefault="002C1816" w:rsidP="002C1816">
      <w:pPr>
        <w:pStyle w:val="B1"/>
        <w:ind w:left="0" w:firstLine="0"/>
        <w:rPr>
          <w:ins w:id="58" w:author="付皓" w:date="2022-11-03T16:10:00Z"/>
        </w:rPr>
      </w:pPr>
      <w:ins w:id="59" w:author="付皓" w:date="2022-11-03T16:10:00Z">
        <w:r>
          <w:t>-Disaster Roaming Initial Registration, as specified in clause 5.40 of TS 23.501 [2]; or</w:t>
        </w:r>
      </w:ins>
    </w:p>
    <w:p w14:paraId="68AB0F98" w14:textId="77777777" w:rsidR="002C1816" w:rsidRDefault="002C1816" w:rsidP="002C1816">
      <w:pPr>
        <w:pStyle w:val="B1"/>
        <w:ind w:left="0" w:firstLine="0"/>
        <w:rPr>
          <w:ins w:id="60" w:author="付皓" w:date="2022-11-03T16:10:00Z"/>
        </w:rPr>
      </w:pPr>
      <w:ins w:id="61" w:author="付皓" w:date="2022-11-03T16:10:00Z">
        <w:r>
          <w:t>-Disaster Roaming Mobility Registration Update, as specified in clause 5.40 of TS 23.501 [2]; or</w:t>
        </w:r>
      </w:ins>
    </w:p>
    <w:p w14:paraId="05822CB7" w14:textId="77777777" w:rsidR="002C1816" w:rsidRDefault="002C1816" w:rsidP="002C1816">
      <w:pPr>
        <w:pStyle w:val="B1"/>
        <w:ind w:left="0" w:firstLine="0"/>
        <w:rPr>
          <w:ins w:id="62" w:author="付皓" w:date="2022-11-03T16:10:00Z"/>
        </w:rPr>
      </w:pPr>
      <w:ins w:id="63" w:author="付皓" w:date="2022-11-03T16:10:00Z">
        <w:r>
          <w:t xml:space="preserve">-SNPN </w:t>
        </w:r>
        <w:proofErr w:type="spellStart"/>
        <w:r>
          <w:t>Onboarding</w:t>
        </w:r>
        <w:proofErr w:type="spellEnd"/>
        <w:r>
          <w:t xml:space="preserve"> Registration allows the UE to access an ON-SNPN for the purpose of provisioning the UE with SO-SNPN credentials to enable SO-SNPN access. SNPN </w:t>
        </w:r>
        <w:proofErr w:type="spellStart"/>
        <w:r>
          <w:t>Onboarding</w:t>
        </w:r>
        <w:proofErr w:type="spellEnd"/>
        <w:r>
          <w:t xml:space="preserve"> Registration is only applicable for registration with ON-SNPN i.e. when the UE uses PLMN credentials for accessing an ONN the UE initiates an Initial Registration. The SNPN </w:t>
        </w:r>
        <w:proofErr w:type="spellStart"/>
        <w:r>
          <w:t>Onboarding</w:t>
        </w:r>
        <w:proofErr w:type="spellEnd"/>
        <w:r>
          <w:t xml:space="preserve"> Registration is specified in clause 4.2.2.2.4.</w:t>
        </w:r>
      </w:ins>
    </w:p>
    <w:p w14:paraId="6DFA0A92" w14:textId="77777777" w:rsidR="002C1816" w:rsidRDefault="002C1816" w:rsidP="002C1816">
      <w:pPr>
        <w:rPr>
          <w:ins w:id="64" w:author="付皓" w:date="2022-11-03T16:10:00Z"/>
        </w:rPr>
      </w:pPr>
      <w:ins w:id="65" w:author="付皓" w:date="2022-11-03T16:10:00Z">
        <w:r>
          <w:t>[Rel-15, TS 23.502</w:t>
        </w:r>
        <w:proofErr w:type="gramStart"/>
        <w:r>
          <w:t>,clause</w:t>
        </w:r>
        <w:proofErr w:type="gramEnd"/>
        <w:r>
          <w:t xml:space="preserve"> 4.3.2.2]</w:t>
        </w:r>
      </w:ins>
    </w:p>
    <w:p w14:paraId="2C7475AE" w14:textId="77777777" w:rsidR="002C1816" w:rsidRDefault="002C1816" w:rsidP="002C1816">
      <w:pPr>
        <w:rPr>
          <w:ins w:id="66" w:author="付皓" w:date="2022-11-03T16:10:00Z"/>
        </w:rPr>
      </w:pPr>
      <w:ins w:id="67" w:author="付皓" w:date="2022-11-03T16:10:00Z">
        <w:r>
          <w:t>UE Requested PDU Session Establishment</w:t>
        </w:r>
      </w:ins>
    </w:p>
    <w:p w14:paraId="0AD36A9B" w14:textId="77777777" w:rsidR="002C1816" w:rsidRDefault="002C1816" w:rsidP="002C1816">
      <w:pPr>
        <w:rPr>
          <w:ins w:id="68" w:author="付皓" w:date="2022-11-03T16:10:00Z"/>
        </w:rPr>
      </w:pPr>
      <w:proofErr w:type="gramStart"/>
      <w:ins w:id="69" w:author="付皓" w:date="2022-11-03T16:10:00Z">
        <w:r>
          <w:t>PDU Session establishment.</w:t>
        </w:r>
        <w:proofErr w:type="gramEnd"/>
        <w:r>
          <w:t xml:space="preserve"> The procedure is used to:</w:t>
        </w:r>
      </w:ins>
    </w:p>
    <w:p w14:paraId="6BAD8057" w14:textId="77777777" w:rsidR="002C1816" w:rsidRDefault="002C1816" w:rsidP="002C1816">
      <w:pPr>
        <w:pStyle w:val="B1"/>
        <w:ind w:left="0" w:firstLine="0"/>
        <w:rPr>
          <w:ins w:id="70" w:author="付皓" w:date="2022-11-03T16:10:00Z"/>
        </w:rPr>
      </w:pPr>
      <w:ins w:id="71" w:author="付皓" w:date="2022-11-03T16:10:00Z">
        <w:r>
          <w:t>-Establish a new PDU Session;</w:t>
        </w:r>
      </w:ins>
    </w:p>
    <w:p w14:paraId="7A21871B" w14:textId="77777777" w:rsidR="002C1816" w:rsidRDefault="002C1816" w:rsidP="002C1816">
      <w:pPr>
        <w:pStyle w:val="B1"/>
        <w:ind w:left="0" w:firstLine="0"/>
        <w:rPr>
          <w:ins w:id="72" w:author="付皓" w:date="2022-11-03T16:10:00Z"/>
        </w:rPr>
      </w:pPr>
      <w:ins w:id="73" w:author="付皓" w:date="2022-11-03T16:10:00Z">
        <w:r>
          <w:t xml:space="preserve">-Handover a PDN Connection in EPS to PDU Session in 5GS without N26 </w:t>
        </w:r>
        <w:proofErr w:type="gramStart"/>
        <w:r>
          <w:t>interface</w:t>
        </w:r>
        <w:proofErr w:type="gramEnd"/>
        <w:r>
          <w:t>;</w:t>
        </w:r>
      </w:ins>
    </w:p>
    <w:p w14:paraId="73492099" w14:textId="77777777" w:rsidR="002C1816" w:rsidRDefault="002C1816" w:rsidP="002C1816">
      <w:pPr>
        <w:pStyle w:val="B1"/>
        <w:ind w:left="0" w:firstLine="0"/>
        <w:rPr>
          <w:ins w:id="74" w:author="付皓" w:date="2022-11-03T16:10:00Z"/>
        </w:rPr>
      </w:pPr>
      <w:ins w:id="75" w:author="付皓" w:date="2022-11-03T16:10:00Z">
        <w:r>
          <w:t>-Switching an existing PDU Session between non-3GPP access and 3GPP access. The specific system behaviour in this case is further defined in clauses 4.9.2 and 4.9.3; or</w:t>
        </w:r>
      </w:ins>
    </w:p>
    <w:p w14:paraId="57748F48" w14:textId="77777777" w:rsidR="002C1816" w:rsidRDefault="002C1816" w:rsidP="002C1816">
      <w:pPr>
        <w:pStyle w:val="B1"/>
        <w:ind w:left="0" w:firstLine="0"/>
        <w:rPr>
          <w:ins w:id="76" w:author="付皓" w:date="2022-11-03T16:10:00Z"/>
        </w:rPr>
      </w:pPr>
      <w:ins w:id="77" w:author="付皓" w:date="2022-11-03T16:10:00Z">
        <w:r>
          <w:t>-Request a PDU Session for Emergency services.</w:t>
        </w:r>
      </w:ins>
    </w:p>
    <w:p w14:paraId="2DA9A72E" w14:textId="77777777" w:rsidR="002C1816" w:rsidRDefault="002C1816" w:rsidP="002C1816">
      <w:pPr>
        <w:pStyle w:val="B1"/>
        <w:ind w:left="0" w:firstLine="0"/>
        <w:rPr>
          <w:ins w:id="78" w:author="付皓" w:date="2022-11-03T16:10:00Z"/>
        </w:rPr>
      </w:pPr>
      <w:ins w:id="79" w:author="付皓" w:date="2022-11-03T16:10:00Z">
        <w:r>
          <w:t>The Request Type indicates "Existing PDU Session" if the request refers to an existing PDU Session switching between 3GPP access and non-3GPP access or to</w:t>
        </w:r>
        <w:r>
          <w:rPr>
            <w:rFonts w:eastAsia="等线"/>
          </w:rPr>
          <w:t xml:space="preserve"> </w:t>
        </w:r>
        <w:r>
          <w:t>a PDU Session handover from an existing PDN connection in EPC. If the request refers to an existing PDN connection in EPC, the S-NSSAI is set as described in clause 5.15.7.2 of TS 23.501 [2]</w:t>
        </w:r>
      </w:ins>
    </w:p>
    <w:p w14:paraId="607F6A5F" w14:textId="77777777" w:rsidR="002C1816" w:rsidRDefault="002C1816" w:rsidP="002C1816">
      <w:pPr>
        <w:rPr>
          <w:ins w:id="80" w:author="付皓" w:date="2022-11-03T16:10:00Z"/>
        </w:rPr>
      </w:pPr>
      <w:ins w:id="81" w:author="付皓" w:date="2022-11-03T16:10:00Z">
        <w:r>
          <w:t>[Rel-15, TS 23.402</w:t>
        </w:r>
        <w:proofErr w:type="gramStart"/>
        <w:r>
          <w:t>,clause</w:t>
        </w:r>
        <w:proofErr w:type="gramEnd"/>
        <w:r>
          <w:t xml:space="preserve"> 7.9.2-1]</w:t>
        </w:r>
      </w:ins>
    </w:p>
    <w:p w14:paraId="1320B67A" w14:textId="77777777" w:rsidR="002C1816" w:rsidRDefault="002C1816" w:rsidP="002C1816">
      <w:pPr>
        <w:rPr>
          <w:ins w:id="82" w:author="付皓" w:date="2022-11-03T16:10:00Z"/>
        </w:rPr>
      </w:pPr>
      <w:ins w:id="83" w:author="付皓" w:date="2022-11-03T16:10:00Z">
        <w:r>
          <w:t>PDN GW initiated Resource Allocation Deactivation with GTP on S2b</w:t>
        </w:r>
      </w:ins>
    </w:p>
    <w:p w14:paraId="69051260" w14:textId="77777777" w:rsidR="002C1816" w:rsidRDefault="002C1816" w:rsidP="002C1816">
      <w:pPr>
        <w:rPr>
          <w:ins w:id="84" w:author="付皓" w:date="2022-11-03T16:10:00Z"/>
        </w:rPr>
      </w:pPr>
      <w:ins w:id="85" w:author="付皓" w:date="2022-11-03T16:10:00Z">
        <w:r>
          <w:t xml:space="preserve">This procedure can be used to deactivate a dedicated bearer or deactivate </w:t>
        </w:r>
        <w:proofErr w:type="spellStart"/>
        <w:r>
          <w:t>all</w:t>
        </w:r>
        <w:proofErr w:type="spellEnd"/>
        <w:r>
          <w:t xml:space="preserve"> bearers belonging to a PDN address, for example, due to IP CAN session modification requests from the PCRF or due to handover from Non-3GPP to 3GPP access. If the default bearer belonging to a PDN connection is deactivated, the PDN GW deactivates </w:t>
        </w:r>
        <w:proofErr w:type="spellStart"/>
        <w:r>
          <w:t>all</w:t>
        </w:r>
        <w:proofErr w:type="spellEnd"/>
        <w:r>
          <w:t xml:space="preserve"> bearers belonging to the PDN connection.</w:t>
        </w:r>
      </w:ins>
    </w:p>
    <w:p w14:paraId="029EE597" w14:textId="77777777" w:rsidR="002C1816" w:rsidRDefault="002C1816" w:rsidP="002C1816">
      <w:pPr>
        <w:rPr>
          <w:ins w:id="86" w:author="付皓" w:date="2022-11-03T16:10:00Z"/>
        </w:rPr>
      </w:pPr>
      <w:ins w:id="87" w:author="付皓" w:date="2022-11-03T16:10:00Z">
        <w:r>
          <w:lastRenderedPageBreak/>
          <w:t>When it is performed for a handover, the connections associated with the PDN address are released, but the PDN address is kept in the PDN GW.</w:t>
        </w:r>
      </w:ins>
    </w:p>
    <w:p w14:paraId="24DA76DF" w14:textId="77777777" w:rsidR="002C1816" w:rsidRDefault="002C1816" w:rsidP="002C1816">
      <w:pPr>
        <w:pStyle w:val="B1"/>
        <w:rPr>
          <w:ins w:id="88" w:author="付皓" w:date="2022-11-03T16:10:00Z"/>
        </w:rPr>
      </w:pPr>
      <w:ins w:id="89" w:author="付皓" w:date="2022-11-03T16:10:00Z">
        <w:r>
          <w:t>1.</w:t>
        </w:r>
        <w:r>
          <w:tab/>
          <w:t>The PDN GW initiated Resource Allocation Deactivation can also be triggered during handovers from Non-3GPP to 3GPP.</w:t>
        </w:r>
      </w:ins>
    </w:p>
    <w:p w14:paraId="6C0F1883" w14:textId="77777777" w:rsidR="002C1816" w:rsidRDefault="002C1816" w:rsidP="002C1816">
      <w:pPr>
        <w:pStyle w:val="B1"/>
        <w:rPr>
          <w:ins w:id="90" w:author="付皓" w:date="2022-11-03T16:10:00Z"/>
        </w:rPr>
      </w:pPr>
      <w:ins w:id="91" w:author="付皓" w:date="2022-11-03T16:10:00Z">
        <w:r>
          <w:t>2.</w:t>
        </w:r>
        <w:r>
          <w:tab/>
          <w:t xml:space="preserve">The PDN GW sends a Delete Bearer Request message (EPS Bearer Identity or Linked EPS Bearer Identity, Cause) to the </w:t>
        </w:r>
        <w:proofErr w:type="spellStart"/>
        <w:r>
          <w:t>ePDG</w:t>
        </w:r>
        <w:proofErr w:type="spellEnd"/>
        <w:r>
          <w:t>. The Linked EPS Bearer Identity shall be present and set to the identity of the default bearer associated with the PDN connection if the PDN GW requests to release all the bearers of the PDN connection. Otherwise, the EPS Bearer Identity shall be present and set to the identity of the dedicated S2b bearer(s) to release if the PDN GW requests to deactivate dedicated S2b bearer(s).</w:t>
        </w:r>
      </w:ins>
    </w:p>
    <w:p w14:paraId="1A2C3FB8" w14:textId="77777777" w:rsidR="002C1816" w:rsidRDefault="002C1816" w:rsidP="002C1816">
      <w:pPr>
        <w:pStyle w:val="B1"/>
        <w:rPr>
          <w:ins w:id="92" w:author="付皓" w:date="2022-11-03T16:10:00Z"/>
        </w:rPr>
      </w:pPr>
      <w:ins w:id="93" w:author="付皓" w:date="2022-11-03T16:10:00Z">
        <w:r>
          <w:t>3a.</w:t>
        </w:r>
        <w:r>
          <w:tab/>
          <w:t xml:space="preserve">If the PDN connection has multiple active S2b bearers, and the </w:t>
        </w:r>
        <w:proofErr w:type="spellStart"/>
        <w:r>
          <w:t>ePDG</w:t>
        </w:r>
        <w:proofErr w:type="spellEnd"/>
        <w:r>
          <w:t xml:space="preserve"> maintained a binding with </w:t>
        </w:r>
        <w:proofErr w:type="gramStart"/>
        <w:r>
          <w:t>a</w:t>
        </w:r>
        <w:proofErr w:type="gramEnd"/>
        <w:r>
          <w:t xml:space="preserve"> IPsec SA for the S2b bearer that is being released, then it shall use the IKEv2 INFORMATIONAL exchange with Delete Payloads, as defined in [9], to remove the IPsec SA between </w:t>
        </w:r>
        <w:proofErr w:type="spellStart"/>
        <w:r>
          <w:t>ePDG</w:t>
        </w:r>
        <w:proofErr w:type="spellEnd"/>
        <w:r>
          <w:t xml:space="preserve"> and UE over </w:t>
        </w:r>
        <w:proofErr w:type="spellStart"/>
        <w:r>
          <w:t>SWu</w:t>
        </w:r>
        <w:proofErr w:type="spellEnd"/>
        <w:r>
          <w:t xml:space="preserve"> for the deactivated S2b bearer. Otherwise, the IKEv2 tunnel release is triggered from the </w:t>
        </w:r>
        <w:proofErr w:type="spellStart"/>
        <w:r>
          <w:t>ePDG</w:t>
        </w:r>
        <w:proofErr w:type="spellEnd"/>
        <w:r>
          <w:t xml:space="preserve"> if all bearers belonging to the PDN connection are released.</w:t>
        </w:r>
      </w:ins>
    </w:p>
    <w:p w14:paraId="2E953F80" w14:textId="77777777" w:rsidR="002C1816" w:rsidRDefault="002C1816" w:rsidP="002C1816">
      <w:pPr>
        <w:pStyle w:val="B1"/>
        <w:rPr>
          <w:ins w:id="94" w:author="付皓" w:date="2022-11-03T16:10:00Z"/>
        </w:rPr>
      </w:pPr>
      <w:ins w:id="95" w:author="付皓" w:date="2022-11-03T16:10:00Z">
        <w:r>
          <w:t>3b.</w:t>
        </w:r>
        <w:r>
          <w:tab/>
        </w:r>
        <w:proofErr w:type="gramStart"/>
        <w:r>
          <w:t>The</w:t>
        </w:r>
        <w:proofErr w:type="gramEnd"/>
        <w:r>
          <w:t xml:space="preserve"> resources may be released in the non-3GPP IP access according to the conditions in step 3a.</w:t>
        </w:r>
      </w:ins>
    </w:p>
    <w:p w14:paraId="2EB1DA2F" w14:textId="77777777" w:rsidR="002C1816" w:rsidRDefault="002C1816" w:rsidP="002C1816">
      <w:pPr>
        <w:pStyle w:val="B1"/>
        <w:rPr>
          <w:ins w:id="96" w:author="付皓" w:date="2022-11-03T16:10:00Z"/>
        </w:rPr>
      </w:pPr>
      <w:ins w:id="97" w:author="付皓" w:date="2022-11-03T16:10:00Z">
        <w:r>
          <w:t>4.</w:t>
        </w:r>
        <w:r>
          <w:tab/>
          <w:t xml:space="preserve">The </w:t>
        </w:r>
        <w:proofErr w:type="spellStart"/>
        <w:r>
          <w:t>ePDG</w:t>
        </w:r>
        <w:proofErr w:type="spellEnd"/>
        <w:r>
          <w:t xml:space="preserve"> deletes the bearer contexts related to the Delete Bearer Request, and acknowledges the bearer deactivation to the PDN GW by sending a Delete Bearer Response (EPS Bearer Identity, User Location Information) message.</w:t>
        </w:r>
      </w:ins>
    </w:p>
    <w:p w14:paraId="780BF7E4" w14:textId="77777777" w:rsidR="002C1816" w:rsidRDefault="002C1816" w:rsidP="002C1816">
      <w:pPr>
        <w:pStyle w:val="B1"/>
        <w:rPr>
          <w:ins w:id="98" w:author="付皓" w:date="2022-11-03T16:10:00Z"/>
        </w:rPr>
      </w:pPr>
      <w:ins w:id="99" w:author="付皓" w:date="2022-11-03T16:10:00Z">
        <w:r>
          <w:t>5.</w:t>
        </w:r>
        <w:r>
          <w:tab/>
          <w:t>In the case where the resources corresponding to the PDN connection are released in PDN GW, the PDN GW informs the 3GPP AAA Server of the PDN disconnection. If the UE no longer has any context in the 3GPP AAA Server, the 3GPP AAA Server notifies the HSS as described in clause 12.1.2.</w:t>
        </w:r>
      </w:ins>
    </w:p>
    <w:p w14:paraId="7E31D638" w14:textId="77777777" w:rsidR="002C1816" w:rsidRDefault="002C1816" w:rsidP="002C1816">
      <w:pPr>
        <w:pStyle w:val="B1"/>
        <w:rPr>
          <w:ins w:id="100" w:author="付皓" w:date="2022-11-03T16:10:00Z"/>
        </w:rPr>
      </w:pPr>
      <w:ins w:id="101" w:author="付皓" w:date="2022-11-03T16:10:00Z">
        <w:r>
          <w:t>6.</w:t>
        </w:r>
        <w:r>
          <w:tab/>
          <w:t xml:space="preserve">The PDN GW deletes the bearer context related to the deactivated EPS bearer. If the dedicated bearer deactivation procedure was triggered by receiving a PCC decision message from the PCRF, the PDN GW indicates to the PCRF whether the requested PCC decision was successfully enforced by completing the PCRF-initiated IP CAN Session Modification procedure or the PCEF initiated IP-CAN Session Modification procedure as defined in TS 23.203 [19], proceeding after the completion of IP CAN bearer signalling. If requested by the PCRF, the PDN GW forwards to the PCRF following information extracted from User Location Information it may have received from the </w:t>
        </w:r>
        <w:proofErr w:type="spellStart"/>
        <w:r>
          <w:t>ePDG</w:t>
        </w:r>
        <w:proofErr w:type="spellEnd"/>
        <w:r>
          <w:rPr>
            <w:rFonts w:hint="eastAsia"/>
            <w:lang w:eastAsia="zh-CN"/>
          </w:rPr>
          <w:t>.</w:t>
        </w:r>
      </w:ins>
    </w:p>
    <w:p w14:paraId="58F40DDD" w14:textId="77777777" w:rsidR="002C1816" w:rsidRDefault="002C1816" w:rsidP="002C1816">
      <w:pPr>
        <w:pStyle w:val="PL"/>
        <w:rPr>
          <w:ins w:id="102" w:author="付皓" w:date="2022-11-03T16:10:00Z"/>
          <w:rFonts w:eastAsia="Yu Mincho"/>
        </w:rPr>
      </w:pPr>
    </w:p>
    <w:p w14:paraId="25C4CA4D" w14:textId="77777777" w:rsidR="002C1816" w:rsidRDefault="002C1816" w:rsidP="002C1816">
      <w:pPr>
        <w:pStyle w:val="H6"/>
        <w:rPr>
          <w:ins w:id="103" w:author="付皓" w:date="2022-11-03T16:10:00Z"/>
        </w:rPr>
      </w:pPr>
      <w:ins w:id="104" w:author="付皓" w:date="2022-11-03T16:10:00Z">
        <w:r>
          <w:rPr>
            <w:lang w:val="en-US" w:eastAsia="zh-CN"/>
          </w:rPr>
          <w:t xml:space="preserve"> </w:t>
        </w:r>
        <w:r>
          <w:rPr>
            <w:rFonts w:hint="eastAsia"/>
            <w:lang w:val="en-US" w:eastAsia="zh-CN"/>
          </w:rPr>
          <w:t>11.8.6.3</w:t>
        </w:r>
        <w:r>
          <w:rPr>
            <w:lang w:val="en-US" w:eastAsia="zh-CN"/>
          </w:rPr>
          <w:t xml:space="preserve"> </w:t>
        </w:r>
        <w:bookmarkStart w:id="105" w:name="OLE_LINK1"/>
        <w:r>
          <w:t>Test description</w:t>
        </w:r>
        <w:bookmarkEnd w:id="105"/>
      </w:ins>
    </w:p>
    <w:p w14:paraId="0991BED9" w14:textId="77777777" w:rsidR="002C1816" w:rsidRDefault="002C1816" w:rsidP="002C1816">
      <w:pPr>
        <w:pStyle w:val="H6"/>
        <w:tabs>
          <w:tab w:val="left" w:pos="992"/>
        </w:tabs>
        <w:rPr>
          <w:ins w:id="106" w:author="付皓" w:date="2022-11-03T16:10:00Z"/>
          <w:lang w:val="en-US"/>
        </w:rPr>
      </w:pPr>
      <w:bookmarkStart w:id="107" w:name="OLE_LINK2"/>
      <w:ins w:id="108" w:author="付皓" w:date="2022-11-03T16:10:00Z">
        <w:r>
          <w:rPr>
            <w:rFonts w:eastAsia="宋体" w:hint="eastAsia"/>
            <w:lang w:val="en-US" w:eastAsia="zh-CN"/>
          </w:rPr>
          <w:t>11.8.6.3.1</w:t>
        </w:r>
        <w:bookmarkEnd w:id="107"/>
        <w:r>
          <w:rPr>
            <w:rFonts w:eastAsia="宋体" w:hint="eastAsia"/>
            <w:lang w:val="en-US" w:eastAsia="zh-CN"/>
          </w:rPr>
          <w:t xml:space="preserve"> </w:t>
        </w:r>
        <w:proofErr w:type="spellStart"/>
        <w:r>
          <w:rPr>
            <w:lang w:val="en-US"/>
          </w:rPr>
          <w:t>Pre test</w:t>
        </w:r>
        <w:proofErr w:type="spellEnd"/>
        <w:r>
          <w:rPr>
            <w:lang w:val="en-US"/>
          </w:rPr>
          <w:t xml:space="preserve"> conditions</w:t>
        </w:r>
      </w:ins>
    </w:p>
    <w:p w14:paraId="37533A43" w14:textId="77777777" w:rsidR="002C1816" w:rsidRDefault="002C1816" w:rsidP="002C1816">
      <w:pPr>
        <w:pStyle w:val="H6"/>
        <w:tabs>
          <w:tab w:val="left" w:pos="992"/>
          <w:tab w:val="left" w:pos="1134"/>
        </w:tabs>
        <w:rPr>
          <w:ins w:id="109" w:author="付皓" w:date="2022-11-03T16:10:00Z"/>
          <w:lang w:val="en-US"/>
        </w:rPr>
      </w:pPr>
      <w:ins w:id="110" w:author="付皓" w:date="2022-11-03T16:10:00Z">
        <w:r>
          <w:rPr>
            <w:lang w:val="en-US"/>
          </w:rPr>
          <w:t>System Simulator:</w:t>
        </w:r>
      </w:ins>
    </w:p>
    <w:p w14:paraId="0EEEF55C" w14:textId="77777777" w:rsidR="002C1816" w:rsidRDefault="002C1816" w:rsidP="002C1816">
      <w:pPr>
        <w:pStyle w:val="B1"/>
        <w:rPr>
          <w:ins w:id="111" w:author="付皓" w:date="2022-11-03T16:10:00Z"/>
          <w:lang w:eastAsia="zh-CN"/>
        </w:rPr>
      </w:pPr>
      <w:ins w:id="112" w:author="付皓" w:date="2022-11-03T16:10:00Z">
        <w:r>
          <w:t>-</w:t>
        </w:r>
        <w:r>
          <w:tab/>
          <w:t>WLAN Cell 27</w:t>
        </w:r>
        <w:r>
          <w:rPr>
            <w:rFonts w:eastAsia="宋体" w:hint="eastAsia"/>
            <w:lang w:val="en-US" w:eastAsia="zh-CN"/>
          </w:rPr>
          <w:t xml:space="preserve"> </w:t>
        </w:r>
        <w:r>
          <w:t>is configured according to Table 4.4.8-1</w:t>
        </w:r>
        <w:r>
          <w:rPr>
            <w:rFonts w:eastAsia="宋体" w:hint="eastAsia"/>
            <w:lang w:val="en-US" w:eastAsia="zh-CN"/>
          </w:rPr>
          <w:t xml:space="preserve"> in </w:t>
        </w:r>
        <w:r>
          <w:t>TS 3</w:t>
        </w:r>
        <w:r>
          <w:rPr>
            <w:rFonts w:eastAsia="宋体" w:hint="eastAsia"/>
            <w:lang w:val="en-US" w:eastAsia="zh-CN"/>
          </w:rPr>
          <w:t>6</w:t>
        </w:r>
        <w:r>
          <w:t>.508-1</w:t>
        </w:r>
        <w:r>
          <w:rPr>
            <w:rFonts w:eastAsia="宋体" w:hint="eastAsia"/>
            <w:lang w:val="en-US" w:eastAsia="zh-CN"/>
          </w:rPr>
          <w:t>[18]</w:t>
        </w:r>
        <w:r>
          <w:t xml:space="preserve"> with condition </w:t>
        </w:r>
        <w:proofErr w:type="spellStart"/>
        <w:r>
          <w:t>IMSoWLAN</w:t>
        </w:r>
        <w:proofErr w:type="spellEnd"/>
        <w:r>
          <w:rPr>
            <w:rFonts w:eastAsia="宋体" w:hint="eastAsia"/>
            <w:lang w:val="en-US" w:eastAsia="zh-CN"/>
          </w:rPr>
          <w:t>.</w:t>
        </w:r>
      </w:ins>
    </w:p>
    <w:p w14:paraId="004775CF" w14:textId="77777777" w:rsidR="002C1816" w:rsidRDefault="002C1816" w:rsidP="002C1816">
      <w:pPr>
        <w:pStyle w:val="B1"/>
        <w:rPr>
          <w:ins w:id="113" w:author="付皓" w:date="2022-11-03T16:10:00Z"/>
        </w:rPr>
      </w:pPr>
      <w:ins w:id="114" w:author="付皓" w:date="2022-11-03T16:10:00Z">
        <w:r>
          <w:t>-</w:t>
        </w:r>
        <w:r>
          <w:rPr>
            <w:lang w:eastAsia="zh-CN"/>
          </w:rPr>
          <w:t xml:space="preserve"> </w:t>
        </w:r>
        <w:r>
          <w:rPr>
            <w:rFonts w:hint="eastAsia"/>
            <w:lang w:eastAsia="zh-CN"/>
          </w:rPr>
          <w:t xml:space="preserve">  </w:t>
        </w:r>
        <w:r>
          <w:rPr>
            <w:lang w:eastAsia="zh-CN"/>
          </w:rPr>
          <w:t xml:space="preserve"> </w:t>
        </w:r>
        <w:bookmarkStart w:id="115" w:name="OLE_LINK6"/>
        <w:r>
          <w:t xml:space="preserve">NGC Cell A </w:t>
        </w:r>
        <w:bookmarkEnd w:id="115"/>
        <w:r>
          <w:t>is configured according to table 6.3.2.2-1 in TS 38.508-1</w:t>
        </w:r>
        <w:r>
          <w:rPr>
            <w:rFonts w:eastAsia="宋体" w:hint="eastAsia"/>
            <w:lang w:val="en-US" w:eastAsia="zh-CN"/>
          </w:rPr>
          <w:t>[x].</w:t>
        </w:r>
        <w:r>
          <w:t xml:space="preserve"> </w:t>
        </w:r>
      </w:ins>
    </w:p>
    <w:p w14:paraId="507F4031" w14:textId="77777777" w:rsidR="002C1816" w:rsidRDefault="002C1816" w:rsidP="002C1816">
      <w:pPr>
        <w:pStyle w:val="B1"/>
        <w:rPr>
          <w:ins w:id="116" w:author="付皓" w:date="2022-11-03T16:10:00Z"/>
          <w:color w:val="000000" w:themeColor="text1"/>
        </w:rPr>
      </w:pPr>
      <w:bookmarkStart w:id="117" w:name="OLE_LINK5"/>
      <w:ins w:id="118" w:author="付皓" w:date="2022-11-03T16:10:00Z">
        <w:r>
          <w:rPr>
            <w:color w:val="000000" w:themeColor="text1"/>
          </w:rPr>
          <w:t xml:space="preserve">-    WLAN Cell </w:t>
        </w:r>
        <w:proofErr w:type="gramStart"/>
        <w:r>
          <w:rPr>
            <w:color w:val="000000" w:themeColor="text1"/>
          </w:rPr>
          <w:t>27  is</w:t>
        </w:r>
        <w:proofErr w:type="gramEnd"/>
        <w:r>
          <w:rPr>
            <w:color w:val="000000" w:themeColor="text1"/>
          </w:rPr>
          <w:t xml:space="preserve"> set to "Serving cell",</w:t>
        </w:r>
        <w:r>
          <w:rPr>
            <w:lang w:eastAsia="zh-CN"/>
          </w:rPr>
          <w:t xml:space="preserve"> </w:t>
        </w:r>
        <w:r>
          <w:t xml:space="preserve">NGC Cell A </w:t>
        </w:r>
        <w:r>
          <w:rPr>
            <w:color w:val="000000" w:themeColor="text1"/>
          </w:rPr>
          <w:t>is set to "non-suitable cell".</w:t>
        </w:r>
      </w:ins>
    </w:p>
    <w:bookmarkEnd w:id="117"/>
    <w:p w14:paraId="3CCE8845" w14:textId="77777777" w:rsidR="002C1816" w:rsidRDefault="002C1816" w:rsidP="002C1816">
      <w:pPr>
        <w:pStyle w:val="H6"/>
        <w:rPr>
          <w:ins w:id="119" w:author="付皓" w:date="2022-11-03T16:10:00Z"/>
          <w:lang w:val="en-US"/>
        </w:rPr>
      </w:pPr>
      <w:ins w:id="120" w:author="付皓" w:date="2022-11-03T16:10:00Z">
        <w:r>
          <w:rPr>
            <w:lang w:val="en-US"/>
          </w:rPr>
          <w:t>UE:</w:t>
        </w:r>
      </w:ins>
    </w:p>
    <w:p w14:paraId="5A4E9994" w14:textId="77777777" w:rsidR="002C1816" w:rsidRDefault="002C1816" w:rsidP="002C1816">
      <w:pPr>
        <w:pStyle w:val="B1"/>
        <w:rPr>
          <w:ins w:id="121" w:author="付皓" w:date="2022-11-03T16:10:00Z"/>
        </w:rPr>
      </w:pPr>
      <w:ins w:id="122" w:author="付皓" w:date="2022-11-03T16:10:00Z">
        <w:r>
          <w:t>-</w:t>
        </w:r>
        <w:r>
          <w:tab/>
        </w:r>
        <w:bookmarkStart w:id="123" w:name="OLE_LINK3"/>
        <w:r>
          <w:t xml:space="preserve">The UE </w:t>
        </w:r>
        <w:r>
          <w:rPr>
            <w:rFonts w:eastAsia="宋体" w:hint="eastAsia"/>
            <w:lang w:val="en-US" w:eastAsia="zh-CN"/>
          </w:rPr>
          <w:t xml:space="preserve">can </w:t>
        </w:r>
        <w:r>
          <w:t xml:space="preserve">establish an </w:t>
        </w:r>
        <w:proofErr w:type="spellStart"/>
        <w:r>
          <w:t>ePDG</w:t>
        </w:r>
        <w:proofErr w:type="spellEnd"/>
        <w:r>
          <w:t xml:space="preserve"> Tunnel</w:t>
        </w:r>
        <w:r>
          <w:rPr>
            <w:rFonts w:eastAsia="宋体" w:hint="eastAsia"/>
            <w:lang w:val="en-US" w:eastAsia="zh-CN"/>
          </w:rPr>
          <w:t xml:space="preserve"> and register onto IMS network</w:t>
        </w:r>
        <w:bookmarkEnd w:id="123"/>
        <w:r>
          <w:rPr>
            <w:rFonts w:eastAsia="宋体" w:hint="eastAsia"/>
            <w:lang w:val="en-US" w:eastAsia="zh-CN"/>
          </w:rPr>
          <w:t>.</w:t>
        </w:r>
      </w:ins>
    </w:p>
    <w:p w14:paraId="1466ACCB" w14:textId="77777777" w:rsidR="002C1816" w:rsidRDefault="002C1816" w:rsidP="002C1816">
      <w:pPr>
        <w:pStyle w:val="H6"/>
        <w:rPr>
          <w:ins w:id="124" w:author="付皓" w:date="2022-11-03T16:10:00Z"/>
          <w:lang w:val="en-US"/>
        </w:rPr>
      </w:pPr>
      <w:ins w:id="125" w:author="付皓" w:date="2022-11-03T16:10:00Z">
        <w:r>
          <w:rPr>
            <w:lang w:val="en-US"/>
          </w:rPr>
          <w:t>Preamble:</w:t>
        </w:r>
      </w:ins>
    </w:p>
    <w:p w14:paraId="41FF9C0C" w14:textId="77777777" w:rsidR="002C1816" w:rsidRDefault="002C1816" w:rsidP="002C1816">
      <w:pPr>
        <w:pStyle w:val="B1"/>
        <w:rPr>
          <w:ins w:id="126" w:author="付皓" w:date="2022-11-03T16:10:00Z"/>
        </w:rPr>
      </w:pPr>
      <w:ins w:id="127" w:author="付皓" w:date="2022-11-03T16:10:00Z">
        <w:r>
          <w:t>-</w:t>
        </w:r>
        <w:r>
          <w:tab/>
        </w:r>
        <w:bookmarkStart w:id="128" w:name="OLE_LINK10"/>
        <w:r w:rsidRPr="00120648">
          <w:t xml:space="preserve">The UE accesses the EPC network through the </w:t>
        </w:r>
        <w:proofErr w:type="spellStart"/>
        <w:r w:rsidRPr="00120648">
          <w:t>ePDG</w:t>
        </w:r>
        <w:proofErr w:type="spellEnd"/>
        <w:r w:rsidRPr="00120648">
          <w:t xml:space="preserve">, and registered to IMS. </w:t>
        </w:r>
        <w:bookmarkEnd w:id="128"/>
        <w:r w:rsidRPr="00120648">
          <w:t>A</w:t>
        </w:r>
        <w:r w:rsidRPr="00120648">
          <w:rPr>
            <w:rFonts w:hint="eastAsia"/>
          </w:rPr>
          <w:t>s</w:t>
        </w:r>
        <w:r w:rsidRPr="00120648">
          <w:t xml:space="preserve"> </w:t>
        </w:r>
        <w:r w:rsidRPr="00120648">
          <w:rPr>
            <w:rFonts w:hint="eastAsia"/>
          </w:rPr>
          <w:t>define</w:t>
        </w:r>
        <w:r w:rsidRPr="00120648">
          <w:t xml:space="preserve"> </w:t>
        </w:r>
        <w:r w:rsidRPr="00120648">
          <w:rPr>
            <w:rFonts w:hint="eastAsia"/>
          </w:rPr>
          <w:t>in</w:t>
        </w:r>
        <w:r w:rsidRPr="00120648">
          <w:t xml:space="preserve"> TS 36508 4.5A.23.1.</w:t>
        </w:r>
      </w:ins>
    </w:p>
    <w:p w14:paraId="061249F6" w14:textId="77777777" w:rsidR="002C1816" w:rsidRDefault="002C1816" w:rsidP="002C1816">
      <w:pPr>
        <w:pStyle w:val="H6"/>
        <w:ind w:left="0" w:firstLine="0"/>
        <w:rPr>
          <w:ins w:id="129" w:author="付皓" w:date="2022-11-03T16:10:00Z"/>
          <w:lang w:val="en-US" w:eastAsia="zh-CN"/>
        </w:rPr>
      </w:pPr>
      <w:bookmarkStart w:id="130" w:name="OLE_LINK4"/>
      <w:ins w:id="131" w:author="付皓" w:date="2022-11-03T16:10:00Z">
        <w:r>
          <w:rPr>
            <w:rFonts w:hint="eastAsia"/>
            <w:lang w:val="en-US" w:eastAsia="zh-CN"/>
          </w:rPr>
          <w:lastRenderedPageBreak/>
          <w:t>11.8.6.3.2 Test procedure sequence</w:t>
        </w:r>
      </w:ins>
    </w:p>
    <w:p w14:paraId="06AC0E6E" w14:textId="77777777" w:rsidR="002C1816" w:rsidRDefault="002C1816" w:rsidP="002C1816">
      <w:pPr>
        <w:pStyle w:val="TH"/>
        <w:rPr>
          <w:ins w:id="132" w:author="付皓" w:date="2022-11-03T16:10:00Z"/>
          <w:lang w:eastAsia="zh-CN"/>
        </w:rPr>
      </w:pPr>
      <w:ins w:id="133" w:author="付皓" w:date="2022-11-03T16:10:00Z">
        <w:r>
          <w:t xml:space="preserve">Table </w:t>
        </w:r>
        <w:r>
          <w:rPr>
            <w:rFonts w:hint="eastAsia"/>
            <w:lang w:val="en-US" w:eastAsia="zh-CN"/>
          </w:rPr>
          <w:t>11.8.6.3.2</w:t>
        </w:r>
        <w:r>
          <w:t>-1: Main behaviour</w:t>
        </w:r>
      </w:ins>
    </w:p>
    <w:tbl>
      <w:tblPr>
        <w:tblStyle w:val="af1"/>
        <w:tblW w:w="9610" w:type="dxa"/>
        <w:tblInd w:w="-113" w:type="dxa"/>
        <w:tblLayout w:type="fixed"/>
        <w:tblLook w:val="04A0" w:firstRow="1" w:lastRow="0" w:firstColumn="1" w:lastColumn="0" w:noHBand="0" w:noVBand="1"/>
      </w:tblPr>
      <w:tblGrid>
        <w:gridCol w:w="675"/>
        <w:gridCol w:w="3969"/>
        <w:gridCol w:w="571"/>
        <w:gridCol w:w="3540"/>
        <w:gridCol w:w="284"/>
        <w:gridCol w:w="571"/>
      </w:tblGrid>
      <w:tr w:rsidR="002C1816" w14:paraId="72D8C4F0" w14:textId="77777777" w:rsidTr="00E13B9A">
        <w:trPr>
          <w:tblHeader/>
          <w:ins w:id="134" w:author="付皓" w:date="2022-11-03T16:10:00Z"/>
        </w:trPr>
        <w:tc>
          <w:tcPr>
            <w:tcW w:w="675" w:type="dxa"/>
          </w:tcPr>
          <w:bookmarkEnd w:id="130"/>
          <w:p w14:paraId="11B23DF2" w14:textId="77777777" w:rsidR="002C1816" w:rsidRDefault="002C1816" w:rsidP="00E13B9A">
            <w:pPr>
              <w:pStyle w:val="TAH"/>
              <w:rPr>
                <w:ins w:id="135" w:author="付皓" w:date="2022-11-03T16:10:00Z"/>
                <w:sz w:val="15"/>
                <w:szCs w:val="20"/>
              </w:rPr>
            </w:pPr>
            <w:ins w:id="136" w:author="付皓" w:date="2022-11-03T16:10:00Z">
              <w:r>
                <w:rPr>
                  <w:sz w:val="15"/>
                  <w:szCs w:val="20"/>
                </w:rPr>
                <w:t>St</w:t>
              </w:r>
            </w:ins>
          </w:p>
        </w:tc>
        <w:tc>
          <w:tcPr>
            <w:tcW w:w="3969" w:type="dxa"/>
          </w:tcPr>
          <w:p w14:paraId="7DFF384A" w14:textId="77777777" w:rsidR="002C1816" w:rsidRDefault="002C1816" w:rsidP="00E13B9A">
            <w:pPr>
              <w:pStyle w:val="TAH"/>
              <w:rPr>
                <w:ins w:id="137" w:author="付皓" w:date="2022-11-03T16:10:00Z"/>
                <w:sz w:val="15"/>
                <w:szCs w:val="20"/>
              </w:rPr>
            </w:pPr>
            <w:ins w:id="138" w:author="付皓" w:date="2022-11-03T16:10:00Z">
              <w:r>
                <w:rPr>
                  <w:sz w:val="15"/>
                  <w:szCs w:val="20"/>
                </w:rPr>
                <w:t>Procedure</w:t>
              </w:r>
            </w:ins>
          </w:p>
        </w:tc>
        <w:tc>
          <w:tcPr>
            <w:tcW w:w="4111" w:type="dxa"/>
            <w:gridSpan w:val="2"/>
          </w:tcPr>
          <w:p w14:paraId="431F64BF" w14:textId="77777777" w:rsidR="002C1816" w:rsidRDefault="002C1816" w:rsidP="00E13B9A">
            <w:pPr>
              <w:pStyle w:val="TAH"/>
              <w:rPr>
                <w:ins w:id="139" w:author="付皓" w:date="2022-11-03T16:10:00Z"/>
                <w:sz w:val="15"/>
                <w:szCs w:val="20"/>
              </w:rPr>
            </w:pPr>
            <w:ins w:id="140" w:author="付皓" w:date="2022-11-03T16:10:00Z">
              <w:r>
                <w:rPr>
                  <w:sz w:val="15"/>
                  <w:szCs w:val="20"/>
                </w:rPr>
                <w:t>Message Sequence</w:t>
              </w:r>
            </w:ins>
          </w:p>
        </w:tc>
        <w:tc>
          <w:tcPr>
            <w:tcW w:w="284" w:type="dxa"/>
          </w:tcPr>
          <w:p w14:paraId="2668C296" w14:textId="77777777" w:rsidR="002C1816" w:rsidRDefault="002C1816" w:rsidP="00E13B9A">
            <w:pPr>
              <w:pStyle w:val="TAH"/>
              <w:rPr>
                <w:ins w:id="141" w:author="付皓" w:date="2022-11-03T16:10:00Z"/>
                <w:rFonts w:eastAsia="MS Gothic"/>
                <w:sz w:val="15"/>
                <w:szCs w:val="20"/>
              </w:rPr>
            </w:pPr>
            <w:ins w:id="142" w:author="付皓" w:date="2022-11-03T16:10:00Z">
              <w:r>
                <w:rPr>
                  <w:rFonts w:eastAsia="MS Gothic"/>
                  <w:sz w:val="15"/>
                  <w:szCs w:val="20"/>
                </w:rPr>
                <w:t>TP</w:t>
              </w:r>
            </w:ins>
          </w:p>
        </w:tc>
        <w:tc>
          <w:tcPr>
            <w:tcW w:w="571" w:type="dxa"/>
          </w:tcPr>
          <w:p w14:paraId="1BFDCE1C" w14:textId="77777777" w:rsidR="002C1816" w:rsidRDefault="002C1816" w:rsidP="00E13B9A">
            <w:pPr>
              <w:pStyle w:val="TAH"/>
              <w:rPr>
                <w:ins w:id="143" w:author="付皓" w:date="2022-11-03T16:10:00Z"/>
                <w:rFonts w:eastAsia="MS Gothic"/>
                <w:sz w:val="15"/>
                <w:szCs w:val="20"/>
              </w:rPr>
            </w:pPr>
            <w:ins w:id="144" w:author="付皓" w:date="2022-11-03T16:10:00Z">
              <w:r>
                <w:rPr>
                  <w:rFonts w:eastAsia="MS Gothic"/>
                  <w:sz w:val="15"/>
                  <w:szCs w:val="20"/>
                </w:rPr>
                <w:t>Verdict</w:t>
              </w:r>
            </w:ins>
          </w:p>
        </w:tc>
      </w:tr>
      <w:tr w:rsidR="002C1816" w14:paraId="6F5670AA" w14:textId="77777777" w:rsidTr="00E13B9A">
        <w:trPr>
          <w:tblHeader/>
          <w:ins w:id="145" w:author="付皓" w:date="2022-11-03T16:10:00Z"/>
        </w:trPr>
        <w:tc>
          <w:tcPr>
            <w:tcW w:w="675" w:type="dxa"/>
          </w:tcPr>
          <w:p w14:paraId="010810F2" w14:textId="77777777" w:rsidR="002C1816" w:rsidRDefault="002C1816" w:rsidP="00E13B9A">
            <w:pPr>
              <w:pStyle w:val="TAH"/>
              <w:rPr>
                <w:ins w:id="146" w:author="付皓" w:date="2022-11-03T16:10:00Z"/>
                <w:rFonts w:eastAsia="MS Gothic"/>
                <w:sz w:val="15"/>
                <w:szCs w:val="20"/>
              </w:rPr>
            </w:pPr>
          </w:p>
        </w:tc>
        <w:tc>
          <w:tcPr>
            <w:tcW w:w="3969" w:type="dxa"/>
          </w:tcPr>
          <w:p w14:paraId="2D7EBAA7" w14:textId="77777777" w:rsidR="002C1816" w:rsidRDefault="002C1816" w:rsidP="00E13B9A">
            <w:pPr>
              <w:pStyle w:val="TAH"/>
              <w:rPr>
                <w:ins w:id="147" w:author="付皓" w:date="2022-11-03T16:10:00Z"/>
                <w:rFonts w:eastAsia="MS Gothic"/>
                <w:sz w:val="15"/>
                <w:szCs w:val="20"/>
              </w:rPr>
            </w:pPr>
          </w:p>
        </w:tc>
        <w:tc>
          <w:tcPr>
            <w:tcW w:w="571" w:type="dxa"/>
          </w:tcPr>
          <w:p w14:paraId="71CB6EFC" w14:textId="77777777" w:rsidR="002C1816" w:rsidRDefault="002C1816" w:rsidP="00E13B9A">
            <w:pPr>
              <w:pStyle w:val="TAH"/>
              <w:rPr>
                <w:ins w:id="148" w:author="付皓" w:date="2022-11-03T16:10:00Z"/>
                <w:sz w:val="15"/>
                <w:szCs w:val="20"/>
              </w:rPr>
            </w:pPr>
            <w:ins w:id="149" w:author="付皓" w:date="2022-11-03T16:10:00Z">
              <w:r>
                <w:rPr>
                  <w:sz w:val="15"/>
                  <w:szCs w:val="20"/>
                </w:rPr>
                <w:t>U - S</w:t>
              </w:r>
            </w:ins>
          </w:p>
        </w:tc>
        <w:tc>
          <w:tcPr>
            <w:tcW w:w="3540" w:type="dxa"/>
          </w:tcPr>
          <w:p w14:paraId="246DA87B" w14:textId="77777777" w:rsidR="002C1816" w:rsidRDefault="002C1816" w:rsidP="00E13B9A">
            <w:pPr>
              <w:pStyle w:val="TAH"/>
              <w:rPr>
                <w:ins w:id="150" w:author="付皓" w:date="2022-11-03T16:10:00Z"/>
                <w:sz w:val="15"/>
                <w:szCs w:val="20"/>
              </w:rPr>
            </w:pPr>
            <w:ins w:id="151" w:author="付皓" w:date="2022-11-03T16:10:00Z">
              <w:r>
                <w:rPr>
                  <w:sz w:val="15"/>
                  <w:szCs w:val="20"/>
                </w:rPr>
                <w:t>Message</w:t>
              </w:r>
            </w:ins>
          </w:p>
        </w:tc>
        <w:tc>
          <w:tcPr>
            <w:tcW w:w="284" w:type="dxa"/>
          </w:tcPr>
          <w:p w14:paraId="1DE53A32" w14:textId="77777777" w:rsidR="002C1816" w:rsidRDefault="002C1816" w:rsidP="00E13B9A">
            <w:pPr>
              <w:pStyle w:val="TAH"/>
              <w:rPr>
                <w:ins w:id="152" w:author="付皓" w:date="2022-11-03T16:10:00Z"/>
                <w:rFonts w:eastAsia="MS Gothic"/>
                <w:sz w:val="15"/>
                <w:szCs w:val="20"/>
              </w:rPr>
            </w:pPr>
          </w:p>
        </w:tc>
        <w:tc>
          <w:tcPr>
            <w:tcW w:w="571" w:type="dxa"/>
          </w:tcPr>
          <w:p w14:paraId="7DF65CE3" w14:textId="77777777" w:rsidR="002C1816" w:rsidRDefault="002C1816" w:rsidP="00E13B9A">
            <w:pPr>
              <w:pStyle w:val="TAH"/>
              <w:rPr>
                <w:ins w:id="153" w:author="付皓" w:date="2022-11-03T16:10:00Z"/>
                <w:rFonts w:eastAsia="MS Gothic"/>
                <w:sz w:val="15"/>
                <w:szCs w:val="20"/>
              </w:rPr>
            </w:pPr>
          </w:p>
        </w:tc>
      </w:tr>
      <w:tr w:rsidR="002C1816" w14:paraId="24C73392" w14:textId="77777777" w:rsidTr="00E13B9A">
        <w:trPr>
          <w:tblHeader/>
          <w:ins w:id="154" w:author="付皓" w:date="2022-11-03T16:10:00Z"/>
        </w:trPr>
        <w:tc>
          <w:tcPr>
            <w:tcW w:w="675" w:type="dxa"/>
          </w:tcPr>
          <w:p w14:paraId="622D21DE" w14:textId="77777777" w:rsidR="002C1816" w:rsidRDefault="002C1816" w:rsidP="00E13B9A">
            <w:pPr>
              <w:pStyle w:val="TAC"/>
              <w:rPr>
                <w:ins w:id="155" w:author="付皓" w:date="2022-11-03T16:10:00Z"/>
              </w:rPr>
            </w:pPr>
            <w:ins w:id="156" w:author="付皓" w:date="2022-11-03T16:10:00Z">
              <w:r>
                <w:t>1</w:t>
              </w:r>
            </w:ins>
          </w:p>
        </w:tc>
        <w:tc>
          <w:tcPr>
            <w:tcW w:w="3969" w:type="dxa"/>
          </w:tcPr>
          <w:p w14:paraId="78792214" w14:textId="238B049D" w:rsidR="002C1816" w:rsidRDefault="002C1816" w:rsidP="00B32B96">
            <w:pPr>
              <w:pStyle w:val="TAL"/>
              <w:rPr>
                <w:ins w:id="157" w:author="付皓" w:date="2022-11-03T16:10:00Z"/>
                <w:lang w:eastAsia="zh-CN"/>
              </w:rPr>
            </w:pPr>
            <w:ins w:id="158" w:author="付皓" w:date="2022-11-03T16:10:00Z">
              <w:r>
                <w:rPr>
                  <w:lang w:eastAsia="zh-CN"/>
                </w:rPr>
                <w:t xml:space="preserve">NR Cell is set to “serving </w:t>
              </w:r>
              <w:proofErr w:type="spellStart"/>
              <w:r>
                <w:rPr>
                  <w:lang w:eastAsia="zh-CN"/>
                </w:rPr>
                <w:t>cell”</w:t>
              </w:r>
            </w:ins>
            <w:proofErr w:type="gramStart"/>
            <w:ins w:id="159" w:author="付皓" w:date="2022-11-03T16:47:00Z">
              <w:r w:rsidR="00B32B96">
                <w:rPr>
                  <w:rFonts w:hint="eastAsia"/>
                  <w:lang w:eastAsia="zh-CN"/>
                </w:rPr>
                <w:t>,</w:t>
              </w:r>
            </w:ins>
            <w:ins w:id="160" w:author="付皓" w:date="2022-11-03T16:10:00Z">
              <w:r>
                <w:rPr>
                  <w:lang w:eastAsia="zh-CN"/>
                </w:rPr>
                <w:t>WLAN</w:t>
              </w:r>
              <w:proofErr w:type="spellEnd"/>
              <w:proofErr w:type="gramEnd"/>
              <w:r>
                <w:rPr>
                  <w:lang w:eastAsia="zh-CN"/>
                </w:rPr>
                <w:t xml:space="preserve"> Cell is set to “Off cell ”.</w:t>
              </w:r>
            </w:ins>
          </w:p>
        </w:tc>
        <w:tc>
          <w:tcPr>
            <w:tcW w:w="571" w:type="dxa"/>
          </w:tcPr>
          <w:p w14:paraId="5A1D50B3" w14:textId="77777777" w:rsidR="002C1816" w:rsidRDefault="002C1816" w:rsidP="00E13B9A">
            <w:pPr>
              <w:ind w:firstLineChars="50" w:firstLine="105"/>
              <w:rPr>
                <w:ins w:id="161" w:author="付皓" w:date="2022-11-03T16:10:00Z"/>
              </w:rPr>
            </w:pPr>
            <w:bookmarkStart w:id="162" w:name="OLE_LINK12"/>
            <w:ins w:id="163" w:author="付皓" w:date="2022-11-03T16:10:00Z">
              <w:r>
                <w:t>-</w:t>
              </w:r>
              <w:bookmarkEnd w:id="162"/>
            </w:ins>
          </w:p>
        </w:tc>
        <w:tc>
          <w:tcPr>
            <w:tcW w:w="3540" w:type="dxa"/>
          </w:tcPr>
          <w:p w14:paraId="31ADD166" w14:textId="77777777" w:rsidR="002C1816" w:rsidRDefault="002C1816" w:rsidP="00E13B9A">
            <w:pPr>
              <w:pStyle w:val="TAL"/>
              <w:rPr>
                <w:ins w:id="164" w:author="付皓" w:date="2022-11-03T16:10:00Z"/>
                <w:rFonts w:eastAsia="MS Gothic"/>
              </w:rPr>
            </w:pPr>
          </w:p>
        </w:tc>
        <w:tc>
          <w:tcPr>
            <w:tcW w:w="284" w:type="dxa"/>
          </w:tcPr>
          <w:p w14:paraId="7446FEE2" w14:textId="77777777" w:rsidR="002C1816" w:rsidRDefault="002C1816" w:rsidP="00E13B9A">
            <w:pPr>
              <w:pStyle w:val="TAC"/>
              <w:rPr>
                <w:ins w:id="165" w:author="付皓" w:date="2022-11-03T16:10:00Z"/>
                <w:rFonts w:eastAsia="MS Gothic"/>
              </w:rPr>
            </w:pPr>
          </w:p>
        </w:tc>
        <w:tc>
          <w:tcPr>
            <w:tcW w:w="571" w:type="dxa"/>
          </w:tcPr>
          <w:p w14:paraId="62AD1338" w14:textId="77777777" w:rsidR="002C1816" w:rsidRDefault="002C1816" w:rsidP="00E13B9A">
            <w:pPr>
              <w:pStyle w:val="TAC"/>
              <w:rPr>
                <w:ins w:id="166" w:author="付皓" w:date="2022-11-03T16:10:00Z"/>
                <w:rFonts w:eastAsia="MS Gothic"/>
              </w:rPr>
            </w:pPr>
          </w:p>
        </w:tc>
      </w:tr>
      <w:tr w:rsidR="002C1816" w14:paraId="2B47D664" w14:textId="77777777" w:rsidTr="00E13B9A">
        <w:trPr>
          <w:tblHeader/>
          <w:ins w:id="167" w:author="付皓" w:date="2022-11-03T16:10:00Z"/>
        </w:trPr>
        <w:tc>
          <w:tcPr>
            <w:tcW w:w="675" w:type="dxa"/>
          </w:tcPr>
          <w:p w14:paraId="091234EB" w14:textId="77777777" w:rsidR="002C1816" w:rsidRDefault="002C1816" w:rsidP="00E13B9A">
            <w:pPr>
              <w:pStyle w:val="TAC"/>
              <w:rPr>
                <w:ins w:id="168" w:author="付皓" w:date="2022-11-03T16:10:00Z"/>
                <w:lang w:val="en-US" w:eastAsia="zh-CN"/>
              </w:rPr>
            </w:pPr>
            <w:ins w:id="169" w:author="付皓" w:date="2022-11-03T16:10:00Z">
              <w:r>
                <w:rPr>
                  <w:lang w:val="en-US" w:eastAsia="zh-CN"/>
                </w:rPr>
                <w:t>2-16</w:t>
              </w:r>
            </w:ins>
          </w:p>
        </w:tc>
        <w:tc>
          <w:tcPr>
            <w:tcW w:w="3969" w:type="dxa"/>
          </w:tcPr>
          <w:p w14:paraId="1A84DCC9" w14:textId="77777777" w:rsidR="002C1816" w:rsidRDefault="002C1816" w:rsidP="00E13B9A">
            <w:pPr>
              <w:pStyle w:val="TAL"/>
              <w:rPr>
                <w:ins w:id="170" w:author="付皓" w:date="2022-11-03T16:10:00Z"/>
                <w:rFonts w:eastAsia="等线"/>
                <w:lang w:eastAsia="zh-CN"/>
              </w:rPr>
            </w:pPr>
            <w:ins w:id="171" w:author="付皓" w:date="2022-11-03T16:10:00Z">
              <w:r>
                <w:t xml:space="preserve">The UE performed registration procedure by executing steps 1-15 of table 4.5.2.2-2 in TS 38.508 [1], </w:t>
              </w:r>
              <w:r>
                <w:rPr>
                  <w:rFonts w:hint="eastAsia"/>
                </w:rPr>
                <w:t>registration type is initial registration</w:t>
              </w:r>
              <w:r>
                <w:t>.</w:t>
              </w:r>
            </w:ins>
          </w:p>
        </w:tc>
        <w:tc>
          <w:tcPr>
            <w:tcW w:w="571" w:type="dxa"/>
          </w:tcPr>
          <w:p w14:paraId="7616D472" w14:textId="77777777" w:rsidR="002C1816" w:rsidRDefault="002C1816" w:rsidP="00E13B9A">
            <w:pPr>
              <w:ind w:firstLineChars="50" w:firstLine="105"/>
              <w:rPr>
                <w:ins w:id="172" w:author="付皓" w:date="2022-11-03T16:10:00Z"/>
              </w:rPr>
            </w:pPr>
            <w:ins w:id="173" w:author="付皓" w:date="2022-11-03T16:10:00Z">
              <w:r>
                <w:t>-</w:t>
              </w:r>
            </w:ins>
          </w:p>
        </w:tc>
        <w:tc>
          <w:tcPr>
            <w:tcW w:w="3540" w:type="dxa"/>
          </w:tcPr>
          <w:p w14:paraId="64E119EA" w14:textId="77777777" w:rsidR="002C1816" w:rsidRDefault="002C1816" w:rsidP="00E13B9A">
            <w:pPr>
              <w:pStyle w:val="TAL"/>
              <w:rPr>
                <w:ins w:id="174" w:author="付皓" w:date="2022-11-03T16:10:00Z"/>
              </w:rPr>
            </w:pPr>
          </w:p>
        </w:tc>
        <w:tc>
          <w:tcPr>
            <w:tcW w:w="284" w:type="dxa"/>
          </w:tcPr>
          <w:p w14:paraId="2AAC13A1" w14:textId="77777777" w:rsidR="002C1816" w:rsidRDefault="002C1816" w:rsidP="00E13B9A">
            <w:pPr>
              <w:pStyle w:val="TAC"/>
              <w:rPr>
                <w:ins w:id="175" w:author="付皓" w:date="2022-11-03T16:10:00Z"/>
                <w:lang w:eastAsia="zh-CN"/>
              </w:rPr>
            </w:pPr>
          </w:p>
        </w:tc>
        <w:tc>
          <w:tcPr>
            <w:tcW w:w="571" w:type="dxa"/>
          </w:tcPr>
          <w:p w14:paraId="2679D75D" w14:textId="77777777" w:rsidR="002C1816" w:rsidRDefault="002C1816" w:rsidP="00E13B9A">
            <w:pPr>
              <w:pStyle w:val="TAC"/>
              <w:rPr>
                <w:ins w:id="176" w:author="付皓" w:date="2022-11-03T16:10:00Z"/>
                <w:lang w:eastAsia="zh-CN"/>
              </w:rPr>
            </w:pPr>
          </w:p>
        </w:tc>
      </w:tr>
      <w:tr w:rsidR="002C1816" w14:paraId="48CAF4A1" w14:textId="77777777" w:rsidTr="00E13B9A">
        <w:trPr>
          <w:tblHeader/>
          <w:ins w:id="177" w:author="付皓" w:date="2022-11-03T16:10:00Z"/>
        </w:trPr>
        <w:tc>
          <w:tcPr>
            <w:tcW w:w="675" w:type="dxa"/>
          </w:tcPr>
          <w:p w14:paraId="7DF8785E" w14:textId="77777777" w:rsidR="002C1816" w:rsidRDefault="002C1816" w:rsidP="00E13B9A">
            <w:pPr>
              <w:pStyle w:val="TAC"/>
              <w:rPr>
                <w:ins w:id="178" w:author="付皓" w:date="2022-11-03T16:10:00Z"/>
                <w:rFonts w:eastAsia="等线"/>
                <w:lang w:eastAsia="zh-CN"/>
              </w:rPr>
            </w:pPr>
            <w:ins w:id="179" w:author="付皓" w:date="2022-11-03T16:10:00Z">
              <w:r>
                <w:rPr>
                  <w:rFonts w:eastAsia="等线"/>
                  <w:lang w:eastAsia="zh-CN"/>
                </w:rPr>
                <w:t>17</w:t>
              </w:r>
            </w:ins>
          </w:p>
        </w:tc>
        <w:tc>
          <w:tcPr>
            <w:tcW w:w="3969" w:type="dxa"/>
          </w:tcPr>
          <w:p w14:paraId="402E9746" w14:textId="77777777" w:rsidR="002C1816" w:rsidRDefault="002C1816" w:rsidP="00E13B9A">
            <w:pPr>
              <w:pStyle w:val="TAL"/>
              <w:rPr>
                <w:ins w:id="180" w:author="付皓" w:date="2022-11-03T16:10:00Z"/>
              </w:rPr>
            </w:pPr>
            <w:bookmarkStart w:id="181" w:name="OLE_LINK11"/>
            <w:ins w:id="182" w:author="付皓" w:date="2022-11-03T16:10:00Z">
              <w:r>
                <w:t xml:space="preserve">Check: Does UE transmit a UL </w:t>
              </w:r>
              <w:r>
                <w:rPr>
                  <w:i/>
                </w:rPr>
                <w:t>NAS TRRANSPORT</w:t>
              </w:r>
              <w:r>
                <w:t xml:space="preserve"> including the PDU Session Type of Existing PDU Session, DNN, </w:t>
              </w:r>
              <w:proofErr w:type="gramStart"/>
              <w:r>
                <w:t>PDU</w:t>
              </w:r>
              <w:proofErr w:type="gramEnd"/>
              <w:r>
                <w:t xml:space="preserve"> Session ID</w:t>
              </w:r>
              <w:bookmarkEnd w:id="181"/>
              <w:r>
                <w:t>.</w:t>
              </w:r>
            </w:ins>
          </w:p>
        </w:tc>
        <w:tc>
          <w:tcPr>
            <w:tcW w:w="571" w:type="dxa"/>
          </w:tcPr>
          <w:p w14:paraId="566E2C46" w14:textId="77777777" w:rsidR="002C1816" w:rsidRDefault="002C1816" w:rsidP="00E13B9A">
            <w:pPr>
              <w:pStyle w:val="TAC"/>
              <w:rPr>
                <w:ins w:id="183" w:author="付皓" w:date="2022-11-03T16:10:00Z"/>
              </w:rPr>
            </w:pPr>
            <w:ins w:id="184" w:author="付皓" w:date="2022-11-03T16:10:00Z">
              <w:r>
                <w:t>--&gt;</w:t>
              </w:r>
            </w:ins>
          </w:p>
        </w:tc>
        <w:tc>
          <w:tcPr>
            <w:tcW w:w="3540" w:type="dxa"/>
          </w:tcPr>
          <w:p w14:paraId="5BA55D15" w14:textId="77777777" w:rsidR="002C1816" w:rsidRDefault="002C1816" w:rsidP="00E13B9A">
            <w:pPr>
              <w:pStyle w:val="TAL"/>
              <w:rPr>
                <w:ins w:id="185" w:author="付皓" w:date="2022-11-03T16:10:00Z"/>
              </w:rPr>
            </w:pPr>
            <w:ins w:id="186" w:author="付皓" w:date="2022-11-03T16:10:00Z">
              <w:r>
                <w:t xml:space="preserve">NR RRC: </w:t>
              </w:r>
              <w:proofErr w:type="spellStart"/>
              <w:r>
                <w:rPr>
                  <w:i/>
                </w:rPr>
                <w:t>ULInformationTransfer</w:t>
              </w:r>
              <w:proofErr w:type="spellEnd"/>
            </w:ins>
          </w:p>
          <w:p w14:paraId="71F0DECB" w14:textId="77777777" w:rsidR="002C1816" w:rsidRDefault="002C1816" w:rsidP="00E13B9A">
            <w:pPr>
              <w:pStyle w:val="TAL"/>
              <w:rPr>
                <w:ins w:id="187" w:author="付皓" w:date="2022-11-03T16:10:00Z"/>
              </w:rPr>
            </w:pPr>
            <w:ins w:id="188" w:author="付皓" w:date="2022-11-03T16:10:00Z">
              <w:r>
                <w:t>5GMM: UL NAS TRANSPORT</w:t>
              </w:r>
            </w:ins>
          </w:p>
          <w:p w14:paraId="40A00EBA" w14:textId="77777777" w:rsidR="002C1816" w:rsidRDefault="002C1816" w:rsidP="00E13B9A">
            <w:pPr>
              <w:pStyle w:val="TAL"/>
              <w:rPr>
                <w:ins w:id="189" w:author="付皓" w:date="2022-11-03T16:10:00Z"/>
                <w:lang w:eastAsia="zh-CN"/>
              </w:rPr>
            </w:pPr>
            <w:ins w:id="190" w:author="付皓" w:date="2022-11-03T16:10:00Z">
              <w:r>
                <w:t>5GSM: PDU SESSION ESTABLISHMENT REQUEST</w:t>
              </w:r>
            </w:ins>
          </w:p>
        </w:tc>
        <w:tc>
          <w:tcPr>
            <w:tcW w:w="284" w:type="dxa"/>
          </w:tcPr>
          <w:p w14:paraId="5761CE82" w14:textId="77777777" w:rsidR="002C1816" w:rsidRDefault="002C1816" w:rsidP="00E13B9A">
            <w:pPr>
              <w:pStyle w:val="TAC"/>
              <w:rPr>
                <w:ins w:id="191" w:author="付皓" w:date="2022-11-03T16:10:00Z"/>
                <w:lang w:eastAsia="zh-CN"/>
              </w:rPr>
            </w:pPr>
            <w:ins w:id="192" w:author="付皓" w:date="2022-11-03T16:10:00Z">
              <w:r>
                <w:rPr>
                  <w:lang w:eastAsia="zh-CN"/>
                </w:rPr>
                <w:t>1</w:t>
              </w:r>
            </w:ins>
          </w:p>
        </w:tc>
        <w:tc>
          <w:tcPr>
            <w:tcW w:w="571" w:type="dxa"/>
          </w:tcPr>
          <w:p w14:paraId="5E3C425E" w14:textId="77777777" w:rsidR="002C1816" w:rsidRDefault="002C1816" w:rsidP="00E13B9A">
            <w:pPr>
              <w:pStyle w:val="TAC"/>
              <w:rPr>
                <w:ins w:id="193" w:author="付皓" w:date="2022-11-03T16:10:00Z"/>
                <w:lang w:eastAsia="zh-CN"/>
              </w:rPr>
            </w:pPr>
            <w:ins w:id="194" w:author="付皓" w:date="2022-11-03T16:10:00Z">
              <w:r>
                <w:rPr>
                  <w:rFonts w:hint="eastAsia"/>
                  <w:lang w:eastAsia="zh-CN"/>
                </w:rPr>
                <w:t>P</w:t>
              </w:r>
            </w:ins>
          </w:p>
        </w:tc>
      </w:tr>
      <w:tr w:rsidR="002C1816" w14:paraId="78AB38B7" w14:textId="77777777" w:rsidTr="00E13B9A">
        <w:trPr>
          <w:trHeight w:val="64"/>
          <w:tblHeader/>
          <w:ins w:id="195" w:author="付皓" w:date="2022-11-03T16:10:00Z"/>
        </w:trPr>
        <w:tc>
          <w:tcPr>
            <w:tcW w:w="675" w:type="dxa"/>
          </w:tcPr>
          <w:p w14:paraId="2D178E38" w14:textId="77777777" w:rsidR="002C1816" w:rsidRDefault="002C1816" w:rsidP="00E13B9A">
            <w:pPr>
              <w:pStyle w:val="TAC"/>
              <w:rPr>
                <w:ins w:id="196" w:author="付皓" w:date="2022-11-03T16:10:00Z"/>
                <w:rFonts w:eastAsia="等线"/>
                <w:lang w:val="en-US" w:eastAsia="zh-CN"/>
              </w:rPr>
            </w:pPr>
            <w:ins w:id="197" w:author="付皓" w:date="2022-11-03T16:10:00Z">
              <w:r>
                <w:rPr>
                  <w:rFonts w:eastAsia="等线"/>
                  <w:lang w:val="en-US" w:eastAsia="zh-CN"/>
                </w:rPr>
                <w:t>18</w:t>
              </w:r>
            </w:ins>
          </w:p>
        </w:tc>
        <w:tc>
          <w:tcPr>
            <w:tcW w:w="3969" w:type="dxa"/>
          </w:tcPr>
          <w:p w14:paraId="7BB7C9FD" w14:textId="77777777" w:rsidR="002C1816" w:rsidRDefault="002C1816" w:rsidP="00E13B9A">
            <w:pPr>
              <w:pStyle w:val="TAL"/>
              <w:rPr>
                <w:ins w:id="198" w:author="付皓" w:date="2022-11-03T16:10:00Z"/>
                <w:lang w:eastAsia="zh-CN"/>
              </w:rPr>
            </w:pPr>
            <w:ins w:id="199" w:author="付皓" w:date="2022-11-03T16:10:00Z">
              <w:r>
                <w:t xml:space="preserve">The SS transmits an </w:t>
              </w:r>
              <w:proofErr w:type="spellStart"/>
              <w:r>
                <w:rPr>
                  <w:i/>
                </w:rPr>
                <w:t>RRCReconfiguration</w:t>
              </w:r>
              <w:proofErr w:type="spellEnd"/>
              <w:r>
                <w:rPr>
                  <w:i/>
                </w:rPr>
                <w:t xml:space="preserve"> </w:t>
              </w:r>
              <w:r>
                <w:t xml:space="preserve">message </w:t>
              </w:r>
              <w:proofErr w:type="gramStart"/>
              <w:r>
                <w:t>and  PDU</w:t>
              </w:r>
              <w:proofErr w:type="gramEnd"/>
              <w:r>
                <w:t xml:space="preserve"> Session Establishment  ACCEPT .</w:t>
              </w:r>
            </w:ins>
          </w:p>
        </w:tc>
        <w:tc>
          <w:tcPr>
            <w:tcW w:w="571" w:type="dxa"/>
          </w:tcPr>
          <w:p w14:paraId="54CCF255" w14:textId="77777777" w:rsidR="002C1816" w:rsidRDefault="002C1816" w:rsidP="00E13B9A">
            <w:pPr>
              <w:pStyle w:val="TAC"/>
              <w:rPr>
                <w:ins w:id="200" w:author="付皓" w:date="2022-11-03T16:10:00Z"/>
              </w:rPr>
            </w:pPr>
            <w:ins w:id="201" w:author="付皓" w:date="2022-11-03T16:10:00Z">
              <w:r>
                <w:t>&lt;--</w:t>
              </w:r>
            </w:ins>
          </w:p>
        </w:tc>
        <w:tc>
          <w:tcPr>
            <w:tcW w:w="3540" w:type="dxa"/>
          </w:tcPr>
          <w:p w14:paraId="557997A5" w14:textId="77777777" w:rsidR="002C1816" w:rsidRDefault="002C1816" w:rsidP="00E13B9A">
            <w:pPr>
              <w:pStyle w:val="TAL"/>
              <w:rPr>
                <w:ins w:id="202" w:author="付皓" w:date="2022-11-03T16:10:00Z"/>
                <w:i/>
              </w:rPr>
            </w:pPr>
            <w:ins w:id="203" w:author="付皓" w:date="2022-11-03T16:10:00Z">
              <w:r>
                <w:t xml:space="preserve">NR RRC: </w:t>
              </w:r>
              <w:proofErr w:type="spellStart"/>
              <w:r>
                <w:rPr>
                  <w:i/>
                </w:rPr>
                <w:t>RRCReconfiguration</w:t>
              </w:r>
              <w:proofErr w:type="spellEnd"/>
            </w:ins>
          </w:p>
          <w:p w14:paraId="34BB7CF1" w14:textId="77777777" w:rsidR="002C1816" w:rsidRDefault="002C1816" w:rsidP="00E13B9A">
            <w:pPr>
              <w:pStyle w:val="TAL"/>
              <w:rPr>
                <w:ins w:id="204" w:author="付皓" w:date="2022-11-03T16:10:00Z"/>
              </w:rPr>
            </w:pPr>
            <w:ins w:id="205" w:author="付皓" w:date="2022-11-03T16:10:00Z">
              <w:r>
                <w:t>5GMM: DL NAS TRANSPORT</w:t>
              </w:r>
            </w:ins>
          </w:p>
          <w:p w14:paraId="17B507E3" w14:textId="77777777" w:rsidR="002C1816" w:rsidRDefault="002C1816" w:rsidP="00E13B9A">
            <w:pPr>
              <w:pStyle w:val="TAL"/>
              <w:rPr>
                <w:ins w:id="206" w:author="付皓" w:date="2022-11-03T16:10:00Z"/>
              </w:rPr>
            </w:pPr>
            <w:ins w:id="207" w:author="付皓" w:date="2022-11-03T16:10:00Z">
              <w:r>
                <w:t>5GSM: PDU SESSION ESTABLISHMENT ACCEPT</w:t>
              </w:r>
            </w:ins>
          </w:p>
        </w:tc>
        <w:tc>
          <w:tcPr>
            <w:tcW w:w="284" w:type="dxa"/>
          </w:tcPr>
          <w:p w14:paraId="16FC5D3E" w14:textId="77777777" w:rsidR="002C1816" w:rsidRDefault="002C1816" w:rsidP="00E13B9A">
            <w:pPr>
              <w:pStyle w:val="TAC"/>
              <w:rPr>
                <w:ins w:id="208" w:author="付皓" w:date="2022-11-03T16:10:00Z"/>
                <w:rFonts w:eastAsia="MS Mincho"/>
              </w:rPr>
            </w:pPr>
          </w:p>
        </w:tc>
        <w:tc>
          <w:tcPr>
            <w:tcW w:w="571" w:type="dxa"/>
          </w:tcPr>
          <w:p w14:paraId="6A91DBD4" w14:textId="77777777" w:rsidR="002C1816" w:rsidRDefault="002C1816" w:rsidP="00E13B9A">
            <w:pPr>
              <w:pStyle w:val="TAC"/>
              <w:rPr>
                <w:ins w:id="209" w:author="付皓" w:date="2022-11-03T16:10:00Z"/>
                <w:rFonts w:eastAsia="MS Mincho"/>
              </w:rPr>
            </w:pPr>
          </w:p>
        </w:tc>
      </w:tr>
      <w:tr w:rsidR="002C1816" w14:paraId="5FE8BA20" w14:textId="77777777" w:rsidTr="00E13B9A">
        <w:trPr>
          <w:trHeight w:val="64"/>
          <w:tblHeader/>
          <w:ins w:id="210" w:author="付皓" w:date="2022-11-03T16:10:00Z"/>
        </w:trPr>
        <w:tc>
          <w:tcPr>
            <w:tcW w:w="675" w:type="dxa"/>
          </w:tcPr>
          <w:p w14:paraId="5BABC97A" w14:textId="77777777" w:rsidR="002C1816" w:rsidRDefault="002C1816" w:rsidP="00E13B9A">
            <w:pPr>
              <w:pStyle w:val="TAC"/>
              <w:rPr>
                <w:ins w:id="211" w:author="付皓" w:date="2022-11-03T16:10:00Z"/>
                <w:rFonts w:eastAsia="等线"/>
                <w:lang w:val="en-US" w:eastAsia="zh-CN"/>
              </w:rPr>
            </w:pPr>
            <w:ins w:id="212" w:author="付皓" w:date="2022-11-03T16:10:00Z">
              <w:r>
                <w:rPr>
                  <w:rFonts w:eastAsia="等线"/>
                  <w:lang w:eastAsia="zh-CN"/>
                </w:rPr>
                <w:t>19</w:t>
              </w:r>
            </w:ins>
          </w:p>
        </w:tc>
        <w:tc>
          <w:tcPr>
            <w:tcW w:w="3969" w:type="dxa"/>
          </w:tcPr>
          <w:p w14:paraId="685D370B" w14:textId="77777777" w:rsidR="002C1816" w:rsidRDefault="002C1816" w:rsidP="00E13B9A">
            <w:pPr>
              <w:pStyle w:val="TAL"/>
              <w:rPr>
                <w:ins w:id="213" w:author="付皓" w:date="2022-11-03T16:10:00Z"/>
              </w:rPr>
            </w:pPr>
            <w:ins w:id="214" w:author="付皓" w:date="2022-11-03T16:10:00Z">
              <w:r>
                <w:t>The UE transmits an</w:t>
              </w:r>
              <w:r>
                <w:rPr>
                  <w:i/>
                </w:rPr>
                <w:t xml:space="preserve"> </w:t>
              </w:r>
              <w:proofErr w:type="spellStart"/>
              <w:r>
                <w:rPr>
                  <w:i/>
                </w:rPr>
                <w:t>RRCReconfigurationComplete</w:t>
              </w:r>
              <w:proofErr w:type="spellEnd"/>
              <w:r>
                <w:t xml:space="preserve"> message.</w:t>
              </w:r>
            </w:ins>
          </w:p>
        </w:tc>
        <w:tc>
          <w:tcPr>
            <w:tcW w:w="571" w:type="dxa"/>
          </w:tcPr>
          <w:p w14:paraId="5B158626" w14:textId="77777777" w:rsidR="002C1816" w:rsidRDefault="002C1816" w:rsidP="00E13B9A">
            <w:pPr>
              <w:pStyle w:val="TAC"/>
              <w:rPr>
                <w:ins w:id="215" w:author="付皓" w:date="2022-11-03T16:10:00Z"/>
              </w:rPr>
            </w:pPr>
            <w:ins w:id="216" w:author="付皓" w:date="2022-11-03T16:10:00Z">
              <w:r>
                <w:t>--&gt;</w:t>
              </w:r>
            </w:ins>
          </w:p>
        </w:tc>
        <w:tc>
          <w:tcPr>
            <w:tcW w:w="3540" w:type="dxa"/>
          </w:tcPr>
          <w:p w14:paraId="63C841E2" w14:textId="77777777" w:rsidR="002C1816" w:rsidRDefault="002C1816" w:rsidP="00E13B9A">
            <w:pPr>
              <w:pStyle w:val="TAL"/>
              <w:rPr>
                <w:ins w:id="217" w:author="付皓" w:date="2022-11-03T16:10:00Z"/>
              </w:rPr>
            </w:pPr>
            <w:ins w:id="218" w:author="付皓" w:date="2022-11-03T16:10:00Z">
              <w:r>
                <w:t xml:space="preserve">NR RRC: </w:t>
              </w:r>
              <w:proofErr w:type="spellStart"/>
              <w:r>
                <w:rPr>
                  <w:i/>
                </w:rPr>
                <w:t>RRCReconfigurationComplete</w:t>
              </w:r>
              <w:proofErr w:type="spellEnd"/>
            </w:ins>
          </w:p>
        </w:tc>
        <w:tc>
          <w:tcPr>
            <w:tcW w:w="284" w:type="dxa"/>
          </w:tcPr>
          <w:p w14:paraId="14947264" w14:textId="77777777" w:rsidR="002C1816" w:rsidRDefault="002C1816" w:rsidP="00E13B9A">
            <w:pPr>
              <w:pStyle w:val="TAC"/>
              <w:rPr>
                <w:ins w:id="219" w:author="付皓" w:date="2022-11-03T16:10:00Z"/>
                <w:rFonts w:eastAsia="MS Mincho"/>
              </w:rPr>
            </w:pPr>
          </w:p>
        </w:tc>
        <w:tc>
          <w:tcPr>
            <w:tcW w:w="571" w:type="dxa"/>
          </w:tcPr>
          <w:p w14:paraId="1DF52066" w14:textId="77777777" w:rsidR="002C1816" w:rsidRDefault="002C1816" w:rsidP="00E13B9A">
            <w:pPr>
              <w:pStyle w:val="TAC"/>
              <w:rPr>
                <w:ins w:id="220" w:author="付皓" w:date="2022-11-03T16:10:00Z"/>
                <w:rFonts w:eastAsia="MS Mincho"/>
              </w:rPr>
            </w:pPr>
          </w:p>
        </w:tc>
      </w:tr>
      <w:tr w:rsidR="002C1816" w14:paraId="4F158748" w14:textId="77777777" w:rsidTr="00E13B9A">
        <w:trPr>
          <w:trHeight w:val="195"/>
          <w:tblHeader/>
          <w:ins w:id="221" w:author="付皓" w:date="2022-11-03T16:10:00Z"/>
        </w:trPr>
        <w:tc>
          <w:tcPr>
            <w:tcW w:w="675" w:type="dxa"/>
          </w:tcPr>
          <w:p w14:paraId="7E394BFE" w14:textId="77777777" w:rsidR="002C1816" w:rsidRDefault="002C1816" w:rsidP="00E13B9A">
            <w:pPr>
              <w:pStyle w:val="TAC"/>
              <w:rPr>
                <w:ins w:id="222" w:author="付皓" w:date="2022-11-03T16:10:00Z"/>
                <w:rFonts w:eastAsia="等线"/>
                <w:lang w:eastAsia="zh-CN"/>
              </w:rPr>
            </w:pPr>
            <w:ins w:id="223" w:author="付皓" w:date="2022-11-03T16:10:00Z">
              <w:r>
                <w:rPr>
                  <w:rFonts w:eastAsia="等线" w:hint="eastAsia"/>
                  <w:lang w:eastAsia="zh-CN"/>
                </w:rPr>
                <w:t>2</w:t>
              </w:r>
              <w:r>
                <w:rPr>
                  <w:rFonts w:eastAsia="等线"/>
                  <w:lang w:eastAsia="zh-CN"/>
                </w:rPr>
                <w:t>0</w:t>
              </w:r>
            </w:ins>
          </w:p>
        </w:tc>
        <w:tc>
          <w:tcPr>
            <w:tcW w:w="3969" w:type="dxa"/>
          </w:tcPr>
          <w:p w14:paraId="77253E77" w14:textId="77777777" w:rsidR="002C1816" w:rsidRDefault="002C1816" w:rsidP="00E13B9A">
            <w:pPr>
              <w:pStyle w:val="TAL"/>
              <w:rPr>
                <w:ins w:id="224" w:author="付皓" w:date="2022-11-03T16:10:00Z"/>
                <w:lang w:eastAsia="zh-CN"/>
              </w:rPr>
            </w:pPr>
            <w:ins w:id="225" w:author="付皓" w:date="2022-11-03T16:10:00Z">
              <w:r>
                <w:rPr>
                  <w:rFonts w:hint="eastAsia"/>
                  <w:lang w:eastAsia="zh-CN"/>
                </w:rPr>
                <w:t>E</w:t>
              </w:r>
              <w:r>
                <w:rPr>
                  <w:lang w:eastAsia="zh-CN"/>
                </w:rPr>
                <w:t xml:space="preserve">PC and </w:t>
              </w:r>
              <w:proofErr w:type="spellStart"/>
              <w:r>
                <w:rPr>
                  <w:lang w:eastAsia="zh-CN"/>
                </w:rPr>
                <w:t>ePDG</w:t>
              </w:r>
              <w:proofErr w:type="spellEnd"/>
              <w:r>
                <w:rPr>
                  <w:lang w:eastAsia="zh-CN"/>
                </w:rPr>
                <w:t xml:space="preserve"> resource release</w:t>
              </w:r>
            </w:ins>
          </w:p>
        </w:tc>
        <w:tc>
          <w:tcPr>
            <w:tcW w:w="571" w:type="dxa"/>
          </w:tcPr>
          <w:p w14:paraId="6ADA4A59" w14:textId="77777777" w:rsidR="002C1816" w:rsidRDefault="002C1816" w:rsidP="00E13B9A">
            <w:pPr>
              <w:pStyle w:val="TAC"/>
              <w:rPr>
                <w:ins w:id="226" w:author="付皓" w:date="2022-11-03T16:10:00Z"/>
              </w:rPr>
            </w:pPr>
            <w:ins w:id="227" w:author="付皓" w:date="2022-11-03T16:10:00Z">
              <w:r>
                <w:t>-</w:t>
              </w:r>
            </w:ins>
          </w:p>
        </w:tc>
        <w:tc>
          <w:tcPr>
            <w:tcW w:w="3540" w:type="dxa"/>
          </w:tcPr>
          <w:p w14:paraId="5363208E" w14:textId="77777777" w:rsidR="002C1816" w:rsidRDefault="002C1816" w:rsidP="00E13B9A">
            <w:pPr>
              <w:pStyle w:val="TAL"/>
              <w:rPr>
                <w:ins w:id="228" w:author="付皓" w:date="2022-11-03T16:10:00Z"/>
              </w:rPr>
            </w:pPr>
          </w:p>
        </w:tc>
        <w:tc>
          <w:tcPr>
            <w:tcW w:w="284" w:type="dxa"/>
          </w:tcPr>
          <w:p w14:paraId="1CE4DAE7" w14:textId="77777777" w:rsidR="002C1816" w:rsidRDefault="002C1816" w:rsidP="00E13B9A">
            <w:pPr>
              <w:pStyle w:val="TAC"/>
              <w:rPr>
                <w:ins w:id="229" w:author="付皓" w:date="2022-11-03T16:10:00Z"/>
                <w:rFonts w:eastAsia="MS Mincho"/>
              </w:rPr>
            </w:pPr>
          </w:p>
        </w:tc>
        <w:tc>
          <w:tcPr>
            <w:tcW w:w="571" w:type="dxa"/>
          </w:tcPr>
          <w:p w14:paraId="12AE984D" w14:textId="77777777" w:rsidR="002C1816" w:rsidRDefault="002C1816" w:rsidP="00E13B9A">
            <w:pPr>
              <w:pStyle w:val="TAC"/>
              <w:rPr>
                <w:ins w:id="230" w:author="付皓" w:date="2022-11-03T16:10:00Z"/>
                <w:rFonts w:eastAsia="MS Mincho"/>
              </w:rPr>
            </w:pPr>
          </w:p>
        </w:tc>
      </w:tr>
    </w:tbl>
    <w:p w14:paraId="07F3AFAC" w14:textId="77777777" w:rsidR="002C1816" w:rsidRDefault="002C1816" w:rsidP="002C1816">
      <w:pPr>
        <w:pStyle w:val="H6"/>
        <w:rPr>
          <w:ins w:id="231" w:author="付皓" w:date="2022-11-03T16:10:00Z"/>
          <w:lang w:val="en-US" w:eastAsia="zh-CN"/>
        </w:rPr>
      </w:pPr>
    </w:p>
    <w:p w14:paraId="2AA71D25" w14:textId="77777777" w:rsidR="002C1816" w:rsidRDefault="002C1816" w:rsidP="002C1816">
      <w:pPr>
        <w:pStyle w:val="H6"/>
        <w:rPr>
          <w:ins w:id="232" w:author="付皓" w:date="2022-11-03T16:10:00Z"/>
          <w:snapToGrid w:val="0"/>
        </w:rPr>
      </w:pPr>
      <w:ins w:id="233" w:author="付皓" w:date="2022-11-03T16:10:00Z">
        <w:r>
          <w:rPr>
            <w:rFonts w:hint="eastAsia"/>
            <w:lang w:val="en-US" w:eastAsia="zh-CN"/>
          </w:rPr>
          <w:t xml:space="preserve">11.8.6.3.3 </w:t>
        </w:r>
        <w:r>
          <w:rPr>
            <w:snapToGrid w:val="0"/>
          </w:rPr>
          <w:t>Specific message contents</w:t>
        </w:r>
      </w:ins>
    </w:p>
    <w:p w14:paraId="6815EF1A" w14:textId="77777777" w:rsidR="002C1816" w:rsidRDefault="002C1816" w:rsidP="002C1816">
      <w:pPr>
        <w:pStyle w:val="TH"/>
        <w:rPr>
          <w:ins w:id="234" w:author="付皓" w:date="2022-11-03T16:10:00Z"/>
          <w:iCs/>
        </w:rPr>
      </w:pPr>
      <w:ins w:id="235" w:author="付皓" w:date="2022-11-03T16:10:00Z">
        <w:r>
          <w:t xml:space="preserve">Table </w:t>
        </w:r>
        <w:r>
          <w:rPr>
            <w:rFonts w:hint="eastAsia"/>
            <w:lang w:val="en-US" w:eastAsia="zh-CN"/>
          </w:rPr>
          <w:t>11.8.6.3.3</w:t>
        </w:r>
        <w:r>
          <w:t>-</w:t>
        </w:r>
        <w:r>
          <w:rPr>
            <w:rFonts w:eastAsia="宋体" w:hint="eastAsia"/>
            <w:lang w:val="en-US" w:eastAsia="zh-CN"/>
          </w:rPr>
          <w:t>1</w:t>
        </w:r>
        <w:r>
          <w:t xml:space="preserve">: </w:t>
        </w:r>
        <w:r>
          <w:rPr>
            <w:iCs/>
          </w:rPr>
          <w:t>UL NAS TRANSPORT</w:t>
        </w:r>
        <w:r>
          <w:t xml:space="preserve"> (step 17)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094"/>
        <w:gridCol w:w="1984"/>
        <w:gridCol w:w="1134"/>
      </w:tblGrid>
      <w:tr w:rsidR="002C1816" w14:paraId="2CB65834" w14:textId="77777777" w:rsidTr="00E13B9A">
        <w:trPr>
          <w:gridBefore w:val="1"/>
          <w:wBefore w:w="9" w:type="dxa"/>
          <w:ins w:id="236" w:author="付皓" w:date="2022-11-03T16:10:00Z"/>
        </w:trPr>
        <w:tc>
          <w:tcPr>
            <w:tcW w:w="9738" w:type="dxa"/>
            <w:gridSpan w:val="4"/>
            <w:tcBorders>
              <w:top w:val="single" w:sz="4" w:space="0" w:color="auto"/>
              <w:left w:val="single" w:sz="4" w:space="0" w:color="auto"/>
              <w:bottom w:val="single" w:sz="4" w:space="0" w:color="auto"/>
              <w:right w:val="single" w:sz="4" w:space="0" w:color="auto"/>
            </w:tcBorders>
          </w:tcPr>
          <w:p w14:paraId="2C82B068" w14:textId="77777777" w:rsidR="002C1816" w:rsidRDefault="002C1816" w:rsidP="00E13B9A">
            <w:pPr>
              <w:pStyle w:val="TAL"/>
              <w:rPr>
                <w:ins w:id="237" w:author="付皓" w:date="2022-11-03T16:10:00Z"/>
              </w:rPr>
            </w:pPr>
            <w:ins w:id="238" w:author="付皓" w:date="2022-11-03T16:10:00Z">
              <w:r>
                <w:t>Derivation Path: 38.508 clause 4.7.1</w:t>
              </w:r>
            </w:ins>
          </w:p>
        </w:tc>
      </w:tr>
      <w:tr w:rsidR="002C1816" w14:paraId="0DF15F78" w14:textId="77777777" w:rsidTr="00E13B9A">
        <w:tblPrEx>
          <w:tblCellMar>
            <w:left w:w="108" w:type="dxa"/>
            <w:right w:w="108" w:type="dxa"/>
          </w:tblCellMar>
        </w:tblPrEx>
        <w:trPr>
          <w:ins w:id="239" w:author="付皓" w:date="2022-11-03T16:10:00Z"/>
        </w:trPr>
        <w:tc>
          <w:tcPr>
            <w:tcW w:w="4535" w:type="dxa"/>
            <w:gridSpan w:val="2"/>
          </w:tcPr>
          <w:p w14:paraId="6A62953C" w14:textId="77777777" w:rsidR="002C1816" w:rsidRDefault="002C1816" w:rsidP="00E13B9A">
            <w:pPr>
              <w:pStyle w:val="TAH"/>
              <w:rPr>
                <w:ins w:id="240" w:author="付皓" w:date="2022-11-03T16:10:00Z"/>
              </w:rPr>
            </w:pPr>
            <w:ins w:id="241" w:author="付皓" w:date="2022-11-03T16:10:00Z">
              <w:r>
                <w:t>Information Element</w:t>
              </w:r>
            </w:ins>
          </w:p>
        </w:tc>
        <w:tc>
          <w:tcPr>
            <w:tcW w:w="2094" w:type="dxa"/>
          </w:tcPr>
          <w:p w14:paraId="63041089" w14:textId="77777777" w:rsidR="002C1816" w:rsidRDefault="002C1816" w:rsidP="00E13B9A">
            <w:pPr>
              <w:pStyle w:val="TAH"/>
              <w:rPr>
                <w:ins w:id="242" w:author="付皓" w:date="2022-11-03T16:10:00Z"/>
              </w:rPr>
            </w:pPr>
            <w:ins w:id="243" w:author="付皓" w:date="2022-11-03T16:10:00Z">
              <w:r>
                <w:t>Value/remark</w:t>
              </w:r>
            </w:ins>
          </w:p>
        </w:tc>
        <w:tc>
          <w:tcPr>
            <w:tcW w:w="1984" w:type="dxa"/>
          </w:tcPr>
          <w:p w14:paraId="2DFB4DA2" w14:textId="77777777" w:rsidR="002C1816" w:rsidRDefault="002C1816" w:rsidP="00E13B9A">
            <w:pPr>
              <w:pStyle w:val="TAH"/>
              <w:rPr>
                <w:ins w:id="244" w:author="付皓" w:date="2022-11-03T16:10:00Z"/>
              </w:rPr>
            </w:pPr>
            <w:ins w:id="245" w:author="付皓" w:date="2022-11-03T16:10:00Z">
              <w:r>
                <w:t>Comment</w:t>
              </w:r>
            </w:ins>
          </w:p>
        </w:tc>
        <w:tc>
          <w:tcPr>
            <w:tcW w:w="1134" w:type="dxa"/>
          </w:tcPr>
          <w:p w14:paraId="1CDE0EFA" w14:textId="77777777" w:rsidR="002C1816" w:rsidRDefault="002C1816" w:rsidP="00E13B9A">
            <w:pPr>
              <w:pStyle w:val="TAH"/>
              <w:rPr>
                <w:ins w:id="246" w:author="付皓" w:date="2022-11-03T16:10:00Z"/>
              </w:rPr>
            </w:pPr>
            <w:ins w:id="247" w:author="付皓" w:date="2022-11-03T16:10:00Z">
              <w:r>
                <w:t>Condition</w:t>
              </w:r>
            </w:ins>
          </w:p>
        </w:tc>
      </w:tr>
      <w:tr w:rsidR="002C1816" w14:paraId="05076E57" w14:textId="77777777" w:rsidTr="00E13B9A">
        <w:tblPrEx>
          <w:tblCellMar>
            <w:left w:w="108" w:type="dxa"/>
            <w:right w:w="108" w:type="dxa"/>
          </w:tblCellMar>
        </w:tblPrEx>
        <w:trPr>
          <w:ins w:id="248" w:author="付皓" w:date="2022-11-03T16:10:00Z"/>
        </w:trPr>
        <w:tc>
          <w:tcPr>
            <w:tcW w:w="4535" w:type="dxa"/>
            <w:gridSpan w:val="2"/>
          </w:tcPr>
          <w:p w14:paraId="7FE83F7A" w14:textId="77777777" w:rsidR="002C1816" w:rsidRDefault="002C1816" w:rsidP="00E13B9A">
            <w:pPr>
              <w:pStyle w:val="TAL"/>
              <w:rPr>
                <w:ins w:id="249" w:author="付皓" w:date="2022-11-03T16:10:00Z"/>
              </w:rPr>
            </w:pPr>
            <w:ins w:id="250" w:author="付皓" w:date="2022-11-03T16:10:00Z">
              <w:r>
                <w:t>PDU session ID</w:t>
              </w:r>
            </w:ins>
          </w:p>
        </w:tc>
        <w:tc>
          <w:tcPr>
            <w:tcW w:w="2094" w:type="dxa"/>
          </w:tcPr>
          <w:p w14:paraId="0BD83711" w14:textId="77777777" w:rsidR="002C1816" w:rsidRDefault="002C1816" w:rsidP="00E13B9A">
            <w:pPr>
              <w:pStyle w:val="TAL"/>
              <w:rPr>
                <w:ins w:id="251" w:author="付皓" w:date="2022-11-03T16:10:00Z"/>
                <w:lang w:eastAsia="zh-CN"/>
              </w:rPr>
            </w:pPr>
            <w:ins w:id="252" w:author="付皓" w:date="2022-11-03T16:10:00Z">
              <w:r>
                <w:rPr>
                  <w:lang w:eastAsia="zh-CN"/>
                </w:rPr>
                <w:t>PDU Session ID of the transferred PDU Session from EPC</w:t>
              </w:r>
            </w:ins>
          </w:p>
        </w:tc>
        <w:tc>
          <w:tcPr>
            <w:tcW w:w="1984" w:type="dxa"/>
          </w:tcPr>
          <w:p w14:paraId="00C53184" w14:textId="77777777" w:rsidR="002C1816" w:rsidRDefault="002C1816" w:rsidP="00E13B9A">
            <w:pPr>
              <w:pStyle w:val="TAL"/>
              <w:rPr>
                <w:ins w:id="253" w:author="付皓" w:date="2022-11-03T16:10:00Z"/>
              </w:rPr>
            </w:pPr>
          </w:p>
        </w:tc>
        <w:tc>
          <w:tcPr>
            <w:tcW w:w="1134" w:type="dxa"/>
          </w:tcPr>
          <w:p w14:paraId="28093A1F" w14:textId="77777777" w:rsidR="002C1816" w:rsidRDefault="002C1816" w:rsidP="00E13B9A">
            <w:pPr>
              <w:pStyle w:val="TAL"/>
              <w:rPr>
                <w:ins w:id="254" w:author="付皓" w:date="2022-11-03T16:10:00Z"/>
              </w:rPr>
            </w:pPr>
          </w:p>
        </w:tc>
      </w:tr>
      <w:tr w:rsidR="002C1816" w14:paraId="0DB1B091" w14:textId="77777777" w:rsidTr="00E13B9A">
        <w:tblPrEx>
          <w:tblCellMar>
            <w:left w:w="108" w:type="dxa"/>
            <w:right w:w="108" w:type="dxa"/>
          </w:tblCellMar>
        </w:tblPrEx>
        <w:trPr>
          <w:ins w:id="255" w:author="付皓" w:date="2022-11-03T16:10:00Z"/>
        </w:trPr>
        <w:tc>
          <w:tcPr>
            <w:tcW w:w="4535" w:type="dxa"/>
            <w:gridSpan w:val="2"/>
          </w:tcPr>
          <w:p w14:paraId="0920ABA1" w14:textId="77777777" w:rsidR="002C1816" w:rsidRDefault="002C1816" w:rsidP="00E13B9A">
            <w:pPr>
              <w:pStyle w:val="TAL"/>
              <w:rPr>
                <w:ins w:id="256" w:author="付皓" w:date="2022-11-03T16:10:00Z"/>
              </w:rPr>
            </w:pPr>
            <w:ins w:id="257" w:author="付皓" w:date="2022-11-03T16:10:00Z">
              <w:r>
                <w:t>Request type</w:t>
              </w:r>
            </w:ins>
          </w:p>
        </w:tc>
        <w:tc>
          <w:tcPr>
            <w:tcW w:w="2094" w:type="dxa"/>
          </w:tcPr>
          <w:p w14:paraId="4564FB2B" w14:textId="77777777" w:rsidR="002C1816" w:rsidRDefault="002C1816" w:rsidP="00E13B9A">
            <w:pPr>
              <w:pStyle w:val="TAL"/>
              <w:rPr>
                <w:ins w:id="258" w:author="付皓" w:date="2022-11-03T16:10:00Z"/>
              </w:rPr>
            </w:pPr>
            <w:ins w:id="259" w:author="付皓" w:date="2022-11-03T16:10:00Z">
              <w:r>
                <w:t>‘010’B</w:t>
              </w:r>
            </w:ins>
          </w:p>
        </w:tc>
        <w:tc>
          <w:tcPr>
            <w:tcW w:w="1984" w:type="dxa"/>
          </w:tcPr>
          <w:p w14:paraId="4E04813E" w14:textId="77777777" w:rsidR="002C1816" w:rsidRDefault="002C1816" w:rsidP="00E13B9A">
            <w:pPr>
              <w:pStyle w:val="TAL"/>
              <w:rPr>
                <w:ins w:id="260" w:author="付皓" w:date="2022-11-03T16:10:00Z"/>
              </w:rPr>
            </w:pPr>
            <w:ins w:id="261" w:author="付皓" w:date="2022-11-03T16:10:00Z">
              <w:r>
                <w:t>Existing PDU session</w:t>
              </w:r>
            </w:ins>
          </w:p>
        </w:tc>
        <w:tc>
          <w:tcPr>
            <w:tcW w:w="1134" w:type="dxa"/>
          </w:tcPr>
          <w:p w14:paraId="1DDEF6E0" w14:textId="77777777" w:rsidR="002C1816" w:rsidRDefault="002C1816" w:rsidP="00E13B9A">
            <w:pPr>
              <w:pStyle w:val="TAL"/>
              <w:rPr>
                <w:ins w:id="262" w:author="付皓" w:date="2022-11-03T16:10:00Z"/>
              </w:rPr>
            </w:pPr>
          </w:p>
        </w:tc>
      </w:tr>
      <w:tr w:rsidR="002C1816" w14:paraId="49ADA4B4" w14:textId="77777777" w:rsidTr="00E13B9A">
        <w:tblPrEx>
          <w:tblCellMar>
            <w:left w:w="108" w:type="dxa"/>
            <w:right w:w="108" w:type="dxa"/>
          </w:tblCellMar>
        </w:tblPrEx>
        <w:trPr>
          <w:ins w:id="263" w:author="付皓" w:date="2022-11-03T16:10:00Z"/>
        </w:trPr>
        <w:tc>
          <w:tcPr>
            <w:tcW w:w="4535" w:type="dxa"/>
            <w:gridSpan w:val="2"/>
          </w:tcPr>
          <w:p w14:paraId="74CF5F33" w14:textId="77777777" w:rsidR="002C1816" w:rsidRDefault="002C1816" w:rsidP="00E13B9A">
            <w:pPr>
              <w:pStyle w:val="TAL"/>
              <w:rPr>
                <w:ins w:id="264" w:author="付皓" w:date="2022-11-03T16:10:00Z"/>
              </w:rPr>
            </w:pPr>
            <w:ins w:id="265" w:author="付皓" w:date="2022-11-03T16:10:00Z">
              <w:r>
                <w:t>DNN</w:t>
              </w:r>
            </w:ins>
          </w:p>
        </w:tc>
        <w:tc>
          <w:tcPr>
            <w:tcW w:w="2094" w:type="dxa"/>
          </w:tcPr>
          <w:p w14:paraId="52840E07" w14:textId="77777777" w:rsidR="002C1816" w:rsidRDefault="002C1816" w:rsidP="00E13B9A">
            <w:pPr>
              <w:pStyle w:val="TAL"/>
              <w:rPr>
                <w:ins w:id="266" w:author="付皓" w:date="2022-11-03T16:10:00Z"/>
              </w:rPr>
            </w:pPr>
            <w:ins w:id="267" w:author="付皓" w:date="2022-11-03T16:10:00Z">
              <w:r>
                <w:t>IMS</w:t>
              </w:r>
            </w:ins>
          </w:p>
        </w:tc>
        <w:tc>
          <w:tcPr>
            <w:tcW w:w="1984" w:type="dxa"/>
          </w:tcPr>
          <w:p w14:paraId="2F1B0EF7" w14:textId="77777777" w:rsidR="002C1816" w:rsidRDefault="002C1816" w:rsidP="00E13B9A">
            <w:pPr>
              <w:pStyle w:val="TAL"/>
              <w:rPr>
                <w:ins w:id="268" w:author="付皓" w:date="2022-11-03T16:10:00Z"/>
              </w:rPr>
            </w:pPr>
          </w:p>
        </w:tc>
        <w:tc>
          <w:tcPr>
            <w:tcW w:w="1134" w:type="dxa"/>
          </w:tcPr>
          <w:p w14:paraId="3C19ED33" w14:textId="77777777" w:rsidR="002C1816" w:rsidRDefault="002C1816" w:rsidP="00E13B9A">
            <w:pPr>
              <w:pStyle w:val="TAL"/>
              <w:rPr>
                <w:ins w:id="269" w:author="付皓" w:date="2022-11-03T16:10:00Z"/>
              </w:rPr>
            </w:pPr>
          </w:p>
        </w:tc>
      </w:tr>
    </w:tbl>
    <w:p w14:paraId="25946BCD" w14:textId="77777777" w:rsidR="002C1816" w:rsidRDefault="002C1816" w:rsidP="002C1816">
      <w:pPr>
        <w:pStyle w:val="TH"/>
        <w:jc w:val="left"/>
        <w:rPr>
          <w:ins w:id="270" w:author="付皓" w:date="2022-11-03T16:10:00Z"/>
          <w:i/>
          <w:iCs/>
          <w:lang w:eastAsia="zh-CN"/>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04B08A" w14:textId="77777777" w:rsidR="00314504" w:rsidRDefault="00314504">
      <w:r>
        <w:separator/>
      </w:r>
    </w:p>
  </w:endnote>
  <w:endnote w:type="continuationSeparator" w:id="0">
    <w:p w14:paraId="75A8DEE5" w14:textId="77777777" w:rsidR="00314504" w:rsidRDefault="00314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Yu Gothic"/>
    <w:charset w:val="80"/>
    <w:family w:val="roman"/>
    <w:pitch w:val="default"/>
    <w:sig w:usb0="00000000" w:usb1="00000000"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3E0BB5" w14:textId="77777777" w:rsidR="00314504" w:rsidRDefault="00314504">
      <w:r>
        <w:separator/>
      </w:r>
    </w:p>
  </w:footnote>
  <w:footnote w:type="continuationSeparator" w:id="0">
    <w:p w14:paraId="58C7B61E" w14:textId="77777777" w:rsidR="00314504" w:rsidRDefault="00314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3527"/>
    <w:rsid w:val="000A6394"/>
    <w:rsid w:val="000B7FED"/>
    <w:rsid w:val="000C038A"/>
    <w:rsid w:val="000C6598"/>
    <w:rsid w:val="000D44B3"/>
    <w:rsid w:val="00106D5B"/>
    <w:rsid w:val="00145D43"/>
    <w:rsid w:val="001510A0"/>
    <w:rsid w:val="001670B5"/>
    <w:rsid w:val="00192C46"/>
    <w:rsid w:val="001A08B3"/>
    <w:rsid w:val="001A2CA0"/>
    <w:rsid w:val="001A7B60"/>
    <w:rsid w:val="001B52F0"/>
    <w:rsid w:val="001B7A65"/>
    <w:rsid w:val="001E41F3"/>
    <w:rsid w:val="00240564"/>
    <w:rsid w:val="0026004D"/>
    <w:rsid w:val="002640DD"/>
    <w:rsid w:val="00275D12"/>
    <w:rsid w:val="00284FEB"/>
    <w:rsid w:val="002860C4"/>
    <w:rsid w:val="002B5741"/>
    <w:rsid w:val="002C1816"/>
    <w:rsid w:val="002E472E"/>
    <w:rsid w:val="00305409"/>
    <w:rsid w:val="00306EE6"/>
    <w:rsid w:val="00314504"/>
    <w:rsid w:val="00321048"/>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87047"/>
    <w:rsid w:val="00790F96"/>
    <w:rsid w:val="00792342"/>
    <w:rsid w:val="007977A8"/>
    <w:rsid w:val="007B512A"/>
    <w:rsid w:val="007C2097"/>
    <w:rsid w:val="007D14AB"/>
    <w:rsid w:val="007D6A07"/>
    <w:rsid w:val="007F7259"/>
    <w:rsid w:val="008040A8"/>
    <w:rsid w:val="008279FA"/>
    <w:rsid w:val="008626E7"/>
    <w:rsid w:val="00870EE7"/>
    <w:rsid w:val="008863B9"/>
    <w:rsid w:val="008A45A6"/>
    <w:rsid w:val="008C7988"/>
    <w:rsid w:val="008F3789"/>
    <w:rsid w:val="008F686C"/>
    <w:rsid w:val="009148DE"/>
    <w:rsid w:val="0092460F"/>
    <w:rsid w:val="00941E30"/>
    <w:rsid w:val="009764AF"/>
    <w:rsid w:val="009777D9"/>
    <w:rsid w:val="00991B88"/>
    <w:rsid w:val="009A5753"/>
    <w:rsid w:val="009A579D"/>
    <w:rsid w:val="009E0D4F"/>
    <w:rsid w:val="009E3297"/>
    <w:rsid w:val="009F734F"/>
    <w:rsid w:val="00A246B6"/>
    <w:rsid w:val="00A47E70"/>
    <w:rsid w:val="00A50CF0"/>
    <w:rsid w:val="00A7671C"/>
    <w:rsid w:val="00AA2CBC"/>
    <w:rsid w:val="00AC5820"/>
    <w:rsid w:val="00AD1CD8"/>
    <w:rsid w:val="00B15781"/>
    <w:rsid w:val="00B258BB"/>
    <w:rsid w:val="00B31616"/>
    <w:rsid w:val="00B32B96"/>
    <w:rsid w:val="00B67B97"/>
    <w:rsid w:val="00B968C8"/>
    <w:rsid w:val="00BA3EC5"/>
    <w:rsid w:val="00BA51D9"/>
    <w:rsid w:val="00BB5DFC"/>
    <w:rsid w:val="00BD279D"/>
    <w:rsid w:val="00BD6BB8"/>
    <w:rsid w:val="00C66BA2"/>
    <w:rsid w:val="00C95985"/>
    <w:rsid w:val="00CC5026"/>
    <w:rsid w:val="00CC68D0"/>
    <w:rsid w:val="00CE7CA9"/>
    <w:rsid w:val="00D03F9A"/>
    <w:rsid w:val="00D06D51"/>
    <w:rsid w:val="00D24991"/>
    <w:rsid w:val="00D45B75"/>
    <w:rsid w:val="00D50255"/>
    <w:rsid w:val="00D66520"/>
    <w:rsid w:val="00DE34CF"/>
    <w:rsid w:val="00E12482"/>
    <w:rsid w:val="00E13F3D"/>
    <w:rsid w:val="00E34898"/>
    <w:rsid w:val="00E65A55"/>
    <w:rsid w:val="00EB09B7"/>
    <w:rsid w:val="00EE7D7C"/>
    <w:rsid w:val="00F25D98"/>
    <w:rsid w:val="00F300FB"/>
    <w:rsid w:val="00F605E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qFormat/>
    <w:rsid w:val="002C1816"/>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qFormat/>
    <w:rsid w:val="002C1816"/>
    <w:rPr>
      <w:rFonts w:ascii="Arial" w:hAnsi="Arial"/>
      <w:b/>
      <w:sz w:val="18"/>
      <w:lang w:val="en-GB" w:eastAsia="en-US"/>
    </w:rPr>
  </w:style>
  <w:style w:type="character" w:customStyle="1" w:styleId="TALChar">
    <w:name w:val="TAL Char"/>
    <w:link w:val="TAL"/>
    <w:qFormat/>
    <w:rsid w:val="002C1816"/>
    <w:rPr>
      <w:rFonts w:ascii="Arial" w:hAnsi="Arial"/>
      <w:sz w:val="18"/>
      <w:lang w:val="en-GB" w:eastAsia="en-US"/>
    </w:rPr>
  </w:style>
  <w:style w:type="character" w:customStyle="1" w:styleId="B1Char">
    <w:name w:val="B1 Char"/>
    <w:link w:val="B1"/>
    <w:qFormat/>
    <w:locked/>
    <w:rsid w:val="002C1816"/>
    <w:rPr>
      <w:rFonts w:ascii="Times New Roman" w:hAnsi="Times New Roman"/>
      <w:lang w:val="en-GB" w:eastAsia="en-US"/>
    </w:rPr>
  </w:style>
  <w:style w:type="character" w:customStyle="1" w:styleId="THChar">
    <w:name w:val="TH Char"/>
    <w:link w:val="TH"/>
    <w:qFormat/>
    <w:rsid w:val="002C1816"/>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qFormat/>
    <w:rsid w:val="002C1816"/>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qFormat/>
    <w:rsid w:val="002C1816"/>
    <w:rPr>
      <w:rFonts w:ascii="Arial" w:hAnsi="Arial"/>
      <w:b/>
      <w:sz w:val="18"/>
      <w:lang w:val="en-GB" w:eastAsia="en-US"/>
    </w:rPr>
  </w:style>
  <w:style w:type="character" w:customStyle="1" w:styleId="TALChar">
    <w:name w:val="TAL Char"/>
    <w:link w:val="TAL"/>
    <w:qFormat/>
    <w:rsid w:val="002C1816"/>
    <w:rPr>
      <w:rFonts w:ascii="Arial" w:hAnsi="Arial"/>
      <w:sz w:val="18"/>
      <w:lang w:val="en-GB" w:eastAsia="en-US"/>
    </w:rPr>
  </w:style>
  <w:style w:type="character" w:customStyle="1" w:styleId="B1Char">
    <w:name w:val="B1 Char"/>
    <w:link w:val="B1"/>
    <w:qFormat/>
    <w:locked/>
    <w:rsid w:val="002C1816"/>
    <w:rPr>
      <w:rFonts w:ascii="Times New Roman" w:hAnsi="Times New Roman"/>
      <w:lang w:val="en-GB" w:eastAsia="en-US"/>
    </w:rPr>
  </w:style>
  <w:style w:type="character" w:customStyle="1" w:styleId="THChar">
    <w:name w:val="TH Char"/>
    <w:link w:val="TH"/>
    <w:qFormat/>
    <w:rsid w:val="002C181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68AA4-3302-4201-8F6F-98FEB3D2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1952</Words>
  <Characters>11133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付皓</cp:lastModifiedBy>
  <cp:revision>8</cp:revision>
  <cp:lastPrinted>1900-12-31T16:00:00Z</cp:lastPrinted>
  <dcterms:created xsi:type="dcterms:W3CDTF">2022-11-08T05:42:00Z</dcterms:created>
  <dcterms:modified xsi:type="dcterms:W3CDTF">2022-11-08T09:06:00Z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R5-226602</vt:lpwstr>
  </property>
  <property fmtid="{D5CDD505-2E9C-101B-9397-08002B2CF9AE}" pid="10" name="Spec#">
    <vt:lpwstr>38.523-1</vt:lpwstr>
  </property>
  <property fmtid="{D5CDD505-2E9C-101B-9397-08002B2CF9AE}" pid="11" name="Cr#">
    <vt:lpwstr>3281</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 new test case 11.8.6 Inter-system mobility between untrusted Non-3GPP and 3GPP system/Handover from EPC/ePDG to 5GS/ UE in 5GMM-DEREGISTERED and EMM-DEREGISTERED states</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