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6BAA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R5-226568</w:t>
        </w:r>
      </w:fldSimple>
      <w:r w:rsidR="003D5538" w:rsidRPr="003D553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clause A.4.3.12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18CA5" w:rsidR="001E41F3" w:rsidRDefault="003D553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5538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FE145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DB51438">
              <w:rPr>
                <w:rFonts w:eastAsia="SimSun"/>
              </w:rPr>
              <w:t>Aligning clause A.4.3.12 as per TS 38.306 clause 4.2.21.</w:t>
            </w:r>
          </w:p>
        </w:tc>
      </w:tr>
      <w:tr w:rsidR="00E77B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3D1BD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Clause A.4.3.12 </w:t>
            </w:r>
            <w:r w:rsidRPr="005B5BD5">
              <w:rPr>
                <w:rFonts w:eastAsia="SimSun"/>
              </w:rPr>
              <w:t>RedCap Capabilities</w:t>
            </w:r>
            <w:r>
              <w:rPr>
                <w:rFonts w:eastAsia="SimSun"/>
              </w:rPr>
              <w:t xml:space="preserve"> updated as per </w:t>
            </w:r>
            <w:r w:rsidRPr="00962CAE">
              <w:rPr>
                <w:rFonts w:eastAsia="SimSun"/>
              </w:rPr>
              <w:t>TS 38.306 clause 4.2.21</w:t>
            </w:r>
            <w:r>
              <w:rPr>
                <w:rFonts w:eastAsia="SimSun"/>
              </w:rPr>
              <w:t>.</w:t>
            </w:r>
          </w:p>
        </w:tc>
      </w:tr>
      <w:tr w:rsidR="00E77B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43B3D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PICS definition and corresponding note within it will be out of alignment with respect to core spec. requirements.</w:t>
            </w:r>
          </w:p>
        </w:tc>
      </w:tr>
      <w:tr w:rsidR="00E77B59" w14:paraId="034AF533" w14:textId="77777777" w:rsidTr="00547111">
        <w:tc>
          <w:tcPr>
            <w:tcW w:w="2694" w:type="dxa"/>
            <w:gridSpan w:val="2"/>
          </w:tcPr>
          <w:p w14:paraId="39D9EB5B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943E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5B5BD5">
              <w:rPr>
                <w:rFonts w:eastAsia="SimSun"/>
              </w:rPr>
              <w:t>A.4.3.12</w:t>
            </w:r>
          </w:p>
        </w:tc>
      </w:tr>
      <w:tr w:rsidR="00E77B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7B59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7B59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B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2C52B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B59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2FA6F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4AD8E" w:rsidR="00E77B59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B59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B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7B59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7B59" w:rsidRDefault="00E77B59" w:rsidP="00E77B59">
            <w:pPr>
              <w:pStyle w:val="CRCoverPage"/>
              <w:spacing w:after="0"/>
              <w:rPr>
                <w:noProof/>
              </w:rPr>
            </w:pPr>
          </w:p>
        </w:tc>
      </w:tr>
      <w:tr w:rsidR="00E77B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7B59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B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7B59" w:rsidRPr="008863B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7B59" w:rsidRPr="008863B9" w:rsidRDefault="00E77B59" w:rsidP="00E77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B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7B59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7B84B" w:rsidR="00E77B59" w:rsidRDefault="003D5538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3D5538">
              <w:rPr>
                <w:noProof/>
                <w:highlight w:val="yellow"/>
              </w:rPr>
              <w:t>R5-2265</w:t>
            </w:r>
            <w:r w:rsidRPr="003D5538">
              <w:rPr>
                <w:noProof/>
                <w:highlight w:val="yellow"/>
              </w:rPr>
              <w:t>68</w:t>
            </w:r>
            <w:r w:rsidRPr="003D5538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E1ED" w14:textId="77777777" w:rsidR="00E77B59" w:rsidRPr="00962CAE" w:rsidRDefault="00E77B59" w:rsidP="00E77B59">
      <w:pPr>
        <w:pStyle w:val="Heading3"/>
        <w:rPr>
          <w:rFonts w:eastAsia="SimSun"/>
        </w:rPr>
      </w:pPr>
      <w:bookmarkStart w:id="1" w:name="_Toc106741024"/>
      <w:bookmarkStart w:id="2" w:name="_Toc114916380"/>
      <w:r w:rsidRPr="005B00C6">
        <w:lastRenderedPageBreak/>
        <w:t>A.4.3.12</w:t>
      </w:r>
      <w:r w:rsidRPr="005B00C6">
        <w:tab/>
        <w:t>RedCap Capabilities</w:t>
      </w:r>
      <w:bookmarkEnd w:id="1"/>
      <w:bookmarkEnd w:id="2"/>
    </w:p>
    <w:p w14:paraId="6DDC3B61" w14:textId="77777777" w:rsidR="00E77B59" w:rsidRDefault="00E77B59" w:rsidP="00E77B59">
      <w:pPr>
        <w:rPr>
          <w:ins w:id="3" w:author="Parthiban Mohan" w:date="2022-11-01T17:43:00Z"/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34DEE2DD" w14:textId="77777777" w:rsidR="00E77B59" w:rsidRDefault="00E77B59" w:rsidP="00E77B59">
      <w:pPr>
        <w:rPr>
          <w:rFonts w:eastAsia="SimSun"/>
        </w:rPr>
      </w:pPr>
      <w:ins w:id="4" w:author="Parthiban Mohan" w:date="2022-11-01T17:43:00Z">
        <w:r>
          <w:rPr>
            <w:rStyle w:val="normaltextrun"/>
            <w:color w:val="D13438"/>
            <w:u w:val="single"/>
            <w:shd w:val="clear" w:color="auto" w:fill="FFFFFF"/>
          </w:rPr>
          <w:t>CA, MR-DC, DAPS, CPAC and IAB (i.e., the RedCap UE is not expected to act as IAB node) related UE features and corresponding capabilities are not supported by RedCap UEs.</w:t>
        </w:r>
        <w:r>
          <w:rPr>
            <w:rStyle w:val="eop"/>
            <w:color w:val="000000"/>
            <w:shd w:val="clear" w:color="auto" w:fill="FFFFFF"/>
          </w:rPr>
          <w:t> </w:t>
        </w:r>
      </w:ins>
    </w:p>
    <w:p w14:paraId="65B1FE0B" w14:textId="77777777" w:rsidR="00E77B59" w:rsidRPr="00962CAE" w:rsidRDefault="00E77B59" w:rsidP="00E77B59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PICS associated to the following features </w:t>
      </w:r>
      <w:ins w:id="5" w:author="Parthiban Mohan" w:date="2022-11-01T17:43:00Z">
        <w:r>
          <w:rPr>
            <w:rFonts w:eastAsia="SimSun"/>
          </w:rPr>
          <w:t>are as below</w:t>
        </w:r>
      </w:ins>
      <w:del w:id="6" w:author="Parthiban Mohan" w:date="2022-11-01T17:43:00Z">
        <w:r w:rsidRPr="00962CAE" w:rsidDel="00141DF0">
          <w:rPr>
            <w:rFonts w:eastAsia="SimSun"/>
          </w:rPr>
          <w:delText>shall not be set to 'true'</w:delText>
        </w:r>
      </w:del>
      <w:r w:rsidRPr="00962CAE">
        <w:rPr>
          <w:rFonts w:eastAsia="SimSun"/>
        </w:rPr>
        <w:t>:</w:t>
      </w:r>
    </w:p>
    <w:p w14:paraId="786BC9F4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</w:t>
      </w:r>
      <w:proofErr w:type="gramStart"/>
      <w:r w:rsidRPr="00962CAE">
        <w:rPr>
          <w:rFonts w:eastAsia="SimSun"/>
        </w:rPr>
        <w:t>2A;</w:t>
      </w:r>
      <w:proofErr w:type="gramEnd"/>
    </w:p>
    <w:p w14:paraId="5A2F8D4D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</w:t>
      </w:r>
      <w:proofErr w:type="gramStart"/>
      <w:r w:rsidRPr="00962CAE">
        <w:rPr>
          <w:rFonts w:eastAsia="SimSun"/>
        </w:rPr>
        <w:t>2B;</w:t>
      </w:r>
      <w:proofErr w:type="gramEnd"/>
    </w:p>
    <w:p w14:paraId="6D4C9FF5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DAPS: PICS include pc_intraFreqDAPS_r16, interFreqDAPS_r16 and other DAPS related </w:t>
      </w:r>
      <w:proofErr w:type="gramStart"/>
      <w:r w:rsidRPr="00962CAE">
        <w:rPr>
          <w:rFonts w:eastAsia="SimSun"/>
        </w:rPr>
        <w:t>PICS;</w:t>
      </w:r>
      <w:proofErr w:type="gramEnd"/>
    </w:p>
    <w:p w14:paraId="2FA163CE" w14:textId="77777777" w:rsidR="00E77B59" w:rsidRPr="00962CAE" w:rsidRDefault="00E77B59" w:rsidP="00E77B59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5D7E9B98" w14:textId="77777777" w:rsidR="00E77B59" w:rsidRPr="005B00C6" w:rsidRDefault="00E77B59" w:rsidP="00E77B59">
      <w:pPr>
        <w:pStyle w:val="B1"/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</w:r>
      <w:ins w:id="7" w:author="Parthiban Mohan" w:date="2022-11-01T17:51:00Z">
        <w:r w:rsidRPr="00B11372">
          <w:t>UE features and corresponding capabilities related to more than 2 UE Rx branches or more than 2 DL MIMO layers, as well as UE features and capabilities related to more than 1 UE Tx branch or more than 1 UL MIMO layer are not supported by RedCap UE</w:t>
        </w:r>
      </w:ins>
      <w:del w:id="8" w:author="Parthiban Mohan" w:date="2022-11-01T17:51:00Z">
        <w:r w:rsidRPr="00962CAE" w:rsidDel="00755F89">
          <w:rPr>
            <w:rFonts w:eastAsia="SimSun"/>
          </w:rPr>
          <w:delText>A RedCap UE shall not support features and corresponding capabilities related to more than 2 UE Rx branches or more than 2 DL MIMO layers, as well as UE features and capabilities related to more than 2 UE Tx branches or more than 2 UL MIMO layers.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8949" w14:textId="77777777" w:rsidR="009606F9" w:rsidRDefault="009606F9">
      <w:r>
        <w:separator/>
      </w:r>
    </w:p>
  </w:endnote>
  <w:endnote w:type="continuationSeparator" w:id="0">
    <w:p w14:paraId="75CA68CA" w14:textId="77777777" w:rsidR="009606F9" w:rsidRDefault="0096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AA65E" w14:textId="77777777" w:rsidR="009606F9" w:rsidRDefault="009606F9">
      <w:r>
        <w:separator/>
      </w:r>
    </w:p>
  </w:footnote>
  <w:footnote w:type="continuationSeparator" w:id="0">
    <w:p w14:paraId="02B3C35E" w14:textId="77777777" w:rsidR="009606F9" w:rsidRDefault="00960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F5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53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6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7B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77B5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E77B59"/>
  </w:style>
  <w:style w:type="character" w:customStyle="1" w:styleId="eop">
    <w:name w:val="eop"/>
    <w:basedOn w:val="DefaultParagraphFont"/>
    <w:rsid w:val="00E77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3</cp:revision>
  <cp:lastPrinted>1900-01-01T08:00:00Z</cp:lastPrinted>
  <dcterms:created xsi:type="dcterms:W3CDTF">2022-11-03T22:33:00Z</dcterms:created>
  <dcterms:modified xsi:type="dcterms:W3CDTF">2022-11-07T20:29:00Z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R5-226568</vt:lpwstr>
  </property>
  <property fmtid="{D5CDD505-2E9C-101B-9397-08002B2CF9AE}" pid="10" name="Spec#">
    <vt:lpwstr>38.508-2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Corrections to clause A.4.3.12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