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424DC" w14:textId="37E236ED" w:rsidR="00AC1119" w:rsidRDefault="00AC1119" w:rsidP="00AC111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R5-226565</w:t>
        </w:r>
      </w:fldSimple>
      <w:r w:rsidR="006C3C68" w:rsidRPr="006C3C68">
        <w:rPr>
          <w:b/>
          <w:i/>
          <w:noProof/>
          <w:sz w:val="28"/>
          <w:highlight w:val="yellow"/>
        </w:rPr>
        <w:t>r1</w:t>
      </w:r>
    </w:p>
    <w:p w14:paraId="6556C4DE" w14:textId="77777777" w:rsidR="00AC1119" w:rsidRDefault="00000000" w:rsidP="00AC1119">
      <w:pPr>
        <w:pStyle w:val="CRCoverPage"/>
        <w:outlineLvl w:val="0"/>
        <w:rPr>
          <w:b/>
          <w:noProof/>
          <w:sz w:val="24"/>
        </w:rPr>
      </w:pPr>
      <w:fldSimple w:instr=" DOCPROPERTY  Location  \* MERGEFORMAT ">
        <w:r w:rsidR="00AC1119" w:rsidRPr="00BA51D9">
          <w:rPr>
            <w:b/>
            <w:noProof/>
            <w:sz w:val="24"/>
          </w:rPr>
          <w:t>Toulouse</w:t>
        </w:r>
      </w:fldSimple>
      <w:r w:rsidR="00AC1119">
        <w:rPr>
          <w:b/>
          <w:noProof/>
          <w:sz w:val="24"/>
        </w:rPr>
        <w:t xml:space="preserve">, </w:t>
      </w:r>
      <w:fldSimple w:instr=" DOCPROPERTY  Country  \* MERGEFORMAT ">
        <w:r w:rsidR="00AC1119" w:rsidRPr="00BA51D9">
          <w:rPr>
            <w:b/>
            <w:noProof/>
            <w:sz w:val="24"/>
          </w:rPr>
          <w:t>France</w:t>
        </w:r>
      </w:fldSimple>
      <w:r w:rsidR="00AC1119">
        <w:rPr>
          <w:b/>
          <w:noProof/>
          <w:sz w:val="24"/>
        </w:rPr>
        <w:t xml:space="preserve">, </w:t>
      </w:r>
      <w:fldSimple w:instr=" DOCPROPERTY  StartDate  \* MERGEFORMAT ">
        <w:r w:rsidR="00AC1119" w:rsidRPr="00BA51D9">
          <w:rPr>
            <w:b/>
            <w:noProof/>
            <w:sz w:val="24"/>
          </w:rPr>
          <w:t>14th Nov 2022</w:t>
        </w:r>
      </w:fldSimple>
      <w:r w:rsidR="00AC1119">
        <w:rPr>
          <w:b/>
          <w:noProof/>
          <w:sz w:val="24"/>
        </w:rPr>
        <w:t xml:space="preserve"> - </w:t>
      </w:r>
      <w:fldSimple w:instr=" DOCPROPERTY  EndDate  \* MERGEFORMAT ">
        <w:r w:rsidR="00AC1119"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119" w14:paraId="2F6D53FB" w14:textId="77777777" w:rsidTr="006B47E3">
        <w:tc>
          <w:tcPr>
            <w:tcW w:w="9641" w:type="dxa"/>
            <w:gridSpan w:val="9"/>
            <w:tcBorders>
              <w:top w:val="single" w:sz="4" w:space="0" w:color="auto"/>
              <w:left w:val="single" w:sz="4" w:space="0" w:color="auto"/>
              <w:right w:val="single" w:sz="4" w:space="0" w:color="auto"/>
            </w:tcBorders>
          </w:tcPr>
          <w:p w14:paraId="4CCB5449" w14:textId="77777777" w:rsidR="00AC1119" w:rsidRDefault="00AC1119" w:rsidP="006B47E3">
            <w:pPr>
              <w:pStyle w:val="CRCoverPage"/>
              <w:spacing w:after="0"/>
              <w:jc w:val="right"/>
              <w:rPr>
                <w:i/>
                <w:noProof/>
              </w:rPr>
            </w:pPr>
            <w:r>
              <w:rPr>
                <w:i/>
                <w:noProof/>
                <w:sz w:val="14"/>
              </w:rPr>
              <w:t>CR-Form-v12.2</w:t>
            </w:r>
          </w:p>
        </w:tc>
      </w:tr>
      <w:tr w:rsidR="00AC1119" w14:paraId="56C604E8" w14:textId="77777777" w:rsidTr="006B47E3">
        <w:tc>
          <w:tcPr>
            <w:tcW w:w="9641" w:type="dxa"/>
            <w:gridSpan w:val="9"/>
            <w:tcBorders>
              <w:left w:val="single" w:sz="4" w:space="0" w:color="auto"/>
              <w:right w:val="single" w:sz="4" w:space="0" w:color="auto"/>
            </w:tcBorders>
          </w:tcPr>
          <w:p w14:paraId="103B8766" w14:textId="77777777" w:rsidR="00AC1119" w:rsidRDefault="00AC1119" w:rsidP="006B47E3">
            <w:pPr>
              <w:pStyle w:val="CRCoverPage"/>
              <w:spacing w:after="0"/>
              <w:jc w:val="center"/>
              <w:rPr>
                <w:noProof/>
              </w:rPr>
            </w:pPr>
            <w:r>
              <w:rPr>
                <w:b/>
                <w:noProof/>
                <w:sz w:val="32"/>
              </w:rPr>
              <w:t>CHANGE REQUEST</w:t>
            </w:r>
          </w:p>
        </w:tc>
      </w:tr>
      <w:tr w:rsidR="00AC1119" w14:paraId="5DB7647B" w14:textId="77777777" w:rsidTr="006B47E3">
        <w:tc>
          <w:tcPr>
            <w:tcW w:w="9641" w:type="dxa"/>
            <w:gridSpan w:val="9"/>
            <w:tcBorders>
              <w:left w:val="single" w:sz="4" w:space="0" w:color="auto"/>
              <w:right w:val="single" w:sz="4" w:space="0" w:color="auto"/>
            </w:tcBorders>
          </w:tcPr>
          <w:p w14:paraId="05B7229C" w14:textId="77777777" w:rsidR="00AC1119" w:rsidRDefault="00AC1119" w:rsidP="006B47E3">
            <w:pPr>
              <w:pStyle w:val="CRCoverPage"/>
              <w:spacing w:after="0"/>
              <w:rPr>
                <w:noProof/>
                <w:sz w:val="8"/>
                <w:szCs w:val="8"/>
              </w:rPr>
            </w:pPr>
          </w:p>
        </w:tc>
      </w:tr>
      <w:tr w:rsidR="00AC1119" w14:paraId="32BC7F86" w14:textId="77777777" w:rsidTr="006B47E3">
        <w:tc>
          <w:tcPr>
            <w:tcW w:w="142" w:type="dxa"/>
            <w:tcBorders>
              <w:left w:val="single" w:sz="4" w:space="0" w:color="auto"/>
            </w:tcBorders>
          </w:tcPr>
          <w:p w14:paraId="5F96AA28" w14:textId="77777777" w:rsidR="00AC1119" w:rsidRDefault="00AC1119" w:rsidP="006B47E3">
            <w:pPr>
              <w:pStyle w:val="CRCoverPage"/>
              <w:spacing w:after="0"/>
              <w:jc w:val="right"/>
              <w:rPr>
                <w:noProof/>
              </w:rPr>
            </w:pPr>
          </w:p>
        </w:tc>
        <w:tc>
          <w:tcPr>
            <w:tcW w:w="1559" w:type="dxa"/>
            <w:shd w:val="pct30" w:color="FFFF00" w:fill="auto"/>
          </w:tcPr>
          <w:p w14:paraId="320ABAD1" w14:textId="77777777" w:rsidR="00AC1119" w:rsidRPr="00410371" w:rsidRDefault="00000000" w:rsidP="006B47E3">
            <w:pPr>
              <w:pStyle w:val="CRCoverPage"/>
              <w:spacing w:after="0"/>
              <w:jc w:val="right"/>
              <w:rPr>
                <w:b/>
                <w:noProof/>
                <w:sz w:val="28"/>
              </w:rPr>
            </w:pPr>
            <w:fldSimple w:instr=" DOCPROPERTY  Spec#  \* MERGEFORMAT ">
              <w:r w:rsidR="00AC1119" w:rsidRPr="00410371">
                <w:rPr>
                  <w:b/>
                  <w:noProof/>
                  <w:sz w:val="28"/>
                </w:rPr>
                <w:t>34.229-5</w:t>
              </w:r>
            </w:fldSimple>
          </w:p>
        </w:tc>
        <w:tc>
          <w:tcPr>
            <w:tcW w:w="709" w:type="dxa"/>
          </w:tcPr>
          <w:p w14:paraId="60ADA82F" w14:textId="77777777" w:rsidR="00AC1119" w:rsidRDefault="00AC1119" w:rsidP="006B47E3">
            <w:pPr>
              <w:pStyle w:val="CRCoverPage"/>
              <w:spacing w:after="0"/>
              <w:jc w:val="center"/>
              <w:rPr>
                <w:noProof/>
              </w:rPr>
            </w:pPr>
            <w:r>
              <w:rPr>
                <w:b/>
                <w:noProof/>
                <w:sz w:val="28"/>
              </w:rPr>
              <w:t>CR</w:t>
            </w:r>
          </w:p>
        </w:tc>
        <w:tc>
          <w:tcPr>
            <w:tcW w:w="1276" w:type="dxa"/>
            <w:shd w:val="pct30" w:color="FFFF00" w:fill="auto"/>
          </w:tcPr>
          <w:p w14:paraId="0119FF20" w14:textId="77777777" w:rsidR="00AC1119" w:rsidRPr="00410371" w:rsidRDefault="00000000" w:rsidP="006B47E3">
            <w:pPr>
              <w:pStyle w:val="CRCoverPage"/>
              <w:spacing w:after="0"/>
              <w:rPr>
                <w:noProof/>
              </w:rPr>
            </w:pPr>
            <w:fldSimple w:instr=" DOCPROPERTY  Cr#  \* MERGEFORMAT ">
              <w:r w:rsidR="00AC1119" w:rsidRPr="00410371">
                <w:rPr>
                  <w:b/>
                  <w:noProof/>
                  <w:sz w:val="28"/>
                </w:rPr>
                <w:t>0482</w:t>
              </w:r>
            </w:fldSimple>
          </w:p>
        </w:tc>
        <w:tc>
          <w:tcPr>
            <w:tcW w:w="709" w:type="dxa"/>
          </w:tcPr>
          <w:p w14:paraId="5D5D1F41" w14:textId="77777777" w:rsidR="00AC1119" w:rsidRDefault="00AC1119"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5884D608" w14:textId="77777777" w:rsidR="00AC1119" w:rsidRPr="00410371" w:rsidRDefault="00000000" w:rsidP="006B47E3">
            <w:pPr>
              <w:pStyle w:val="CRCoverPage"/>
              <w:spacing w:after="0"/>
              <w:jc w:val="center"/>
              <w:rPr>
                <w:b/>
                <w:noProof/>
              </w:rPr>
            </w:pPr>
            <w:fldSimple w:instr=" DOCPROPERTY  Revision  \* MERGEFORMAT ">
              <w:r w:rsidR="00AC1119" w:rsidRPr="00410371">
                <w:rPr>
                  <w:b/>
                  <w:noProof/>
                  <w:sz w:val="28"/>
                </w:rPr>
                <w:t>-</w:t>
              </w:r>
            </w:fldSimple>
          </w:p>
        </w:tc>
        <w:tc>
          <w:tcPr>
            <w:tcW w:w="2410" w:type="dxa"/>
          </w:tcPr>
          <w:p w14:paraId="7B13D8E7" w14:textId="77777777" w:rsidR="00AC1119" w:rsidRDefault="00AC1119"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51A9E" w14:textId="77777777" w:rsidR="00AC1119" w:rsidRPr="00410371" w:rsidRDefault="00000000" w:rsidP="006B47E3">
            <w:pPr>
              <w:pStyle w:val="CRCoverPage"/>
              <w:spacing w:after="0"/>
              <w:jc w:val="center"/>
              <w:rPr>
                <w:noProof/>
                <w:sz w:val="28"/>
              </w:rPr>
            </w:pPr>
            <w:fldSimple w:instr=" DOCPROPERTY  Version  \* MERGEFORMAT ">
              <w:r w:rsidR="00AC1119" w:rsidRPr="00410371">
                <w:rPr>
                  <w:b/>
                  <w:noProof/>
                  <w:sz w:val="28"/>
                </w:rPr>
                <w:t>16.4.0</w:t>
              </w:r>
            </w:fldSimple>
          </w:p>
        </w:tc>
        <w:tc>
          <w:tcPr>
            <w:tcW w:w="143" w:type="dxa"/>
            <w:tcBorders>
              <w:right w:val="single" w:sz="4" w:space="0" w:color="auto"/>
            </w:tcBorders>
          </w:tcPr>
          <w:p w14:paraId="7E8AED3F" w14:textId="77777777" w:rsidR="00AC1119" w:rsidRDefault="00AC1119" w:rsidP="006B47E3">
            <w:pPr>
              <w:pStyle w:val="CRCoverPage"/>
              <w:spacing w:after="0"/>
              <w:rPr>
                <w:noProof/>
              </w:rPr>
            </w:pPr>
          </w:p>
        </w:tc>
      </w:tr>
      <w:tr w:rsidR="00AC1119" w14:paraId="1B366118" w14:textId="77777777" w:rsidTr="006B47E3">
        <w:tc>
          <w:tcPr>
            <w:tcW w:w="9641" w:type="dxa"/>
            <w:gridSpan w:val="9"/>
            <w:tcBorders>
              <w:left w:val="single" w:sz="4" w:space="0" w:color="auto"/>
              <w:right w:val="single" w:sz="4" w:space="0" w:color="auto"/>
            </w:tcBorders>
          </w:tcPr>
          <w:p w14:paraId="0475186B" w14:textId="77777777" w:rsidR="00AC1119" w:rsidRDefault="00AC1119" w:rsidP="006B47E3">
            <w:pPr>
              <w:pStyle w:val="CRCoverPage"/>
              <w:spacing w:after="0"/>
              <w:rPr>
                <w:noProof/>
              </w:rPr>
            </w:pPr>
          </w:p>
        </w:tc>
      </w:tr>
      <w:tr w:rsidR="00AC1119" w14:paraId="3E324DDA" w14:textId="77777777" w:rsidTr="006B47E3">
        <w:tc>
          <w:tcPr>
            <w:tcW w:w="9641" w:type="dxa"/>
            <w:gridSpan w:val="9"/>
            <w:tcBorders>
              <w:top w:val="single" w:sz="4" w:space="0" w:color="auto"/>
            </w:tcBorders>
          </w:tcPr>
          <w:p w14:paraId="10378D3E" w14:textId="77777777" w:rsidR="00AC1119" w:rsidRPr="00F25D98" w:rsidRDefault="00AC1119" w:rsidP="006B47E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AC1119" w14:paraId="28C0E487" w14:textId="77777777" w:rsidTr="006B47E3">
        <w:tc>
          <w:tcPr>
            <w:tcW w:w="9641" w:type="dxa"/>
            <w:gridSpan w:val="9"/>
          </w:tcPr>
          <w:p w14:paraId="2AE1853B" w14:textId="77777777" w:rsidR="00AC1119" w:rsidRDefault="00AC1119" w:rsidP="006B47E3">
            <w:pPr>
              <w:pStyle w:val="CRCoverPage"/>
              <w:spacing w:after="0"/>
              <w:rPr>
                <w:noProof/>
                <w:sz w:val="8"/>
                <w:szCs w:val="8"/>
              </w:rPr>
            </w:pPr>
          </w:p>
        </w:tc>
      </w:tr>
    </w:tbl>
    <w:p w14:paraId="0B0BDC73" w14:textId="77777777" w:rsidR="00AC1119" w:rsidRDefault="00AC1119" w:rsidP="00AC11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119" w14:paraId="11A4FEB3" w14:textId="77777777" w:rsidTr="006B47E3">
        <w:tc>
          <w:tcPr>
            <w:tcW w:w="2835" w:type="dxa"/>
          </w:tcPr>
          <w:p w14:paraId="6114CD3D" w14:textId="77777777" w:rsidR="00AC1119" w:rsidRDefault="00AC1119" w:rsidP="006B47E3">
            <w:pPr>
              <w:pStyle w:val="CRCoverPage"/>
              <w:tabs>
                <w:tab w:val="right" w:pos="2751"/>
              </w:tabs>
              <w:spacing w:after="0"/>
              <w:rPr>
                <w:b/>
                <w:i/>
                <w:noProof/>
              </w:rPr>
            </w:pPr>
            <w:r>
              <w:rPr>
                <w:b/>
                <w:i/>
                <w:noProof/>
              </w:rPr>
              <w:t>Proposed change affects:</w:t>
            </w:r>
          </w:p>
        </w:tc>
        <w:tc>
          <w:tcPr>
            <w:tcW w:w="1418" w:type="dxa"/>
          </w:tcPr>
          <w:p w14:paraId="76129677" w14:textId="77777777" w:rsidR="00AC1119" w:rsidRDefault="00AC1119"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23565B" w14:textId="77777777" w:rsidR="00AC1119" w:rsidRDefault="00AC1119" w:rsidP="006B47E3">
            <w:pPr>
              <w:pStyle w:val="CRCoverPage"/>
              <w:spacing w:after="0"/>
              <w:jc w:val="center"/>
              <w:rPr>
                <w:b/>
                <w:caps/>
                <w:noProof/>
              </w:rPr>
            </w:pPr>
          </w:p>
        </w:tc>
        <w:tc>
          <w:tcPr>
            <w:tcW w:w="709" w:type="dxa"/>
            <w:tcBorders>
              <w:left w:val="single" w:sz="4" w:space="0" w:color="auto"/>
            </w:tcBorders>
          </w:tcPr>
          <w:p w14:paraId="60B4B61A" w14:textId="77777777" w:rsidR="00AC1119" w:rsidRDefault="00AC1119"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BAE382" w14:textId="77777777" w:rsidR="00AC1119" w:rsidRDefault="00AC1119" w:rsidP="006B47E3">
            <w:pPr>
              <w:pStyle w:val="CRCoverPage"/>
              <w:spacing w:after="0"/>
              <w:jc w:val="center"/>
              <w:rPr>
                <w:b/>
                <w:caps/>
                <w:noProof/>
              </w:rPr>
            </w:pPr>
          </w:p>
        </w:tc>
        <w:tc>
          <w:tcPr>
            <w:tcW w:w="2126" w:type="dxa"/>
          </w:tcPr>
          <w:p w14:paraId="0FB6A076" w14:textId="77777777" w:rsidR="00AC1119" w:rsidRDefault="00AC1119"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6851D" w14:textId="77777777" w:rsidR="00AC1119" w:rsidRDefault="00AC1119" w:rsidP="006B47E3">
            <w:pPr>
              <w:pStyle w:val="CRCoverPage"/>
              <w:spacing w:after="0"/>
              <w:jc w:val="center"/>
              <w:rPr>
                <w:b/>
                <w:caps/>
                <w:noProof/>
              </w:rPr>
            </w:pPr>
          </w:p>
        </w:tc>
        <w:tc>
          <w:tcPr>
            <w:tcW w:w="1418" w:type="dxa"/>
            <w:tcBorders>
              <w:left w:val="nil"/>
            </w:tcBorders>
          </w:tcPr>
          <w:p w14:paraId="029D96DC" w14:textId="77777777" w:rsidR="00AC1119" w:rsidRDefault="00AC1119"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B129FF" w14:textId="77777777" w:rsidR="00AC1119" w:rsidRDefault="00AC1119" w:rsidP="006B47E3">
            <w:pPr>
              <w:pStyle w:val="CRCoverPage"/>
              <w:spacing w:after="0"/>
              <w:jc w:val="center"/>
              <w:rPr>
                <w:b/>
                <w:bCs/>
                <w:caps/>
                <w:noProof/>
              </w:rPr>
            </w:pPr>
          </w:p>
        </w:tc>
      </w:tr>
    </w:tbl>
    <w:p w14:paraId="01CBC22B" w14:textId="77777777" w:rsidR="00AC1119" w:rsidRDefault="00AC1119" w:rsidP="00AC11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119" w14:paraId="5C1D4640" w14:textId="77777777" w:rsidTr="006B47E3">
        <w:tc>
          <w:tcPr>
            <w:tcW w:w="9640" w:type="dxa"/>
            <w:gridSpan w:val="11"/>
          </w:tcPr>
          <w:p w14:paraId="00E49463" w14:textId="77777777" w:rsidR="00AC1119" w:rsidRDefault="00AC1119" w:rsidP="006B47E3">
            <w:pPr>
              <w:pStyle w:val="CRCoverPage"/>
              <w:spacing w:after="0"/>
              <w:rPr>
                <w:noProof/>
                <w:sz w:val="8"/>
                <w:szCs w:val="8"/>
              </w:rPr>
            </w:pPr>
          </w:p>
        </w:tc>
      </w:tr>
      <w:tr w:rsidR="00AC1119" w14:paraId="209932F8" w14:textId="77777777" w:rsidTr="006B47E3">
        <w:tc>
          <w:tcPr>
            <w:tcW w:w="1843" w:type="dxa"/>
            <w:tcBorders>
              <w:top w:val="single" w:sz="4" w:space="0" w:color="auto"/>
              <w:left w:val="single" w:sz="4" w:space="0" w:color="auto"/>
            </w:tcBorders>
          </w:tcPr>
          <w:p w14:paraId="6A1CDD22" w14:textId="77777777" w:rsidR="00AC1119" w:rsidRDefault="00AC1119"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5C50EB" w14:textId="77777777" w:rsidR="00AC1119" w:rsidRDefault="00000000" w:rsidP="006B47E3">
            <w:pPr>
              <w:pStyle w:val="CRCoverPage"/>
              <w:spacing w:after="0"/>
              <w:ind w:left="100"/>
              <w:rPr>
                <w:noProof/>
              </w:rPr>
            </w:pPr>
            <w:fldSimple w:instr=" DOCPROPERTY  CrTitle  \* MERGEFORMAT ">
              <w:r w:rsidR="00AC1119">
                <w:t>Correction to IMS 5GS test case 10.13</w:t>
              </w:r>
            </w:fldSimple>
          </w:p>
        </w:tc>
      </w:tr>
      <w:tr w:rsidR="00AC1119" w14:paraId="104551B7" w14:textId="77777777" w:rsidTr="006B47E3">
        <w:tc>
          <w:tcPr>
            <w:tcW w:w="1843" w:type="dxa"/>
            <w:tcBorders>
              <w:left w:val="single" w:sz="4" w:space="0" w:color="auto"/>
            </w:tcBorders>
          </w:tcPr>
          <w:p w14:paraId="304527A4" w14:textId="77777777" w:rsidR="00AC1119" w:rsidRDefault="00AC1119" w:rsidP="006B47E3">
            <w:pPr>
              <w:pStyle w:val="CRCoverPage"/>
              <w:spacing w:after="0"/>
              <w:rPr>
                <w:b/>
                <w:i/>
                <w:noProof/>
                <w:sz w:val="8"/>
                <w:szCs w:val="8"/>
              </w:rPr>
            </w:pPr>
          </w:p>
        </w:tc>
        <w:tc>
          <w:tcPr>
            <w:tcW w:w="7797" w:type="dxa"/>
            <w:gridSpan w:val="10"/>
            <w:tcBorders>
              <w:right w:val="single" w:sz="4" w:space="0" w:color="auto"/>
            </w:tcBorders>
          </w:tcPr>
          <w:p w14:paraId="680E865B" w14:textId="77777777" w:rsidR="00AC1119" w:rsidRDefault="00AC1119" w:rsidP="006B47E3">
            <w:pPr>
              <w:pStyle w:val="CRCoverPage"/>
              <w:spacing w:after="0"/>
              <w:rPr>
                <w:noProof/>
                <w:sz w:val="8"/>
                <w:szCs w:val="8"/>
              </w:rPr>
            </w:pPr>
          </w:p>
        </w:tc>
      </w:tr>
      <w:tr w:rsidR="00AC1119" w14:paraId="01070B21" w14:textId="77777777" w:rsidTr="006B47E3">
        <w:tc>
          <w:tcPr>
            <w:tcW w:w="1843" w:type="dxa"/>
            <w:tcBorders>
              <w:left w:val="single" w:sz="4" w:space="0" w:color="auto"/>
            </w:tcBorders>
          </w:tcPr>
          <w:p w14:paraId="4E5C883C" w14:textId="77777777" w:rsidR="00AC1119" w:rsidRDefault="00AC1119"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34CD3" w14:textId="77777777" w:rsidR="00AC1119" w:rsidRDefault="00000000" w:rsidP="006B47E3">
            <w:pPr>
              <w:pStyle w:val="CRCoverPage"/>
              <w:spacing w:after="0"/>
              <w:ind w:left="100"/>
              <w:rPr>
                <w:noProof/>
              </w:rPr>
            </w:pPr>
            <w:fldSimple w:instr=" DOCPROPERTY  SourceIfWg  \* MERGEFORMAT ">
              <w:r w:rsidR="00AC1119">
                <w:rPr>
                  <w:noProof/>
                </w:rPr>
                <w:t>Qualcomm CDMA Technologies, ROHDE &amp; SCHWARZ</w:t>
              </w:r>
            </w:fldSimple>
          </w:p>
        </w:tc>
      </w:tr>
      <w:tr w:rsidR="00AC1119" w14:paraId="12E9F437" w14:textId="77777777" w:rsidTr="006B47E3">
        <w:tc>
          <w:tcPr>
            <w:tcW w:w="1843" w:type="dxa"/>
            <w:tcBorders>
              <w:left w:val="single" w:sz="4" w:space="0" w:color="auto"/>
            </w:tcBorders>
          </w:tcPr>
          <w:p w14:paraId="0642A79D" w14:textId="77777777" w:rsidR="00AC1119" w:rsidRDefault="00AC1119"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24F579" w14:textId="4D7C5FD7" w:rsidR="00AC1119" w:rsidRDefault="006C3C68" w:rsidP="006B47E3">
            <w:pPr>
              <w:pStyle w:val="CRCoverPage"/>
              <w:spacing w:after="0"/>
              <w:ind w:left="100"/>
              <w:rPr>
                <w:noProof/>
              </w:rPr>
            </w:pPr>
            <w:r w:rsidRPr="006C3C68">
              <w:rPr>
                <w:highlight w:val="yellow"/>
              </w:rPr>
              <w:t>R5</w:t>
            </w:r>
            <w:fldSimple w:instr=" DOCPROPERTY  SourceIfTsg  \* MERGEFORMAT "/>
          </w:p>
        </w:tc>
      </w:tr>
      <w:tr w:rsidR="00AC1119" w14:paraId="6F01E872" w14:textId="77777777" w:rsidTr="006B47E3">
        <w:tc>
          <w:tcPr>
            <w:tcW w:w="1843" w:type="dxa"/>
            <w:tcBorders>
              <w:left w:val="single" w:sz="4" w:space="0" w:color="auto"/>
            </w:tcBorders>
          </w:tcPr>
          <w:p w14:paraId="344AA09F" w14:textId="77777777" w:rsidR="00AC1119" w:rsidRDefault="00AC1119" w:rsidP="006B47E3">
            <w:pPr>
              <w:pStyle w:val="CRCoverPage"/>
              <w:spacing w:after="0"/>
              <w:rPr>
                <w:b/>
                <w:i/>
                <w:noProof/>
                <w:sz w:val="8"/>
                <w:szCs w:val="8"/>
              </w:rPr>
            </w:pPr>
          </w:p>
        </w:tc>
        <w:tc>
          <w:tcPr>
            <w:tcW w:w="7797" w:type="dxa"/>
            <w:gridSpan w:val="10"/>
            <w:tcBorders>
              <w:right w:val="single" w:sz="4" w:space="0" w:color="auto"/>
            </w:tcBorders>
          </w:tcPr>
          <w:p w14:paraId="2E00C7E8" w14:textId="77777777" w:rsidR="00AC1119" w:rsidRDefault="00AC1119" w:rsidP="006B47E3">
            <w:pPr>
              <w:pStyle w:val="CRCoverPage"/>
              <w:spacing w:after="0"/>
              <w:rPr>
                <w:noProof/>
                <w:sz w:val="8"/>
                <w:szCs w:val="8"/>
              </w:rPr>
            </w:pPr>
          </w:p>
        </w:tc>
      </w:tr>
      <w:tr w:rsidR="00AC1119" w14:paraId="146FF220" w14:textId="77777777" w:rsidTr="006B47E3">
        <w:tc>
          <w:tcPr>
            <w:tcW w:w="1843" w:type="dxa"/>
            <w:tcBorders>
              <w:left w:val="single" w:sz="4" w:space="0" w:color="auto"/>
            </w:tcBorders>
          </w:tcPr>
          <w:p w14:paraId="373F3D19" w14:textId="77777777" w:rsidR="00AC1119" w:rsidRDefault="00AC1119"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1017C047" w14:textId="77777777" w:rsidR="00AC1119" w:rsidRDefault="00000000" w:rsidP="006B47E3">
            <w:pPr>
              <w:pStyle w:val="CRCoverPage"/>
              <w:spacing w:after="0"/>
              <w:ind w:left="100"/>
              <w:rPr>
                <w:noProof/>
              </w:rPr>
            </w:pPr>
            <w:fldSimple w:instr=" DOCPROPERTY  RelatedWis  \* MERGEFORMAT ">
              <w:r w:rsidR="00AC1119">
                <w:rPr>
                  <w:noProof/>
                </w:rPr>
                <w:t>TEI15_Test, 5GS_NR_LTE-UEConTest</w:t>
              </w:r>
            </w:fldSimple>
          </w:p>
        </w:tc>
        <w:tc>
          <w:tcPr>
            <w:tcW w:w="567" w:type="dxa"/>
            <w:tcBorders>
              <w:left w:val="nil"/>
            </w:tcBorders>
          </w:tcPr>
          <w:p w14:paraId="7A380F40" w14:textId="77777777" w:rsidR="00AC1119" w:rsidRDefault="00AC1119" w:rsidP="006B47E3">
            <w:pPr>
              <w:pStyle w:val="CRCoverPage"/>
              <w:spacing w:after="0"/>
              <w:ind w:right="100"/>
              <w:rPr>
                <w:noProof/>
              </w:rPr>
            </w:pPr>
          </w:p>
        </w:tc>
        <w:tc>
          <w:tcPr>
            <w:tcW w:w="1417" w:type="dxa"/>
            <w:gridSpan w:val="3"/>
            <w:tcBorders>
              <w:left w:val="nil"/>
            </w:tcBorders>
          </w:tcPr>
          <w:p w14:paraId="53ADF193" w14:textId="77777777" w:rsidR="00AC1119" w:rsidRDefault="00AC1119"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1980D3" w14:textId="77777777" w:rsidR="00AC1119" w:rsidRDefault="00000000" w:rsidP="006B47E3">
            <w:pPr>
              <w:pStyle w:val="CRCoverPage"/>
              <w:spacing w:after="0"/>
              <w:ind w:left="100"/>
              <w:rPr>
                <w:noProof/>
              </w:rPr>
            </w:pPr>
            <w:fldSimple w:instr=" DOCPROPERTY  ResDate  \* MERGEFORMAT ">
              <w:r w:rsidR="00AC1119">
                <w:rPr>
                  <w:noProof/>
                </w:rPr>
                <w:t>2022-11-02</w:t>
              </w:r>
            </w:fldSimple>
          </w:p>
        </w:tc>
      </w:tr>
      <w:tr w:rsidR="00AC1119" w14:paraId="483ADF6C" w14:textId="77777777" w:rsidTr="006B47E3">
        <w:tc>
          <w:tcPr>
            <w:tcW w:w="1843" w:type="dxa"/>
            <w:tcBorders>
              <w:left w:val="single" w:sz="4" w:space="0" w:color="auto"/>
            </w:tcBorders>
          </w:tcPr>
          <w:p w14:paraId="25A87671" w14:textId="77777777" w:rsidR="00AC1119" w:rsidRDefault="00AC1119" w:rsidP="006B47E3">
            <w:pPr>
              <w:pStyle w:val="CRCoverPage"/>
              <w:spacing w:after="0"/>
              <w:rPr>
                <w:b/>
                <w:i/>
                <w:noProof/>
                <w:sz w:val="8"/>
                <w:szCs w:val="8"/>
              </w:rPr>
            </w:pPr>
          </w:p>
        </w:tc>
        <w:tc>
          <w:tcPr>
            <w:tcW w:w="1986" w:type="dxa"/>
            <w:gridSpan w:val="4"/>
          </w:tcPr>
          <w:p w14:paraId="4AD48519" w14:textId="77777777" w:rsidR="00AC1119" w:rsidRDefault="00AC1119" w:rsidP="006B47E3">
            <w:pPr>
              <w:pStyle w:val="CRCoverPage"/>
              <w:spacing w:after="0"/>
              <w:rPr>
                <w:noProof/>
                <w:sz w:val="8"/>
                <w:szCs w:val="8"/>
              </w:rPr>
            </w:pPr>
          </w:p>
        </w:tc>
        <w:tc>
          <w:tcPr>
            <w:tcW w:w="2267" w:type="dxa"/>
            <w:gridSpan w:val="2"/>
          </w:tcPr>
          <w:p w14:paraId="5602E4D3" w14:textId="77777777" w:rsidR="00AC1119" w:rsidRDefault="00AC1119" w:rsidP="006B47E3">
            <w:pPr>
              <w:pStyle w:val="CRCoverPage"/>
              <w:spacing w:after="0"/>
              <w:rPr>
                <w:noProof/>
                <w:sz w:val="8"/>
                <w:szCs w:val="8"/>
              </w:rPr>
            </w:pPr>
          </w:p>
        </w:tc>
        <w:tc>
          <w:tcPr>
            <w:tcW w:w="1417" w:type="dxa"/>
            <w:gridSpan w:val="3"/>
          </w:tcPr>
          <w:p w14:paraId="48115D33" w14:textId="77777777" w:rsidR="00AC1119" w:rsidRDefault="00AC1119" w:rsidP="006B47E3">
            <w:pPr>
              <w:pStyle w:val="CRCoverPage"/>
              <w:spacing w:after="0"/>
              <w:rPr>
                <w:noProof/>
                <w:sz w:val="8"/>
                <w:szCs w:val="8"/>
              </w:rPr>
            </w:pPr>
          </w:p>
        </w:tc>
        <w:tc>
          <w:tcPr>
            <w:tcW w:w="2127" w:type="dxa"/>
            <w:tcBorders>
              <w:right w:val="single" w:sz="4" w:space="0" w:color="auto"/>
            </w:tcBorders>
          </w:tcPr>
          <w:p w14:paraId="5D31529B" w14:textId="77777777" w:rsidR="00AC1119" w:rsidRDefault="00AC1119" w:rsidP="006B47E3">
            <w:pPr>
              <w:pStyle w:val="CRCoverPage"/>
              <w:spacing w:after="0"/>
              <w:rPr>
                <w:noProof/>
                <w:sz w:val="8"/>
                <w:szCs w:val="8"/>
              </w:rPr>
            </w:pPr>
          </w:p>
        </w:tc>
      </w:tr>
      <w:tr w:rsidR="00AC1119" w14:paraId="6C305C94" w14:textId="77777777" w:rsidTr="006B47E3">
        <w:trPr>
          <w:cantSplit/>
        </w:trPr>
        <w:tc>
          <w:tcPr>
            <w:tcW w:w="1843" w:type="dxa"/>
            <w:tcBorders>
              <w:left w:val="single" w:sz="4" w:space="0" w:color="auto"/>
            </w:tcBorders>
          </w:tcPr>
          <w:p w14:paraId="159A0748" w14:textId="77777777" w:rsidR="00AC1119" w:rsidRDefault="00AC1119" w:rsidP="006B47E3">
            <w:pPr>
              <w:pStyle w:val="CRCoverPage"/>
              <w:tabs>
                <w:tab w:val="right" w:pos="1759"/>
              </w:tabs>
              <w:spacing w:after="0"/>
              <w:rPr>
                <w:b/>
                <w:i/>
                <w:noProof/>
              </w:rPr>
            </w:pPr>
            <w:r>
              <w:rPr>
                <w:b/>
                <w:i/>
                <w:noProof/>
              </w:rPr>
              <w:t>Category:</w:t>
            </w:r>
          </w:p>
        </w:tc>
        <w:tc>
          <w:tcPr>
            <w:tcW w:w="851" w:type="dxa"/>
            <w:shd w:val="pct30" w:color="FFFF00" w:fill="auto"/>
          </w:tcPr>
          <w:p w14:paraId="51160EDA" w14:textId="77777777" w:rsidR="00AC1119" w:rsidRDefault="00000000" w:rsidP="006B47E3">
            <w:pPr>
              <w:pStyle w:val="CRCoverPage"/>
              <w:spacing w:after="0"/>
              <w:ind w:left="100" w:right="-609"/>
              <w:rPr>
                <w:b/>
                <w:noProof/>
              </w:rPr>
            </w:pPr>
            <w:fldSimple w:instr=" DOCPROPERTY  Cat  \* MERGEFORMAT ">
              <w:r w:rsidR="00AC1119">
                <w:rPr>
                  <w:b/>
                  <w:noProof/>
                </w:rPr>
                <w:t>F</w:t>
              </w:r>
            </w:fldSimple>
          </w:p>
        </w:tc>
        <w:tc>
          <w:tcPr>
            <w:tcW w:w="3402" w:type="dxa"/>
            <w:gridSpan w:val="5"/>
            <w:tcBorders>
              <w:left w:val="nil"/>
            </w:tcBorders>
          </w:tcPr>
          <w:p w14:paraId="564495CA" w14:textId="77777777" w:rsidR="00AC1119" w:rsidRDefault="00AC1119" w:rsidP="006B47E3">
            <w:pPr>
              <w:pStyle w:val="CRCoverPage"/>
              <w:spacing w:after="0"/>
              <w:rPr>
                <w:noProof/>
              </w:rPr>
            </w:pPr>
          </w:p>
        </w:tc>
        <w:tc>
          <w:tcPr>
            <w:tcW w:w="1417" w:type="dxa"/>
            <w:gridSpan w:val="3"/>
            <w:tcBorders>
              <w:left w:val="nil"/>
            </w:tcBorders>
          </w:tcPr>
          <w:p w14:paraId="203342FF" w14:textId="77777777" w:rsidR="00AC1119" w:rsidRDefault="00AC1119"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9DF797" w14:textId="77777777" w:rsidR="00AC1119" w:rsidRDefault="00000000" w:rsidP="006B47E3">
            <w:pPr>
              <w:pStyle w:val="CRCoverPage"/>
              <w:spacing w:after="0"/>
              <w:ind w:left="100"/>
              <w:rPr>
                <w:noProof/>
              </w:rPr>
            </w:pPr>
            <w:fldSimple w:instr=" DOCPROPERTY  Release  \* MERGEFORMAT ">
              <w:r w:rsidR="00AC1119">
                <w:rPr>
                  <w:noProof/>
                </w:rPr>
                <w:t>Rel-16</w:t>
              </w:r>
            </w:fldSimple>
          </w:p>
        </w:tc>
      </w:tr>
      <w:tr w:rsidR="00AC1119" w14:paraId="69065770" w14:textId="77777777" w:rsidTr="006B47E3">
        <w:tc>
          <w:tcPr>
            <w:tcW w:w="1843" w:type="dxa"/>
            <w:tcBorders>
              <w:left w:val="single" w:sz="4" w:space="0" w:color="auto"/>
              <w:bottom w:val="single" w:sz="4" w:space="0" w:color="auto"/>
            </w:tcBorders>
          </w:tcPr>
          <w:p w14:paraId="165C9C38" w14:textId="77777777" w:rsidR="00AC1119" w:rsidRDefault="00AC1119" w:rsidP="006B47E3">
            <w:pPr>
              <w:pStyle w:val="CRCoverPage"/>
              <w:spacing w:after="0"/>
              <w:rPr>
                <w:b/>
                <w:i/>
                <w:noProof/>
              </w:rPr>
            </w:pPr>
          </w:p>
        </w:tc>
        <w:tc>
          <w:tcPr>
            <w:tcW w:w="4677" w:type="dxa"/>
            <w:gridSpan w:val="8"/>
            <w:tcBorders>
              <w:bottom w:val="single" w:sz="4" w:space="0" w:color="auto"/>
            </w:tcBorders>
          </w:tcPr>
          <w:p w14:paraId="79E1CCF5" w14:textId="77777777" w:rsidR="00AC1119" w:rsidRDefault="00AC1119"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80D12E" w14:textId="77777777" w:rsidR="00AC1119" w:rsidRDefault="00AC1119" w:rsidP="006B47E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5CD6A" w14:textId="77777777" w:rsidR="00AC1119" w:rsidRPr="007C2097" w:rsidRDefault="00AC1119"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1119" w14:paraId="1A842E62" w14:textId="77777777" w:rsidTr="006B47E3">
        <w:tc>
          <w:tcPr>
            <w:tcW w:w="1843" w:type="dxa"/>
          </w:tcPr>
          <w:p w14:paraId="33554E50" w14:textId="77777777" w:rsidR="00AC1119" w:rsidRDefault="00AC1119" w:rsidP="006B47E3">
            <w:pPr>
              <w:pStyle w:val="CRCoverPage"/>
              <w:spacing w:after="0"/>
              <w:rPr>
                <w:b/>
                <w:i/>
                <w:noProof/>
                <w:sz w:val="8"/>
                <w:szCs w:val="8"/>
              </w:rPr>
            </w:pPr>
          </w:p>
        </w:tc>
        <w:tc>
          <w:tcPr>
            <w:tcW w:w="7797" w:type="dxa"/>
            <w:gridSpan w:val="10"/>
          </w:tcPr>
          <w:p w14:paraId="6AAA18BE" w14:textId="77777777" w:rsidR="00AC1119" w:rsidRDefault="00AC1119" w:rsidP="006B47E3">
            <w:pPr>
              <w:pStyle w:val="CRCoverPage"/>
              <w:spacing w:after="0"/>
              <w:rPr>
                <w:noProof/>
                <w:sz w:val="8"/>
                <w:szCs w:val="8"/>
              </w:rPr>
            </w:pPr>
          </w:p>
        </w:tc>
      </w:tr>
      <w:tr w:rsidR="00AC1119" w14:paraId="6EB19A06" w14:textId="77777777" w:rsidTr="006B47E3">
        <w:tc>
          <w:tcPr>
            <w:tcW w:w="2694" w:type="dxa"/>
            <w:gridSpan w:val="2"/>
            <w:tcBorders>
              <w:top w:val="single" w:sz="4" w:space="0" w:color="auto"/>
              <w:left w:val="single" w:sz="4" w:space="0" w:color="auto"/>
            </w:tcBorders>
          </w:tcPr>
          <w:p w14:paraId="5BF414A8" w14:textId="77777777" w:rsidR="00AC1119" w:rsidRDefault="00AC1119"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94D91" w14:textId="77777777" w:rsidR="00AC1119" w:rsidRDefault="00AC1119" w:rsidP="006B47E3">
            <w:pPr>
              <w:pStyle w:val="CRCoverPage"/>
              <w:spacing w:after="0"/>
              <w:ind w:left="100"/>
              <w:rPr>
                <w:noProof/>
              </w:rPr>
            </w:pPr>
            <w:r>
              <w:rPr>
                <w:noProof/>
                <w:lang w:eastAsia="zh-CN"/>
              </w:rPr>
              <w:t xml:space="preserve">Specific message contents table step numbers not aligned with </w:t>
            </w:r>
            <w:r w:rsidRPr="00A510DA">
              <w:t>Test procedure sequence</w:t>
            </w:r>
            <w:r>
              <w:rPr>
                <w:noProof/>
                <w:lang w:eastAsia="zh-CN"/>
              </w:rPr>
              <w:t xml:space="preserve"> and value/remark updated accordingly</w:t>
            </w:r>
          </w:p>
        </w:tc>
      </w:tr>
      <w:tr w:rsidR="00AC1119" w14:paraId="30CB50EA" w14:textId="77777777" w:rsidTr="006B47E3">
        <w:tc>
          <w:tcPr>
            <w:tcW w:w="2694" w:type="dxa"/>
            <w:gridSpan w:val="2"/>
            <w:tcBorders>
              <w:left w:val="single" w:sz="4" w:space="0" w:color="auto"/>
            </w:tcBorders>
          </w:tcPr>
          <w:p w14:paraId="2E6EDD07" w14:textId="77777777" w:rsidR="00AC1119" w:rsidRDefault="00AC1119" w:rsidP="006B47E3">
            <w:pPr>
              <w:pStyle w:val="CRCoverPage"/>
              <w:spacing w:after="0"/>
              <w:rPr>
                <w:b/>
                <w:i/>
                <w:noProof/>
                <w:sz w:val="8"/>
                <w:szCs w:val="8"/>
              </w:rPr>
            </w:pPr>
          </w:p>
        </w:tc>
        <w:tc>
          <w:tcPr>
            <w:tcW w:w="6946" w:type="dxa"/>
            <w:gridSpan w:val="9"/>
            <w:tcBorders>
              <w:right w:val="single" w:sz="4" w:space="0" w:color="auto"/>
            </w:tcBorders>
          </w:tcPr>
          <w:p w14:paraId="6E223154" w14:textId="77777777" w:rsidR="00AC1119" w:rsidRDefault="00AC1119" w:rsidP="006B47E3">
            <w:pPr>
              <w:pStyle w:val="CRCoverPage"/>
              <w:spacing w:after="0"/>
              <w:rPr>
                <w:noProof/>
                <w:sz w:val="8"/>
                <w:szCs w:val="8"/>
              </w:rPr>
            </w:pPr>
          </w:p>
        </w:tc>
      </w:tr>
      <w:tr w:rsidR="00AC1119" w14:paraId="5ECCAD4D" w14:textId="77777777" w:rsidTr="006B47E3">
        <w:tc>
          <w:tcPr>
            <w:tcW w:w="2694" w:type="dxa"/>
            <w:gridSpan w:val="2"/>
            <w:tcBorders>
              <w:left w:val="single" w:sz="4" w:space="0" w:color="auto"/>
            </w:tcBorders>
          </w:tcPr>
          <w:p w14:paraId="02EBDBFB" w14:textId="77777777" w:rsidR="00AC1119" w:rsidRDefault="00AC1119"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62DDCA" w14:textId="77777777" w:rsidR="00AC1119" w:rsidRDefault="00AC1119" w:rsidP="006B47E3">
            <w:pPr>
              <w:pStyle w:val="CRCoverPage"/>
              <w:spacing w:after="0"/>
              <w:rPr>
                <w:noProof/>
                <w:lang w:eastAsia="zh-CN"/>
              </w:rPr>
            </w:pPr>
            <w:r>
              <w:rPr>
                <w:noProof/>
                <w:lang w:eastAsia="zh-CN"/>
              </w:rPr>
              <w:t>1. Changed the step number in specific message contents table 10.13.3.3.2/3/4</w:t>
            </w:r>
          </w:p>
          <w:p w14:paraId="44E34B4D" w14:textId="77777777" w:rsidR="00AC1119" w:rsidRDefault="00AC1119" w:rsidP="006B47E3">
            <w:pPr>
              <w:pStyle w:val="CRCoverPage"/>
              <w:spacing w:after="0"/>
              <w:ind w:left="100"/>
              <w:rPr>
                <w:noProof/>
              </w:rPr>
            </w:pPr>
            <w:r>
              <w:rPr>
                <w:noProof/>
                <w:lang w:eastAsia="zh-CN"/>
              </w:rPr>
              <w:t>2. Changed the value/remark in table 10.13.3.2.1</w:t>
            </w:r>
          </w:p>
        </w:tc>
      </w:tr>
      <w:tr w:rsidR="00AC1119" w14:paraId="4E8AC620" w14:textId="77777777" w:rsidTr="006B47E3">
        <w:tc>
          <w:tcPr>
            <w:tcW w:w="2694" w:type="dxa"/>
            <w:gridSpan w:val="2"/>
            <w:tcBorders>
              <w:left w:val="single" w:sz="4" w:space="0" w:color="auto"/>
            </w:tcBorders>
          </w:tcPr>
          <w:p w14:paraId="6D214520" w14:textId="77777777" w:rsidR="00AC1119" w:rsidRDefault="00AC1119" w:rsidP="006B47E3">
            <w:pPr>
              <w:pStyle w:val="CRCoverPage"/>
              <w:spacing w:after="0"/>
              <w:rPr>
                <w:b/>
                <w:i/>
                <w:noProof/>
                <w:sz w:val="8"/>
                <w:szCs w:val="8"/>
              </w:rPr>
            </w:pPr>
          </w:p>
        </w:tc>
        <w:tc>
          <w:tcPr>
            <w:tcW w:w="6946" w:type="dxa"/>
            <w:gridSpan w:val="9"/>
            <w:tcBorders>
              <w:right w:val="single" w:sz="4" w:space="0" w:color="auto"/>
            </w:tcBorders>
          </w:tcPr>
          <w:p w14:paraId="3065DAE1" w14:textId="77777777" w:rsidR="00AC1119" w:rsidRDefault="00AC1119" w:rsidP="006B47E3">
            <w:pPr>
              <w:pStyle w:val="CRCoverPage"/>
              <w:spacing w:after="0"/>
              <w:rPr>
                <w:noProof/>
                <w:sz w:val="8"/>
                <w:szCs w:val="8"/>
              </w:rPr>
            </w:pPr>
          </w:p>
        </w:tc>
      </w:tr>
      <w:tr w:rsidR="00AC1119" w14:paraId="5ACD5462" w14:textId="77777777" w:rsidTr="006B47E3">
        <w:tc>
          <w:tcPr>
            <w:tcW w:w="2694" w:type="dxa"/>
            <w:gridSpan w:val="2"/>
            <w:tcBorders>
              <w:left w:val="single" w:sz="4" w:space="0" w:color="auto"/>
              <w:bottom w:val="single" w:sz="4" w:space="0" w:color="auto"/>
            </w:tcBorders>
          </w:tcPr>
          <w:p w14:paraId="3CDF920A" w14:textId="77777777" w:rsidR="00AC1119" w:rsidRDefault="00AC1119"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2705B" w14:textId="77777777" w:rsidR="00AC1119" w:rsidRDefault="00AC1119" w:rsidP="006B47E3">
            <w:pPr>
              <w:pStyle w:val="CRCoverPage"/>
              <w:spacing w:after="0"/>
              <w:ind w:left="100"/>
              <w:rPr>
                <w:noProof/>
              </w:rPr>
            </w:pPr>
            <w:r w:rsidRPr="000A7F09">
              <w:rPr>
                <w:noProof/>
                <w:lang w:eastAsia="zh-CN"/>
              </w:rPr>
              <w:t>A conformant UE may fail the test case.</w:t>
            </w:r>
          </w:p>
        </w:tc>
      </w:tr>
      <w:tr w:rsidR="00AC1119" w14:paraId="7AEDE6F2" w14:textId="77777777" w:rsidTr="006B47E3">
        <w:tc>
          <w:tcPr>
            <w:tcW w:w="2694" w:type="dxa"/>
            <w:gridSpan w:val="2"/>
          </w:tcPr>
          <w:p w14:paraId="122B2113" w14:textId="77777777" w:rsidR="00AC1119" w:rsidRDefault="00AC1119" w:rsidP="006B47E3">
            <w:pPr>
              <w:pStyle w:val="CRCoverPage"/>
              <w:spacing w:after="0"/>
              <w:rPr>
                <w:b/>
                <w:i/>
                <w:noProof/>
                <w:sz w:val="8"/>
                <w:szCs w:val="8"/>
              </w:rPr>
            </w:pPr>
          </w:p>
        </w:tc>
        <w:tc>
          <w:tcPr>
            <w:tcW w:w="6946" w:type="dxa"/>
            <w:gridSpan w:val="9"/>
          </w:tcPr>
          <w:p w14:paraId="1BA097D7" w14:textId="77777777" w:rsidR="00AC1119" w:rsidRDefault="00AC1119" w:rsidP="006B47E3">
            <w:pPr>
              <w:pStyle w:val="CRCoverPage"/>
              <w:spacing w:after="0"/>
              <w:rPr>
                <w:noProof/>
                <w:sz w:val="8"/>
                <w:szCs w:val="8"/>
              </w:rPr>
            </w:pPr>
          </w:p>
        </w:tc>
      </w:tr>
      <w:tr w:rsidR="00AC1119" w14:paraId="39929BD9" w14:textId="77777777" w:rsidTr="006B47E3">
        <w:tc>
          <w:tcPr>
            <w:tcW w:w="2694" w:type="dxa"/>
            <w:gridSpan w:val="2"/>
            <w:tcBorders>
              <w:top w:val="single" w:sz="4" w:space="0" w:color="auto"/>
              <w:left w:val="single" w:sz="4" w:space="0" w:color="auto"/>
            </w:tcBorders>
          </w:tcPr>
          <w:p w14:paraId="13C1DBEF" w14:textId="77777777" w:rsidR="00AC1119" w:rsidRDefault="00AC1119"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F29C8" w14:textId="77777777" w:rsidR="00AC1119" w:rsidRDefault="00AC1119" w:rsidP="006B47E3">
            <w:pPr>
              <w:pStyle w:val="CRCoverPage"/>
              <w:spacing w:after="0"/>
              <w:ind w:left="100"/>
              <w:rPr>
                <w:noProof/>
              </w:rPr>
            </w:pPr>
            <w:r>
              <w:rPr>
                <w:noProof/>
                <w:lang w:eastAsia="zh-CN"/>
              </w:rPr>
              <w:t>10.13</w:t>
            </w:r>
          </w:p>
        </w:tc>
      </w:tr>
      <w:tr w:rsidR="00AC1119" w14:paraId="06136E43" w14:textId="77777777" w:rsidTr="006B47E3">
        <w:tc>
          <w:tcPr>
            <w:tcW w:w="2694" w:type="dxa"/>
            <w:gridSpan w:val="2"/>
            <w:tcBorders>
              <w:left w:val="single" w:sz="4" w:space="0" w:color="auto"/>
            </w:tcBorders>
          </w:tcPr>
          <w:p w14:paraId="4871A488" w14:textId="77777777" w:rsidR="00AC1119" w:rsidRDefault="00AC1119" w:rsidP="006B47E3">
            <w:pPr>
              <w:pStyle w:val="CRCoverPage"/>
              <w:spacing w:after="0"/>
              <w:rPr>
                <w:b/>
                <w:i/>
                <w:noProof/>
                <w:sz w:val="8"/>
                <w:szCs w:val="8"/>
              </w:rPr>
            </w:pPr>
          </w:p>
        </w:tc>
        <w:tc>
          <w:tcPr>
            <w:tcW w:w="6946" w:type="dxa"/>
            <w:gridSpan w:val="9"/>
            <w:tcBorders>
              <w:right w:val="single" w:sz="4" w:space="0" w:color="auto"/>
            </w:tcBorders>
          </w:tcPr>
          <w:p w14:paraId="4AC1C0EF" w14:textId="77777777" w:rsidR="00AC1119" w:rsidRDefault="00AC1119" w:rsidP="006B47E3">
            <w:pPr>
              <w:pStyle w:val="CRCoverPage"/>
              <w:spacing w:after="0"/>
              <w:rPr>
                <w:noProof/>
                <w:sz w:val="8"/>
                <w:szCs w:val="8"/>
              </w:rPr>
            </w:pPr>
          </w:p>
        </w:tc>
      </w:tr>
      <w:tr w:rsidR="00AC1119" w14:paraId="00989A44" w14:textId="77777777" w:rsidTr="006B47E3">
        <w:tc>
          <w:tcPr>
            <w:tcW w:w="2694" w:type="dxa"/>
            <w:gridSpan w:val="2"/>
            <w:tcBorders>
              <w:left w:val="single" w:sz="4" w:space="0" w:color="auto"/>
            </w:tcBorders>
          </w:tcPr>
          <w:p w14:paraId="3279C739" w14:textId="77777777" w:rsidR="00AC1119" w:rsidRDefault="00AC1119"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DCA91B" w14:textId="77777777" w:rsidR="00AC1119" w:rsidRDefault="00AC1119"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02AA8" w14:textId="77777777" w:rsidR="00AC1119" w:rsidRDefault="00AC1119" w:rsidP="006B47E3">
            <w:pPr>
              <w:pStyle w:val="CRCoverPage"/>
              <w:spacing w:after="0"/>
              <w:jc w:val="center"/>
              <w:rPr>
                <w:b/>
                <w:caps/>
                <w:noProof/>
              </w:rPr>
            </w:pPr>
            <w:r>
              <w:rPr>
                <w:b/>
                <w:caps/>
                <w:noProof/>
              </w:rPr>
              <w:t>N</w:t>
            </w:r>
          </w:p>
        </w:tc>
        <w:tc>
          <w:tcPr>
            <w:tcW w:w="2977" w:type="dxa"/>
            <w:gridSpan w:val="4"/>
          </w:tcPr>
          <w:p w14:paraId="3E812B33" w14:textId="77777777" w:rsidR="00AC1119" w:rsidRDefault="00AC1119"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317E5" w14:textId="77777777" w:rsidR="00AC1119" w:rsidRDefault="00AC1119" w:rsidP="006B47E3">
            <w:pPr>
              <w:pStyle w:val="CRCoverPage"/>
              <w:spacing w:after="0"/>
              <w:ind w:left="99"/>
              <w:rPr>
                <w:noProof/>
              </w:rPr>
            </w:pPr>
          </w:p>
        </w:tc>
      </w:tr>
      <w:tr w:rsidR="00AC1119" w14:paraId="3DF7CADE" w14:textId="77777777" w:rsidTr="006B47E3">
        <w:tc>
          <w:tcPr>
            <w:tcW w:w="2694" w:type="dxa"/>
            <w:gridSpan w:val="2"/>
            <w:tcBorders>
              <w:left w:val="single" w:sz="4" w:space="0" w:color="auto"/>
            </w:tcBorders>
          </w:tcPr>
          <w:p w14:paraId="7962CFBB" w14:textId="77777777" w:rsidR="00AC1119" w:rsidRDefault="00AC1119"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83F81" w14:textId="77777777" w:rsidR="00AC1119" w:rsidRDefault="00AC1119"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925EF" w14:textId="77777777" w:rsidR="00AC1119" w:rsidRDefault="00AC1119" w:rsidP="006B47E3">
            <w:pPr>
              <w:pStyle w:val="CRCoverPage"/>
              <w:spacing w:after="0"/>
              <w:jc w:val="center"/>
              <w:rPr>
                <w:b/>
                <w:caps/>
                <w:noProof/>
              </w:rPr>
            </w:pPr>
            <w:r>
              <w:rPr>
                <w:b/>
                <w:caps/>
                <w:noProof/>
              </w:rPr>
              <w:t>x</w:t>
            </w:r>
          </w:p>
        </w:tc>
        <w:tc>
          <w:tcPr>
            <w:tcW w:w="2977" w:type="dxa"/>
            <w:gridSpan w:val="4"/>
          </w:tcPr>
          <w:p w14:paraId="02711526" w14:textId="77777777" w:rsidR="00AC1119" w:rsidRDefault="00AC1119"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4505AE" w14:textId="77777777" w:rsidR="00AC1119" w:rsidRDefault="00AC1119" w:rsidP="006B47E3">
            <w:pPr>
              <w:pStyle w:val="CRCoverPage"/>
              <w:spacing w:after="0"/>
              <w:ind w:left="99"/>
              <w:rPr>
                <w:noProof/>
              </w:rPr>
            </w:pPr>
            <w:r>
              <w:rPr>
                <w:noProof/>
              </w:rPr>
              <w:t xml:space="preserve">TS/TR ... CR ... </w:t>
            </w:r>
          </w:p>
        </w:tc>
      </w:tr>
      <w:tr w:rsidR="00AC1119" w14:paraId="25AEBE35" w14:textId="77777777" w:rsidTr="006B47E3">
        <w:tc>
          <w:tcPr>
            <w:tcW w:w="2694" w:type="dxa"/>
            <w:gridSpan w:val="2"/>
            <w:tcBorders>
              <w:left w:val="single" w:sz="4" w:space="0" w:color="auto"/>
            </w:tcBorders>
          </w:tcPr>
          <w:p w14:paraId="662E6B48" w14:textId="77777777" w:rsidR="00AC1119" w:rsidRDefault="00AC1119"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691AF" w14:textId="77777777" w:rsidR="00AC1119" w:rsidRDefault="00AC1119"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FA8F6" w14:textId="77777777" w:rsidR="00AC1119" w:rsidRDefault="00AC1119" w:rsidP="006B47E3">
            <w:pPr>
              <w:pStyle w:val="CRCoverPage"/>
              <w:spacing w:after="0"/>
              <w:jc w:val="center"/>
              <w:rPr>
                <w:b/>
                <w:caps/>
                <w:noProof/>
              </w:rPr>
            </w:pPr>
            <w:r>
              <w:rPr>
                <w:b/>
                <w:caps/>
                <w:noProof/>
              </w:rPr>
              <w:t>x</w:t>
            </w:r>
          </w:p>
        </w:tc>
        <w:tc>
          <w:tcPr>
            <w:tcW w:w="2977" w:type="dxa"/>
            <w:gridSpan w:val="4"/>
          </w:tcPr>
          <w:p w14:paraId="4721BCA9" w14:textId="77777777" w:rsidR="00AC1119" w:rsidRDefault="00AC1119"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4F6A52" w14:textId="77777777" w:rsidR="00AC1119" w:rsidRDefault="00AC1119" w:rsidP="006B47E3">
            <w:pPr>
              <w:pStyle w:val="CRCoverPage"/>
              <w:spacing w:after="0"/>
              <w:ind w:left="99"/>
              <w:rPr>
                <w:noProof/>
              </w:rPr>
            </w:pPr>
            <w:r>
              <w:rPr>
                <w:noProof/>
              </w:rPr>
              <w:t xml:space="preserve">TS/TR ... CR ... </w:t>
            </w:r>
          </w:p>
        </w:tc>
      </w:tr>
      <w:tr w:rsidR="00AC1119" w14:paraId="14157A8A" w14:textId="77777777" w:rsidTr="006B47E3">
        <w:tc>
          <w:tcPr>
            <w:tcW w:w="2694" w:type="dxa"/>
            <w:gridSpan w:val="2"/>
            <w:tcBorders>
              <w:left w:val="single" w:sz="4" w:space="0" w:color="auto"/>
            </w:tcBorders>
          </w:tcPr>
          <w:p w14:paraId="3BC3B8D1" w14:textId="77777777" w:rsidR="00AC1119" w:rsidRDefault="00AC1119"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6014A" w14:textId="77777777" w:rsidR="00AC1119" w:rsidRDefault="00AC1119"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6C25" w14:textId="77777777" w:rsidR="00AC1119" w:rsidRDefault="00AC1119" w:rsidP="006B47E3">
            <w:pPr>
              <w:pStyle w:val="CRCoverPage"/>
              <w:spacing w:after="0"/>
              <w:jc w:val="center"/>
              <w:rPr>
                <w:b/>
                <w:caps/>
                <w:noProof/>
              </w:rPr>
            </w:pPr>
            <w:r>
              <w:rPr>
                <w:b/>
                <w:caps/>
                <w:noProof/>
              </w:rPr>
              <w:t>x</w:t>
            </w:r>
          </w:p>
        </w:tc>
        <w:tc>
          <w:tcPr>
            <w:tcW w:w="2977" w:type="dxa"/>
            <w:gridSpan w:val="4"/>
          </w:tcPr>
          <w:p w14:paraId="468D8F5F" w14:textId="77777777" w:rsidR="00AC1119" w:rsidRDefault="00AC1119"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C217BD" w14:textId="77777777" w:rsidR="00AC1119" w:rsidRDefault="00AC1119" w:rsidP="006B47E3">
            <w:pPr>
              <w:pStyle w:val="CRCoverPage"/>
              <w:spacing w:after="0"/>
              <w:ind w:left="99"/>
              <w:rPr>
                <w:noProof/>
              </w:rPr>
            </w:pPr>
            <w:r>
              <w:rPr>
                <w:noProof/>
              </w:rPr>
              <w:t xml:space="preserve">TS/TR ... CR ... </w:t>
            </w:r>
          </w:p>
        </w:tc>
      </w:tr>
      <w:tr w:rsidR="00AC1119" w14:paraId="0062AE07" w14:textId="77777777" w:rsidTr="006B47E3">
        <w:tc>
          <w:tcPr>
            <w:tcW w:w="2694" w:type="dxa"/>
            <w:gridSpan w:val="2"/>
            <w:tcBorders>
              <w:left w:val="single" w:sz="4" w:space="0" w:color="auto"/>
            </w:tcBorders>
          </w:tcPr>
          <w:p w14:paraId="170AC18C" w14:textId="77777777" w:rsidR="00AC1119" w:rsidRDefault="00AC1119" w:rsidP="006B47E3">
            <w:pPr>
              <w:pStyle w:val="CRCoverPage"/>
              <w:spacing w:after="0"/>
              <w:rPr>
                <w:b/>
                <w:i/>
                <w:noProof/>
              </w:rPr>
            </w:pPr>
          </w:p>
        </w:tc>
        <w:tc>
          <w:tcPr>
            <w:tcW w:w="6946" w:type="dxa"/>
            <w:gridSpan w:val="9"/>
            <w:tcBorders>
              <w:right w:val="single" w:sz="4" w:space="0" w:color="auto"/>
            </w:tcBorders>
          </w:tcPr>
          <w:p w14:paraId="12AFE14B" w14:textId="77777777" w:rsidR="00AC1119" w:rsidRDefault="00AC1119" w:rsidP="006B47E3">
            <w:pPr>
              <w:pStyle w:val="CRCoverPage"/>
              <w:spacing w:after="0"/>
              <w:rPr>
                <w:noProof/>
              </w:rPr>
            </w:pPr>
          </w:p>
        </w:tc>
      </w:tr>
      <w:tr w:rsidR="00AC1119" w14:paraId="587F7769" w14:textId="77777777" w:rsidTr="006B47E3">
        <w:tc>
          <w:tcPr>
            <w:tcW w:w="2694" w:type="dxa"/>
            <w:gridSpan w:val="2"/>
            <w:tcBorders>
              <w:left w:val="single" w:sz="4" w:space="0" w:color="auto"/>
              <w:bottom w:val="single" w:sz="4" w:space="0" w:color="auto"/>
            </w:tcBorders>
          </w:tcPr>
          <w:p w14:paraId="64BAE35C" w14:textId="77777777" w:rsidR="00AC1119" w:rsidRDefault="00AC1119"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B12FB0" w14:textId="63F104EE" w:rsidR="00AC1119" w:rsidRDefault="00AC1119" w:rsidP="006B47E3">
            <w:pPr>
              <w:pStyle w:val="CRCoverPage"/>
              <w:spacing w:after="0"/>
              <w:ind w:left="100"/>
              <w:rPr>
                <w:noProof/>
              </w:rPr>
            </w:pPr>
            <w:r>
              <w:rPr>
                <w:noProof/>
              </w:rPr>
              <w:t>TTC</w:t>
            </w:r>
            <w:r w:rsidR="004874C7">
              <w:rPr>
                <w:noProof/>
              </w:rPr>
              <w:t>N</w:t>
            </w:r>
            <w:r>
              <w:rPr>
                <w:noProof/>
              </w:rPr>
              <w:t xml:space="preserve"> Impact</w:t>
            </w:r>
          </w:p>
        </w:tc>
      </w:tr>
      <w:tr w:rsidR="00AC1119" w:rsidRPr="008863B9" w14:paraId="754876DC" w14:textId="77777777" w:rsidTr="006B47E3">
        <w:tc>
          <w:tcPr>
            <w:tcW w:w="2694" w:type="dxa"/>
            <w:gridSpan w:val="2"/>
            <w:tcBorders>
              <w:top w:val="single" w:sz="4" w:space="0" w:color="auto"/>
              <w:bottom w:val="single" w:sz="4" w:space="0" w:color="auto"/>
            </w:tcBorders>
          </w:tcPr>
          <w:p w14:paraId="2D14D661" w14:textId="77777777" w:rsidR="00AC1119" w:rsidRPr="008863B9" w:rsidRDefault="00AC1119"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711BE9" w14:textId="77777777" w:rsidR="00AC1119" w:rsidRPr="008863B9" w:rsidRDefault="00AC1119" w:rsidP="006B47E3">
            <w:pPr>
              <w:pStyle w:val="CRCoverPage"/>
              <w:spacing w:after="0"/>
              <w:ind w:left="100"/>
              <w:rPr>
                <w:noProof/>
                <w:sz w:val="8"/>
                <w:szCs w:val="8"/>
              </w:rPr>
            </w:pPr>
          </w:p>
        </w:tc>
      </w:tr>
      <w:tr w:rsidR="00AC1119" w14:paraId="47254FA4" w14:textId="77777777" w:rsidTr="006B47E3">
        <w:tc>
          <w:tcPr>
            <w:tcW w:w="2694" w:type="dxa"/>
            <w:gridSpan w:val="2"/>
            <w:tcBorders>
              <w:top w:val="single" w:sz="4" w:space="0" w:color="auto"/>
              <w:left w:val="single" w:sz="4" w:space="0" w:color="auto"/>
              <w:bottom w:val="single" w:sz="4" w:space="0" w:color="auto"/>
            </w:tcBorders>
          </w:tcPr>
          <w:p w14:paraId="7804BF1E" w14:textId="77777777" w:rsidR="00AC1119" w:rsidRDefault="00AC1119"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4E2FF" w14:textId="48040481" w:rsidR="00AC1119" w:rsidRDefault="006C3C68" w:rsidP="006B47E3">
            <w:pPr>
              <w:pStyle w:val="CRCoverPage"/>
              <w:spacing w:after="0"/>
              <w:ind w:left="100"/>
              <w:rPr>
                <w:noProof/>
              </w:rPr>
            </w:pPr>
            <w:r w:rsidRPr="006C3C68">
              <w:rPr>
                <w:noProof/>
                <w:highlight w:val="yellow"/>
              </w:rPr>
              <w:t>R5-2265</w:t>
            </w:r>
            <w:r w:rsidRPr="006C3C68">
              <w:rPr>
                <w:noProof/>
                <w:highlight w:val="yellow"/>
              </w:rPr>
              <w:t>65</w:t>
            </w:r>
            <w:r w:rsidRPr="006C3C68">
              <w:rPr>
                <w:noProof/>
                <w:highlight w:val="yellow"/>
              </w:rPr>
              <w:t>r1: Missing Source to TSG added</w:t>
            </w:r>
          </w:p>
        </w:tc>
      </w:tr>
    </w:tbl>
    <w:p w14:paraId="2D764C13" w14:textId="66D4EB58" w:rsidR="00DB0819" w:rsidRDefault="00DB0819" w:rsidP="00DB0819">
      <w:pPr>
        <w:pStyle w:val="CRCoverPage"/>
        <w:spacing w:after="0"/>
        <w:rPr>
          <w:noProof/>
          <w:sz w:val="8"/>
          <w:szCs w:val="8"/>
        </w:rPr>
      </w:pPr>
    </w:p>
    <w:p w14:paraId="11558881" w14:textId="1962882B" w:rsidR="008A1EF0" w:rsidRDefault="008A1EF0" w:rsidP="00DB0819">
      <w:pPr>
        <w:pStyle w:val="CRCoverPage"/>
        <w:spacing w:after="0"/>
        <w:rPr>
          <w:noProof/>
          <w:sz w:val="8"/>
          <w:szCs w:val="8"/>
        </w:rPr>
      </w:pPr>
    </w:p>
    <w:p w14:paraId="740EA226" w14:textId="706F8569" w:rsidR="008A1EF0" w:rsidRDefault="008A1EF0" w:rsidP="00DB0819">
      <w:pPr>
        <w:pStyle w:val="CRCoverPage"/>
        <w:spacing w:after="0"/>
        <w:rPr>
          <w:noProof/>
          <w:sz w:val="8"/>
          <w:szCs w:val="8"/>
        </w:rPr>
      </w:pPr>
    </w:p>
    <w:p w14:paraId="015E05DC" w14:textId="0F136E04" w:rsidR="008A1EF0" w:rsidRDefault="008A1EF0" w:rsidP="00DB0819">
      <w:pPr>
        <w:pStyle w:val="CRCoverPage"/>
        <w:spacing w:after="0"/>
        <w:rPr>
          <w:noProof/>
          <w:sz w:val="8"/>
          <w:szCs w:val="8"/>
        </w:rPr>
      </w:pPr>
    </w:p>
    <w:p w14:paraId="77703F8E" w14:textId="28432775" w:rsidR="008A1EF0" w:rsidRDefault="008A1EF0" w:rsidP="00DB0819">
      <w:pPr>
        <w:pStyle w:val="CRCoverPage"/>
        <w:spacing w:after="0"/>
        <w:rPr>
          <w:noProof/>
          <w:sz w:val="8"/>
          <w:szCs w:val="8"/>
        </w:rPr>
      </w:pPr>
    </w:p>
    <w:p w14:paraId="334D6EEC" w14:textId="3CA52F26" w:rsidR="008A1EF0" w:rsidRDefault="008A1EF0" w:rsidP="00DB0819">
      <w:pPr>
        <w:pStyle w:val="CRCoverPage"/>
        <w:spacing w:after="0"/>
        <w:rPr>
          <w:noProof/>
          <w:sz w:val="8"/>
          <w:szCs w:val="8"/>
        </w:rPr>
      </w:pPr>
    </w:p>
    <w:p w14:paraId="280E8F5C" w14:textId="519E8BFF" w:rsidR="008A1EF0" w:rsidRDefault="008A1EF0" w:rsidP="00DB0819">
      <w:pPr>
        <w:pStyle w:val="CRCoverPage"/>
        <w:spacing w:after="0"/>
        <w:rPr>
          <w:noProof/>
          <w:sz w:val="8"/>
          <w:szCs w:val="8"/>
        </w:rPr>
      </w:pPr>
    </w:p>
    <w:p w14:paraId="4A6D8BBB" w14:textId="67965375" w:rsidR="008A1EF0" w:rsidRDefault="008A1EF0" w:rsidP="00DB0819">
      <w:pPr>
        <w:pStyle w:val="CRCoverPage"/>
        <w:spacing w:after="0"/>
        <w:rPr>
          <w:noProof/>
          <w:sz w:val="8"/>
          <w:szCs w:val="8"/>
        </w:rPr>
      </w:pPr>
    </w:p>
    <w:p w14:paraId="0D0C9722" w14:textId="370EAED8" w:rsidR="008A1EF0" w:rsidRDefault="008A1EF0" w:rsidP="00DB0819">
      <w:pPr>
        <w:pStyle w:val="CRCoverPage"/>
        <w:spacing w:after="0"/>
        <w:rPr>
          <w:noProof/>
          <w:sz w:val="8"/>
          <w:szCs w:val="8"/>
        </w:rPr>
      </w:pPr>
    </w:p>
    <w:p w14:paraId="495676D9" w14:textId="151A4FA1" w:rsidR="008A1EF0" w:rsidRDefault="008A1EF0" w:rsidP="00DB0819">
      <w:pPr>
        <w:pStyle w:val="CRCoverPage"/>
        <w:spacing w:after="0"/>
        <w:rPr>
          <w:noProof/>
          <w:sz w:val="8"/>
          <w:szCs w:val="8"/>
        </w:rPr>
      </w:pPr>
    </w:p>
    <w:p w14:paraId="2D6DA370" w14:textId="6223D242" w:rsidR="008A1EF0" w:rsidRDefault="008A1EF0" w:rsidP="00DB0819">
      <w:pPr>
        <w:pStyle w:val="CRCoverPage"/>
        <w:spacing w:after="0"/>
        <w:rPr>
          <w:noProof/>
          <w:sz w:val="8"/>
          <w:szCs w:val="8"/>
        </w:rPr>
      </w:pPr>
    </w:p>
    <w:p w14:paraId="13460E43" w14:textId="019DE37B" w:rsidR="008A1EF0" w:rsidRDefault="008A1EF0" w:rsidP="00DB0819">
      <w:pPr>
        <w:pStyle w:val="CRCoverPage"/>
        <w:spacing w:after="0"/>
        <w:rPr>
          <w:noProof/>
          <w:sz w:val="8"/>
          <w:szCs w:val="8"/>
        </w:rPr>
      </w:pPr>
    </w:p>
    <w:p w14:paraId="212C8F92" w14:textId="458C9C1F" w:rsidR="008A1EF0" w:rsidRDefault="008A1EF0" w:rsidP="00DB0819">
      <w:pPr>
        <w:pStyle w:val="CRCoverPage"/>
        <w:spacing w:after="0"/>
        <w:rPr>
          <w:noProof/>
          <w:sz w:val="8"/>
          <w:szCs w:val="8"/>
        </w:rPr>
      </w:pPr>
    </w:p>
    <w:p w14:paraId="3E4E2C90" w14:textId="581063A2" w:rsidR="008A1EF0" w:rsidRDefault="008A1EF0" w:rsidP="00DB0819">
      <w:pPr>
        <w:pStyle w:val="CRCoverPage"/>
        <w:spacing w:after="0"/>
        <w:rPr>
          <w:noProof/>
          <w:sz w:val="8"/>
          <w:szCs w:val="8"/>
        </w:rPr>
      </w:pPr>
    </w:p>
    <w:p w14:paraId="07CB1718" w14:textId="1541B403" w:rsidR="008A1EF0" w:rsidRDefault="008A1EF0" w:rsidP="00DB0819">
      <w:pPr>
        <w:pStyle w:val="CRCoverPage"/>
        <w:spacing w:after="0"/>
        <w:rPr>
          <w:noProof/>
          <w:sz w:val="8"/>
          <w:szCs w:val="8"/>
        </w:rPr>
      </w:pPr>
    </w:p>
    <w:p w14:paraId="14B063ED" w14:textId="77777777" w:rsidR="008A1EF0" w:rsidRPr="008A1EF0" w:rsidRDefault="008A1EF0" w:rsidP="008A1EF0">
      <w:pPr>
        <w:pStyle w:val="Heading2"/>
        <w:spacing w:before="180" w:after="180"/>
        <w:ind w:left="1134" w:hanging="1134"/>
        <w:rPr>
          <w:rFonts w:ascii="Arial" w:eastAsia="SimSun" w:hAnsi="Arial" w:cs="Times New Roman"/>
          <w:color w:val="auto"/>
          <w:sz w:val="32"/>
          <w:szCs w:val="20"/>
        </w:rPr>
      </w:pPr>
      <w:bookmarkStart w:id="1" w:name="_Toc84254397"/>
      <w:bookmarkStart w:id="2" w:name="_Toc84255192"/>
      <w:bookmarkStart w:id="3" w:name="_Toc90889164"/>
      <w:bookmarkStart w:id="4" w:name="_Toc99872674"/>
      <w:bookmarkStart w:id="5" w:name="_Toc107135078"/>
      <w:r w:rsidRPr="008A1EF0">
        <w:rPr>
          <w:rFonts w:ascii="Arial" w:eastAsia="SimSun" w:hAnsi="Arial" w:cs="Times New Roman"/>
          <w:color w:val="auto"/>
          <w:sz w:val="32"/>
          <w:szCs w:val="20"/>
        </w:rPr>
        <w:lastRenderedPageBreak/>
        <w:t>10.13</w:t>
      </w:r>
      <w:r w:rsidRPr="008A1EF0">
        <w:rPr>
          <w:rFonts w:ascii="Arial" w:eastAsia="SimSun" w:hAnsi="Arial" w:cs="Times New Roman"/>
          <w:color w:val="auto"/>
          <w:sz w:val="32"/>
          <w:szCs w:val="20"/>
        </w:rPr>
        <w:tab/>
        <w:t>User-initiated emergency reregistration / User initiates an emergency call / 5GS</w:t>
      </w:r>
      <w:bookmarkEnd w:id="1"/>
      <w:bookmarkEnd w:id="2"/>
      <w:bookmarkEnd w:id="3"/>
      <w:bookmarkEnd w:id="4"/>
      <w:bookmarkEnd w:id="5"/>
    </w:p>
    <w:p w14:paraId="4DF644FA" w14:textId="77777777" w:rsidR="008A1EF0" w:rsidRPr="00A510DA" w:rsidRDefault="008A1EF0" w:rsidP="008A1EF0">
      <w:pPr>
        <w:pStyle w:val="H6"/>
        <w:rPr>
          <w:rFonts w:eastAsia="SimSun"/>
        </w:rPr>
      </w:pPr>
      <w:r w:rsidRPr="00A510DA">
        <w:t>10.13.1</w:t>
      </w:r>
      <w:r w:rsidRPr="00A510DA">
        <w:tab/>
        <w:t>Test Purpose (TP)</w:t>
      </w:r>
    </w:p>
    <w:p w14:paraId="7BC10867" w14:textId="77777777" w:rsidR="008A1EF0" w:rsidRPr="00A510DA" w:rsidRDefault="008A1EF0" w:rsidP="008A1EF0">
      <w:pPr>
        <w:pStyle w:val="H6"/>
        <w:rPr>
          <w:rFonts w:ascii="Courier New" w:hAnsi="Courier New"/>
          <w:b/>
          <w:sz w:val="16"/>
        </w:rPr>
      </w:pPr>
      <w:r w:rsidRPr="00A510DA">
        <w:t>(1)</w:t>
      </w:r>
    </w:p>
    <w:p w14:paraId="376C529A" w14:textId="77777777" w:rsidR="008A1EF0" w:rsidRPr="00A510DA" w:rsidRDefault="008A1EF0" w:rsidP="004874C7">
      <w:pPr>
        <w:pStyle w:val="PL"/>
        <w:shd w:val="clear" w:color="auto" w:fill="auto"/>
        <w:rPr>
          <w:noProof w:val="0"/>
        </w:rPr>
      </w:pPr>
      <w:r w:rsidRPr="00A510DA">
        <w:rPr>
          <w:b/>
        </w:rPr>
        <w:t>with</w:t>
      </w:r>
      <w:r w:rsidRPr="00A510DA">
        <w:t xml:space="preserve"> { </w:t>
      </w:r>
      <w:r w:rsidRPr="00A510DA">
        <w:rPr>
          <w:noProof w:val="0"/>
        </w:rPr>
        <w:t>UE being registered to IMS }</w:t>
      </w:r>
    </w:p>
    <w:p w14:paraId="51A9A919" w14:textId="77777777" w:rsidR="008A1EF0" w:rsidRPr="00A510DA" w:rsidRDefault="008A1EF0" w:rsidP="004874C7">
      <w:pPr>
        <w:pStyle w:val="PL"/>
        <w:shd w:val="clear" w:color="auto" w:fill="auto"/>
        <w:rPr>
          <w:noProof w:val="0"/>
        </w:rPr>
      </w:pPr>
      <w:r w:rsidRPr="004874C7">
        <w:rPr>
          <w:b/>
          <w:bCs/>
          <w:noProof w:val="0"/>
        </w:rPr>
        <w:t>ensure that</w:t>
      </w:r>
      <w:r w:rsidRPr="00A510DA">
        <w:rPr>
          <w:noProof w:val="0"/>
        </w:rPr>
        <w:t xml:space="preserve"> {</w:t>
      </w:r>
    </w:p>
    <w:p w14:paraId="74C90509" w14:textId="77777777" w:rsidR="008A1EF0" w:rsidRPr="00A510DA" w:rsidRDefault="008A1EF0" w:rsidP="004874C7">
      <w:pPr>
        <w:pStyle w:val="PL"/>
        <w:shd w:val="clear" w:color="auto" w:fill="auto"/>
        <w:rPr>
          <w:noProof w:val="0"/>
        </w:rPr>
      </w:pPr>
      <w:r w:rsidRPr="00A510DA">
        <w:rPr>
          <w:noProof w:val="0"/>
        </w:rPr>
        <w:t xml:space="preserve">  </w:t>
      </w:r>
      <w:r w:rsidRPr="004874C7">
        <w:rPr>
          <w:b/>
          <w:bCs/>
          <w:noProof w:val="0"/>
        </w:rPr>
        <w:t>when</w:t>
      </w:r>
      <w:r w:rsidRPr="00A510DA">
        <w:rPr>
          <w:noProof w:val="0"/>
        </w:rPr>
        <w:t xml:space="preserve"> </w:t>
      </w:r>
      <w:proofErr w:type="gramStart"/>
      <w:r w:rsidRPr="00A510DA">
        <w:rPr>
          <w:noProof w:val="0"/>
        </w:rPr>
        <w:t>{ UE</w:t>
      </w:r>
      <w:proofErr w:type="gramEnd"/>
      <w:r w:rsidRPr="00A510DA">
        <w:rPr>
          <w:noProof w:val="0"/>
        </w:rPr>
        <w:t xml:space="preserve"> is made to start an emergency call }</w:t>
      </w:r>
    </w:p>
    <w:p w14:paraId="5ED32C1E" w14:textId="77777777" w:rsidR="008A1EF0" w:rsidRPr="00A510DA" w:rsidRDefault="008A1EF0" w:rsidP="004874C7">
      <w:pPr>
        <w:pStyle w:val="PL"/>
        <w:shd w:val="clear" w:color="auto" w:fill="auto"/>
        <w:rPr>
          <w:noProof w:val="0"/>
        </w:rPr>
      </w:pPr>
      <w:r w:rsidRPr="00A510DA">
        <w:rPr>
          <w:noProof w:val="0"/>
        </w:rPr>
        <w:t xml:space="preserve">    </w:t>
      </w:r>
      <w:r w:rsidRPr="004874C7">
        <w:rPr>
          <w:b/>
          <w:bCs/>
          <w:noProof w:val="0"/>
        </w:rPr>
        <w:t>then</w:t>
      </w:r>
      <w:r w:rsidRPr="00A510DA">
        <w:rPr>
          <w:noProof w:val="0"/>
        </w:rPr>
        <w:t xml:space="preserve"> </w:t>
      </w:r>
      <w:proofErr w:type="gramStart"/>
      <w:r w:rsidRPr="00A510DA">
        <w:rPr>
          <w:noProof w:val="0"/>
        </w:rPr>
        <w:t>{ UE</w:t>
      </w:r>
      <w:proofErr w:type="gramEnd"/>
      <w:r w:rsidRPr="00A510DA">
        <w:rPr>
          <w:noProof w:val="0"/>
        </w:rPr>
        <w:t xml:space="preserve"> performs IMS emergency registration and initiates the setup of an emergency call }</w:t>
      </w:r>
    </w:p>
    <w:p w14:paraId="665072DB" w14:textId="77777777" w:rsidR="008A1EF0" w:rsidRPr="00A510DA" w:rsidRDefault="008A1EF0" w:rsidP="004874C7">
      <w:pPr>
        <w:pStyle w:val="PL"/>
        <w:shd w:val="clear" w:color="auto" w:fill="auto"/>
        <w:rPr>
          <w:noProof w:val="0"/>
        </w:rPr>
      </w:pPr>
      <w:r w:rsidRPr="00A510DA">
        <w:rPr>
          <w:noProof w:val="0"/>
        </w:rPr>
        <w:t xml:space="preserve">         }</w:t>
      </w:r>
    </w:p>
    <w:p w14:paraId="37533458" w14:textId="77777777" w:rsidR="008A1EF0" w:rsidRPr="00A510DA" w:rsidRDefault="008A1EF0" w:rsidP="004874C7">
      <w:pPr>
        <w:pStyle w:val="PL"/>
        <w:shd w:val="clear" w:color="auto" w:fill="auto"/>
        <w:rPr>
          <w:noProof w:val="0"/>
        </w:rPr>
      </w:pPr>
    </w:p>
    <w:p w14:paraId="0E0BE651" w14:textId="77777777" w:rsidR="008A1EF0" w:rsidRPr="00A510DA" w:rsidRDefault="008A1EF0" w:rsidP="008A1EF0">
      <w:pPr>
        <w:pStyle w:val="H6"/>
      </w:pPr>
      <w:r w:rsidRPr="00A510DA">
        <w:t>(2)</w:t>
      </w:r>
    </w:p>
    <w:p w14:paraId="798F7CCD" w14:textId="77777777" w:rsidR="008A1EF0" w:rsidRPr="00A510DA" w:rsidRDefault="008A1EF0" w:rsidP="004874C7">
      <w:pPr>
        <w:pStyle w:val="PL"/>
        <w:shd w:val="clear" w:color="auto" w:fill="auto"/>
        <w:rPr>
          <w:noProof w:val="0"/>
        </w:rPr>
      </w:pPr>
      <w:r w:rsidRPr="00A510DA">
        <w:rPr>
          <w:b/>
          <w:lang w:eastAsia="zh-CN"/>
        </w:rPr>
        <w:t>with</w:t>
      </w:r>
      <w:r w:rsidRPr="00A510DA">
        <w:rPr>
          <w:lang w:eastAsia="zh-CN"/>
        </w:rPr>
        <w:t xml:space="preserve"> { </w:t>
      </w:r>
      <w:r w:rsidRPr="00A510DA">
        <w:rPr>
          <w:noProof w:val="0"/>
        </w:rPr>
        <w:t>Emergency call setup having proceeded until 180 Ringing }</w:t>
      </w:r>
    </w:p>
    <w:p w14:paraId="10B3BA57" w14:textId="77777777" w:rsidR="008A1EF0" w:rsidRPr="00A510DA" w:rsidRDefault="008A1EF0" w:rsidP="004874C7">
      <w:pPr>
        <w:pStyle w:val="PL"/>
        <w:shd w:val="clear" w:color="auto" w:fill="auto"/>
        <w:rPr>
          <w:noProof w:val="0"/>
        </w:rPr>
      </w:pPr>
      <w:r w:rsidRPr="004874C7">
        <w:rPr>
          <w:b/>
          <w:bCs/>
          <w:noProof w:val="0"/>
        </w:rPr>
        <w:t>ensure that</w:t>
      </w:r>
      <w:r w:rsidRPr="00A510DA">
        <w:rPr>
          <w:noProof w:val="0"/>
        </w:rPr>
        <w:t xml:space="preserve"> {</w:t>
      </w:r>
    </w:p>
    <w:p w14:paraId="5A004471" w14:textId="77777777" w:rsidR="008A1EF0" w:rsidRPr="00A510DA" w:rsidRDefault="008A1EF0" w:rsidP="004874C7">
      <w:pPr>
        <w:pStyle w:val="PL"/>
        <w:shd w:val="clear" w:color="auto" w:fill="auto"/>
        <w:rPr>
          <w:noProof w:val="0"/>
        </w:rPr>
      </w:pPr>
      <w:r w:rsidRPr="00A510DA">
        <w:rPr>
          <w:noProof w:val="0"/>
        </w:rPr>
        <w:t xml:space="preserve">  </w:t>
      </w:r>
      <w:r w:rsidRPr="004874C7">
        <w:rPr>
          <w:b/>
          <w:bCs/>
          <w:noProof w:val="0"/>
        </w:rPr>
        <w:t>when</w:t>
      </w:r>
      <w:r w:rsidRPr="00A510DA">
        <w:rPr>
          <w:noProof w:val="0"/>
        </w:rPr>
        <w:t xml:space="preserve"> </w:t>
      </w:r>
      <w:proofErr w:type="gramStart"/>
      <w:r w:rsidRPr="00A510DA">
        <w:rPr>
          <w:noProof w:val="0"/>
        </w:rPr>
        <w:t>{ IMS</w:t>
      </w:r>
      <w:proofErr w:type="gramEnd"/>
      <w:r w:rsidRPr="00A510DA">
        <w:rPr>
          <w:noProof w:val="0"/>
        </w:rPr>
        <w:t xml:space="preserve"> emergency registration expiring }</w:t>
      </w:r>
    </w:p>
    <w:p w14:paraId="574E7CAA" w14:textId="77777777" w:rsidR="008A1EF0" w:rsidRPr="00A510DA" w:rsidRDefault="008A1EF0" w:rsidP="004874C7">
      <w:pPr>
        <w:pStyle w:val="PL"/>
        <w:shd w:val="clear" w:color="auto" w:fill="auto"/>
        <w:rPr>
          <w:noProof w:val="0"/>
        </w:rPr>
      </w:pPr>
      <w:r w:rsidRPr="00A510DA">
        <w:rPr>
          <w:noProof w:val="0"/>
        </w:rPr>
        <w:t xml:space="preserve">    </w:t>
      </w:r>
      <w:r w:rsidRPr="004874C7">
        <w:rPr>
          <w:b/>
          <w:bCs/>
          <w:noProof w:val="0"/>
        </w:rPr>
        <w:t>then</w:t>
      </w:r>
      <w:r w:rsidRPr="00A510DA">
        <w:rPr>
          <w:noProof w:val="0"/>
        </w:rPr>
        <w:t xml:space="preserve"> </w:t>
      </w:r>
      <w:proofErr w:type="gramStart"/>
      <w:r w:rsidRPr="00A510DA">
        <w:rPr>
          <w:noProof w:val="0"/>
        </w:rPr>
        <w:t>{ UE</w:t>
      </w:r>
      <w:proofErr w:type="gramEnd"/>
      <w:r w:rsidRPr="00A510DA">
        <w:rPr>
          <w:noProof w:val="0"/>
        </w:rPr>
        <w:t xml:space="preserve"> performs IMS emergency re-registration }</w:t>
      </w:r>
    </w:p>
    <w:p w14:paraId="791168E3" w14:textId="77777777" w:rsidR="008A1EF0" w:rsidRPr="00A510DA" w:rsidRDefault="008A1EF0" w:rsidP="004874C7">
      <w:pPr>
        <w:pStyle w:val="PL"/>
        <w:shd w:val="clear" w:color="auto" w:fill="auto"/>
        <w:rPr>
          <w:noProof w:val="0"/>
        </w:rPr>
      </w:pPr>
      <w:r w:rsidRPr="00A510DA">
        <w:rPr>
          <w:noProof w:val="0"/>
        </w:rPr>
        <w:t xml:space="preserve">         }</w:t>
      </w:r>
    </w:p>
    <w:p w14:paraId="2BF1B238" w14:textId="77777777" w:rsidR="008A1EF0" w:rsidRPr="00A510DA" w:rsidRDefault="008A1EF0" w:rsidP="004874C7">
      <w:pPr>
        <w:pStyle w:val="PL"/>
        <w:shd w:val="clear" w:color="auto" w:fill="auto"/>
        <w:rPr>
          <w:noProof w:val="0"/>
        </w:rPr>
      </w:pPr>
    </w:p>
    <w:p w14:paraId="724EDB98" w14:textId="77777777" w:rsidR="008A1EF0" w:rsidRPr="00A510DA" w:rsidRDefault="008A1EF0" w:rsidP="008A1EF0">
      <w:pPr>
        <w:pStyle w:val="H6"/>
        <w:rPr>
          <w:lang w:eastAsia="en-US"/>
        </w:rPr>
      </w:pPr>
      <w:r w:rsidRPr="00A510DA">
        <w:t>10.13.2</w:t>
      </w:r>
      <w:r w:rsidRPr="00A510DA">
        <w:tab/>
        <w:t>Conformance Requirements</w:t>
      </w:r>
    </w:p>
    <w:p w14:paraId="564B3A79" w14:textId="77777777" w:rsidR="008A1EF0" w:rsidRPr="00A510DA" w:rsidRDefault="008A1EF0" w:rsidP="008A1EF0">
      <w:r w:rsidRPr="00A510DA">
        <w:t>The conformance requirements covered in the present test case are, unless otherwise stated, Rel-15 requirements.</w:t>
      </w:r>
    </w:p>
    <w:p w14:paraId="1F0F0F4C" w14:textId="77777777" w:rsidR="008A1EF0" w:rsidRPr="00A510DA" w:rsidRDefault="008A1EF0" w:rsidP="008A1EF0">
      <w:r w:rsidRPr="00A510DA">
        <w:t>[TS 24.229 clause 5.1.6.4]:</w:t>
      </w:r>
    </w:p>
    <w:p w14:paraId="1FCA9A32" w14:textId="77777777" w:rsidR="008A1EF0" w:rsidRPr="00A510DA" w:rsidRDefault="008A1EF0" w:rsidP="008A1EF0">
      <w:r w:rsidRPr="00A510DA">
        <w:t>The UE shall perform user-initiated emergency reregistration</w:t>
      </w:r>
      <w:r w:rsidRPr="00A510DA">
        <w:rPr>
          <w:lang w:eastAsia="zh-CN"/>
        </w:rPr>
        <w:t xml:space="preserve"> as specified in </w:t>
      </w:r>
      <w:r w:rsidRPr="00A510DA">
        <w:t>subclause 5</w:t>
      </w:r>
      <w:r w:rsidRPr="00A510DA">
        <w:rPr>
          <w:lang w:eastAsia="zh-CN"/>
        </w:rPr>
        <w:t>.1.1.4 if half of the time for the emergency registration has expired and:</w:t>
      </w:r>
    </w:p>
    <w:p w14:paraId="3A8A43DC" w14:textId="77777777" w:rsidR="008A1EF0" w:rsidRPr="00A510DA" w:rsidRDefault="008A1EF0" w:rsidP="008A1EF0">
      <w:pPr>
        <w:pStyle w:val="B1"/>
      </w:pPr>
      <w:r w:rsidRPr="00A510DA">
        <w:rPr>
          <w:lang w:eastAsia="zh-CN"/>
        </w:rPr>
        <w:t>-</w:t>
      </w:r>
      <w:r w:rsidRPr="00A510DA">
        <w:rPr>
          <w:lang w:eastAsia="zh-CN"/>
        </w:rPr>
        <w:tab/>
        <w:t xml:space="preserve">the UE has emergency related </w:t>
      </w:r>
      <w:r w:rsidRPr="00A510DA">
        <w:t xml:space="preserve">ongoing </w:t>
      </w:r>
      <w:proofErr w:type="gramStart"/>
      <w:r w:rsidRPr="00A510DA">
        <w:t>dialog;</w:t>
      </w:r>
      <w:proofErr w:type="gramEnd"/>
    </w:p>
    <w:p w14:paraId="655A24A3" w14:textId="77777777" w:rsidR="008A1EF0" w:rsidRPr="00A510DA" w:rsidRDefault="008A1EF0" w:rsidP="008A1EF0">
      <w:pPr>
        <w:pStyle w:val="B1"/>
      </w:pPr>
      <w:r w:rsidRPr="00A510DA">
        <w:t>-</w:t>
      </w:r>
      <w:r w:rsidRPr="00A510DA">
        <w:tab/>
        <w:t>standalone transactions exist; or</w:t>
      </w:r>
    </w:p>
    <w:p w14:paraId="4E3C79A0" w14:textId="77777777" w:rsidR="008A1EF0" w:rsidRPr="00A510DA" w:rsidRDefault="008A1EF0" w:rsidP="008A1EF0">
      <w:pPr>
        <w:pStyle w:val="B1"/>
        <w:rPr>
          <w:lang w:eastAsia="zh-CN"/>
        </w:rPr>
      </w:pPr>
      <w:r w:rsidRPr="00A510DA">
        <w:rPr>
          <w:lang w:eastAsia="zh-CN"/>
        </w:rPr>
        <w:t>-</w:t>
      </w:r>
      <w:r w:rsidRPr="00A510DA">
        <w:rPr>
          <w:lang w:eastAsia="zh-CN"/>
        </w:rPr>
        <w:tab/>
        <w:t>the user initiates an emergency call.</w:t>
      </w:r>
    </w:p>
    <w:p w14:paraId="0112C4FF" w14:textId="77777777" w:rsidR="008A1EF0" w:rsidRPr="00A510DA" w:rsidRDefault="008A1EF0" w:rsidP="008A1EF0">
      <w:r w:rsidRPr="00A510DA">
        <w:t>The UE shall not perform user-initiated emergency reregistration in any other cases.</w:t>
      </w:r>
    </w:p>
    <w:p w14:paraId="481C2442" w14:textId="77777777" w:rsidR="008A1EF0" w:rsidRPr="00A510DA" w:rsidRDefault="008A1EF0" w:rsidP="008A1EF0">
      <w:r w:rsidRPr="00A510DA">
        <w:t xml:space="preserve">[TS 24.229 clause 5.1.1.4.1]: </w:t>
      </w:r>
    </w:p>
    <w:p w14:paraId="7AA7C59A" w14:textId="77777777" w:rsidR="008A1EF0" w:rsidRPr="00A510DA" w:rsidRDefault="008A1EF0" w:rsidP="008A1EF0">
      <w:pPr>
        <w:rPr>
          <w:lang w:eastAsia="en-US"/>
        </w:rPr>
      </w:pPr>
      <w:r w:rsidRPr="00A510DA">
        <w:t xml:space="preserve">When sending a protected REGISTER request, the UE shall use a security association or </w:t>
      </w:r>
      <w:smartTag w:uri="urn:schemas-microsoft-com:office:smarttags" w:element="stockticker">
        <w:r w:rsidRPr="00A510DA">
          <w:t>TLS</w:t>
        </w:r>
      </w:smartTag>
      <w:r w:rsidRPr="00A510DA">
        <w:t xml:space="preserve"> session associated either with the contact address or with the registration flow and the associated contact address used to send the request, see 3GPP TS 33.203 [19], established </w:t>
      </w:r>
      <w:proofErr w:type="gramStart"/>
      <w:r w:rsidRPr="00A510DA">
        <w:t>as a result of</w:t>
      </w:r>
      <w:proofErr w:type="gramEnd"/>
      <w:r w:rsidRPr="00A510DA">
        <w:t xml:space="preserve"> an earlier initial registration.</w:t>
      </w:r>
    </w:p>
    <w:p w14:paraId="11549125" w14:textId="77777777" w:rsidR="008A1EF0" w:rsidRPr="00A510DA" w:rsidRDefault="008A1EF0" w:rsidP="008A1EF0">
      <w:r w:rsidRPr="00A510DA">
        <w:t>The UE shall extract or derive a public user identity, the private user identity, and the domain name to be used in the Request-</w:t>
      </w:r>
      <w:smartTag w:uri="urn:schemas-microsoft-com:office:smarttags" w:element="stockticker">
        <w:r w:rsidRPr="00A510DA">
          <w:t>URI</w:t>
        </w:r>
      </w:smartTag>
      <w:r w:rsidRPr="00A510DA">
        <w:t xml:space="preserve"> in the registration, according to the procedures described in subclause 5.1.1.1A or subclause 5.1.1.1B.</w:t>
      </w:r>
    </w:p>
    <w:p w14:paraId="7450F701" w14:textId="77777777" w:rsidR="008A1EF0" w:rsidRPr="00A510DA" w:rsidRDefault="008A1EF0" w:rsidP="008A1EF0">
      <w:r w:rsidRPr="00A510DA">
        <w:t>On sending a REGISTER request that does not contain a challenge response, the UE shall populate the header fields as follows:</w:t>
      </w:r>
    </w:p>
    <w:p w14:paraId="6120D4E7" w14:textId="77777777" w:rsidR="008A1EF0" w:rsidRPr="00A510DA" w:rsidRDefault="008A1EF0" w:rsidP="008A1EF0">
      <w:pPr>
        <w:pStyle w:val="B1"/>
      </w:pPr>
      <w:r w:rsidRPr="00A510DA">
        <w:t>a)</w:t>
      </w:r>
      <w:r w:rsidRPr="00A510DA">
        <w:tab/>
        <w:t xml:space="preserve">a From header field set to the SIP </w:t>
      </w:r>
      <w:smartTag w:uri="urn:schemas-microsoft-com:office:smarttags" w:element="stockticker">
        <w:r w:rsidRPr="00A510DA">
          <w:t>URI</w:t>
        </w:r>
      </w:smartTag>
      <w:r w:rsidRPr="00A510DA">
        <w:t xml:space="preserve"> that contains:</w:t>
      </w:r>
    </w:p>
    <w:p w14:paraId="43947F5B" w14:textId="77777777" w:rsidR="008A1EF0" w:rsidRPr="00A510DA" w:rsidRDefault="008A1EF0" w:rsidP="008A1EF0">
      <w:pPr>
        <w:pStyle w:val="B2"/>
      </w:pPr>
      <w:r w:rsidRPr="00A510DA">
        <w:t>1)</w:t>
      </w:r>
      <w:r w:rsidRPr="00A510DA">
        <w:tab/>
        <w:t xml:space="preserve">if the UE supports RFC 6140 [191] and performs the functions of an external attached network, the main </w:t>
      </w:r>
      <w:smartTag w:uri="urn:schemas-microsoft-com:office:smarttags" w:element="stockticker">
        <w:r w:rsidRPr="00A510DA">
          <w:t>URI</w:t>
        </w:r>
      </w:smartTag>
      <w:r w:rsidRPr="00A510DA">
        <w:t xml:space="preserve"> of the UE; else</w:t>
      </w:r>
    </w:p>
    <w:p w14:paraId="32E68CF1" w14:textId="77777777" w:rsidR="008A1EF0" w:rsidRPr="00A510DA" w:rsidRDefault="008A1EF0" w:rsidP="008A1EF0">
      <w:pPr>
        <w:pStyle w:val="B2"/>
      </w:pPr>
      <w:r w:rsidRPr="00A510DA">
        <w:t>2)</w:t>
      </w:r>
      <w:r w:rsidRPr="00A510DA">
        <w:tab/>
        <w:t>the public user identity to be registered;</w:t>
      </w:r>
    </w:p>
    <w:p w14:paraId="51B9CCF2" w14:textId="77777777" w:rsidR="008A1EF0" w:rsidRPr="00A510DA" w:rsidRDefault="008A1EF0" w:rsidP="008A1EF0">
      <w:pPr>
        <w:pStyle w:val="B1"/>
      </w:pPr>
      <w:r w:rsidRPr="00A510DA">
        <w:t>b)</w:t>
      </w:r>
      <w:r w:rsidRPr="00A510DA">
        <w:tab/>
        <w:t xml:space="preserve">a To header field set to the SIP </w:t>
      </w:r>
      <w:smartTag w:uri="urn:schemas-microsoft-com:office:smarttags" w:element="stockticker">
        <w:r w:rsidRPr="00A510DA">
          <w:t>URI</w:t>
        </w:r>
      </w:smartTag>
      <w:r w:rsidRPr="00A510DA">
        <w:t xml:space="preserve"> that contains:</w:t>
      </w:r>
    </w:p>
    <w:p w14:paraId="5FF8401F" w14:textId="77777777" w:rsidR="008A1EF0" w:rsidRPr="00A510DA" w:rsidRDefault="008A1EF0" w:rsidP="008A1EF0">
      <w:pPr>
        <w:pStyle w:val="B2"/>
      </w:pPr>
      <w:r w:rsidRPr="00A510DA">
        <w:lastRenderedPageBreak/>
        <w:t>1)</w:t>
      </w:r>
      <w:r w:rsidRPr="00A510DA">
        <w:tab/>
        <w:t xml:space="preserve">if the UE supports RFC 6140 [191] and performs the functions of an external attached network, the main </w:t>
      </w:r>
      <w:smartTag w:uri="urn:schemas-microsoft-com:office:smarttags" w:element="stockticker">
        <w:r w:rsidRPr="00A510DA">
          <w:t>URI</w:t>
        </w:r>
      </w:smartTag>
      <w:r w:rsidRPr="00A510DA">
        <w:t xml:space="preserve"> of the UE; else</w:t>
      </w:r>
    </w:p>
    <w:p w14:paraId="51C0C7CB" w14:textId="77777777" w:rsidR="008A1EF0" w:rsidRPr="00A510DA" w:rsidRDefault="008A1EF0" w:rsidP="008A1EF0">
      <w:pPr>
        <w:pStyle w:val="B2"/>
      </w:pPr>
      <w:r w:rsidRPr="00A510DA">
        <w:t>2)</w:t>
      </w:r>
      <w:r w:rsidRPr="00A510DA">
        <w:tab/>
        <w:t>the public user identity to be registered;</w:t>
      </w:r>
    </w:p>
    <w:p w14:paraId="6BBD8B1D" w14:textId="77777777" w:rsidR="008A1EF0" w:rsidRPr="00A510DA" w:rsidRDefault="008A1EF0" w:rsidP="008A1EF0">
      <w:pPr>
        <w:pStyle w:val="B1"/>
      </w:pPr>
      <w:r w:rsidRPr="00A510DA">
        <w:t>c)</w:t>
      </w:r>
      <w:r w:rsidRPr="00A510DA">
        <w:tab/>
        <w:t xml:space="preserve">a Contact header field set to include SIP </w:t>
      </w:r>
      <w:smartTag w:uri="urn:schemas-microsoft-com:office:smarttags" w:element="stockticker">
        <w:r w:rsidRPr="00A510DA">
          <w:t>URI</w:t>
        </w:r>
      </w:smartTag>
      <w:r w:rsidRPr="00A510DA">
        <w:t>(s) that contain(s) in the hostport parameter the IP address or FQDN of the UE, and containing the instance ID of the UE in the "+sip.instance" header field parameter, if the UE:</w:t>
      </w:r>
    </w:p>
    <w:p w14:paraId="618EC59A" w14:textId="77777777" w:rsidR="008A1EF0" w:rsidRPr="00A510DA" w:rsidRDefault="008A1EF0" w:rsidP="008A1EF0">
      <w:pPr>
        <w:pStyle w:val="B2"/>
      </w:pPr>
      <w:r w:rsidRPr="00A510DA">
        <w:t>1)</w:t>
      </w:r>
      <w:r w:rsidRPr="00A510DA">
        <w:tab/>
        <w:t>supports GRUU (see table A.4, item A.4/53);</w:t>
      </w:r>
    </w:p>
    <w:p w14:paraId="3D3F9EB4" w14:textId="77777777" w:rsidR="008A1EF0" w:rsidRPr="00A510DA" w:rsidRDefault="008A1EF0" w:rsidP="008A1EF0">
      <w:pPr>
        <w:pStyle w:val="B2"/>
      </w:pPr>
      <w:r w:rsidRPr="00A510DA">
        <w:t>2)</w:t>
      </w:r>
      <w:r w:rsidRPr="00A510DA">
        <w:tab/>
        <w:t>supports multiple registrations;</w:t>
      </w:r>
    </w:p>
    <w:p w14:paraId="4CB83F99" w14:textId="77777777" w:rsidR="008A1EF0" w:rsidRPr="00A510DA" w:rsidRDefault="008A1EF0" w:rsidP="008A1EF0">
      <w:pPr>
        <w:pStyle w:val="B2"/>
      </w:pPr>
      <w:r w:rsidRPr="00A510DA">
        <w:t>3)</w:t>
      </w:r>
      <w:r w:rsidRPr="00A510DA">
        <w:tab/>
        <w:t>has an IMEI available; or</w:t>
      </w:r>
    </w:p>
    <w:p w14:paraId="536CB31D" w14:textId="77777777" w:rsidR="008A1EF0" w:rsidRPr="00A510DA" w:rsidRDefault="008A1EF0" w:rsidP="008A1EF0">
      <w:pPr>
        <w:pStyle w:val="B2"/>
      </w:pPr>
      <w:r w:rsidRPr="00A510DA">
        <w:t>4)</w:t>
      </w:r>
      <w:r w:rsidRPr="00A510DA">
        <w:tab/>
        <w:t>has an MEID available.</w:t>
      </w:r>
    </w:p>
    <w:p w14:paraId="0C2033E8" w14:textId="77777777" w:rsidR="008A1EF0" w:rsidRPr="00A510DA" w:rsidRDefault="008A1EF0" w:rsidP="008A1EF0">
      <w:pPr>
        <w:pStyle w:val="B1"/>
      </w:pPr>
      <w:r w:rsidRPr="00A510DA">
        <w:tab/>
        <w:t>Only the IMEI shall be used for generating an instance ID for a multi-mode UE that supports both 3GPP and 3GPP2 defined radio access networks.</w:t>
      </w:r>
    </w:p>
    <w:p w14:paraId="4A7412FD" w14:textId="77777777" w:rsidR="008A1EF0" w:rsidRPr="00A510DA" w:rsidRDefault="008A1EF0" w:rsidP="008A1EF0">
      <w:pPr>
        <w:pStyle w:val="NO"/>
      </w:pPr>
      <w:r w:rsidRPr="00A510DA">
        <w:t>NOTE 1:</w:t>
      </w:r>
      <w:r w:rsidRPr="00A510DA">
        <w:tab/>
        <w:t>The requirement placed on the UE to include an instance ID based on the IMEI or the MEID when the UE does not support GRUU and does not support multiple registrations does not imply any additional requirements on the network.</w:t>
      </w:r>
    </w:p>
    <w:p w14:paraId="6209473B" w14:textId="77777777" w:rsidR="008A1EF0" w:rsidRPr="00A510DA" w:rsidRDefault="008A1EF0" w:rsidP="008A1EF0">
      <w:pPr>
        <w:pStyle w:val="B1"/>
      </w:pPr>
      <w:r w:rsidRPr="00A510DA">
        <w:tab/>
        <w:t>If the UE support multiple registrations, it shall include "reg-id" header field as described in RFC 5626 [92]. The UE shall include all supported ICSI values (</w:t>
      </w:r>
      <w:r w:rsidRPr="00A510DA">
        <w:rPr>
          <w:lang w:eastAsia="zh-CN"/>
        </w:rPr>
        <w:t xml:space="preserve">coded as specified in subclause 7.2A.8.2) in a g.3gpp.icsi-ref media feature tag as defined in subclause 7.9.2 </w:t>
      </w:r>
      <w:r w:rsidRPr="00A510DA">
        <w:t>and RFC 3840 [62] for the IMS communication it intends to use</w:t>
      </w:r>
      <w:r w:rsidRPr="00A510DA">
        <w:rPr>
          <w:lang w:eastAsia="zh-CN"/>
        </w:rPr>
        <w:t xml:space="preserve">, </w:t>
      </w:r>
      <w:r w:rsidRPr="00A510DA">
        <w:t>and IARI values (</w:t>
      </w:r>
      <w:r w:rsidRPr="00A510DA">
        <w:rPr>
          <w:lang w:eastAsia="zh-CN"/>
        </w:rPr>
        <w:t xml:space="preserve">coded as specified in subclause 7.2A.9.2), </w:t>
      </w:r>
      <w:r w:rsidRPr="00A510DA">
        <w:t xml:space="preserve">for the IMS applications it intends to use in a </w:t>
      </w:r>
      <w:r w:rsidRPr="00A510DA">
        <w:rPr>
          <w:lang w:eastAsia="zh-CN"/>
        </w:rPr>
        <w:t xml:space="preserve">g.3gpp.iari-ref media </w:t>
      </w:r>
      <w:r w:rsidRPr="00A510DA">
        <w:t xml:space="preserve">feature tag as defined in subclause 7.9.3 and </w:t>
      </w:r>
      <w:r w:rsidRPr="00A510DA">
        <w:rPr>
          <w:lang w:eastAsia="zh-CN"/>
        </w:rPr>
        <w:t>RFC 3840 [62]</w:t>
      </w:r>
      <w:r w:rsidRPr="00A510DA">
        <w:t>.</w:t>
      </w:r>
    </w:p>
    <w:p w14:paraId="18FE7BAD" w14:textId="77777777" w:rsidR="008A1EF0" w:rsidRPr="00A510DA" w:rsidRDefault="008A1EF0" w:rsidP="008A1EF0">
      <w:pPr>
        <w:pStyle w:val="B1"/>
      </w:pPr>
      <w:r w:rsidRPr="00A510DA">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A510DA">
          <w:t>URI</w:t>
        </w:r>
      </w:smartTag>
      <w:r w:rsidRPr="00A510DA">
        <w:t xml:space="preserve"> without a user portion and containing the "bnc" </w:t>
      </w:r>
      <w:smartTag w:uri="urn:schemas-microsoft-com:office:smarttags" w:element="stockticker">
        <w:r w:rsidRPr="00A510DA">
          <w:t>URI</w:t>
        </w:r>
      </w:smartTag>
      <w:r w:rsidRPr="00A510DA">
        <w:t xml:space="preserve"> parameter.</w:t>
      </w:r>
    </w:p>
    <w:p w14:paraId="75DB5C22" w14:textId="77777777" w:rsidR="008A1EF0" w:rsidRPr="00A510DA" w:rsidRDefault="008A1EF0" w:rsidP="008A1EF0">
      <w:pPr>
        <w:pStyle w:val="B1"/>
      </w:pPr>
      <w:r w:rsidRPr="00A510DA">
        <w:tab/>
        <w:t>If a user part has previously been included in an initial REGISTER request, the UE shall use the user part which was previously used to create the binding being refreshed or removed;</w:t>
      </w:r>
    </w:p>
    <w:p w14:paraId="7B6A7EB5" w14:textId="77777777" w:rsidR="008A1EF0" w:rsidRPr="00A510DA" w:rsidRDefault="008A1EF0" w:rsidP="008A1EF0">
      <w:pPr>
        <w:pStyle w:val="B1"/>
      </w:pPr>
      <w:r w:rsidRPr="00A510DA">
        <w:t>d)</w:t>
      </w:r>
      <w:r w:rsidRPr="00A510DA">
        <w:tab/>
        <w:t>a Via header field set to include the IP address or FQDN of the UE in the sent-by field</w:t>
      </w:r>
      <w:r w:rsidRPr="00A510DA">
        <w:rPr>
          <w:rFonts w:eastAsia="MS Mincho"/>
        </w:rPr>
        <w:t xml:space="preserve">. For the </w:t>
      </w:r>
      <w:smartTag w:uri="urn:schemas-microsoft-com:office:smarttags" w:element="stockticker">
        <w:r w:rsidRPr="00A510DA">
          <w:rPr>
            <w:rFonts w:eastAsia="MS Mincho"/>
          </w:rPr>
          <w:t>TCP</w:t>
        </w:r>
      </w:smartTag>
      <w:r w:rsidRPr="00A510DA">
        <w:rPr>
          <w:rFonts w:eastAsia="MS Mincho"/>
        </w:rPr>
        <w:t xml:space="preserve">, the response is received on the </w:t>
      </w:r>
      <w:smartTag w:uri="urn:schemas-microsoft-com:office:smarttags" w:element="stockticker">
        <w:r w:rsidRPr="00A510DA">
          <w:rPr>
            <w:rFonts w:eastAsia="MS Mincho"/>
          </w:rPr>
          <w:t>TCP</w:t>
        </w:r>
      </w:smartTag>
      <w:r w:rsidRPr="00A510DA">
        <w:rPr>
          <w:rFonts w:eastAsia="MS Mincho"/>
        </w:rPr>
        <w:t xml:space="preserve"> connection on which the request was sent. If the UE previously has previously negotiated sending of keep-alives associated with the registration, it </w:t>
      </w:r>
      <w:r w:rsidRPr="00A510DA">
        <w:t>shall include a "keep" header field parameter with no value in the Via header field, in order to indicate continuous support to send keep-alives, as described in RFC 6223 [143];</w:t>
      </w:r>
    </w:p>
    <w:p w14:paraId="3F8BD76C" w14:textId="77777777" w:rsidR="008A1EF0" w:rsidRPr="00A510DA" w:rsidRDefault="008A1EF0" w:rsidP="008A1EF0">
      <w:pPr>
        <w:pStyle w:val="B1"/>
      </w:pPr>
      <w:r w:rsidRPr="00A510DA">
        <w:t>e)</w:t>
      </w:r>
      <w:r w:rsidRPr="00A510DA">
        <w:tab/>
        <w:t>a registration expiration interval value, set to 600 000 seconds as the value desired for the duration of the registration;</w:t>
      </w:r>
    </w:p>
    <w:p w14:paraId="72D412D6" w14:textId="77777777" w:rsidR="008A1EF0" w:rsidRPr="00A510DA" w:rsidRDefault="008A1EF0" w:rsidP="008A1EF0">
      <w:pPr>
        <w:pStyle w:val="NO"/>
      </w:pPr>
      <w:r w:rsidRPr="00A510DA">
        <w:t>NOTE 2:</w:t>
      </w:r>
      <w:r w:rsidRPr="00A510DA">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4CE39C52" w14:textId="77777777" w:rsidR="008A1EF0" w:rsidRPr="00A510DA" w:rsidRDefault="008A1EF0" w:rsidP="008A1EF0">
      <w:pPr>
        <w:pStyle w:val="B1"/>
      </w:pPr>
      <w:r w:rsidRPr="00A510DA">
        <w:t>f)</w:t>
      </w:r>
      <w:r w:rsidRPr="00A510DA">
        <w:tab/>
        <w:t>a Request-</w:t>
      </w:r>
      <w:smartTag w:uri="urn:schemas-microsoft-com:office:smarttags" w:element="stockticker">
        <w:r w:rsidRPr="00A510DA">
          <w:t>URI</w:t>
        </w:r>
      </w:smartTag>
      <w:r w:rsidRPr="00A510DA">
        <w:t xml:space="preserve"> set to the SIP </w:t>
      </w:r>
      <w:smartTag w:uri="urn:schemas-microsoft-com:office:smarttags" w:element="stockticker">
        <w:r w:rsidRPr="00A510DA">
          <w:t>URI</w:t>
        </w:r>
      </w:smartTag>
      <w:r w:rsidRPr="00A510DA">
        <w:t xml:space="preserve"> of the domain name of the home network used to address the REGISTER request;</w:t>
      </w:r>
    </w:p>
    <w:p w14:paraId="52F0C3F0" w14:textId="77777777" w:rsidR="008A1EF0" w:rsidRPr="00A510DA" w:rsidRDefault="008A1EF0" w:rsidP="008A1EF0">
      <w:pPr>
        <w:pStyle w:val="B1"/>
      </w:pPr>
      <w:r w:rsidRPr="00A510DA">
        <w:t>g)</w:t>
      </w:r>
      <w:r w:rsidRPr="00A510DA">
        <w:tab/>
        <w:t>the Supported header field containing the option-tag "path", and:</w:t>
      </w:r>
    </w:p>
    <w:p w14:paraId="7999B955" w14:textId="77777777" w:rsidR="008A1EF0" w:rsidRPr="00A510DA" w:rsidRDefault="008A1EF0" w:rsidP="008A1EF0">
      <w:pPr>
        <w:pStyle w:val="B2"/>
      </w:pPr>
      <w:r w:rsidRPr="00A510DA">
        <w:t>1)</w:t>
      </w:r>
      <w:r w:rsidRPr="00A510DA">
        <w:tab/>
        <w:t>if GRUU is supported, the option-tag "gruu"; and</w:t>
      </w:r>
    </w:p>
    <w:p w14:paraId="1967E858" w14:textId="77777777" w:rsidR="008A1EF0" w:rsidRPr="00A510DA" w:rsidRDefault="008A1EF0" w:rsidP="008A1EF0">
      <w:pPr>
        <w:pStyle w:val="B2"/>
      </w:pPr>
      <w:r w:rsidRPr="00A510DA">
        <w:t>2)</w:t>
      </w:r>
      <w:r w:rsidRPr="00A510DA">
        <w:tab/>
        <w:t>if multiple registrations is supported, the option-tag "outbound";</w:t>
      </w:r>
    </w:p>
    <w:p w14:paraId="42493230" w14:textId="77777777" w:rsidR="008A1EF0" w:rsidRPr="00A510DA" w:rsidRDefault="008A1EF0" w:rsidP="008A1EF0">
      <w:pPr>
        <w:pStyle w:val="B1"/>
      </w:pPr>
      <w:r w:rsidRPr="00A510DA">
        <w:lastRenderedPageBreak/>
        <w:t>h)</w:t>
      </w:r>
      <w:r w:rsidRPr="00A510DA">
        <w:tab/>
        <w:t>if available to the UE (as defined in the access technology specific annexes for each access technology), a P-Access-Network-Info header field set as specified for the access network technology (see subclause 7.2A.4);</w:t>
      </w:r>
    </w:p>
    <w:p w14:paraId="0D173A73" w14:textId="77777777" w:rsidR="008A1EF0" w:rsidRPr="00A510DA" w:rsidRDefault="008A1EF0" w:rsidP="008A1EF0">
      <w:pPr>
        <w:pStyle w:val="B1"/>
      </w:pPr>
      <w:r w:rsidRPr="00A510DA">
        <w:t>i)</w:t>
      </w:r>
      <w:r w:rsidRPr="00A510DA">
        <w:tab/>
        <w:t>a Security-Client header field to announce the media plane security mechanisms the UE supports, if any, labelled with the "mediasec" header field parameter specified in subclause 7.2A.7;</w:t>
      </w:r>
    </w:p>
    <w:p w14:paraId="4F2A0D8A" w14:textId="77777777" w:rsidR="008A1EF0" w:rsidRPr="00A510DA" w:rsidRDefault="008A1EF0" w:rsidP="008A1EF0">
      <w:pPr>
        <w:pStyle w:val="NO"/>
      </w:pPr>
      <w:r w:rsidRPr="00A510DA">
        <w:t>NOTE 3:</w:t>
      </w:r>
      <w:r w:rsidRPr="00A510DA">
        <w:tab/>
        <w:t>The "mediasec" header field parameter indicates that security mechanisms are specific to the media plane.</w:t>
      </w:r>
    </w:p>
    <w:p w14:paraId="1B565714" w14:textId="77777777" w:rsidR="008A1EF0" w:rsidRPr="00A510DA" w:rsidRDefault="008A1EF0" w:rsidP="008A1EF0">
      <w:pPr>
        <w:pStyle w:val="B1"/>
      </w:pPr>
      <w:r w:rsidRPr="00A510DA">
        <w:t>j)</w:t>
      </w:r>
      <w:r w:rsidRPr="00A510DA">
        <w:tab/>
        <w:t>if the UE supports RFC 6140 [191] and performs the functions of an external attached network, for the registration of bulk number contacts the UE shall include a Require header field containing the option-tag "gin"; and</w:t>
      </w:r>
    </w:p>
    <w:p w14:paraId="5A575BFA" w14:textId="77777777" w:rsidR="008A1EF0" w:rsidRPr="00A510DA" w:rsidRDefault="008A1EF0" w:rsidP="008A1EF0">
      <w:pPr>
        <w:pStyle w:val="B1"/>
      </w:pPr>
      <w:r w:rsidRPr="00A510DA">
        <w:t>k)</w:t>
      </w:r>
      <w:r w:rsidRPr="00A510DA">
        <w:tab/>
        <w:t>if the UE supports RFC 6140 [191] and performs the functions of an external attached network, for the registration of bulk number contacts the UE shall include a Proxy-Require header field containing the option-tag "gin".</w:t>
      </w:r>
    </w:p>
    <w:p w14:paraId="64706B1F" w14:textId="77777777" w:rsidR="008A1EF0" w:rsidRPr="00A510DA" w:rsidRDefault="008A1EF0" w:rsidP="008A1EF0">
      <w:r w:rsidRPr="00A510DA">
        <w:t>On receiving the 200 (OK) response to the REGISTER request, the UE shall:</w:t>
      </w:r>
    </w:p>
    <w:p w14:paraId="47CA7448" w14:textId="77777777" w:rsidR="008A1EF0" w:rsidRPr="00A510DA" w:rsidRDefault="008A1EF0" w:rsidP="008A1EF0">
      <w:pPr>
        <w:pStyle w:val="B1"/>
      </w:pPr>
      <w:r w:rsidRPr="00A510DA">
        <w:t>a)</w:t>
      </w:r>
      <w:r w:rsidRPr="00A510DA">
        <w:tab/>
        <w:t>bind the new expiration time of the registration for this public user identity found in the To header field value either to the contact address or to the registration flow and the associated contact address used in this registration;</w:t>
      </w:r>
    </w:p>
    <w:p w14:paraId="3CDBB6D6" w14:textId="77777777" w:rsidR="008A1EF0" w:rsidRPr="00A510DA" w:rsidRDefault="008A1EF0" w:rsidP="008A1EF0">
      <w:pPr>
        <w:pStyle w:val="NO"/>
      </w:pPr>
      <w:r w:rsidRPr="00A510DA">
        <w:t>NOTE 4:</w:t>
      </w:r>
      <w:r w:rsidRPr="00A510DA">
        <w:tab/>
        <w:t xml:space="preserve">If the UE supports RFC 6140 [191] and performs the functions of an external attached network, the To header field will contain the main </w:t>
      </w:r>
      <w:smartTag w:uri="urn:schemas-microsoft-com:office:smarttags" w:element="stockticker">
        <w:r w:rsidRPr="00A510DA">
          <w:t>URI</w:t>
        </w:r>
      </w:smartTag>
      <w:r w:rsidRPr="00A510DA">
        <w:t xml:space="preserve"> of the UE.</w:t>
      </w:r>
    </w:p>
    <w:p w14:paraId="540210EC" w14:textId="77777777" w:rsidR="008A1EF0" w:rsidRPr="00A510DA" w:rsidRDefault="008A1EF0" w:rsidP="008A1EF0">
      <w:pPr>
        <w:pStyle w:val="B1"/>
      </w:pPr>
      <w:r w:rsidRPr="00A510DA">
        <w:t>b)</w:t>
      </w:r>
      <w:r w:rsidRPr="00A510DA">
        <w:tab/>
        <w:t>store the list of service route values contained in the Service-Route header field and bind the list either to the contact address or to the registration flow and the associated contact address (if the multiple registration mechanism is used);</w:t>
      </w:r>
    </w:p>
    <w:p w14:paraId="6E501E20" w14:textId="77777777" w:rsidR="008A1EF0" w:rsidRPr="00A510DA" w:rsidRDefault="008A1EF0" w:rsidP="008A1EF0">
      <w:pPr>
        <w:pStyle w:val="NO"/>
      </w:pPr>
      <w:r w:rsidRPr="00A510DA">
        <w:t>NOTE 5:</w:t>
      </w:r>
      <w:r w:rsidRPr="00A510DA">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12A09D26" w14:textId="77777777" w:rsidR="008A1EF0" w:rsidRPr="00A510DA" w:rsidRDefault="008A1EF0" w:rsidP="008A1EF0">
      <w:pPr>
        <w:pStyle w:val="B1"/>
      </w:pPr>
      <w:r w:rsidRPr="00A510DA">
        <w:t>NOTE 6:</w:t>
      </w:r>
      <w:r w:rsidRPr="00A510DA">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A510DA">
          <w:t>TLS</w:t>
        </w:r>
      </w:smartTag>
      <w:r w:rsidRPr="00A510DA">
        <w:t xml:space="preserve"> session already exist, then the received list of Service-</w:t>
      </w:r>
      <w:r w:rsidRPr="00A510DA">
        <w:rPr>
          <w:snapToGrid w:val="0"/>
        </w:rPr>
        <w:t>Route</w:t>
      </w:r>
      <w:r w:rsidRPr="00A510DA">
        <w:t xml:space="preserve"> headers replaces the old list.</w:t>
      </w:r>
    </w:p>
    <w:p w14:paraId="36B98775" w14:textId="77777777" w:rsidR="008A1EF0" w:rsidRPr="00A510DA" w:rsidRDefault="008A1EF0" w:rsidP="008A1EF0">
      <w:pPr>
        <w:pStyle w:val="NO"/>
      </w:pPr>
      <w:r w:rsidRPr="00A510DA">
        <w:t>NOTE 7:</w:t>
      </w:r>
      <w:r w:rsidRPr="00A510DA">
        <w:tab/>
        <w:t>The UE can utilize additional URIs contained in the P-Associated-</w:t>
      </w:r>
      <w:smartTag w:uri="urn:schemas-microsoft-com:office:smarttags" w:element="stockticker">
        <w:r w:rsidRPr="00A510DA">
          <w:t>URI</w:t>
        </w:r>
      </w:smartTag>
      <w:r w:rsidRPr="00A510DA">
        <w:t xml:space="preserve"> header field, e.g. for application purposes.</w:t>
      </w:r>
    </w:p>
    <w:p w14:paraId="068E6661" w14:textId="77777777" w:rsidR="008A1EF0" w:rsidRPr="00A510DA" w:rsidRDefault="008A1EF0" w:rsidP="008A1EF0">
      <w:pPr>
        <w:pStyle w:val="B1"/>
      </w:pPr>
      <w:r w:rsidRPr="00A510DA">
        <w:t>c)</w:t>
      </w:r>
      <w:r w:rsidRPr="00A510DA">
        <w:tab/>
        <w:t>if the UE indicated support for GRUU in the Supported header field of the REGISTER request then:</w:t>
      </w:r>
    </w:p>
    <w:p w14:paraId="1FFA46AC" w14:textId="77777777" w:rsidR="008A1EF0" w:rsidRPr="00A510DA" w:rsidRDefault="008A1EF0" w:rsidP="008A1EF0">
      <w:pPr>
        <w:pStyle w:val="B2"/>
      </w:pPr>
      <w:r w:rsidRPr="00A510DA">
        <w:t>-</w:t>
      </w:r>
      <w:r w:rsidRPr="00A510DA">
        <w:tab/>
        <w:t xml:space="preserve">if the UE did not use the procedures specified in </w:t>
      </w:r>
      <w:r w:rsidRPr="00A510DA">
        <w:rPr>
          <w:rFonts w:eastAsia="MS Mincho"/>
        </w:rPr>
        <w:t xml:space="preserve">RFC 6140 [191] </w:t>
      </w:r>
      <w:r w:rsidRPr="00A510DA">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5F75E722" w14:textId="77777777" w:rsidR="008A1EF0" w:rsidRPr="00A510DA" w:rsidRDefault="008A1EF0" w:rsidP="008A1EF0">
      <w:pPr>
        <w:pStyle w:val="B2"/>
      </w:pPr>
      <w:r w:rsidRPr="00A510DA">
        <w:t>-</w:t>
      </w:r>
      <w:r w:rsidRPr="00A510DA">
        <w:tab/>
        <w:t xml:space="preserve">if the UE used the procedures specified in </w:t>
      </w:r>
      <w:r w:rsidRPr="00A510DA">
        <w:rPr>
          <w:rFonts w:eastAsia="MS Mincho"/>
        </w:rPr>
        <w:t>RFC 6140 [191]</w:t>
      </w:r>
      <w:r w:rsidRPr="00A510DA">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A510DA">
        <w:rPr>
          <w:rFonts w:eastAsia="MS Mincho"/>
        </w:rPr>
        <w:t>RFC 6140 [191]</w:t>
      </w:r>
      <w:r w:rsidRPr="00A510DA">
        <w:t xml:space="preserve">. If this contains a "temp-gruu-cookie" header field parameter then store the value of the "temp-gruu-cookie" header field parameter for use for generating temporary GRUUs for registering UAs as specified in </w:t>
      </w:r>
      <w:r w:rsidRPr="00A510DA">
        <w:rPr>
          <w:rFonts w:eastAsia="MS Mincho"/>
        </w:rPr>
        <w:t>RFC 6140 [191];</w:t>
      </w:r>
    </w:p>
    <w:p w14:paraId="4930FB76" w14:textId="77777777" w:rsidR="008A1EF0" w:rsidRPr="00A510DA" w:rsidRDefault="008A1EF0" w:rsidP="008A1EF0">
      <w:pPr>
        <w:pStyle w:val="NO"/>
        <w:rPr>
          <w:rFonts w:eastAsia="MS Mincho"/>
        </w:rPr>
      </w:pPr>
      <w:r w:rsidRPr="00A510DA">
        <w:lastRenderedPageBreak/>
        <w:t>NOTE 8:</w:t>
      </w:r>
      <w:r w:rsidRPr="00A510DA">
        <w:tab/>
        <w:t xml:space="preserve">When allocating public GRUUs to registering UAs the functionality within the UE that performs the role of registrar will add an "sg" SIP </w:t>
      </w:r>
      <w:smartTag w:uri="urn:schemas-microsoft-com:office:smarttags" w:element="stockticker">
        <w:r w:rsidRPr="00A510DA">
          <w:t>URI</w:t>
        </w:r>
      </w:smartTag>
      <w:r w:rsidRPr="00A510DA">
        <w:t xml:space="preserve"> parameter that uniquely identifies that UA to the public GRUU it received in the "pub-gruu" header field parameter. The procedures for generating a temporary GRUU using the "temp-gruu-cookie" header field parameter </w:t>
      </w:r>
      <w:r w:rsidRPr="00A510DA">
        <w:rPr>
          <w:rFonts w:eastAsia="MS Mincho" w:cs="Courier New"/>
          <w:lang w:eastAsia="zh-TW"/>
        </w:rPr>
        <w:t>are specified in subclause</w:t>
      </w:r>
      <w:r w:rsidRPr="00A510DA">
        <w:rPr>
          <w:rFonts w:eastAsia="MS Mincho"/>
        </w:rPr>
        <w:t> </w:t>
      </w:r>
      <w:r w:rsidRPr="00A510DA">
        <w:rPr>
          <w:rFonts w:eastAsia="MS Mincho" w:cs="Courier New"/>
          <w:lang w:eastAsia="zh-TW"/>
        </w:rPr>
        <w:t xml:space="preserve">7.1.2.2 of </w:t>
      </w:r>
      <w:r w:rsidRPr="00A510DA">
        <w:rPr>
          <w:rFonts w:eastAsia="MS Mincho"/>
        </w:rPr>
        <w:t>RFC 6140 [191].</w:t>
      </w:r>
    </w:p>
    <w:p w14:paraId="772BBE39" w14:textId="77777777" w:rsidR="008A1EF0" w:rsidRPr="00A510DA" w:rsidRDefault="008A1EF0" w:rsidP="008A1EF0">
      <w:pPr>
        <w:pStyle w:val="B1"/>
        <w:rPr>
          <w:rFonts w:eastAsia="SimSun"/>
        </w:rPr>
      </w:pPr>
      <w:r w:rsidRPr="00A510DA">
        <w:t>d)</w:t>
      </w:r>
      <w:r w:rsidRPr="00A510DA">
        <w:tab/>
        <w:t>store the announcement of the media plane security mechanisms the P-CSCF (IMS-</w:t>
      </w:r>
      <w:smartTag w:uri="urn:schemas-microsoft-com:office:smarttags" w:element="stockticker">
        <w:r w:rsidRPr="00A510DA">
          <w:t>ALG</w:t>
        </w:r>
      </w:smartTag>
      <w:r w:rsidRPr="00A510DA">
        <w:t>) supports received in the Security-Server header field and labelled with the "mediasec"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642D812C" w14:textId="77777777" w:rsidR="008A1EF0" w:rsidRPr="00A510DA" w:rsidRDefault="008A1EF0" w:rsidP="008A1EF0">
      <w:pPr>
        <w:pStyle w:val="NO"/>
      </w:pPr>
      <w:r w:rsidRPr="00A510DA">
        <w:t>NOTE 9:</w:t>
      </w:r>
      <w:r w:rsidRPr="00A510DA">
        <w:tab/>
        <w:t>The "mediasec" header field parameter indicates that security mechanisms are specific to the media plane.</w:t>
      </w:r>
    </w:p>
    <w:p w14:paraId="40C1678D" w14:textId="77777777" w:rsidR="008A1EF0" w:rsidRPr="00A510DA" w:rsidRDefault="008A1EF0" w:rsidP="008A1EF0">
      <w:pPr>
        <w:pStyle w:val="B1"/>
      </w:pPr>
      <w:r w:rsidRPr="00A510DA">
        <w:t>e)</w:t>
      </w:r>
      <w:r w:rsidRPr="00A510DA">
        <w:tab/>
        <w:t>if the Via header field contains a "keep" header field parameter with a value, continue to send keep-alives as described in RFC 6223 [143], towards the P-CSCF;</w:t>
      </w:r>
    </w:p>
    <w:p w14:paraId="56AE5BA5" w14:textId="77777777" w:rsidR="008A1EF0" w:rsidRPr="00A510DA" w:rsidRDefault="008A1EF0" w:rsidP="008A1EF0">
      <w:pPr>
        <w:pStyle w:val="B1"/>
      </w:pPr>
      <w:r w:rsidRPr="00A510DA">
        <w:t>f)</w:t>
      </w:r>
      <w:r w:rsidRPr="00A510DA">
        <w:tab/>
        <w:t>if the 200 (OK) response contains the Authentication-Info header field including a nextnonce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79FEB775" w14:textId="77777777" w:rsidR="008A1EF0" w:rsidRPr="00A510DA" w:rsidRDefault="008A1EF0" w:rsidP="008A1EF0">
      <w:pPr>
        <w:pStyle w:val="NO"/>
      </w:pPr>
      <w:r w:rsidRPr="00A510DA">
        <w:t>NOTE 10:</w:t>
      </w:r>
      <w:r w:rsidRPr="00A510DA">
        <w:tab/>
        <w:t>The related registration flow or registration is identified by the couple instance-id and reg-id if the multiple registration mechanism is used or by contact address if not.</w:t>
      </w:r>
    </w:p>
    <w:p w14:paraId="3BD100A2" w14:textId="77777777" w:rsidR="008A1EF0" w:rsidRPr="00A510DA" w:rsidRDefault="008A1EF0" w:rsidP="008A1EF0">
      <w:pPr>
        <w:pStyle w:val="B1"/>
      </w:pPr>
      <w:r w:rsidRPr="00A510DA">
        <w:t>g)</w:t>
      </w:r>
      <w:r w:rsidRPr="00A510DA">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5C122DE0" w14:textId="77777777" w:rsidR="008A1EF0" w:rsidRPr="00A510DA" w:rsidRDefault="008A1EF0" w:rsidP="008A1EF0">
      <w:pPr>
        <w:pStyle w:val="NO"/>
      </w:pPr>
      <w:r w:rsidRPr="00A510DA">
        <w:t>NOTE 11:</w:t>
      </w:r>
      <w:r w:rsidRPr="00A510DA">
        <w:tab/>
        <w:t>The UE and related applications can use the ICSI values received in the Feature-Caps header field to improve the user experience.</w:t>
      </w:r>
    </w:p>
    <w:p w14:paraId="4076E136" w14:textId="77777777" w:rsidR="008A1EF0" w:rsidRPr="00A510DA" w:rsidRDefault="008A1EF0" w:rsidP="008A1EF0">
      <w:pPr>
        <w:pStyle w:val="B1"/>
      </w:pPr>
      <w:r w:rsidRPr="00A510DA">
        <w:t>h)</w:t>
      </w:r>
      <w:r w:rsidRPr="00A510DA">
        <w:tab/>
        <w:t>void.</w:t>
      </w:r>
    </w:p>
    <w:p w14:paraId="2BAAB19B" w14:textId="77777777" w:rsidR="008A1EF0" w:rsidRPr="00A510DA" w:rsidRDefault="008A1EF0" w:rsidP="008A1EF0">
      <w:r w:rsidRPr="00A510DA">
        <w:t>[TS 24.229 clause 5.1.1.4.2]:</w:t>
      </w:r>
    </w:p>
    <w:p w14:paraId="4E6C4ABE" w14:textId="77777777" w:rsidR="008A1EF0" w:rsidRPr="00A510DA" w:rsidRDefault="008A1EF0" w:rsidP="008A1EF0">
      <w:r w:rsidRPr="00A510DA">
        <w:t>On sending a REGISTER request, as defined in subclause 5.1.1.4.1, the UE shall additionally populate the header fields as follows:</w:t>
      </w:r>
    </w:p>
    <w:p w14:paraId="2B7C4726" w14:textId="77777777" w:rsidR="008A1EF0" w:rsidRPr="00A510DA" w:rsidRDefault="008A1EF0" w:rsidP="008A1EF0">
      <w:pPr>
        <w:pStyle w:val="B1"/>
      </w:pPr>
      <w:r w:rsidRPr="00A510DA">
        <w:t>a)</w:t>
      </w:r>
      <w:r w:rsidRPr="00A510DA">
        <w:tab/>
        <w:t>an Authorization header field, with:</w:t>
      </w:r>
    </w:p>
    <w:p w14:paraId="59C23466" w14:textId="77777777" w:rsidR="008A1EF0" w:rsidRPr="00A510DA" w:rsidRDefault="008A1EF0" w:rsidP="008A1EF0">
      <w:pPr>
        <w:pStyle w:val="B2"/>
      </w:pPr>
      <w:r w:rsidRPr="00A510DA">
        <w:t>-</w:t>
      </w:r>
      <w:r w:rsidRPr="00A510DA">
        <w:tab/>
        <w:t>the "username" header field parameter set to the value of the private user identity;</w:t>
      </w:r>
    </w:p>
    <w:p w14:paraId="0A6124B8" w14:textId="77777777" w:rsidR="008A1EF0" w:rsidRPr="00A510DA" w:rsidRDefault="008A1EF0" w:rsidP="008A1EF0">
      <w:pPr>
        <w:pStyle w:val="B2"/>
      </w:pPr>
      <w:r w:rsidRPr="00A510DA">
        <w:t>-</w:t>
      </w:r>
      <w:r w:rsidRPr="00A510DA">
        <w:tab/>
        <w:t xml:space="preserve">the "realm" header field parameter directive, set to the value as received in the "realm" </w:t>
      </w:r>
      <w:smartTag w:uri="urn:schemas-microsoft-com:office:smarttags" w:element="stockticker">
        <w:r w:rsidRPr="00A510DA">
          <w:t>WWW</w:t>
        </w:r>
      </w:smartTag>
      <w:r w:rsidRPr="00A510DA">
        <w:t>-Authenticate header field parameter;</w:t>
      </w:r>
    </w:p>
    <w:p w14:paraId="4BCA5D64" w14:textId="77777777" w:rsidR="008A1EF0" w:rsidRPr="00A510DA" w:rsidRDefault="008A1EF0" w:rsidP="008A1EF0">
      <w:pPr>
        <w:pStyle w:val="B2"/>
      </w:pPr>
      <w:r w:rsidRPr="00A510DA">
        <w:t>-</w:t>
      </w:r>
      <w:r w:rsidRPr="00A510DA">
        <w:tab/>
        <w:t xml:space="preserve">the "uri" header field parameter, set to the SIP </w:t>
      </w:r>
      <w:smartTag w:uri="urn:schemas-microsoft-com:office:smarttags" w:element="stockticker">
        <w:r w:rsidRPr="00A510DA">
          <w:t>URI</w:t>
        </w:r>
      </w:smartTag>
      <w:r w:rsidRPr="00A510DA">
        <w:t xml:space="preserve"> of the domain name of the home network;</w:t>
      </w:r>
    </w:p>
    <w:p w14:paraId="2D6DA829" w14:textId="77777777" w:rsidR="008A1EF0" w:rsidRPr="00A510DA" w:rsidRDefault="008A1EF0" w:rsidP="008A1EF0">
      <w:pPr>
        <w:pStyle w:val="B2"/>
      </w:pPr>
      <w:r w:rsidRPr="00A510DA">
        <w:t>-</w:t>
      </w:r>
      <w:r w:rsidRPr="00A510DA">
        <w:tab/>
        <w:t>the "nonce" header field parameter, set to last received nonce value; and</w:t>
      </w:r>
    </w:p>
    <w:p w14:paraId="62D8F6C6" w14:textId="77777777" w:rsidR="008A1EF0" w:rsidRPr="00A510DA" w:rsidRDefault="008A1EF0" w:rsidP="008A1EF0">
      <w:pPr>
        <w:pStyle w:val="B2"/>
      </w:pPr>
      <w:r w:rsidRPr="00A510DA">
        <w:t>-</w:t>
      </w:r>
      <w:r w:rsidRPr="00A510DA">
        <w:tab/>
        <w:t>the "response" header field parameter, set to the last calculated response value;</w:t>
      </w:r>
    </w:p>
    <w:p w14:paraId="387FE784" w14:textId="77777777" w:rsidR="008A1EF0" w:rsidRPr="00A510DA" w:rsidRDefault="008A1EF0" w:rsidP="008A1EF0">
      <w:pPr>
        <w:pStyle w:val="NO"/>
      </w:pPr>
      <w:r w:rsidRPr="00A510DA">
        <w:t>NOTE 1:</w:t>
      </w:r>
      <w:r w:rsidRPr="00A510DA">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1DE187C6" w14:textId="77777777" w:rsidR="008A1EF0" w:rsidRPr="00A510DA" w:rsidRDefault="008A1EF0" w:rsidP="008A1EF0">
      <w:pPr>
        <w:pStyle w:val="NO"/>
      </w:pPr>
      <w:r w:rsidRPr="00A510DA">
        <w:t>NOTE 2:</w:t>
      </w:r>
      <w:r w:rsidRPr="00A510DA">
        <w:tab/>
        <w:t>The UE associates two ports, a protected client port and a protected server port, with each pair of security associations. For details on the selection of the protected port value see 3GPP TS 33.203 [19].</w:t>
      </w:r>
    </w:p>
    <w:p w14:paraId="70228215" w14:textId="77777777" w:rsidR="008A1EF0" w:rsidRPr="00A510DA" w:rsidRDefault="008A1EF0" w:rsidP="008A1EF0">
      <w:pPr>
        <w:pStyle w:val="NO"/>
      </w:pPr>
      <w:r w:rsidRPr="00A510DA">
        <w:lastRenderedPageBreak/>
        <w:t>NOTE 3:</w:t>
      </w:r>
      <w:r w:rsidRPr="00A510DA">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A510DA">
          <w:t>NAT</w:t>
        </w:r>
      </w:smartTag>
      <w:r w:rsidRPr="00A510DA">
        <w:t>, the flow is considered to be "logical flow".</w:t>
      </w:r>
    </w:p>
    <w:p w14:paraId="76E54095" w14:textId="77777777" w:rsidR="008A1EF0" w:rsidRPr="00A510DA" w:rsidRDefault="008A1EF0" w:rsidP="008A1EF0">
      <w:pPr>
        <w:pStyle w:val="B1"/>
      </w:pPr>
      <w:r w:rsidRPr="00A510DA">
        <w:t>b)</w:t>
      </w:r>
      <w:r w:rsidRPr="00A510DA">
        <w:tab/>
        <w:t>additionally for the Contact header field, include the protected server port value in the hostport parameter;</w:t>
      </w:r>
    </w:p>
    <w:p w14:paraId="53EB9621" w14:textId="77777777" w:rsidR="008A1EF0" w:rsidRPr="00A510DA" w:rsidRDefault="008A1EF0" w:rsidP="008A1EF0">
      <w:pPr>
        <w:pStyle w:val="B1"/>
      </w:pPr>
      <w:r w:rsidRPr="00A510DA">
        <w:t>c)</w:t>
      </w:r>
      <w:r w:rsidRPr="00A510DA">
        <w:tab/>
        <w:t>additionally for the Via header field, for UDP, if the REGISTER request is protected by a security association, include the protected server port value in the sent-by field;</w:t>
      </w:r>
    </w:p>
    <w:p w14:paraId="0FEB4F86" w14:textId="77777777" w:rsidR="008A1EF0" w:rsidRPr="00A510DA" w:rsidRDefault="008A1EF0" w:rsidP="008A1EF0">
      <w:pPr>
        <w:pStyle w:val="B1"/>
      </w:pPr>
      <w:r w:rsidRPr="00A510DA">
        <w:t>d)</w:t>
      </w:r>
      <w:r w:rsidRPr="00A510DA">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p>
    <w:p w14:paraId="515691DC" w14:textId="77777777" w:rsidR="008A1EF0" w:rsidRPr="00A510DA" w:rsidRDefault="008A1EF0" w:rsidP="008A1EF0">
      <w:pPr>
        <w:pStyle w:val="B1"/>
      </w:pPr>
      <w:r w:rsidRPr="00A510DA">
        <w:t>e)</w:t>
      </w:r>
      <w:r w:rsidRPr="00A510DA">
        <w:tab/>
        <w:t>a Security-Verify header field that contains the content of the Security-Server header field received in the 401 (Unauthorized) response of the last successful authentication.</w:t>
      </w:r>
    </w:p>
    <w:p w14:paraId="01267806" w14:textId="77777777" w:rsidR="008A1EF0" w:rsidRPr="00A510DA" w:rsidRDefault="008A1EF0" w:rsidP="008A1EF0">
      <w:r w:rsidRPr="00A510DA">
        <w:t>On receiving the 200 (OK) response to the REGISTER request, the UE shall additionally:</w:t>
      </w:r>
    </w:p>
    <w:p w14:paraId="3BD71C27" w14:textId="77777777" w:rsidR="008A1EF0" w:rsidRPr="00A510DA" w:rsidRDefault="008A1EF0" w:rsidP="008A1EF0">
      <w:pPr>
        <w:pStyle w:val="B1"/>
      </w:pPr>
      <w:r w:rsidRPr="00A510DA">
        <w:t>a)</w:t>
      </w:r>
      <w:r w:rsidRPr="00A510DA">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p>
    <w:p w14:paraId="465FD0D2" w14:textId="77777777" w:rsidR="008A1EF0" w:rsidRPr="00A510DA" w:rsidRDefault="008A1EF0" w:rsidP="008A1EF0">
      <w:pPr>
        <w:pStyle w:val="NO"/>
      </w:pPr>
      <w:r w:rsidRPr="00A510DA">
        <w:t>NOTE 4:</w:t>
      </w:r>
      <w:r w:rsidRPr="00A510DA">
        <w:tab/>
        <w:t>If the UE receives Authentication-Info, it will proceed as described in RFC 3310 [49].</w:t>
      </w:r>
    </w:p>
    <w:p w14:paraId="64DAE69F" w14:textId="77777777" w:rsidR="008A1EF0" w:rsidRPr="00A510DA" w:rsidRDefault="008A1EF0" w:rsidP="008A1EF0">
      <w:r w:rsidRPr="00A510DA">
        <w:t>[TS 24.229 clause 5.1.1.5.1]:</w:t>
      </w:r>
    </w:p>
    <w:p w14:paraId="3CCE55E7" w14:textId="77777777" w:rsidR="008A1EF0" w:rsidRPr="00A510DA" w:rsidRDefault="008A1EF0" w:rsidP="008A1EF0">
      <w:pPr>
        <w:keepNext/>
        <w:keepLines/>
      </w:pPr>
      <w:r w:rsidRPr="00A510DA">
        <w:t>On receiving a 401 (Unauthorized) response to the REGISTER request, the UE shall:</w:t>
      </w:r>
    </w:p>
    <w:p w14:paraId="52C24739" w14:textId="77777777" w:rsidR="008A1EF0" w:rsidRPr="00A510DA" w:rsidRDefault="008A1EF0" w:rsidP="008A1EF0">
      <w:pPr>
        <w:pStyle w:val="B1"/>
        <w:keepNext/>
        <w:keepLines/>
      </w:pPr>
      <w:r w:rsidRPr="00A510DA">
        <w:t>1)</w:t>
      </w:r>
      <w:r w:rsidRPr="00A510DA">
        <w:tab/>
        <w:t xml:space="preserve">extract the </w:t>
      </w:r>
      <w:smartTag w:uri="urn:schemas-microsoft-com:office:smarttags" w:element="stockticker">
        <w:r w:rsidRPr="00A510DA">
          <w:t>RAND</w:t>
        </w:r>
      </w:smartTag>
      <w:r w:rsidRPr="00A510DA">
        <w:t xml:space="preserve"> and </w:t>
      </w:r>
      <w:smartTag w:uri="urn:schemas-microsoft-com:office:smarttags" w:element="stockticker">
        <w:r w:rsidRPr="00A510DA">
          <w:t>AUTN</w:t>
        </w:r>
      </w:smartTag>
      <w:r w:rsidRPr="00A510DA">
        <w:t xml:space="preserve"> parameters;</w:t>
      </w:r>
    </w:p>
    <w:p w14:paraId="02333A6A" w14:textId="77777777" w:rsidR="008A1EF0" w:rsidRPr="00A510DA" w:rsidRDefault="008A1EF0" w:rsidP="008A1EF0">
      <w:pPr>
        <w:pStyle w:val="B1"/>
        <w:keepNext/>
        <w:keepLines/>
      </w:pPr>
      <w:r w:rsidRPr="00A510DA">
        <w:t>2)</w:t>
      </w:r>
      <w:r w:rsidRPr="00A510DA">
        <w:tab/>
        <w:t xml:space="preserve">check the validity of a received authentication challenge, as described in 3GPP TS 33.203 [19] i.e. the locally calculated XMAC must match the </w:t>
      </w:r>
      <w:smartTag w:uri="urn:schemas-microsoft-com:office:smarttags" w:element="stockticker">
        <w:r w:rsidRPr="00A510DA">
          <w:t>MAC</w:t>
        </w:r>
      </w:smartTag>
      <w:r w:rsidRPr="00A510DA">
        <w:t xml:space="preserve"> parameter derived from the </w:t>
      </w:r>
      <w:smartTag w:uri="urn:schemas-microsoft-com:office:smarttags" w:element="stockticker">
        <w:r w:rsidRPr="00A510DA">
          <w:t>AUTN</w:t>
        </w:r>
      </w:smartTag>
      <w:r w:rsidRPr="00A510DA">
        <w:t xml:space="preserve"> part of the challenge; and the SQN parameter derived from the </w:t>
      </w:r>
      <w:smartTag w:uri="urn:schemas-microsoft-com:office:smarttags" w:element="stockticker">
        <w:r w:rsidRPr="00A510DA">
          <w:t>AUTN</w:t>
        </w:r>
      </w:smartTag>
      <w:r w:rsidRPr="00A510DA">
        <w:t xml:space="preserve"> part of the challenge must be within the correct range; and</w:t>
      </w:r>
    </w:p>
    <w:p w14:paraId="0254ACC8" w14:textId="77777777" w:rsidR="008A1EF0" w:rsidRPr="00A510DA" w:rsidRDefault="008A1EF0" w:rsidP="008A1EF0">
      <w:pPr>
        <w:pStyle w:val="B1"/>
        <w:keepNext/>
        <w:keepLines/>
      </w:pPr>
      <w:r w:rsidRPr="00A510DA">
        <w:t>3)</w:t>
      </w:r>
      <w:r w:rsidRPr="00A510DA">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057537F3" w14:textId="77777777" w:rsidR="008A1EF0" w:rsidRPr="00A510DA" w:rsidRDefault="008A1EF0" w:rsidP="008A1EF0">
      <w:r w:rsidRPr="00A510DA">
        <w:t>In the case that the 401 (Unauthorized) response to the REGISTER request is deemed to be valid the UE shall:</w:t>
      </w:r>
    </w:p>
    <w:p w14:paraId="7CF00DBB" w14:textId="77777777" w:rsidR="008A1EF0" w:rsidRPr="00A510DA" w:rsidRDefault="008A1EF0" w:rsidP="008A1EF0">
      <w:pPr>
        <w:pStyle w:val="B1"/>
      </w:pPr>
      <w:r w:rsidRPr="00A510DA">
        <w:t>1)</w:t>
      </w:r>
      <w:r w:rsidRPr="00A510DA">
        <w:tab/>
        <w:t xml:space="preserve">calculate the </w:t>
      </w:r>
      <w:smartTag w:uri="urn:schemas-microsoft-com:office:smarttags" w:element="stockticker">
        <w:r w:rsidRPr="00A510DA">
          <w:t>RES</w:t>
        </w:r>
      </w:smartTag>
      <w:r w:rsidRPr="00A510DA">
        <w:t xml:space="preserve"> parameter and derive the keys CK and IK from </w:t>
      </w:r>
      <w:smartTag w:uri="urn:schemas-microsoft-com:office:smarttags" w:element="stockticker">
        <w:r w:rsidRPr="00A510DA">
          <w:t>RAND</w:t>
        </w:r>
      </w:smartTag>
      <w:r w:rsidRPr="00A510DA">
        <w:t xml:space="preserve"> as described in 3GPP TS 33.203 [19];</w:t>
      </w:r>
    </w:p>
    <w:p w14:paraId="204BBACE" w14:textId="77777777" w:rsidR="008A1EF0" w:rsidRPr="00A510DA" w:rsidRDefault="008A1EF0" w:rsidP="008A1EF0">
      <w:pPr>
        <w:pStyle w:val="B1"/>
      </w:pPr>
      <w:r w:rsidRPr="00A510DA">
        <w:t>2)</w:t>
      </w:r>
      <w:r w:rsidRPr="00A510DA">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144A44FC" w14:textId="77777777" w:rsidR="008A1EF0" w:rsidRPr="00A510DA" w:rsidRDefault="008A1EF0" w:rsidP="008A1EF0">
      <w:pPr>
        <w:pStyle w:val="B1"/>
      </w:pPr>
      <w:r w:rsidRPr="00A510DA">
        <w:t>3)</w:t>
      </w:r>
      <w:r w:rsidRPr="00A510DA">
        <w:tab/>
        <w:t>store the announcement of the media plane security mechanisms the P-CSCF (IMS-</w:t>
      </w:r>
      <w:smartTag w:uri="urn:schemas-microsoft-com:office:smarttags" w:element="stockticker">
        <w:r w:rsidRPr="00A510DA">
          <w:t>ALG</w:t>
        </w:r>
      </w:smartTag>
      <w:r w:rsidRPr="00A510DA">
        <w:t>) supports received in the Security-Server header field and labelled with the "mediasec" header field parameter specified in subclause 7.2A.7, if any</w:t>
      </w:r>
      <w:r w:rsidRPr="00A510DA">
        <w:rPr>
          <w:vanish/>
        </w:rPr>
        <w:t>; and</w:t>
      </w:r>
    </w:p>
    <w:p w14:paraId="00452A5A" w14:textId="77777777" w:rsidR="008A1EF0" w:rsidRPr="00A510DA" w:rsidRDefault="008A1EF0" w:rsidP="008A1EF0">
      <w:pPr>
        <w:pStyle w:val="B1"/>
      </w:pPr>
      <w:r w:rsidRPr="00A510DA">
        <w:t>NOTE 1:</w:t>
      </w:r>
      <w:r w:rsidRPr="00A510DA">
        <w:tab/>
        <w:t>The "mediasec" header field parameter indicates that security mechanisms are specific to the media plane.</w:t>
      </w:r>
    </w:p>
    <w:p w14:paraId="78767803" w14:textId="77777777" w:rsidR="008A1EF0" w:rsidRPr="00A510DA" w:rsidRDefault="008A1EF0" w:rsidP="008A1EF0">
      <w:pPr>
        <w:pStyle w:val="B1"/>
      </w:pPr>
      <w:r w:rsidRPr="00A510DA">
        <w:lastRenderedPageBreak/>
        <w:t>4)</w:t>
      </w:r>
      <w:r w:rsidRPr="00A510DA">
        <w:tab/>
        <w:t xml:space="preserve">send another REGISTER request </w:t>
      </w:r>
      <w:r w:rsidRPr="00A510DA">
        <w:rPr>
          <w:lang w:eastAsia="ja-JP"/>
        </w:rPr>
        <w:t xml:space="preserve">towards the protected server port indicated in the response </w:t>
      </w:r>
      <w:r w:rsidRPr="00A510DA">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73E70991" w14:textId="77777777" w:rsidR="008A1EF0" w:rsidRPr="00A510DA" w:rsidRDefault="008A1EF0" w:rsidP="008A1EF0">
      <w:pPr>
        <w:pStyle w:val="B2"/>
      </w:pPr>
      <w:r w:rsidRPr="00A510DA">
        <w:t>-</w:t>
      </w:r>
      <w:r w:rsidRPr="00A510DA">
        <w:tab/>
        <w:t xml:space="preserve">the "realm" header field parameter set to the value as received in the "realm" </w:t>
      </w:r>
      <w:smartTag w:uri="urn:schemas-microsoft-com:office:smarttags" w:element="stockticker">
        <w:r w:rsidRPr="00A510DA">
          <w:t>WWW</w:t>
        </w:r>
      </w:smartTag>
      <w:r w:rsidRPr="00A510DA">
        <w:t>-Authenticate header field parameter;</w:t>
      </w:r>
    </w:p>
    <w:p w14:paraId="0166FF48" w14:textId="77777777" w:rsidR="008A1EF0" w:rsidRPr="00A510DA" w:rsidRDefault="008A1EF0" w:rsidP="008A1EF0">
      <w:pPr>
        <w:pStyle w:val="B2"/>
      </w:pPr>
      <w:r w:rsidRPr="00A510DA">
        <w:t>-</w:t>
      </w:r>
      <w:r w:rsidRPr="00A510DA">
        <w:tab/>
        <w:t>the "username" header field parameter, set to the value of the private user identity;</w:t>
      </w:r>
    </w:p>
    <w:p w14:paraId="675C2D85" w14:textId="77777777" w:rsidR="008A1EF0" w:rsidRPr="00A510DA" w:rsidRDefault="008A1EF0" w:rsidP="008A1EF0">
      <w:pPr>
        <w:pStyle w:val="B2"/>
      </w:pPr>
      <w:r w:rsidRPr="00A510DA">
        <w:t>-</w:t>
      </w:r>
      <w:r w:rsidRPr="00A510DA">
        <w:tab/>
        <w:t xml:space="preserve">the "response" header field parameter that contains the </w:t>
      </w:r>
      <w:smartTag w:uri="urn:schemas-microsoft-com:office:smarttags" w:element="stockticker">
        <w:r w:rsidRPr="00A510DA">
          <w:t>RES</w:t>
        </w:r>
      </w:smartTag>
      <w:r w:rsidRPr="00A510DA">
        <w:t xml:space="preserve"> parameter, as described in RFC 3310 [49];</w:t>
      </w:r>
    </w:p>
    <w:p w14:paraId="564B2248" w14:textId="77777777" w:rsidR="008A1EF0" w:rsidRPr="00A510DA" w:rsidRDefault="008A1EF0" w:rsidP="008A1EF0">
      <w:pPr>
        <w:pStyle w:val="B2"/>
      </w:pPr>
      <w:r w:rsidRPr="00A510DA">
        <w:t>-</w:t>
      </w:r>
      <w:r w:rsidRPr="00A510DA">
        <w:tab/>
        <w:t xml:space="preserve">the "uri" header field parameter, set to the SIP </w:t>
      </w:r>
      <w:smartTag w:uri="urn:schemas-microsoft-com:office:smarttags" w:element="stockticker">
        <w:r w:rsidRPr="00A510DA">
          <w:t>URI</w:t>
        </w:r>
      </w:smartTag>
      <w:r w:rsidRPr="00A510DA">
        <w:t xml:space="preserve"> of the domain name of the home network;</w:t>
      </w:r>
    </w:p>
    <w:p w14:paraId="1B6EF6BB" w14:textId="77777777" w:rsidR="008A1EF0" w:rsidRPr="00A510DA" w:rsidRDefault="008A1EF0" w:rsidP="008A1EF0">
      <w:pPr>
        <w:pStyle w:val="B2"/>
      </w:pPr>
      <w:r w:rsidRPr="00A510DA">
        <w:t>-</w:t>
      </w:r>
      <w:r w:rsidRPr="00A510DA">
        <w:tab/>
        <w:t>the "</w:t>
      </w:r>
      <w:r w:rsidRPr="00A510DA">
        <w:rPr>
          <w:bCs/>
        </w:rPr>
        <w:t xml:space="preserve">algorithm" header field parameter, </w:t>
      </w:r>
      <w:r w:rsidRPr="00A510DA">
        <w:t>set to</w:t>
      </w:r>
      <w:r w:rsidRPr="00A510DA">
        <w:rPr>
          <w:sz w:val="22"/>
          <w:szCs w:val="22"/>
        </w:rPr>
        <w:t xml:space="preserve"> </w:t>
      </w:r>
      <w:r w:rsidRPr="00A510DA">
        <w:t>the value received in the 401 (Unauthorized) response</w:t>
      </w:r>
      <w:r w:rsidRPr="00A510DA">
        <w:rPr>
          <w:sz w:val="22"/>
          <w:szCs w:val="22"/>
        </w:rPr>
        <w:t>;</w:t>
      </w:r>
      <w:r w:rsidRPr="00A510DA">
        <w:t xml:space="preserve"> and</w:t>
      </w:r>
    </w:p>
    <w:p w14:paraId="0AFC1DDB" w14:textId="77777777" w:rsidR="008A1EF0" w:rsidRPr="00A510DA" w:rsidRDefault="008A1EF0" w:rsidP="008A1EF0">
      <w:pPr>
        <w:pStyle w:val="B2"/>
      </w:pPr>
      <w:r w:rsidRPr="00A510DA">
        <w:t>-</w:t>
      </w:r>
      <w:r w:rsidRPr="00A510DA">
        <w:tab/>
        <w:t>the "nonce" header field parameter, set to the value received in the 401 (Unauthorized) response.</w:t>
      </w:r>
    </w:p>
    <w:p w14:paraId="05121DB3" w14:textId="77777777" w:rsidR="008A1EF0" w:rsidRPr="00A510DA" w:rsidRDefault="008A1EF0" w:rsidP="008A1EF0">
      <w:pPr>
        <w:pStyle w:val="B1"/>
      </w:pPr>
      <w:r w:rsidRPr="00A510DA">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230A05EA" w14:textId="77777777" w:rsidR="008A1EF0" w:rsidRPr="00A510DA" w:rsidRDefault="008A1EF0" w:rsidP="008A1EF0">
      <w:pPr>
        <w:pStyle w:val="NO"/>
      </w:pPr>
      <w:r w:rsidRPr="00A510DA">
        <w:t>NOTE 2:</w:t>
      </w:r>
      <w:r w:rsidRPr="00A510DA">
        <w:tab/>
        <w:t>The Security-Client header field contains signalling plane security mechanism and if the UE supports media plane security, then media plane security mechanisms are contained, too.</w:t>
      </w:r>
    </w:p>
    <w:p w14:paraId="5291AA17" w14:textId="77777777" w:rsidR="008A1EF0" w:rsidRPr="00A510DA" w:rsidRDefault="008A1EF0" w:rsidP="008A1EF0">
      <w:r w:rsidRPr="00A510DA">
        <w:t>On receiving the 200 (OK) response for the security association protected REGISTER request registering a public user identity with the associated contact address, the UE shall:</w:t>
      </w:r>
    </w:p>
    <w:p w14:paraId="39370428" w14:textId="77777777" w:rsidR="008A1EF0" w:rsidRPr="00A510DA" w:rsidRDefault="008A1EF0" w:rsidP="008A1EF0">
      <w:pPr>
        <w:pStyle w:val="B1"/>
      </w:pPr>
      <w:r w:rsidRPr="00A510DA">
        <w:t>-</w:t>
      </w:r>
      <w:r w:rsidRPr="00A510DA">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0EA7372B" w14:textId="77777777" w:rsidR="008A1EF0" w:rsidRPr="00A510DA" w:rsidRDefault="008A1EF0" w:rsidP="008A1EF0">
      <w:pPr>
        <w:pStyle w:val="B1"/>
      </w:pPr>
      <w:r w:rsidRPr="00A510DA">
        <w:t>-</w:t>
      </w:r>
      <w:r w:rsidRPr="00A510DA">
        <w:tab/>
        <w:t>if this is the only set of security associations available toward the P-CSCF, use the newly established set of security associations for further</w:t>
      </w:r>
      <w:r w:rsidRPr="00A510DA">
        <w:rPr>
          <w:i/>
          <w:iCs/>
        </w:rPr>
        <w:t xml:space="preserve"> </w:t>
      </w:r>
      <w:r w:rsidRPr="00A510DA">
        <w:t>messages sent towards the P-CSCF. If there are additional sets of security associations (e.g. due to registration of multiple contact addresses), the UE can either use them or use the newly established set of security associations for further</w:t>
      </w:r>
      <w:r w:rsidRPr="00A510DA">
        <w:rPr>
          <w:i/>
          <w:iCs/>
        </w:rPr>
        <w:t xml:space="preserve"> </w:t>
      </w:r>
      <w:r w:rsidRPr="00A510DA">
        <w:t>messages sent towards the P-CSCF as appropriate.</w:t>
      </w:r>
    </w:p>
    <w:p w14:paraId="3FFC2EC8" w14:textId="77777777" w:rsidR="008A1EF0" w:rsidRPr="00A510DA" w:rsidRDefault="008A1EF0" w:rsidP="008A1EF0">
      <w:pPr>
        <w:keepNext/>
        <w:keepLines/>
        <w:spacing w:before="120"/>
        <w:ind w:left="1985" w:hanging="1985"/>
        <w:rPr>
          <w:rFonts w:ascii="Arial" w:hAnsi="Arial"/>
          <w:snapToGrid w:val="0"/>
        </w:rPr>
      </w:pPr>
      <w:r w:rsidRPr="00A510DA">
        <w:rPr>
          <w:rFonts w:ascii="Arial" w:hAnsi="Arial"/>
          <w:snapToGrid w:val="0"/>
        </w:rPr>
        <w:t>Reference(s)</w:t>
      </w:r>
    </w:p>
    <w:p w14:paraId="489B9768" w14:textId="77777777" w:rsidR="008A1EF0" w:rsidRPr="00A510DA" w:rsidRDefault="008A1EF0" w:rsidP="008A1EF0">
      <w:pPr>
        <w:rPr>
          <w:snapToGrid w:val="0"/>
          <w:lang w:eastAsia="en-US"/>
        </w:rPr>
      </w:pPr>
      <w:r w:rsidRPr="00A510DA">
        <w:rPr>
          <w:snapToGrid w:val="0"/>
        </w:rPr>
        <w:t>3GPP T</w:t>
      </w:r>
      <w:r w:rsidRPr="00A510DA">
        <w:t>S 24.229 [7], clauses 5.1.1.4.1, 5.1.1.4.2, 5.1.1.5.1 and 5.1.6.4.</w:t>
      </w:r>
    </w:p>
    <w:p w14:paraId="140C4813" w14:textId="77777777" w:rsidR="008A1EF0" w:rsidRPr="00A510DA" w:rsidRDefault="008A1EF0" w:rsidP="008A1EF0">
      <w:pPr>
        <w:pStyle w:val="H6"/>
      </w:pPr>
      <w:r w:rsidRPr="00A510DA">
        <w:t>10.13.3</w:t>
      </w:r>
      <w:r w:rsidRPr="00A510DA">
        <w:tab/>
        <w:t>Test description</w:t>
      </w:r>
    </w:p>
    <w:p w14:paraId="3635CBD5" w14:textId="77777777" w:rsidR="008A1EF0" w:rsidRPr="00A510DA" w:rsidRDefault="008A1EF0" w:rsidP="008A1EF0">
      <w:pPr>
        <w:pStyle w:val="H6"/>
      </w:pPr>
      <w:r w:rsidRPr="00A510DA">
        <w:t>10.13.3.1</w:t>
      </w:r>
      <w:r w:rsidRPr="00A510DA">
        <w:tab/>
        <w:t>Pre-test conditions</w:t>
      </w:r>
    </w:p>
    <w:p w14:paraId="48D9766E" w14:textId="77777777" w:rsidR="008A1EF0" w:rsidRPr="00A510DA" w:rsidRDefault="008A1EF0" w:rsidP="008A1EF0">
      <w:pPr>
        <w:pStyle w:val="H6"/>
      </w:pPr>
      <w:r w:rsidRPr="00A510DA">
        <w:t>System Simulator:</w:t>
      </w:r>
    </w:p>
    <w:p w14:paraId="59A141CF" w14:textId="77777777" w:rsidR="008A1EF0" w:rsidRPr="00A510DA" w:rsidRDefault="008A1EF0" w:rsidP="008A1EF0">
      <w:pPr>
        <w:pStyle w:val="B1"/>
      </w:pPr>
      <w:r w:rsidRPr="00A510DA">
        <w:t>-</w:t>
      </w:r>
      <w:r w:rsidRPr="00A510DA">
        <w:tab/>
        <w:t>1 NR Cell connected to 5GC, default parameters.</w:t>
      </w:r>
    </w:p>
    <w:p w14:paraId="1A6698F7" w14:textId="77777777" w:rsidR="008A1EF0" w:rsidRPr="00A510DA" w:rsidRDefault="008A1EF0" w:rsidP="008A1EF0">
      <w:pPr>
        <w:pStyle w:val="H6"/>
      </w:pPr>
      <w:r w:rsidRPr="00A510DA">
        <w:t>UE:</w:t>
      </w:r>
    </w:p>
    <w:p w14:paraId="6D06EB62" w14:textId="77777777" w:rsidR="008A1EF0" w:rsidRPr="00A510DA" w:rsidRDefault="008A1EF0" w:rsidP="008A1EF0">
      <w:pPr>
        <w:pStyle w:val="B1"/>
      </w:pPr>
      <w:r w:rsidRPr="00A510DA">
        <w:t>-</w:t>
      </w:r>
      <w:r w:rsidRPr="00A510DA">
        <w:tab/>
        <w:t>UE contains either ISIM and USIM applications or only USIM application on UICC.</w:t>
      </w:r>
    </w:p>
    <w:p w14:paraId="3D80FC86" w14:textId="77777777" w:rsidR="008A1EF0" w:rsidRPr="00A510DA" w:rsidRDefault="008A1EF0" w:rsidP="008A1EF0">
      <w:pPr>
        <w:pStyle w:val="B1"/>
      </w:pPr>
      <w:r w:rsidRPr="00A510DA">
        <w:t>-</w:t>
      </w:r>
      <w:r w:rsidRPr="00A510DA">
        <w:tab/>
        <w:t>UE is configured to register for IMS after switch on.</w:t>
      </w:r>
    </w:p>
    <w:p w14:paraId="18646624" w14:textId="77777777" w:rsidR="008A1EF0" w:rsidRPr="00A510DA" w:rsidRDefault="008A1EF0" w:rsidP="008A1EF0">
      <w:pPr>
        <w:pStyle w:val="H6"/>
      </w:pPr>
      <w:r w:rsidRPr="00A510DA">
        <w:t>Preamble:</w:t>
      </w:r>
    </w:p>
    <w:p w14:paraId="5EAF352A" w14:textId="77777777" w:rsidR="008A1EF0" w:rsidRPr="00A510DA" w:rsidRDefault="008A1EF0" w:rsidP="008A1EF0">
      <w:pPr>
        <w:pStyle w:val="B1"/>
      </w:pPr>
      <w:r w:rsidRPr="00A510DA">
        <w:t>-</w:t>
      </w:r>
      <w:r w:rsidRPr="00A510DA">
        <w:tab/>
        <w:t>The UE is in test state 1N-A (TS 38.508-1 [21]) and registered to IMS.</w:t>
      </w:r>
    </w:p>
    <w:p w14:paraId="02976E0B" w14:textId="77777777" w:rsidR="008A1EF0" w:rsidRPr="00A510DA" w:rsidRDefault="008A1EF0" w:rsidP="008A1EF0">
      <w:pPr>
        <w:pStyle w:val="H6"/>
      </w:pPr>
      <w:r w:rsidRPr="00A510DA">
        <w:t>10.13.3.2</w:t>
      </w:r>
      <w:r w:rsidRPr="00A510DA">
        <w:tab/>
        <w:t>Test procedure sequence</w:t>
      </w:r>
    </w:p>
    <w:p w14:paraId="0665510D" w14:textId="77777777" w:rsidR="008A1EF0" w:rsidRPr="00A510DA" w:rsidRDefault="008A1EF0" w:rsidP="008A1EF0">
      <w:pPr>
        <w:pStyle w:val="TH"/>
      </w:pPr>
      <w:r w:rsidRPr="00A510DA">
        <w:t>Table 10.13.3.2-1: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8A1EF0" w:rsidRPr="00A510DA" w14:paraId="0EF8BBCC" w14:textId="77777777" w:rsidTr="00BB79A3">
        <w:trPr>
          <w:jc w:val="center"/>
        </w:trPr>
        <w:tc>
          <w:tcPr>
            <w:tcW w:w="704" w:type="dxa"/>
            <w:tcBorders>
              <w:top w:val="single" w:sz="4" w:space="0" w:color="auto"/>
              <w:left w:val="single" w:sz="4" w:space="0" w:color="auto"/>
              <w:bottom w:val="nil"/>
              <w:right w:val="single" w:sz="4" w:space="0" w:color="auto"/>
            </w:tcBorders>
            <w:hideMark/>
          </w:tcPr>
          <w:p w14:paraId="77E303EA" w14:textId="77777777" w:rsidR="008A1EF0" w:rsidRPr="00A510DA" w:rsidRDefault="008A1EF0" w:rsidP="00BB79A3">
            <w:pPr>
              <w:pStyle w:val="TAH"/>
            </w:pPr>
            <w:r w:rsidRPr="00A510DA">
              <w:t>St</w:t>
            </w:r>
          </w:p>
        </w:tc>
        <w:tc>
          <w:tcPr>
            <w:tcW w:w="4026" w:type="dxa"/>
            <w:tcBorders>
              <w:top w:val="single" w:sz="4" w:space="0" w:color="auto"/>
              <w:left w:val="single" w:sz="4" w:space="0" w:color="auto"/>
              <w:bottom w:val="single" w:sz="4" w:space="0" w:color="auto"/>
              <w:right w:val="single" w:sz="4" w:space="0" w:color="auto"/>
            </w:tcBorders>
            <w:hideMark/>
          </w:tcPr>
          <w:p w14:paraId="5B1A0E93" w14:textId="77777777" w:rsidR="008A1EF0" w:rsidRPr="00A510DA" w:rsidRDefault="008A1EF0" w:rsidP="00BB79A3">
            <w:pPr>
              <w:pStyle w:val="TAH"/>
            </w:pPr>
            <w:r w:rsidRPr="00A510DA">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14:paraId="11AE0196" w14:textId="77777777" w:rsidR="008A1EF0" w:rsidRPr="00A510DA" w:rsidRDefault="008A1EF0" w:rsidP="00BB79A3">
            <w:pPr>
              <w:pStyle w:val="TAH"/>
            </w:pPr>
            <w:r w:rsidRPr="00A510DA">
              <w:t>Message Sequence</w:t>
            </w:r>
          </w:p>
        </w:tc>
        <w:tc>
          <w:tcPr>
            <w:tcW w:w="563" w:type="dxa"/>
            <w:tcBorders>
              <w:top w:val="single" w:sz="4" w:space="0" w:color="auto"/>
              <w:left w:val="single" w:sz="4" w:space="0" w:color="auto"/>
              <w:bottom w:val="nil"/>
              <w:right w:val="single" w:sz="4" w:space="0" w:color="auto"/>
            </w:tcBorders>
            <w:hideMark/>
          </w:tcPr>
          <w:p w14:paraId="5B7F8559" w14:textId="77777777" w:rsidR="008A1EF0" w:rsidRPr="00A510DA" w:rsidRDefault="008A1EF0" w:rsidP="00BB79A3">
            <w:pPr>
              <w:pStyle w:val="TAH"/>
            </w:pPr>
            <w:r w:rsidRPr="00A510DA">
              <w:t>TP</w:t>
            </w:r>
          </w:p>
        </w:tc>
        <w:tc>
          <w:tcPr>
            <w:tcW w:w="842" w:type="dxa"/>
            <w:tcBorders>
              <w:top w:val="single" w:sz="4" w:space="0" w:color="auto"/>
              <w:left w:val="single" w:sz="4" w:space="0" w:color="auto"/>
              <w:bottom w:val="nil"/>
              <w:right w:val="single" w:sz="4" w:space="0" w:color="auto"/>
            </w:tcBorders>
            <w:hideMark/>
          </w:tcPr>
          <w:p w14:paraId="462B8777" w14:textId="77777777" w:rsidR="008A1EF0" w:rsidRPr="00A510DA" w:rsidRDefault="008A1EF0" w:rsidP="00BB79A3">
            <w:pPr>
              <w:pStyle w:val="TAH"/>
            </w:pPr>
            <w:r w:rsidRPr="00A510DA">
              <w:t>Verdict</w:t>
            </w:r>
          </w:p>
        </w:tc>
      </w:tr>
      <w:tr w:rsidR="008A1EF0" w:rsidRPr="00A510DA" w14:paraId="5BBB3BD7" w14:textId="77777777" w:rsidTr="00BB79A3">
        <w:trPr>
          <w:jc w:val="center"/>
        </w:trPr>
        <w:tc>
          <w:tcPr>
            <w:tcW w:w="704" w:type="dxa"/>
            <w:tcBorders>
              <w:top w:val="nil"/>
              <w:left w:val="single" w:sz="4" w:space="0" w:color="auto"/>
              <w:bottom w:val="single" w:sz="4" w:space="0" w:color="auto"/>
              <w:right w:val="single" w:sz="4" w:space="0" w:color="auto"/>
            </w:tcBorders>
          </w:tcPr>
          <w:p w14:paraId="7749333C" w14:textId="77777777" w:rsidR="008A1EF0" w:rsidRPr="00A510DA" w:rsidRDefault="008A1EF0" w:rsidP="00BB79A3">
            <w:pPr>
              <w:pStyle w:val="TAH"/>
            </w:pPr>
          </w:p>
        </w:tc>
        <w:tc>
          <w:tcPr>
            <w:tcW w:w="4026" w:type="dxa"/>
            <w:tcBorders>
              <w:top w:val="single" w:sz="4" w:space="0" w:color="auto"/>
              <w:left w:val="single" w:sz="4" w:space="0" w:color="auto"/>
              <w:bottom w:val="single" w:sz="4" w:space="0" w:color="auto"/>
              <w:right w:val="single" w:sz="4" w:space="0" w:color="auto"/>
            </w:tcBorders>
          </w:tcPr>
          <w:p w14:paraId="4E3F727E" w14:textId="77777777" w:rsidR="008A1EF0" w:rsidRPr="00A510DA" w:rsidRDefault="008A1EF0" w:rsidP="00BB79A3">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7318229D" w14:textId="77777777" w:rsidR="008A1EF0" w:rsidRPr="00A510DA" w:rsidRDefault="008A1EF0" w:rsidP="00BB79A3">
            <w:pPr>
              <w:pStyle w:val="TAH"/>
            </w:pPr>
            <w:r w:rsidRPr="00A510DA">
              <w:t>U - S</w:t>
            </w:r>
          </w:p>
        </w:tc>
        <w:tc>
          <w:tcPr>
            <w:tcW w:w="2522" w:type="dxa"/>
            <w:tcBorders>
              <w:top w:val="single" w:sz="4" w:space="0" w:color="auto"/>
              <w:left w:val="single" w:sz="4" w:space="0" w:color="auto"/>
              <w:bottom w:val="single" w:sz="4" w:space="0" w:color="auto"/>
              <w:right w:val="single" w:sz="4" w:space="0" w:color="auto"/>
            </w:tcBorders>
            <w:hideMark/>
          </w:tcPr>
          <w:p w14:paraId="7FF4CEE0" w14:textId="77777777" w:rsidR="008A1EF0" w:rsidRPr="00A510DA" w:rsidRDefault="008A1EF0" w:rsidP="00BB79A3">
            <w:pPr>
              <w:pStyle w:val="TAH"/>
            </w:pPr>
            <w:r w:rsidRPr="00A510DA">
              <w:t>Message</w:t>
            </w:r>
          </w:p>
        </w:tc>
        <w:tc>
          <w:tcPr>
            <w:tcW w:w="563" w:type="dxa"/>
            <w:tcBorders>
              <w:top w:val="nil"/>
              <w:left w:val="single" w:sz="4" w:space="0" w:color="auto"/>
              <w:bottom w:val="single" w:sz="4" w:space="0" w:color="auto"/>
              <w:right w:val="single" w:sz="4" w:space="0" w:color="auto"/>
            </w:tcBorders>
          </w:tcPr>
          <w:p w14:paraId="6DB172AA" w14:textId="77777777" w:rsidR="008A1EF0" w:rsidRPr="00A510DA" w:rsidRDefault="008A1EF0" w:rsidP="00BB79A3">
            <w:pPr>
              <w:pStyle w:val="TAH"/>
            </w:pPr>
          </w:p>
        </w:tc>
        <w:tc>
          <w:tcPr>
            <w:tcW w:w="842" w:type="dxa"/>
            <w:tcBorders>
              <w:top w:val="nil"/>
              <w:left w:val="single" w:sz="4" w:space="0" w:color="auto"/>
              <w:bottom w:val="single" w:sz="4" w:space="0" w:color="auto"/>
              <w:right w:val="single" w:sz="4" w:space="0" w:color="auto"/>
            </w:tcBorders>
          </w:tcPr>
          <w:p w14:paraId="4B88D75F" w14:textId="77777777" w:rsidR="008A1EF0" w:rsidRPr="00A510DA" w:rsidRDefault="008A1EF0" w:rsidP="00BB79A3">
            <w:pPr>
              <w:pStyle w:val="TAH"/>
            </w:pPr>
          </w:p>
        </w:tc>
      </w:tr>
      <w:tr w:rsidR="008A1EF0" w:rsidRPr="00A510DA" w14:paraId="48189106"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38F38943" w14:textId="77777777" w:rsidR="008A1EF0" w:rsidRPr="00A510DA" w:rsidRDefault="008A1EF0" w:rsidP="00BB79A3">
            <w:pPr>
              <w:pStyle w:val="TAC"/>
              <w:rPr>
                <w:lang w:eastAsia="zh-CN"/>
              </w:rPr>
            </w:pPr>
            <w:r w:rsidRPr="00A510DA">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14:paraId="71E5A73A" w14:textId="77777777" w:rsidR="008A1EF0" w:rsidRPr="00A510DA" w:rsidRDefault="008A1EF0" w:rsidP="00BB79A3">
            <w:pPr>
              <w:pStyle w:val="TAL"/>
              <w:rPr>
                <w:snapToGrid w:val="0"/>
                <w:lang w:eastAsia="zh-CN"/>
              </w:rPr>
            </w:pPr>
            <w:r w:rsidRPr="00A510DA">
              <w:rPr>
                <w:snapToGrid w:val="0"/>
                <w:lang w:eastAsia="zh-CN"/>
              </w:rPr>
              <w:t>UE is made to initiates an emergency call</w:t>
            </w:r>
          </w:p>
        </w:tc>
        <w:tc>
          <w:tcPr>
            <w:tcW w:w="982" w:type="dxa"/>
            <w:tcBorders>
              <w:top w:val="single" w:sz="4" w:space="0" w:color="auto"/>
              <w:left w:val="single" w:sz="4" w:space="0" w:color="auto"/>
              <w:bottom w:val="single" w:sz="4" w:space="0" w:color="auto"/>
              <w:right w:val="single" w:sz="4" w:space="0" w:color="auto"/>
            </w:tcBorders>
            <w:hideMark/>
          </w:tcPr>
          <w:p w14:paraId="124D5EC0" w14:textId="77777777" w:rsidR="008A1EF0" w:rsidRPr="00A510DA" w:rsidRDefault="008A1EF0" w:rsidP="00BB79A3">
            <w:pPr>
              <w:pStyle w:val="TAC"/>
              <w:rPr>
                <w:lang w:eastAsia="en-US"/>
              </w:rPr>
            </w:pPr>
            <w:r w:rsidRPr="00A510DA">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3D3896D6" w14:textId="77777777" w:rsidR="008A1EF0" w:rsidRPr="00A510DA" w:rsidRDefault="008A1EF0" w:rsidP="00BB79A3">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3EFF543A" w14:textId="77777777" w:rsidR="008A1EF0" w:rsidRPr="00A510DA" w:rsidRDefault="008A1EF0" w:rsidP="00BB79A3">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44F0FA8" w14:textId="77777777" w:rsidR="008A1EF0" w:rsidRPr="00A510DA" w:rsidRDefault="008A1EF0" w:rsidP="00BB79A3">
            <w:pPr>
              <w:pStyle w:val="TAC"/>
              <w:rPr>
                <w:lang w:eastAsia="zh-CN"/>
              </w:rPr>
            </w:pPr>
            <w:r w:rsidRPr="00A510DA">
              <w:rPr>
                <w:lang w:eastAsia="zh-CN"/>
              </w:rPr>
              <w:t>-</w:t>
            </w:r>
          </w:p>
        </w:tc>
      </w:tr>
      <w:tr w:rsidR="008A1EF0" w:rsidRPr="00A510DA" w14:paraId="44B87703"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718069B8" w14:textId="77777777" w:rsidR="008A1EF0" w:rsidRPr="00A510DA" w:rsidRDefault="008A1EF0" w:rsidP="00BB79A3">
            <w:pPr>
              <w:pStyle w:val="TAC"/>
              <w:rPr>
                <w:lang w:eastAsia="zh-CN"/>
              </w:rPr>
            </w:pPr>
            <w:r w:rsidRPr="00A510DA">
              <w:rPr>
                <w:lang w:eastAsia="zh-CN"/>
              </w:rPr>
              <w:t>2-4</w:t>
            </w:r>
          </w:p>
        </w:tc>
        <w:tc>
          <w:tcPr>
            <w:tcW w:w="4026" w:type="dxa"/>
            <w:tcBorders>
              <w:top w:val="single" w:sz="4" w:space="0" w:color="auto"/>
              <w:left w:val="single" w:sz="4" w:space="0" w:color="auto"/>
              <w:bottom w:val="single" w:sz="4" w:space="0" w:color="auto"/>
              <w:right w:val="single" w:sz="4" w:space="0" w:color="auto"/>
            </w:tcBorders>
            <w:hideMark/>
          </w:tcPr>
          <w:p w14:paraId="6664B02D" w14:textId="77777777" w:rsidR="008A1EF0" w:rsidRPr="00A510DA" w:rsidRDefault="008A1EF0" w:rsidP="00BB79A3">
            <w:pPr>
              <w:pStyle w:val="TAL"/>
              <w:rPr>
                <w:snapToGrid w:val="0"/>
                <w:lang w:eastAsia="zh-CN"/>
              </w:rPr>
            </w:pPr>
            <w:r w:rsidRPr="00A510DA">
              <w:rPr>
                <w:lang w:eastAsia="zh-CN"/>
              </w:rPr>
              <w:t>Check: Does the UE correctly initiate and complete emergency registration?</w:t>
            </w:r>
          </w:p>
          <w:p w14:paraId="3FC7A3C3" w14:textId="77777777" w:rsidR="008A1EF0" w:rsidRPr="00A510DA" w:rsidRDefault="008A1EF0" w:rsidP="00BB79A3">
            <w:pPr>
              <w:pStyle w:val="TAL"/>
              <w:rPr>
                <w:snapToGrid w:val="0"/>
                <w:lang w:eastAsia="zh-CN"/>
              </w:rPr>
            </w:pPr>
            <w:r w:rsidRPr="00A510DA">
              <w:rPr>
                <w:snapToGrid w:val="0"/>
                <w:lang w:eastAsia="zh-CN"/>
              </w:rPr>
              <w:t>(Steps 1-3 of Annex A.3)</w:t>
            </w:r>
          </w:p>
        </w:tc>
        <w:tc>
          <w:tcPr>
            <w:tcW w:w="982" w:type="dxa"/>
            <w:tcBorders>
              <w:top w:val="single" w:sz="4" w:space="0" w:color="auto"/>
              <w:left w:val="single" w:sz="4" w:space="0" w:color="auto"/>
              <w:bottom w:val="single" w:sz="4" w:space="0" w:color="auto"/>
              <w:right w:val="single" w:sz="4" w:space="0" w:color="auto"/>
            </w:tcBorders>
            <w:hideMark/>
          </w:tcPr>
          <w:p w14:paraId="68E23B84" w14:textId="77777777" w:rsidR="008A1EF0" w:rsidRPr="00A510DA" w:rsidRDefault="008A1EF0" w:rsidP="00BB79A3">
            <w:pPr>
              <w:pStyle w:val="TAC"/>
              <w:rPr>
                <w:lang w:eastAsia="zh-CN"/>
              </w:rPr>
            </w:pPr>
            <w:r w:rsidRPr="00A510DA">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4A122253" w14:textId="77777777" w:rsidR="008A1EF0" w:rsidRPr="00A510DA" w:rsidRDefault="008A1EF0" w:rsidP="00BB79A3">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34BBAF28" w14:textId="77777777" w:rsidR="008A1EF0" w:rsidRPr="00A510DA" w:rsidRDefault="008A1EF0" w:rsidP="00BB79A3">
            <w:pPr>
              <w:pStyle w:val="TAC"/>
              <w:rPr>
                <w:lang w:eastAsia="zh-CN"/>
              </w:rPr>
            </w:pPr>
            <w:r w:rsidRPr="00A510DA">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1F3B65AE" w14:textId="77777777" w:rsidR="008A1EF0" w:rsidRPr="00A510DA" w:rsidRDefault="008A1EF0" w:rsidP="00BB79A3">
            <w:pPr>
              <w:pStyle w:val="TAC"/>
              <w:rPr>
                <w:lang w:eastAsia="zh-CN"/>
              </w:rPr>
            </w:pPr>
            <w:r w:rsidRPr="00A510DA">
              <w:rPr>
                <w:lang w:eastAsia="zh-CN"/>
              </w:rPr>
              <w:t>P</w:t>
            </w:r>
          </w:p>
        </w:tc>
      </w:tr>
      <w:tr w:rsidR="008A1EF0" w:rsidRPr="00A510DA" w14:paraId="5BF675EE"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73BA8DC5" w14:textId="77777777" w:rsidR="008A1EF0" w:rsidRPr="00A510DA" w:rsidRDefault="008A1EF0" w:rsidP="00BB79A3">
            <w:pPr>
              <w:pStyle w:val="TAC"/>
              <w:rPr>
                <w:lang w:eastAsia="zh-CN"/>
              </w:rPr>
            </w:pPr>
            <w:r w:rsidRPr="00A510DA">
              <w:rPr>
                <w:lang w:eastAsia="zh-CN"/>
              </w:rPr>
              <w:t>5</w:t>
            </w:r>
          </w:p>
        </w:tc>
        <w:tc>
          <w:tcPr>
            <w:tcW w:w="4026" w:type="dxa"/>
            <w:tcBorders>
              <w:top w:val="single" w:sz="4" w:space="0" w:color="auto"/>
              <w:left w:val="single" w:sz="4" w:space="0" w:color="auto"/>
              <w:bottom w:val="single" w:sz="4" w:space="0" w:color="auto"/>
              <w:right w:val="single" w:sz="4" w:space="0" w:color="auto"/>
            </w:tcBorders>
            <w:hideMark/>
          </w:tcPr>
          <w:p w14:paraId="56DDBD0B" w14:textId="77777777" w:rsidR="008A1EF0" w:rsidRPr="00A510DA" w:rsidRDefault="008A1EF0" w:rsidP="00BB79A3">
            <w:pPr>
              <w:pStyle w:val="TAL"/>
              <w:rPr>
                <w:lang w:eastAsia="zh-CN"/>
              </w:rPr>
            </w:pPr>
            <w:r w:rsidRPr="00A510DA">
              <w:rPr>
                <w:lang w:eastAsia="zh-CN"/>
              </w:rPr>
              <w:t>SS responds 200 OK to finish the registration.</w:t>
            </w:r>
          </w:p>
          <w:p w14:paraId="13AA4037" w14:textId="77777777" w:rsidR="008A1EF0" w:rsidRPr="00A510DA" w:rsidRDefault="008A1EF0" w:rsidP="00BB79A3">
            <w:pPr>
              <w:pStyle w:val="TAL"/>
              <w:rPr>
                <w:lang w:eastAsia="zh-CN"/>
              </w:rPr>
            </w:pPr>
            <w:r w:rsidRPr="00A510DA">
              <w:rPr>
                <w:lang w:eastAsia="zh-CN"/>
              </w:rPr>
              <w:t>(Note: the SS sets the expiration time to 30 seconds.)</w:t>
            </w:r>
          </w:p>
        </w:tc>
        <w:tc>
          <w:tcPr>
            <w:tcW w:w="982" w:type="dxa"/>
            <w:tcBorders>
              <w:top w:val="single" w:sz="4" w:space="0" w:color="auto"/>
              <w:left w:val="single" w:sz="4" w:space="0" w:color="auto"/>
              <w:bottom w:val="single" w:sz="4" w:space="0" w:color="auto"/>
              <w:right w:val="single" w:sz="4" w:space="0" w:color="auto"/>
            </w:tcBorders>
            <w:hideMark/>
          </w:tcPr>
          <w:p w14:paraId="056E4311" w14:textId="77777777" w:rsidR="008A1EF0" w:rsidRPr="00A510DA" w:rsidRDefault="008A1EF0" w:rsidP="00BB79A3">
            <w:pPr>
              <w:pStyle w:val="TAC"/>
              <w:rPr>
                <w:lang w:eastAsia="zh-CN"/>
              </w:rPr>
            </w:pPr>
            <w:r w:rsidRPr="00A510DA">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720FA8C8" w14:textId="77777777" w:rsidR="008A1EF0" w:rsidRPr="00A510DA" w:rsidRDefault="008A1EF0" w:rsidP="00BB79A3">
            <w:pPr>
              <w:pStyle w:val="TAL"/>
              <w:rPr>
                <w:lang w:eastAsia="zh-CN"/>
              </w:rPr>
            </w:pPr>
            <w:r w:rsidRPr="00A510DA">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5DCAF70B" w14:textId="77777777" w:rsidR="008A1EF0" w:rsidRPr="00A510DA" w:rsidRDefault="008A1EF0" w:rsidP="00BB79A3">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4E743A89" w14:textId="77777777" w:rsidR="008A1EF0" w:rsidRPr="00A510DA" w:rsidRDefault="008A1EF0" w:rsidP="00BB79A3">
            <w:pPr>
              <w:pStyle w:val="TAC"/>
              <w:rPr>
                <w:lang w:eastAsia="zh-CN"/>
              </w:rPr>
            </w:pPr>
            <w:r w:rsidRPr="00A510DA">
              <w:rPr>
                <w:lang w:eastAsia="zh-CN"/>
              </w:rPr>
              <w:t>-</w:t>
            </w:r>
          </w:p>
        </w:tc>
      </w:tr>
      <w:tr w:rsidR="008A1EF0" w:rsidRPr="00A510DA" w14:paraId="3E10ED44"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19171556" w14:textId="77777777" w:rsidR="008A1EF0" w:rsidRPr="00A510DA" w:rsidRDefault="008A1EF0" w:rsidP="00BB79A3">
            <w:pPr>
              <w:pStyle w:val="TAC"/>
              <w:rPr>
                <w:lang w:eastAsia="zh-CN"/>
              </w:rPr>
            </w:pPr>
            <w:r w:rsidRPr="00A510DA">
              <w:rPr>
                <w:lang w:eastAsia="zh-CN"/>
              </w:rPr>
              <w:t>6-8</w:t>
            </w:r>
          </w:p>
        </w:tc>
        <w:tc>
          <w:tcPr>
            <w:tcW w:w="4026" w:type="dxa"/>
            <w:tcBorders>
              <w:top w:val="single" w:sz="4" w:space="0" w:color="auto"/>
              <w:left w:val="single" w:sz="4" w:space="0" w:color="auto"/>
              <w:bottom w:val="single" w:sz="4" w:space="0" w:color="auto"/>
              <w:right w:val="single" w:sz="4" w:space="0" w:color="auto"/>
            </w:tcBorders>
            <w:hideMark/>
          </w:tcPr>
          <w:p w14:paraId="259A50F8" w14:textId="77777777" w:rsidR="008A1EF0" w:rsidRPr="00A510DA" w:rsidRDefault="008A1EF0" w:rsidP="00BB79A3">
            <w:pPr>
              <w:pStyle w:val="TAL"/>
              <w:rPr>
                <w:lang w:eastAsia="zh-CN"/>
              </w:rPr>
            </w:pPr>
            <w:r w:rsidRPr="00A510DA">
              <w:rPr>
                <w:lang w:eastAsia="zh-CN"/>
              </w:rPr>
              <w:t>Check: Does the UE correctly initiate and process the establishment of an emergency voice call?</w:t>
            </w:r>
          </w:p>
          <w:p w14:paraId="2C2113EF" w14:textId="77777777" w:rsidR="008A1EF0" w:rsidRPr="00A510DA" w:rsidRDefault="008A1EF0" w:rsidP="00BB79A3">
            <w:pPr>
              <w:pStyle w:val="TAL"/>
              <w:rPr>
                <w:lang w:eastAsia="zh-CN"/>
              </w:rPr>
            </w:pPr>
            <w:r w:rsidRPr="00A510DA">
              <w:rPr>
                <w:snapToGrid w:val="0"/>
                <w:lang w:eastAsia="zh-CN"/>
              </w:rPr>
              <w:t>(Steps 1-3 of Annex A.6)</w:t>
            </w:r>
          </w:p>
        </w:tc>
        <w:tc>
          <w:tcPr>
            <w:tcW w:w="982" w:type="dxa"/>
            <w:tcBorders>
              <w:top w:val="single" w:sz="4" w:space="0" w:color="auto"/>
              <w:left w:val="single" w:sz="4" w:space="0" w:color="auto"/>
              <w:bottom w:val="single" w:sz="4" w:space="0" w:color="auto"/>
              <w:right w:val="single" w:sz="4" w:space="0" w:color="auto"/>
            </w:tcBorders>
            <w:hideMark/>
          </w:tcPr>
          <w:p w14:paraId="0C068980" w14:textId="77777777" w:rsidR="008A1EF0" w:rsidRPr="00A510DA" w:rsidRDefault="008A1EF0" w:rsidP="00BB79A3">
            <w:pPr>
              <w:pStyle w:val="TAC"/>
              <w:rPr>
                <w:lang w:eastAsia="zh-CN"/>
              </w:rPr>
            </w:pPr>
            <w:r w:rsidRPr="00A510DA">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71D5A686" w14:textId="77777777" w:rsidR="008A1EF0" w:rsidRPr="00A510DA" w:rsidRDefault="008A1EF0" w:rsidP="00BB79A3">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2C625745" w14:textId="77777777" w:rsidR="008A1EF0" w:rsidRPr="00A510DA" w:rsidRDefault="008A1EF0" w:rsidP="00BB79A3">
            <w:pPr>
              <w:pStyle w:val="TAC"/>
              <w:rPr>
                <w:lang w:eastAsia="zh-CN"/>
              </w:rPr>
            </w:pPr>
            <w:r w:rsidRPr="00A510DA">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53BABDD1" w14:textId="77777777" w:rsidR="008A1EF0" w:rsidRPr="00A510DA" w:rsidRDefault="008A1EF0" w:rsidP="00BB79A3">
            <w:pPr>
              <w:pStyle w:val="TAC"/>
              <w:rPr>
                <w:lang w:eastAsia="zh-CN"/>
              </w:rPr>
            </w:pPr>
            <w:r w:rsidRPr="00A510DA">
              <w:rPr>
                <w:lang w:eastAsia="zh-CN"/>
              </w:rPr>
              <w:t>P</w:t>
            </w:r>
          </w:p>
        </w:tc>
      </w:tr>
      <w:tr w:rsidR="008A1EF0" w:rsidRPr="00A510DA" w14:paraId="3B92B96F"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2A6B2A96" w14:textId="77777777" w:rsidR="008A1EF0" w:rsidRPr="00A510DA" w:rsidRDefault="008A1EF0" w:rsidP="00BB79A3">
            <w:pPr>
              <w:pStyle w:val="TAC"/>
              <w:rPr>
                <w:lang w:eastAsia="zh-CN"/>
              </w:rPr>
            </w:pPr>
            <w:r w:rsidRPr="00A510DA">
              <w:rPr>
                <w:lang w:eastAsia="zh-CN"/>
              </w:rPr>
              <w:t>9</w:t>
            </w:r>
          </w:p>
        </w:tc>
        <w:tc>
          <w:tcPr>
            <w:tcW w:w="4026" w:type="dxa"/>
            <w:tcBorders>
              <w:top w:val="single" w:sz="4" w:space="0" w:color="auto"/>
              <w:left w:val="single" w:sz="4" w:space="0" w:color="auto"/>
              <w:bottom w:val="single" w:sz="4" w:space="0" w:color="auto"/>
              <w:right w:val="single" w:sz="4" w:space="0" w:color="auto"/>
            </w:tcBorders>
            <w:hideMark/>
          </w:tcPr>
          <w:p w14:paraId="6C4D9102" w14:textId="77777777" w:rsidR="008A1EF0" w:rsidRPr="00A510DA" w:rsidRDefault="008A1EF0" w:rsidP="00BB79A3">
            <w:pPr>
              <w:pStyle w:val="TAL"/>
              <w:rPr>
                <w:lang w:eastAsia="zh-CN"/>
              </w:rPr>
            </w:pPr>
            <w:r w:rsidRPr="00A510DA">
              <w:rPr>
                <w:lang w:eastAsia="zh-CN"/>
              </w:rPr>
              <w:t>SS holds the 200 OK, so that the UE would re-registers the emergency service due to expiration.</w:t>
            </w:r>
          </w:p>
        </w:tc>
        <w:tc>
          <w:tcPr>
            <w:tcW w:w="982" w:type="dxa"/>
            <w:tcBorders>
              <w:top w:val="single" w:sz="4" w:space="0" w:color="auto"/>
              <w:left w:val="single" w:sz="4" w:space="0" w:color="auto"/>
              <w:bottom w:val="single" w:sz="4" w:space="0" w:color="auto"/>
              <w:right w:val="single" w:sz="4" w:space="0" w:color="auto"/>
            </w:tcBorders>
            <w:hideMark/>
          </w:tcPr>
          <w:p w14:paraId="76C0F5BB" w14:textId="77777777" w:rsidR="008A1EF0" w:rsidRPr="00A510DA" w:rsidRDefault="008A1EF0" w:rsidP="00BB79A3">
            <w:pPr>
              <w:pStyle w:val="TAC"/>
              <w:rPr>
                <w:lang w:eastAsia="zh-CN"/>
              </w:rPr>
            </w:pPr>
            <w:r w:rsidRPr="00A510DA">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639FF873" w14:textId="77777777" w:rsidR="008A1EF0" w:rsidRPr="00A510DA" w:rsidRDefault="008A1EF0" w:rsidP="00BB79A3">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0B0B34D0" w14:textId="77777777" w:rsidR="008A1EF0" w:rsidRPr="00A510DA" w:rsidRDefault="008A1EF0" w:rsidP="00BB79A3">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47F5CBA8" w14:textId="77777777" w:rsidR="008A1EF0" w:rsidRPr="00A510DA" w:rsidRDefault="008A1EF0" w:rsidP="00BB79A3">
            <w:pPr>
              <w:pStyle w:val="TAC"/>
              <w:rPr>
                <w:lang w:eastAsia="zh-CN"/>
              </w:rPr>
            </w:pPr>
            <w:r w:rsidRPr="00A510DA">
              <w:rPr>
                <w:lang w:eastAsia="zh-CN"/>
              </w:rPr>
              <w:t>-</w:t>
            </w:r>
          </w:p>
        </w:tc>
      </w:tr>
      <w:tr w:rsidR="008A1EF0" w:rsidRPr="00A510DA" w14:paraId="48DBE9D7"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06E0A328" w14:textId="77777777" w:rsidR="008A1EF0" w:rsidRPr="00A510DA" w:rsidRDefault="008A1EF0" w:rsidP="00BB79A3">
            <w:pPr>
              <w:pStyle w:val="TAC"/>
              <w:rPr>
                <w:lang w:eastAsia="zh-CN"/>
              </w:rPr>
            </w:pPr>
            <w:r w:rsidRPr="00A510DA">
              <w:rPr>
                <w:lang w:eastAsia="zh-CN"/>
              </w:rPr>
              <w:t>10</w:t>
            </w:r>
          </w:p>
        </w:tc>
        <w:tc>
          <w:tcPr>
            <w:tcW w:w="4026" w:type="dxa"/>
            <w:tcBorders>
              <w:top w:val="single" w:sz="4" w:space="0" w:color="auto"/>
              <w:left w:val="single" w:sz="4" w:space="0" w:color="auto"/>
              <w:bottom w:val="single" w:sz="4" w:space="0" w:color="auto"/>
              <w:right w:val="single" w:sz="4" w:space="0" w:color="auto"/>
            </w:tcBorders>
            <w:hideMark/>
          </w:tcPr>
          <w:p w14:paraId="72DFE21C" w14:textId="77777777" w:rsidR="008A1EF0" w:rsidRPr="00A510DA" w:rsidRDefault="008A1EF0" w:rsidP="00BB79A3">
            <w:pPr>
              <w:pStyle w:val="TAL"/>
              <w:rPr>
                <w:lang w:eastAsia="zh-CN"/>
              </w:rPr>
            </w:pPr>
            <w:r w:rsidRPr="00A510DA">
              <w:rPr>
                <w:lang w:eastAsia="zh-CN"/>
              </w:rPr>
              <w:t>Check: Does the UE re-register to the emergency service in a time span between half of the expiration time and the full expiration time?</w:t>
            </w:r>
          </w:p>
          <w:p w14:paraId="11F24F4D" w14:textId="77777777" w:rsidR="008A1EF0" w:rsidRPr="00A510DA" w:rsidRDefault="008A1EF0" w:rsidP="00BB79A3">
            <w:pPr>
              <w:pStyle w:val="TAL"/>
              <w:rPr>
                <w:lang w:eastAsia="zh-CN"/>
              </w:rPr>
            </w:pPr>
            <w:r w:rsidRPr="00A510DA">
              <w:rPr>
                <w:lang w:eastAsia="zh-CN"/>
              </w:rPr>
              <w:t>(Note: in this test case, the re-registration time is set to an untypically short value of 30 seconds. As there are no requirements on the duration of a re-registration procedure it is only checked that the re-registration procedure starts between half of the expiration time and the full expiration time.)</w:t>
            </w:r>
          </w:p>
        </w:tc>
        <w:tc>
          <w:tcPr>
            <w:tcW w:w="982" w:type="dxa"/>
            <w:tcBorders>
              <w:top w:val="single" w:sz="4" w:space="0" w:color="auto"/>
              <w:left w:val="single" w:sz="4" w:space="0" w:color="auto"/>
              <w:bottom w:val="single" w:sz="4" w:space="0" w:color="auto"/>
              <w:right w:val="single" w:sz="4" w:space="0" w:color="auto"/>
            </w:tcBorders>
            <w:hideMark/>
          </w:tcPr>
          <w:p w14:paraId="17D8EBA8" w14:textId="77777777" w:rsidR="008A1EF0" w:rsidRPr="00A510DA" w:rsidRDefault="008A1EF0" w:rsidP="00BB79A3">
            <w:pPr>
              <w:pStyle w:val="TAC"/>
              <w:rPr>
                <w:lang w:eastAsia="zh-CN"/>
              </w:rPr>
            </w:pPr>
            <w:r w:rsidRPr="00A510DA">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77D545B9" w14:textId="77777777" w:rsidR="008A1EF0" w:rsidRPr="00A510DA" w:rsidRDefault="008A1EF0" w:rsidP="00BB79A3">
            <w:pPr>
              <w:pStyle w:val="TAL"/>
              <w:rPr>
                <w:lang w:eastAsia="zh-CN"/>
              </w:rPr>
            </w:pPr>
            <w:r w:rsidRPr="00A510DA">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4BE0C52A" w14:textId="77777777" w:rsidR="008A1EF0" w:rsidRPr="00A510DA" w:rsidRDefault="008A1EF0" w:rsidP="00BB79A3">
            <w:pPr>
              <w:pStyle w:val="TAC"/>
              <w:rPr>
                <w:lang w:eastAsia="zh-CN"/>
              </w:rPr>
            </w:pPr>
            <w:r w:rsidRPr="00A510DA">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08F8B8F3" w14:textId="77777777" w:rsidR="008A1EF0" w:rsidRPr="00A510DA" w:rsidRDefault="008A1EF0" w:rsidP="00BB79A3">
            <w:pPr>
              <w:pStyle w:val="TAC"/>
              <w:rPr>
                <w:lang w:eastAsia="zh-CN"/>
              </w:rPr>
            </w:pPr>
            <w:r w:rsidRPr="00A510DA">
              <w:rPr>
                <w:lang w:eastAsia="zh-CN"/>
              </w:rPr>
              <w:t>P</w:t>
            </w:r>
          </w:p>
        </w:tc>
      </w:tr>
      <w:tr w:rsidR="008A1EF0" w:rsidRPr="00A510DA" w14:paraId="5F957E9D"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37A6B359" w14:textId="77777777" w:rsidR="008A1EF0" w:rsidRPr="00A510DA" w:rsidRDefault="008A1EF0" w:rsidP="00BB79A3">
            <w:pPr>
              <w:pStyle w:val="TAC"/>
              <w:rPr>
                <w:lang w:eastAsia="zh-CN"/>
              </w:rPr>
            </w:pPr>
            <w:r w:rsidRPr="00A510DA">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14:paraId="113B39CC" w14:textId="77777777" w:rsidR="008A1EF0" w:rsidRPr="00A510DA" w:rsidRDefault="008A1EF0" w:rsidP="00BB79A3">
            <w:pPr>
              <w:pStyle w:val="TAL"/>
              <w:rPr>
                <w:lang w:eastAsia="zh-CN"/>
              </w:rPr>
            </w:pPr>
            <w:r w:rsidRPr="00A510DA">
              <w:rPr>
                <w:lang w:eastAsia="zh-CN"/>
              </w:rPr>
              <w:t>The SS responds with a valid authentication challenge and security mechanisms supported by the network.</w:t>
            </w:r>
          </w:p>
        </w:tc>
        <w:tc>
          <w:tcPr>
            <w:tcW w:w="982" w:type="dxa"/>
            <w:tcBorders>
              <w:top w:val="single" w:sz="4" w:space="0" w:color="auto"/>
              <w:left w:val="single" w:sz="4" w:space="0" w:color="auto"/>
              <w:bottom w:val="single" w:sz="4" w:space="0" w:color="auto"/>
              <w:right w:val="single" w:sz="4" w:space="0" w:color="auto"/>
            </w:tcBorders>
            <w:hideMark/>
          </w:tcPr>
          <w:p w14:paraId="28250022" w14:textId="77777777" w:rsidR="008A1EF0" w:rsidRPr="00A510DA" w:rsidRDefault="008A1EF0" w:rsidP="00BB79A3">
            <w:pPr>
              <w:pStyle w:val="TAC"/>
              <w:rPr>
                <w:lang w:eastAsia="zh-CN"/>
              </w:rPr>
            </w:pPr>
            <w:r w:rsidRPr="00A510DA">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2E82D498" w14:textId="77777777" w:rsidR="008A1EF0" w:rsidRPr="00A510DA" w:rsidRDefault="008A1EF0" w:rsidP="00BB79A3">
            <w:pPr>
              <w:pStyle w:val="TAL"/>
              <w:rPr>
                <w:lang w:eastAsia="zh-CN"/>
              </w:rPr>
            </w:pPr>
            <w:r w:rsidRPr="00A510DA">
              <w:rPr>
                <w:lang w:eastAsia="zh-CN"/>
              </w:rPr>
              <w:t>401 Unauthorized</w:t>
            </w:r>
          </w:p>
        </w:tc>
        <w:tc>
          <w:tcPr>
            <w:tcW w:w="563" w:type="dxa"/>
            <w:tcBorders>
              <w:top w:val="single" w:sz="4" w:space="0" w:color="auto"/>
              <w:left w:val="single" w:sz="4" w:space="0" w:color="auto"/>
              <w:bottom w:val="single" w:sz="4" w:space="0" w:color="auto"/>
              <w:right w:val="single" w:sz="4" w:space="0" w:color="auto"/>
            </w:tcBorders>
            <w:hideMark/>
          </w:tcPr>
          <w:p w14:paraId="6C22A68E" w14:textId="77777777" w:rsidR="008A1EF0" w:rsidRPr="00A510DA" w:rsidRDefault="008A1EF0" w:rsidP="00BB79A3">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85C7F8A" w14:textId="77777777" w:rsidR="008A1EF0" w:rsidRPr="00A510DA" w:rsidRDefault="008A1EF0" w:rsidP="00BB79A3">
            <w:pPr>
              <w:pStyle w:val="TAC"/>
              <w:rPr>
                <w:lang w:eastAsia="zh-CN"/>
              </w:rPr>
            </w:pPr>
            <w:r w:rsidRPr="00A510DA">
              <w:rPr>
                <w:lang w:eastAsia="zh-CN"/>
              </w:rPr>
              <w:t>-</w:t>
            </w:r>
          </w:p>
        </w:tc>
      </w:tr>
      <w:tr w:rsidR="008A1EF0" w:rsidRPr="00A510DA" w14:paraId="2A3A285B"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052730B2" w14:textId="77777777" w:rsidR="008A1EF0" w:rsidRPr="00A510DA" w:rsidRDefault="008A1EF0" w:rsidP="00BB79A3">
            <w:pPr>
              <w:pStyle w:val="TAC"/>
              <w:rPr>
                <w:lang w:eastAsia="zh-CN"/>
              </w:rPr>
            </w:pPr>
            <w:r w:rsidRPr="00A510DA">
              <w:rPr>
                <w:lang w:eastAsia="zh-CN"/>
              </w:rPr>
              <w:t>12</w:t>
            </w:r>
          </w:p>
        </w:tc>
        <w:tc>
          <w:tcPr>
            <w:tcW w:w="4026" w:type="dxa"/>
            <w:tcBorders>
              <w:top w:val="single" w:sz="4" w:space="0" w:color="auto"/>
              <w:left w:val="single" w:sz="4" w:space="0" w:color="auto"/>
              <w:bottom w:val="single" w:sz="4" w:space="0" w:color="auto"/>
              <w:right w:val="single" w:sz="4" w:space="0" w:color="auto"/>
            </w:tcBorders>
            <w:hideMark/>
          </w:tcPr>
          <w:p w14:paraId="4B83C01B" w14:textId="77777777" w:rsidR="008A1EF0" w:rsidRPr="00A510DA" w:rsidRDefault="008A1EF0" w:rsidP="00BB79A3">
            <w:pPr>
              <w:pStyle w:val="TAL"/>
              <w:rPr>
                <w:lang w:eastAsia="zh-CN"/>
              </w:rPr>
            </w:pPr>
            <w:r w:rsidRPr="00A510DA">
              <w:rPr>
                <w:lang w:eastAsia="zh-CN"/>
              </w:rPr>
              <w:t>Check: Does the UE complete the security negotiation procedures, set up a new temporary set of SAs and uses those for sending another REGISTER?</w:t>
            </w:r>
          </w:p>
        </w:tc>
        <w:tc>
          <w:tcPr>
            <w:tcW w:w="982" w:type="dxa"/>
            <w:tcBorders>
              <w:top w:val="single" w:sz="4" w:space="0" w:color="auto"/>
              <w:left w:val="single" w:sz="4" w:space="0" w:color="auto"/>
              <w:bottom w:val="single" w:sz="4" w:space="0" w:color="auto"/>
              <w:right w:val="single" w:sz="4" w:space="0" w:color="auto"/>
            </w:tcBorders>
            <w:hideMark/>
          </w:tcPr>
          <w:p w14:paraId="186DA26E" w14:textId="77777777" w:rsidR="008A1EF0" w:rsidRPr="00A510DA" w:rsidRDefault="008A1EF0" w:rsidP="00BB79A3">
            <w:pPr>
              <w:pStyle w:val="TAC"/>
              <w:rPr>
                <w:lang w:eastAsia="zh-CN"/>
              </w:rPr>
            </w:pPr>
            <w:r w:rsidRPr="00A510DA">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40FD088A" w14:textId="77777777" w:rsidR="008A1EF0" w:rsidRPr="00A510DA" w:rsidRDefault="008A1EF0" w:rsidP="00BB79A3">
            <w:pPr>
              <w:pStyle w:val="TAL"/>
              <w:rPr>
                <w:lang w:eastAsia="zh-CN"/>
              </w:rPr>
            </w:pPr>
            <w:r w:rsidRPr="00A510DA">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463D60E9" w14:textId="77777777" w:rsidR="008A1EF0" w:rsidRPr="00A510DA" w:rsidRDefault="008A1EF0" w:rsidP="00BB79A3">
            <w:pPr>
              <w:pStyle w:val="TAC"/>
              <w:rPr>
                <w:lang w:eastAsia="zh-CN"/>
              </w:rPr>
            </w:pPr>
            <w:r w:rsidRPr="00A510DA">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3BBBAF20" w14:textId="77777777" w:rsidR="008A1EF0" w:rsidRPr="00A510DA" w:rsidRDefault="008A1EF0" w:rsidP="00BB79A3">
            <w:pPr>
              <w:pStyle w:val="TAC"/>
              <w:rPr>
                <w:lang w:eastAsia="zh-CN"/>
              </w:rPr>
            </w:pPr>
            <w:r w:rsidRPr="00A510DA">
              <w:rPr>
                <w:lang w:eastAsia="zh-CN"/>
              </w:rPr>
              <w:t>P</w:t>
            </w:r>
          </w:p>
        </w:tc>
      </w:tr>
      <w:tr w:rsidR="008A1EF0" w:rsidRPr="00A510DA" w14:paraId="30A6BC32"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142AFAB6" w14:textId="77777777" w:rsidR="008A1EF0" w:rsidRPr="00A510DA" w:rsidRDefault="008A1EF0" w:rsidP="00BB79A3">
            <w:pPr>
              <w:pStyle w:val="TAC"/>
              <w:rPr>
                <w:lang w:eastAsia="zh-CN"/>
              </w:rPr>
            </w:pPr>
            <w:r w:rsidRPr="00A510DA">
              <w:rPr>
                <w:lang w:eastAsia="zh-CN"/>
              </w:rPr>
              <w:t>13</w:t>
            </w:r>
          </w:p>
        </w:tc>
        <w:tc>
          <w:tcPr>
            <w:tcW w:w="4026" w:type="dxa"/>
            <w:tcBorders>
              <w:top w:val="single" w:sz="4" w:space="0" w:color="auto"/>
              <w:left w:val="single" w:sz="4" w:space="0" w:color="auto"/>
              <w:bottom w:val="single" w:sz="4" w:space="0" w:color="auto"/>
              <w:right w:val="single" w:sz="4" w:space="0" w:color="auto"/>
            </w:tcBorders>
            <w:hideMark/>
          </w:tcPr>
          <w:p w14:paraId="4FE0CED0" w14:textId="77777777" w:rsidR="008A1EF0" w:rsidRPr="00A510DA" w:rsidRDefault="008A1EF0" w:rsidP="00BB79A3">
            <w:pPr>
              <w:pStyle w:val="TAL"/>
              <w:rPr>
                <w:lang w:eastAsia="zh-CN"/>
              </w:rPr>
            </w:pPr>
            <w:r w:rsidRPr="00A510DA">
              <w:rPr>
                <w:lang w:eastAsia="zh-CN"/>
              </w:rPr>
              <w:t>The SS responds with 200 OK.</w:t>
            </w:r>
          </w:p>
          <w:p w14:paraId="7E6AF253" w14:textId="77777777" w:rsidR="008A1EF0" w:rsidRPr="00A510DA" w:rsidRDefault="008A1EF0" w:rsidP="00BB79A3">
            <w:pPr>
              <w:pStyle w:val="TAL"/>
              <w:rPr>
                <w:lang w:eastAsia="zh-CN"/>
              </w:rPr>
            </w:pPr>
            <w:r w:rsidRPr="00A510DA">
              <w:rPr>
                <w:lang w:eastAsia="zh-CN"/>
              </w:rPr>
              <w:t>(Step 4 of annex A.3)</w:t>
            </w:r>
          </w:p>
        </w:tc>
        <w:tc>
          <w:tcPr>
            <w:tcW w:w="982" w:type="dxa"/>
            <w:tcBorders>
              <w:top w:val="single" w:sz="4" w:space="0" w:color="auto"/>
              <w:left w:val="single" w:sz="4" w:space="0" w:color="auto"/>
              <w:bottom w:val="single" w:sz="4" w:space="0" w:color="auto"/>
              <w:right w:val="single" w:sz="4" w:space="0" w:color="auto"/>
            </w:tcBorders>
            <w:hideMark/>
          </w:tcPr>
          <w:p w14:paraId="67DF6884" w14:textId="77777777" w:rsidR="008A1EF0" w:rsidRPr="00A510DA" w:rsidRDefault="008A1EF0" w:rsidP="00BB79A3">
            <w:pPr>
              <w:pStyle w:val="TAC"/>
              <w:rPr>
                <w:lang w:eastAsia="zh-CN"/>
              </w:rPr>
            </w:pPr>
            <w:r w:rsidRPr="00A510DA">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00B96E4B" w14:textId="77777777" w:rsidR="008A1EF0" w:rsidRPr="00A510DA" w:rsidRDefault="008A1EF0" w:rsidP="00BB79A3">
            <w:pPr>
              <w:pStyle w:val="TAL"/>
              <w:rPr>
                <w:lang w:eastAsia="zh-CN"/>
              </w:rPr>
            </w:pPr>
            <w:r w:rsidRPr="00A510DA">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64C8DAA8" w14:textId="77777777" w:rsidR="008A1EF0" w:rsidRPr="00A510DA" w:rsidRDefault="008A1EF0" w:rsidP="00BB79A3">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8794DB5" w14:textId="77777777" w:rsidR="008A1EF0" w:rsidRPr="00A510DA" w:rsidRDefault="008A1EF0" w:rsidP="00BB79A3">
            <w:pPr>
              <w:pStyle w:val="TAC"/>
              <w:rPr>
                <w:lang w:eastAsia="zh-CN"/>
              </w:rPr>
            </w:pPr>
            <w:r w:rsidRPr="00A510DA">
              <w:rPr>
                <w:lang w:eastAsia="zh-CN"/>
              </w:rPr>
              <w:t>-</w:t>
            </w:r>
          </w:p>
        </w:tc>
      </w:tr>
      <w:tr w:rsidR="008A1EF0" w:rsidRPr="00A510DA" w14:paraId="1B7FFF1E"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078EA0C9" w14:textId="77777777" w:rsidR="008A1EF0" w:rsidRPr="00A510DA" w:rsidRDefault="008A1EF0" w:rsidP="00BB79A3">
            <w:pPr>
              <w:pStyle w:val="TAC"/>
              <w:rPr>
                <w:lang w:eastAsia="zh-CN"/>
              </w:rPr>
            </w:pPr>
            <w:r w:rsidRPr="00A510DA">
              <w:rPr>
                <w:lang w:eastAsia="zh-CN"/>
              </w:rPr>
              <w:t>14</w:t>
            </w:r>
          </w:p>
        </w:tc>
        <w:tc>
          <w:tcPr>
            <w:tcW w:w="4026" w:type="dxa"/>
            <w:tcBorders>
              <w:top w:val="single" w:sz="4" w:space="0" w:color="auto"/>
              <w:left w:val="single" w:sz="4" w:space="0" w:color="auto"/>
              <w:bottom w:val="single" w:sz="4" w:space="0" w:color="auto"/>
              <w:right w:val="single" w:sz="4" w:space="0" w:color="auto"/>
            </w:tcBorders>
            <w:hideMark/>
          </w:tcPr>
          <w:p w14:paraId="05BAF19A" w14:textId="77777777" w:rsidR="008A1EF0" w:rsidRPr="00A510DA" w:rsidRDefault="008A1EF0" w:rsidP="00BB79A3">
            <w:pPr>
              <w:pStyle w:val="TAL"/>
              <w:rPr>
                <w:snapToGrid w:val="0"/>
                <w:lang w:eastAsia="en-US"/>
              </w:rPr>
            </w:pPr>
            <w:r w:rsidRPr="00A510DA">
              <w:rPr>
                <w:snapToGrid w:val="0"/>
              </w:rPr>
              <w:t>SS sends the 200 OK for INVITE sent in step 2.</w:t>
            </w:r>
          </w:p>
          <w:p w14:paraId="6FD3455C" w14:textId="77777777" w:rsidR="008A1EF0" w:rsidRPr="00A510DA" w:rsidRDefault="008A1EF0" w:rsidP="00BB79A3">
            <w:pPr>
              <w:pStyle w:val="TAL"/>
              <w:rPr>
                <w:snapToGrid w:val="0"/>
              </w:rPr>
            </w:pPr>
            <w:r w:rsidRPr="00A510DA">
              <w:rPr>
                <w:snapToGrid w:val="0"/>
              </w:rPr>
              <w:t>(Note: 200 OK will be sent using previous socket connection before using old SA)</w:t>
            </w:r>
          </w:p>
          <w:p w14:paraId="1718BEE7" w14:textId="77777777" w:rsidR="008A1EF0" w:rsidRPr="00A510DA" w:rsidRDefault="008A1EF0" w:rsidP="00BB79A3">
            <w:pPr>
              <w:pStyle w:val="TAL"/>
              <w:rPr>
                <w:lang w:eastAsia="zh-CN"/>
              </w:rPr>
            </w:pPr>
            <w:r w:rsidRPr="00A510DA">
              <w:rPr>
                <w:snapToGrid w:val="0"/>
              </w:rPr>
              <w:t>(Step 4 of annex A.6)</w:t>
            </w:r>
          </w:p>
        </w:tc>
        <w:tc>
          <w:tcPr>
            <w:tcW w:w="982" w:type="dxa"/>
            <w:tcBorders>
              <w:top w:val="single" w:sz="4" w:space="0" w:color="auto"/>
              <w:left w:val="single" w:sz="4" w:space="0" w:color="auto"/>
              <w:bottom w:val="single" w:sz="4" w:space="0" w:color="auto"/>
              <w:right w:val="single" w:sz="4" w:space="0" w:color="auto"/>
            </w:tcBorders>
            <w:hideMark/>
          </w:tcPr>
          <w:p w14:paraId="2B606DB9" w14:textId="77777777" w:rsidR="008A1EF0" w:rsidRPr="00A510DA" w:rsidRDefault="008A1EF0" w:rsidP="00BB79A3">
            <w:pPr>
              <w:pStyle w:val="TAC"/>
              <w:rPr>
                <w:lang w:eastAsia="zh-CN"/>
              </w:rPr>
            </w:pPr>
            <w:r w:rsidRPr="00A510DA">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2D5E28D3" w14:textId="77777777" w:rsidR="008A1EF0" w:rsidRPr="00A510DA" w:rsidRDefault="008A1EF0" w:rsidP="00BB79A3">
            <w:pPr>
              <w:pStyle w:val="TAL"/>
              <w:rPr>
                <w:lang w:eastAsia="zh-CN"/>
              </w:rPr>
            </w:pPr>
            <w:r w:rsidRPr="00A510DA">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1050FF98" w14:textId="77777777" w:rsidR="008A1EF0" w:rsidRPr="00A510DA" w:rsidRDefault="008A1EF0" w:rsidP="00BB79A3">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E6A3500" w14:textId="77777777" w:rsidR="008A1EF0" w:rsidRPr="00A510DA" w:rsidRDefault="008A1EF0" w:rsidP="00BB79A3">
            <w:pPr>
              <w:pStyle w:val="TAC"/>
              <w:rPr>
                <w:lang w:eastAsia="zh-CN"/>
              </w:rPr>
            </w:pPr>
            <w:r w:rsidRPr="00A510DA">
              <w:rPr>
                <w:lang w:eastAsia="zh-CN"/>
              </w:rPr>
              <w:t>-</w:t>
            </w:r>
          </w:p>
        </w:tc>
      </w:tr>
      <w:tr w:rsidR="008A1EF0" w:rsidRPr="00A510DA" w14:paraId="77BBEC70"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186AEBA1" w14:textId="77777777" w:rsidR="008A1EF0" w:rsidRPr="00A510DA" w:rsidRDefault="008A1EF0" w:rsidP="00BB79A3">
            <w:pPr>
              <w:pStyle w:val="TAC"/>
              <w:rPr>
                <w:lang w:eastAsia="zh-CN"/>
              </w:rPr>
            </w:pPr>
            <w:r w:rsidRPr="00A510DA">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14:paraId="58DE4F23" w14:textId="77777777" w:rsidR="008A1EF0" w:rsidRPr="00A510DA" w:rsidRDefault="008A1EF0" w:rsidP="00BB79A3">
            <w:pPr>
              <w:pStyle w:val="TAL"/>
              <w:rPr>
                <w:snapToGrid w:val="0"/>
                <w:lang w:eastAsia="en-US"/>
              </w:rPr>
            </w:pPr>
            <w:r w:rsidRPr="00A510DA">
              <w:rPr>
                <w:snapToGrid w:val="0"/>
              </w:rPr>
              <w:t>Response from UE to confirm the dialog</w:t>
            </w:r>
          </w:p>
          <w:p w14:paraId="638ECEC6" w14:textId="77777777" w:rsidR="008A1EF0" w:rsidRPr="00A510DA" w:rsidRDefault="008A1EF0" w:rsidP="00BB79A3">
            <w:pPr>
              <w:pStyle w:val="TAL"/>
              <w:rPr>
                <w:lang w:eastAsia="zh-CN"/>
              </w:rPr>
            </w:pPr>
            <w:r w:rsidRPr="00A510DA">
              <w:rPr>
                <w:lang w:eastAsia="zh-CN"/>
              </w:rPr>
              <w:t>(Step 5 of annex A.6)</w:t>
            </w:r>
          </w:p>
        </w:tc>
        <w:tc>
          <w:tcPr>
            <w:tcW w:w="982" w:type="dxa"/>
            <w:tcBorders>
              <w:top w:val="single" w:sz="4" w:space="0" w:color="auto"/>
              <w:left w:val="single" w:sz="4" w:space="0" w:color="auto"/>
              <w:bottom w:val="single" w:sz="4" w:space="0" w:color="auto"/>
              <w:right w:val="single" w:sz="4" w:space="0" w:color="auto"/>
            </w:tcBorders>
            <w:hideMark/>
          </w:tcPr>
          <w:p w14:paraId="789F72B2" w14:textId="77777777" w:rsidR="008A1EF0" w:rsidRPr="00A510DA" w:rsidRDefault="008A1EF0" w:rsidP="00BB79A3">
            <w:pPr>
              <w:pStyle w:val="TAC"/>
              <w:rPr>
                <w:lang w:eastAsia="zh-CN"/>
              </w:rPr>
            </w:pPr>
            <w:r w:rsidRPr="00A510DA">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17FFFEAB" w14:textId="77777777" w:rsidR="008A1EF0" w:rsidRPr="00A510DA" w:rsidRDefault="008A1EF0" w:rsidP="00BB79A3">
            <w:pPr>
              <w:pStyle w:val="TAL"/>
              <w:rPr>
                <w:lang w:eastAsia="zh-CN"/>
              </w:rPr>
            </w:pPr>
            <w:r w:rsidRPr="00A510DA">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14:paraId="52D99E17" w14:textId="77777777" w:rsidR="008A1EF0" w:rsidRPr="00A510DA" w:rsidRDefault="008A1EF0" w:rsidP="00BB79A3">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192CC80" w14:textId="77777777" w:rsidR="008A1EF0" w:rsidRPr="00A510DA" w:rsidRDefault="008A1EF0" w:rsidP="00BB79A3">
            <w:pPr>
              <w:pStyle w:val="TAC"/>
              <w:rPr>
                <w:lang w:eastAsia="zh-CN"/>
              </w:rPr>
            </w:pPr>
            <w:r w:rsidRPr="00A510DA">
              <w:rPr>
                <w:lang w:eastAsia="zh-CN"/>
              </w:rPr>
              <w:t>-</w:t>
            </w:r>
          </w:p>
        </w:tc>
      </w:tr>
      <w:tr w:rsidR="008A1EF0" w:rsidRPr="00A510DA" w14:paraId="67B8A68A"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7F6A8FC1" w14:textId="77777777" w:rsidR="008A1EF0" w:rsidRPr="00A510DA" w:rsidRDefault="008A1EF0" w:rsidP="00BB79A3">
            <w:pPr>
              <w:pStyle w:val="TAC"/>
              <w:rPr>
                <w:lang w:eastAsia="zh-CN"/>
              </w:rPr>
            </w:pPr>
            <w:r w:rsidRPr="00A510DA">
              <w:rPr>
                <w:lang w:eastAsia="zh-CN"/>
              </w:rPr>
              <w:t>16-17</w:t>
            </w:r>
          </w:p>
        </w:tc>
        <w:tc>
          <w:tcPr>
            <w:tcW w:w="4026" w:type="dxa"/>
            <w:tcBorders>
              <w:top w:val="single" w:sz="4" w:space="0" w:color="auto"/>
              <w:left w:val="single" w:sz="4" w:space="0" w:color="auto"/>
              <w:bottom w:val="single" w:sz="4" w:space="0" w:color="auto"/>
              <w:right w:val="single" w:sz="4" w:space="0" w:color="auto"/>
            </w:tcBorders>
            <w:hideMark/>
          </w:tcPr>
          <w:p w14:paraId="3619C94A" w14:textId="77777777" w:rsidR="008A1EF0" w:rsidRPr="00A510DA" w:rsidRDefault="008A1EF0" w:rsidP="00BB79A3">
            <w:pPr>
              <w:pStyle w:val="TAL"/>
              <w:rPr>
                <w:rFonts w:eastAsia="MS Gothic"/>
                <w:lang w:eastAsia="en-US"/>
              </w:rPr>
            </w:pPr>
            <w:r w:rsidRPr="00A510DA">
              <w:rPr>
                <w:rFonts w:eastAsia="MS Gothic"/>
              </w:rPr>
              <w:t xml:space="preserve">The call is released by the </w:t>
            </w:r>
            <w:r w:rsidRPr="00E60C30">
              <w:rPr>
                <w:rFonts w:eastAsia="MS Gothic"/>
              </w:rPr>
              <w:t>SS</w:t>
            </w:r>
          </w:p>
          <w:p w14:paraId="164BDE32" w14:textId="77777777" w:rsidR="008A1EF0" w:rsidRPr="00A510DA" w:rsidRDefault="008A1EF0" w:rsidP="00BB79A3">
            <w:pPr>
              <w:pStyle w:val="TAL"/>
              <w:rPr>
                <w:rFonts w:eastAsia="SimSun"/>
                <w:lang w:eastAsia="zh-CN"/>
              </w:rPr>
            </w:pPr>
            <w:r w:rsidRPr="00A510DA">
              <w:rPr>
                <w:rFonts w:eastAsia="MS Gothic"/>
              </w:rPr>
              <w:t>(Steps 1-2 of annex A.</w:t>
            </w:r>
            <w:r>
              <w:t xml:space="preserve"> </w:t>
            </w:r>
            <w:r w:rsidRPr="00E60C30">
              <w:rPr>
                <w:rFonts w:eastAsia="MS Gothic"/>
              </w:rPr>
              <w:t>8</w:t>
            </w:r>
            <w:r w:rsidRPr="00A510DA">
              <w:rPr>
                <w:rFonts w:eastAsia="MS Gothic"/>
              </w:rPr>
              <w:t>)</w:t>
            </w:r>
          </w:p>
        </w:tc>
        <w:tc>
          <w:tcPr>
            <w:tcW w:w="982" w:type="dxa"/>
            <w:tcBorders>
              <w:top w:val="single" w:sz="4" w:space="0" w:color="auto"/>
              <w:left w:val="single" w:sz="4" w:space="0" w:color="auto"/>
              <w:bottom w:val="single" w:sz="4" w:space="0" w:color="auto"/>
              <w:right w:val="single" w:sz="4" w:space="0" w:color="auto"/>
            </w:tcBorders>
            <w:hideMark/>
          </w:tcPr>
          <w:p w14:paraId="7797F47C" w14:textId="77777777" w:rsidR="008A1EF0" w:rsidRPr="00A510DA" w:rsidRDefault="008A1EF0" w:rsidP="00BB79A3">
            <w:pPr>
              <w:pStyle w:val="TAC"/>
              <w:rPr>
                <w:lang w:eastAsia="zh-CN"/>
              </w:rPr>
            </w:pPr>
            <w:r w:rsidRPr="00A510DA">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1B8B2E76" w14:textId="77777777" w:rsidR="008A1EF0" w:rsidRPr="00A510DA" w:rsidRDefault="008A1EF0" w:rsidP="00BB79A3">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4582309F" w14:textId="77777777" w:rsidR="008A1EF0" w:rsidRPr="00A510DA" w:rsidRDefault="008A1EF0" w:rsidP="00BB79A3">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2E900FBE" w14:textId="77777777" w:rsidR="008A1EF0" w:rsidRPr="00A510DA" w:rsidRDefault="008A1EF0" w:rsidP="00BB79A3">
            <w:pPr>
              <w:pStyle w:val="TAC"/>
              <w:rPr>
                <w:lang w:eastAsia="zh-CN"/>
              </w:rPr>
            </w:pPr>
            <w:r w:rsidRPr="00A510DA">
              <w:rPr>
                <w:lang w:eastAsia="zh-CN"/>
              </w:rPr>
              <w:t>-</w:t>
            </w:r>
          </w:p>
        </w:tc>
      </w:tr>
    </w:tbl>
    <w:p w14:paraId="31D9F704" w14:textId="77777777" w:rsidR="008A1EF0" w:rsidRPr="00A510DA" w:rsidRDefault="008A1EF0" w:rsidP="008A1EF0">
      <w:pPr>
        <w:pStyle w:val="H6"/>
        <w:rPr>
          <w:lang w:eastAsia="en-US"/>
        </w:rPr>
      </w:pPr>
      <w:r w:rsidRPr="00A510DA">
        <w:t>10.13.3.3</w:t>
      </w:r>
      <w:r w:rsidRPr="00A510DA">
        <w:tab/>
        <w:t>Specific message contents</w:t>
      </w:r>
    </w:p>
    <w:p w14:paraId="11E62A19" w14:textId="77777777" w:rsidR="008A1EF0" w:rsidRPr="00A510DA" w:rsidRDefault="008A1EF0" w:rsidP="008A1EF0">
      <w:pPr>
        <w:pStyle w:val="TH"/>
      </w:pPr>
      <w:r w:rsidRPr="00A510DA">
        <w:t>Table 10.13.3.3-1: 200 OK for REGISTER (step 5,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8A1EF0" w:rsidRPr="00A510DA" w14:paraId="354A1AE2" w14:textId="77777777" w:rsidTr="00BB79A3">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5E9CC29" w14:textId="77777777" w:rsidR="008A1EF0" w:rsidRPr="00A510DA" w:rsidRDefault="008A1EF0" w:rsidP="00BB79A3">
            <w:pPr>
              <w:pStyle w:val="TAL"/>
              <w:rPr>
                <w:rFonts w:cs="Arial"/>
              </w:rPr>
            </w:pPr>
            <w:r w:rsidRPr="00A510DA">
              <w:t>Derivation Path: TS 34.229-1 [2], A.1.3, Condition A3</w:t>
            </w:r>
          </w:p>
        </w:tc>
      </w:tr>
      <w:tr w:rsidR="008A1EF0" w:rsidRPr="00A510DA" w14:paraId="42EA351E" w14:textId="77777777" w:rsidTr="00BB79A3">
        <w:trPr>
          <w:jc w:val="center"/>
        </w:trPr>
        <w:tc>
          <w:tcPr>
            <w:tcW w:w="1772" w:type="dxa"/>
            <w:tcBorders>
              <w:top w:val="single" w:sz="4" w:space="0" w:color="auto"/>
              <w:left w:val="single" w:sz="4" w:space="0" w:color="auto"/>
              <w:bottom w:val="single" w:sz="4" w:space="0" w:color="auto"/>
              <w:right w:val="single" w:sz="4" w:space="0" w:color="auto"/>
            </w:tcBorders>
            <w:hideMark/>
          </w:tcPr>
          <w:p w14:paraId="76F62FB5" w14:textId="77777777" w:rsidR="008A1EF0" w:rsidRPr="00A510DA" w:rsidRDefault="008A1EF0" w:rsidP="00BB79A3">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D912A43" w14:textId="77777777" w:rsidR="008A1EF0" w:rsidRPr="00A510DA" w:rsidRDefault="008A1EF0" w:rsidP="00BB79A3">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250F41C1" w14:textId="77777777" w:rsidR="008A1EF0" w:rsidRPr="00A510DA" w:rsidRDefault="008A1EF0" w:rsidP="00BB79A3">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55A54CA" w14:textId="77777777" w:rsidR="008A1EF0" w:rsidRPr="00A510DA" w:rsidRDefault="008A1EF0" w:rsidP="00BB79A3">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0573B4C2" w14:textId="77777777" w:rsidR="008A1EF0" w:rsidRPr="00A510DA" w:rsidRDefault="008A1EF0" w:rsidP="00BB79A3">
            <w:pPr>
              <w:pStyle w:val="TAH"/>
            </w:pPr>
            <w:r w:rsidRPr="00A510DA">
              <w:t>Reference</w:t>
            </w:r>
          </w:p>
        </w:tc>
      </w:tr>
      <w:tr w:rsidR="008A1EF0" w:rsidRPr="00A510DA" w14:paraId="57584657" w14:textId="77777777" w:rsidTr="00BB79A3">
        <w:trPr>
          <w:jc w:val="center"/>
        </w:trPr>
        <w:tc>
          <w:tcPr>
            <w:tcW w:w="1772" w:type="dxa"/>
            <w:tcBorders>
              <w:top w:val="single" w:sz="4" w:space="0" w:color="auto"/>
              <w:left w:val="single" w:sz="4" w:space="0" w:color="auto"/>
              <w:bottom w:val="nil"/>
              <w:right w:val="single" w:sz="4" w:space="0" w:color="auto"/>
            </w:tcBorders>
            <w:hideMark/>
          </w:tcPr>
          <w:p w14:paraId="2E04940B" w14:textId="77777777" w:rsidR="008A1EF0" w:rsidRPr="00A510DA" w:rsidRDefault="008A1EF0" w:rsidP="00BB79A3">
            <w:pPr>
              <w:pStyle w:val="TAL"/>
              <w:rPr>
                <w:b/>
                <w:lang w:eastAsia="zh-CN"/>
              </w:rPr>
            </w:pPr>
            <w:r w:rsidRPr="00A510DA">
              <w:rPr>
                <w:b/>
              </w:rPr>
              <w:t>Contact</w:t>
            </w:r>
          </w:p>
        </w:tc>
        <w:tc>
          <w:tcPr>
            <w:tcW w:w="878" w:type="dxa"/>
            <w:tcBorders>
              <w:top w:val="single" w:sz="4" w:space="0" w:color="auto"/>
              <w:left w:val="single" w:sz="4" w:space="0" w:color="auto"/>
              <w:bottom w:val="nil"/>
              <w:right w:val="single" w:sz="4" w:space="0" w:color="auto"/>
            </w:tcBorders>
          </w:tcPr>
          <w:p w14:paraId="00B0432A" w14:textId="77777777" w:rsidR="008A1EF0" w:rsidRPr="00A510DA" w:rsidRDefault="008A1EF0" w:rsidP="00BB79A3">
            <w:pPr>
              <w:pStyle w:val="TAH"/>
              <w:rPr>
                <w:lang w:eastAsia="en-US"/>
              </w:rPr>
            </w:pPr>
          </w:p>
        </w:tc>
        <w:tc>
          <w:tcPr>
            <w:tcW w:w="4795" w:type="dxa"/>
            <w:tcBorders>
              <w:top w:val="single" w:sz="4" w:space="0" w:color="auto"/>
              <w:left w:val="single" w:sz="4" w:space="0" w:color="auto"/>
              <w:bottom w:val="nil"/>
              <w:right w:val="single" w:sz="4" w:space="0" w:color="auto"/>
            </w:tcBorders>
          </w:tcPr>
          <w:p w14:paraId="050D5B95" w14:textId="77777777" w:rsidR="008A1EF0" w:rsidRPr="00A510DA" w:rsidRDefault="008A1EF0" w:rsidP="00BB79A3">
            <w:pPr>
              <w:pStyle w:val="TAL"/>
              <w:rPr>
                <w:b/>
              </w:rPr>
            </w:pPr>
          </w:p>
        </w:tc>
        <w:tc>
          <w:tcPr>
            <w:tcW w:w="749" w:type="dxa"/>
            <w:tcBorders>
              <w:top w:val="single" w:sz="4" w:space="0" w:color="auto"/>
              <w:left w:val="single" w:sz="4" w:space="0" w:color="auto"/>
              <w:bottom w:val="nil"/>
              <w:right w:val="single" w:sz="4" w:space="0" w:color="auto"/>
            </w:tcBorders>
          </w:tcPr>
          <w:p w14:paraId="6C7F14E1" w14:textId="77777777" w:rsidR="008A1EF0" w:rsidRPr="00A510DA" w:rsidRDefault="008A1EF0" w:rsidP="00BB79A3">
            <w:pPr>
              <w:pStyle w:val="TAH"/>
            </w:pPr>
          </w:p>
        </w:tc>
        <w:tc>
          <w:tcPr>
            <w:tcW w:w="1440" w:type="dxa"/>
            <w:tcBorders>
              <w:top w:val="single" w:sz="4" w:space="0" w:color="auto"/>
              <w:left w:val="single" w:sz="4" w:space="0" w:color="auto"/>
              <w:bottom w:val="nil"/>
              <w:right w:val="single" w:sz="4" w:space="0" w:color="auto"/>
            </w:tcBorders>
          </w:tcPr>
          <w:p w14:paraId="6250F873" w14:textId="77777777" w:rsidR="008A1EF0" w:rsidRPr="00A510DA" w:rsidRDefault="008A1EF0" w:rsidP="00BB79A3">
            <w:pPr>
              <w:pStyle w:val="TAH"/>
            </w:pPr>
          </w:p>
        </w:tc>
      </w:tr>
      <w:tr w:rsidR="008A1EF0" w:rsidRPr="00A510DA" w14:paraId="1FA1DFDA" w14:textId="77777777" w:rsidTr="00BB79A3">
        <w:trPr>
          <w:jc w:val="center"/>
        </w:trPr>
        <w:tc>
          <w:tcPr>
            <w:tcW w:w="1772" w:type="dxa"/>
            <w:tcBorders>
              <w:top w:val="nil"/>
              <w:left w:val="single" w:sz="4" w:space="0" w:color="auto"/>
              <w:bottom w:val="single" w:sz="4" w:space="0" w:color="auto"/>
              <w:right w:val="single" w:sz="4" w:space="0" w:color="auto"/>
            </w:tcBorders>
            <w:hideMark/>
          </w:tcPr>
          <w:p w14:paraId="708F6D64" w14:textId="77777777" w:rsidR="008A1EF0" w:rsidRPr="00A510DA" w:rsidRDefault="008A1EF0" w:rsidP="00BB79A3">
            <w:pPr>
              <w:pStyle w:val="TAL"/>
            </w:pPr>
            <w:r w:rsidRPr="00A510DA">
              <w:tab/>
              <w:t>expires</w:t>
            </w:r>
          </w:p>
        </w:tc>
        <w:tc>
          <w:tcPr>
            <w:tcW w:w="878" w:type="dxa"/>
            <w:tcBorders>
              <w:top w:val="nil"/>
              <w:left w:val="single" w:sz="4" w:space="0" w:color="auto"/>
              <w:bottom w:val="single" w:sz="4" w:space="0" w:color="auto"/>
              <w:right w:val="single" w:sz="4" w:space="0" w:color="auto"/>
            </w:tcBorders>
          </w:tcPr>
          <w:p w14:paraId="496483D9" w14:textId="77777777" w:rsidR="008A1EF0" w:rsidRPr="00A510DA" w:rsidRDefault="008A1EF0" w:rsidP="00BB79A3">
            <w:pPr>
              <w:pStyle w:val="TAH"/>
            </w:pPr>
          </w:p>
        </w:tc>
        <w:tc>
          <w:tcPr>
            <w:tcW w:w="4795" w:type="dxa"/>
            <w:tcBorders>
              <w:top w:val="nil"/>
              <w:left w:val="single" w:sz="4" w:space="0" w:color="auto"/>
              <w:bottom w:val="single" w:sz="4" w:space="0" w:color="auto"/>
              <w:right w:val="single" w:sz="4" w:space="0" w:color="auto"/>
            </w:tcBorders>
            <w:hideMark/>
          </w:tcPr>
          <w:p w14:paraId="3022F2AD" w14:textId="77777777" w:rsidR="008A1EF0" w:rsidRPr="00A510DA" w:rsidRDefault="008A1EF0" w:rsidP="00BB79A3">
            <w:pPr>
              <w:pStyle w:val="TAL"/>
              <w:rPr>
                <w:lang w:eastAsia="zh-CN"/>
              </w:rPr>
            </w:pPr>
            <w:r w:rsidRPr="00E60C30">
              <w:rPr>
                <w:lang w:eastAsia="zh-CN"/>
              </w:rPr>
              <w:t>30</w:t>
            </w:r>
          </w:p>
        </w:tc>
        <w:tc>
          <w:tcPr>
            <w:tcW w:w="749" w:type="dxa"/>
            <w:tcBorders>
              <w:top w:val="nil"/>
              <w:left w:val="single" w:sz="4" w:space="0" w:color="auto"/>
              <w:bottom w:val="single" w:sz="4" w:space="0" w:color="auto"/>
              <w:right w:val="single" w:sz="4" w:space="0" w:color="auto"/>
            </w:tcBorders>
          </w:tcPr>
          <w:p w14:paraId="47C49E54" w14:textId="77777777" w:rsidR="008A1EF0" w:rsidRPr="00A510DA" w:rsidRDefault="008A1EF0" w:rsidP="00BB79A3">
            <w:pPr>
              <w:pStyle w:val="TAH"/>
              <w:rPr>
                <w:lang w:eastAsia="en-US"/>
              </w:rPr>
            </w:pPr>
          </w:p>
        </w:tc>
        <w:tc>
          <w:tcPr>
            <w:tcW w:w="1440" w:type="dxa"/>
            <w:tcBorders>
              <w:top w:val="nil"/>
              <w:left w:val="single" w:sz="4" w:space="0" w:color="auto"/>
              <w:bottom w:val="single" w:sz="4" w:space="0" w:color="auto"/>
              <w:right w:val="single" w:sz="4" w:space="0" w:color="auto"/>
            </w:tcBorders>
          </w:tcPr>
          <w:p w14:paraId="5CFAE14B" w14:textId="77777777" w:rsidR="008A1EF0" w:rsidRPr="00A510DA" w:rsidRDefault="008A1EF0" w:rsidP="00BB79A3">
            <w:pPr>
              <w:pStyle w:val="TAH"/>
            </w:pPr>
          </w:p>
        </w:tc>
      </w:tr>
    </w:tbl>
    <w:p w14:paraId="20156D5D" w14:textId="77777777" w:rsidR="008A1EF0" w:rsidRPr="00A510DA" w:rsidRDefault="008A1EF0" w:rsidP="008A1EF0">
      <w:pPr>
        <w:rPr>
          <w:lang w:eastAsia="en-US"/>
        </w:rPr>
      </w:pPr>
    </w:p>
    <w:p w14:paraId="711140FB" w14:textId="3891081E" w:rsidR="008A1EF0" w:rsidRPr="00A510DA" w:rsidRDefault="008A1EF0" w:rsidP="008A1EF0">
      <w:pPr>
        <w:pStyle w:val="TH"/>
      </w:pPr>
      <w:r w:rsidRPr="00A510DA">
        <w:t xml:space="preserve">Table 10.13.3.3-2: REGISTER (step </w:t>
      </w:r>
      <w:del w:id="6" w:author="Deepak Ganapathy Muckatira" w:date="2022-10-18T23:09:00Z">
        <w:r w:rsidRPr="00A510DA" w:rsidDel="00207E1F">
          <w:delText>9</w:delText>
        </w:r>
      </w:del>
      <w:ins w:id="7" w:author="Deepak Ganapathy Muckatira" w:date="2022-10-18T23:09:00Z">
        <w:r w:rsidR="00207E1F">
          <w:t>10</w:t>
        </w:r>
      </w:ins>
      <w:r w:rsidRPr="00A510DA">
        <w:t>,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8A1EF0" w:rsidRPr="00A510DA" w14:paraId="3E2B63AB" w14:textId="77777777" w:rsidTr="00BB79A3">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DF6BFDD" w14:textId="77777777" w:rsidR="008A1EF0" w:rsidRPr="00A510DA" w:rsidRDefault="008A1EF0" w:rsidP="00BB79A3">
            <w:pPr>
              <w:pStyle w:val="TAL"/>
              <w:rPr>
                <w:rFonts w:cs="Arial"/>
              </w:rPr>
            </w:pPr>
            <w:r w:rsidRPr="00A510DA">
              <w:t>Derivation Path: TS 34.229-1 [2], A.1.1, Conditions A2 and A32</w:t>
            </w:r>
          </w:p>
        </w:tc>
      </w:tr>
      <w:tr w:rsidR="008A1EF0" w:rsidRPr="00A510DA" w14:paraId="1EF95FDA" w14:textId="77777777" w:rsidTr="00BB79A3">
        <w:trPr>
          <w:jc w:val="center"/>
        </w:trPr>
        <w:tc>
          <w:tcPr>
            <w:tcW w:w="1772" w:type="dxa"/>
            <w:tcBorders>
              <w:top w:val="single" w:sz="4" w:space="0" w:color="auto"/>
              <w:left w:val="single" w:sz="4" w:space="0" w:color="auto"/>
              <w:bottom w:val="single" w:sz="4" w:space="0" w:color="auto"/>
              <w:right w:val="single" w:sz="4" w:space="0" w:color="auto"/>
            </w:tcBorders>
            <w:hideMark/>
          </w:tcPr>
          <w:p w14:paraId="219B5D8E" w14:textId="77777777" w:rsidR="008A1EF0" w:rsidRPr="00A510DA" w:rsidRDefault="008A1EF0" w:rsidP="00BB79A3">
            <w:pPr>
              <w:pStyle w:val="TAH"/>
            </w:pPr>
            <w:r w:rsidRPr="00A510DA">
              <w:t>Header/param</w:t>
            </w:r>
          </w:p>
        </w:tc>
        <w:tc>
          <w:tcPr>
            <w:tcW w:w="775" w:type="dxa"/>
            <w:tcBorders>
              <w:top w:val="single" w:sz="4" w:space="0" w:color="auto"/>
              <w:left w:val="single" w:sz="4" w:space="0" w:color="auto"/>
              <w:bottom w:val="single" w:sz="4" w:space="0" w:color="auto"/>
              <w:right w:val="single" w:sz="4" w:space="0" w:color="auto"/>
            </w:tcBorders>
            <w:hideMark/>
          </w:tcPr>
          <w:p w14:paraId="6060E088" w14:textId="77777777" w:rsidR="008A1EF0" w:rsidRPr="00A510DA" w:rsidRDefault="008A1EF0" w:rsidP="00BB79A3">
            <w:pPr>
              <w:pStyle w:val="TAH"/>
            </w:pPr>
            <w:r w:rsidRPr="00A510DA">
              <w:t>Cond</w:t>
            </w:r>
          </w:p>
        </w:tc>
        <w:tc>
          <w:tcPr>
            <w:tcW w:w="5386" w:type="dxa"/>
            <w:tcBorders>
              <w:top w:val="single" w:sz="4" w:space="0" w:color="auto"/>
              <w:left w:val="single" w:sz="4" w:space="0" w:color="auto"/>
              <w:bottom w:val="single" w:sz="4" w:space="0" w:color="auto"/>
              <w:right w:val="single" w:sz="4" w:space="0" w:color="auto"/>
            </w:tcBorders>
            <w:hideMark/>
          </w:tcPr>
          <w:p w14:paraId="7F92BA56" w14:textId="77777777" w:rsidR="008A1EF0" w:rsidRPr="00A510DA" w:rsidRDefault="008A1EF0" w:rsidP="00BB79A3">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3B037BE4" w14:textId="77777777" w:rsidR="008A1EF0" w:rsidRPr="00A510DA" w:rsidRDefault="008A1EF0" w:rsidP="00BB79A3">
            <w:pPr>
              <w:pStyle w:val="TAH"/>
            </w:pPr>
            <w:r w:rsidRPr="00A510DA">
              <w:t>Rel</w:t>
            </w:r>
          </w:p>
        </w:tc>
        <w:tc>
          <w:tcPr>
            <w:tcW w:w="1134" w:type="dxa"/>
            <w:tcBorders>
              <w:top w:val="single" w:sz="4" w:space="0" w:color="auto"/>
              <w:left w:val="single" w:sz="4" w:space="0" w:color="auto"/>
              <w:bottom w:val="single" w:sz="4" w:space="0" w:color="auto"/>
              <w:right w:val="single" w:sz="4" w:space="0" w:color="auto"/>
            </w:tcBorders>
            <w:hideMark/>
          </w:tcPr>
          <w:p w14:paraId="0FB49D0B" w14:textId="77777777" w:rsidR="008A1EF0" w:rsidRPr="00A510DA" w:rsidRDefault="008A1EF0" w:rsidP="00BB79A3">
            <w:pPr>
              <w:pStyle w:val="TAH"/>
            </w:pPr>
            <w:r w:rsidRPr="00A510DA">
              <w:t>Reference</w:t>
            </w:r>
          </w:p>
        </w:tc>
      </w:tr>
      <w:tr w:rsidR="008A1EF0" w:rsidRPr="00A510DA" w14:paraId="1336B0A9" w14:textId="77777777" w:rsidTr="00BB79A3">
        <w:trPr>
          <w:jc w:val="center"/>
        </w:trPr>
        <w:tc>
          <w:tcPr>
            <w:tcW w:w="1772" w:type="dxa"/>
            <w:tcBorders>
              <w:top w:val="single" w:sz="4" w:space="0" w:color="auto"/>
              <w:left w:val="single" w:sz="4" w:space="0" w:color="auto"/>
              <w:bottom w:val="nil"/>
              <w:right w:val="single" w:sz="4" w:space="0" w:color="auto"/>
            </w:tcBorders>
            <w:hideMark/>
          </w:tcPr>
          <w:p w14:paraId="5FDEF227" w14:textId="77777777" w:rsidR="008A1EF0" w:rsidRPr="00A510DA" w:rsidRDefault="008A1EF0" w:rsidP="00BB79A3">
            <w:pPr>
              <w:pStyle w:val="TAL"/>
              <w:rPr>
                <w:b/>
                <w:lang w:eastAsia="zh-CN"/>
              </w:rPr>
            </w:pPr>
            <w:r w:rsidRPr="00A510DA">
              <w:rPr>
                <w:b/>
              </w:rPr>
              <w:t>Contact</w:t>
            </w:r>
          </w:p>
        </w:tc>
        <w:tc>
          <w:tcPr>
            <w:tcW w:w="775" w:type="dxa"/>
            <w:tcBorders>
              <w:top w:val="single" w:sz="4" w:space="0" w:color="auto"/>
              <w:left w:val="single" w:sz="4" w:space="0" w:color="auto"/>
              <w:bottom w:val="nil"/>
              <w:right w:val="single" w:sz="4" w:space="0" w:color="auto"/>
            </w:tcBorders>
          </w:tcPr>
          <w:p w14:paraId="06FCB8B5" w14:textId="77777777" w:rsidR="008A1EF0" w:rsidRPr="00A510DA" w:rsidRDefault="008A1EF0" w:rsidP="00BB79A3">
            <w:pPr>
              <w:pStyle w:val="TAH"/>
              <w:rPr>
                <w:lang w:eastAsia="en-US"/>
              </w:rPr>
            </w:pPr>
          </w:p>
        </w:tc>
        <w:tc>
          <w:tcPr>
            <w:tcW w:w="5386" w:type="dxa"/>
            <w:tcBorders>
              <w:top w:val="single" w:sz="4" w:space="0" w:color="auto"/>
              <w:left w:val="single" w:sz="4" w:space="0" w:color="auto"/>
              <w:bottom w:val="nil"/>
              <w:right w:val="single" w:sz="4" w:space="0" w:color="auto"/>
            </w:tcBorders>
          </w:tcPr>
          <w:p w14:paraId="2846B8DE" w14:textId="77777777" w:rsidR="008A1EF0" w:rsidRPr="00A510DA" w:rsidRDefault="008A1EF0" w:rsidP="00BB79A3">
            <w:pPr>
              <w:pStyle w:val="TAL"/>
              <w:rPr>
                <w:b/>
              </w:rPr>
            </w:pPr>
          </w:p>
        </w:tc>
        <w:tc>
          <w:tcPr>
            <w:tcW w:w="567" w:type="dxa"/>
            <w:tcBorders>
              <w:top w:val="single" w:sz="4" w:space="0" w:color="auto"/>
              <w:left w:val="single" w:sz="4" w:space="0" w:color="auto"/>
              <w:bottom w:val="nil"/>
              <w:right w:val="single" w:sz="4" w:space="0" w:color="auto"/>
            </w:tcBorders>
          </w:tcPr>
          <w:p w14:paraId="3C2EF092" w14:textId="77777777" w:rsidR="008A1EF0" w:rsidRPr="00A510DA" w:rsidRDefault="008A1EF0" w:rsidP="00BB79A3">
            <w:pPr>
              <w:pStyle w:val="TAH"/>
            </w:pPr>
          </w:p>
        </w:tc>
        <w:tc>
          <w:tcPr>
            <w:tcW w:w="1134" w:type="dxa"/>
            <w:tcBorders>
              <w:top w:val="single" w:sz="4" w:space="0" w:color="auto"/>
              <w:left w:val="single" w:sz="4" w:space="0" w:color="auto"/>
              <w:bottom w:val="nil"/>
              <w:right w:val="single" w:sz="4" w:space="0" w:color="auto"/>
            </w:tcBorders>
          </w:tcPr>
          <w:p w14:paraId="6FCFD54C" w14:textId="77777777" w:rsidR="008A1EF0" w:rsidRPr="00A510DA" w:rsidRDefault="008A1EF0" w:rsidP="00BB79A3">
            <w:pPr>
              <w:pStyle w:val="TAH"/>
            </w:pPr>
          </w:p>
        </w:tc>
      </w:tr>
      <w:tr w:rsidR="008A1EF0" w:rsidRPr="00A510DA" w14:paraId="4823DCE6" w14:textId="77777777" w:rsidTr="00BB79A3">
        <w:trPr>
          <w:jc w:val="center"/>
        </w:trPr>
        <w:tc>
          <w:tcPr>
            <w:tcW w:w="1772" w:type="dxa"/>
            <w:tcBorders>
              <w:top w:val="nil"/>
              <w:left w:val="single" w:sz="4" w:space="0" w:color="auto"/>
              <w:bottom w:val="single" w:sz="4" w:space="0" w:color="auto"/>
              <w:right w:val="single" w:sz="4" w:space="0" w:color="auto"/>
            </w:tcBorders>
            <w:hideMark/>
          </w:tcPr>
          <w:p w14:paraId="3423F42D" w14:textId="77777777" w:rsidR="008A1EF0" w:rsidRPr="00A510DA" w:rsidRDefault="008A1EF0" w:rsidP="00BB79A3">
            <w:pPr>
              <w:pStyle w:val="TAL"/>
            </w:pPr>
            <w:r w:rsidRPr="00A510DA">
              <w:tab/>
              <w:t>addr-spec</w:t>
            </w:r>
          </w:p>
        </w:tc>
        <w:tc>
          <w:tcPr>
            <w:tcW w:w="775" w:type="dxa"/>
            <w:tcBorders>
              <w:top w:val="nil"/>
              <w:left w:val="single" w:sz="4" w:space="0" w:color="auto"/>
              <w:bottom w:val="single" w:sz="4" w:space="0" w:color="auto"/>
              <w:right w:val="single" w:sz="4" w:space="0" w:color="auto"/>
            </w:tcBorders>
          </w:tcPr>
          <w:p w14:paraId="625B1F56" w14:textId="77777777" w:rsidR="008A1EF0" w:rsidRPr="00A510DA" w:rsidRDefault="008A1EF0" w:rsidP="00BB79A3">
            <w:pPr>
              <w:pStyle w:val="TAH"/>
            </w:pPr>
          </w:p>
        </w:tc>
        <w:tc>
          <w:tcPr>
            <w:tcW w:w="5386" w:type="dxa"/>
            <w:tcBorders>
              <w:top w:val="nil"/>
              <w:left w:val="single" w:sz="4" w:space="0" w:color="auto"/>
              <w:bottom w:val="single" w:sz="4" w:space="0" w:color="auto"/>
              <w:right w:val="single" w:sz="4" w:space="0" w:color="auto"/>
            </w:tcBorders>
            <w:hideMark/>
          </w:tcPr>
          <w:p w14:paraId="5CCE20E6" w14:textId="77777777" w:rsidR="008A1EF0" w:rsidRPr="00A510DA" w:rsidRDefault="008A1EF0" w:rsidP="00BB79A3">
            <w:pPr>
              <w:pStyle w:val="TAL"/>
              <w:rPr>
                <w:lang w:eastAsia="zh-CN"/>
              </w:rPr>
            </w:pPr>
            <w:r w:rsidRPr="00A510DA">
              <w:rPr>
                <w:lang w:eastAsia="zh-CN"/>
              </w:rPr>
              <w:t>SIP URI with IP address or FQDN and protected server port of UE. The SIP URI shall contain the sos URI parameter.</w:t>
            </w:r>
          </w:p>
        </w:tc>
        <w:tc>
          <w:tcPr>
            <w:tcW w:w="567" w:type="dxa"/>
            <w:tcBorders>
              <w:top w:val="nil"/>
              <w:left w:val="single" w:sz="4" w:space="0" w:color="auto"/>
              <w:bottom w:val="single" w:sz="4" w:space="0" w:color="auto"/>
              <w:right w:val="single" w:sz="4" w:space="0" w:color="auto"/>
            </w:tcBorders>
          </w:tcPr>
          <w:p w14:paraId="6AD0FEA7" w14:textId="77777777" w:rsidR="008A1EF0" w:rsidRPr="00A510DA" w:rsidRDefault="008A1EF0" w:rsidP="00BB79A3">
            <w:pPr>
              <w:pStyle w:val="TAH"/>
              <w:rPr>
                <w:lang w:eastAsia="en-US"/>
              </w:rPr>
            </w:pPr>
          </w:p>
        </w:tc>
        <w:tc>
          <w:tcPr>
            <w:tcW w:w="1134" w:type="dxa"/>
            <w:tcBorders>
              <w:top w:val="nil"/>
              <w:left w:val="single" w:sz="4" w:space="0" w:color="auto"/>
              <w:bottom w:val="single" w:sz="4" w:space="0" w:color="auto"/>
              <w:right w:val="single" w:sz="4" w:space="0" w:color="auto"/>
            </w:tcBorders>
          </w:tcPr>
          <w:p w14:paraId="6EC64A78" w14:textId="77777777" w:rsidR="008A1EF0" w:rsidRPr="00A510DA" w:rsidRDefault="008A1EF0" w:rsidP="00BB79A3">
            <w:pPr>
              <w:pStyle w:val="TAH"/>
            </w:pPr>
          </w:p>
        </w:tc>
      </w:tr>
      <w:tr w:rsidR="008A1EF0" w:rsidRPr="00A510DA" w14:paraId="29F2B239" w14:textId="77777777" w:rsidTr="00BB79A3">
        <w:trPr>
          <w:jc w:val="center"/>
        </w:trPr>
        <w:tc>
          <w:tcPr>
            <w:tcW w:w="1772" w:type="dxa"/>
            <w:tcBorders>
              <w:top w:val="single" w:sz="4" w:space="0" w:color="auto"/>
              <w:left w:val="single" w:sz="4" w:space="0" w:color="auto"/>
              <w:bottom w:val="nil"/>
              <w:right w:val="single" w:sz="4" w:space="0" w:color="auto"/>
            </w:tcBorders>
            <w:hideMark/>
          </w:tcPr>
          <w:p w14:paraId="22DE2E69" w14:textId="77777777" w:rsidR="008A1EF0" w:rsidRPr="00A510DA" w:rsidRDefault="008A1EF0" w:rsidP="00BB79A3">
            <w:pPr>
              <w:pStyle w:val="TAL"/>
              <w:rPr>
                <w:lang w:eastAsia="zh-CN"/>
              </w:rPr>
            </w:pPr>
            <w:r w:rsidRPr="00A510DA">
              <w:rPr>
                <w:b/>
              </w:rPr>
              <w:t>Security-Client</w:t>
            </w:r>
          </w:p>
        </w:tc>
        <w:tc>
          <w:tcPr>
            <w:tcW w:w="775" w:type="dxa"/>
            <w:tcBorders>
              <w:top w:val="single" w:sz="4" w:space="0" w:color="auto"/>
              <w:left w:val="single" w:sz="4" w:space="0" w:color="auto"/>
              <w:bottom w:val="nil"/>
              <w:right w:val="single" w:sz="4" w:space="0" w:color="auto"/>
            </w:tcBorders>
          </w:tcPr>
          <w:p w14:paraId="40A7373B" w14:textId="77777777" w:rsidR="008A1EF0" w:rsidRPr="00A510DA" w:rsidRDefault="008A1EF0" w:rsidP="00BB79A3">
            <w:pPr>
              <w:pStyle w:val="TAH"/>
              <w:rPr>
                <w:lang w:eastAsia="en-US"/>
              </w:rPr>
            </w:pPr>
          </w:p>
        </w:tc>
        <w:tc>
          <w:tcPr>
            <w:tcW w:w="5386" w:type="dxa"/>
            <w:tcBorders>
              <w:top w:val="single" w:sz="4" w:space="0" w:color="auto"/>
              <w:left w:val="single" w:sz="4" w:space="0" w:color="auto"/>
              <w:bottom w:val="nil"/>
              <w:right w:val="single" w:sz="4" w:space="0" w:color="auto"/>
            </w:tcBorders>
          </w:tcPr>
          <w:p w14:paraId="69FE980A" w14:textId="77777777" w:rsidR="008A1EF0" w:rsidRPr="00A510DA" w:rsidRDefault="008A1EF0" w:rsidP="00BB79A3">
            <w:pPr>
              <w:pStyle w:val="TAL"/>
              <w:rPr>
                <w:lang w:eastAsia="zh-CN"/>
              </w:rPr>
            </w:pPr>
          </w:p>
        </w:tc>
        <w:tc>
          <w:tcPr>
            <w:tcW w:w="567" w:type="dxa"/>
            <w:tcBorders>
              <w:top w:val="single" w:sz="4" w:space="0" w:color="auto"/>
              <w:left w:val="single" w:sz="4" w:space="0" w:color="auto"/>
              <w:bottom w:val="nil"/>
              <w:right w:val="single" w:sz="4" w:space="0" w:color="auto"/>
            </w:tcBorders>
          </w:tcPr>
          <w:p w14:paraId="671BAE04" w14:textId="77777777" w:rsidR="008A1EF0" w:rsidRPr="00A510DA" w:rsidRDefault="008A1EF0" w:rsidP="00BB79A3">
            <w:pPr>
              <w:pStyle w:val="TAH"/>
              <w:rPr>
                <w:lang w:eastAsia="en-US"/>
              </w:rPr>
            </w:pPr>
          </w:p>
        </w:tc>
        <w:tc>
          <w:tcPr>
            <w:tcW w:w="1134" w:type="dxa"/>
            <w:tcBorders>
              <w:top w:val="single" w:sz="4" w:space="0" w:color="auto"/>
              <w:left w:val="single" w:sz="4" w:space="0" w:color="auto"/>
              <w:bottom w:val="nil"/>
              <w:right w:val="single" w:sz="4" w:space="0" w:color="auto"/>
            </w:tcBorders>
          </w:tcPr>
          <w:p w14:paraId="2BEFCF5B" w14:textId="77777777" w:rsidR="008A1EF0" w:rsidRPr="00A510DA" w:rsidRDefault="008A1EF0" w:rsidP="00BB79A3">
            <w:pPr>
              <w:pStyle w:val="TAH"/>
            </w:pPr>
          </w:p>
        </w:tc>
      </w:tr>
      <w:tr w:rsidR="008A1EF0" w:rsidRPr="00A510DA" w14:paraId="05725A80" w14:textId="77777777" w:rsidTr="00BB79A3">
        <w:trPr>
          <w:jc w:val="center"/>
        </w:trPr>
        <w:tc>
          <w:tcPr>
            <w:tcW w:w="1772" w:type="dxa"/>
            <w:tcBorders>
              <w:top w:val="nil"/>
              <w:left w:val="single" w:sz="4" w:space="0" w:color="auto"/>
              <w:bottom w:val="nil"/>
              <w:right w:val="single" w:sz="4" w:space="0" w:color="auto"/>
            </w:tcBorders>
            <w:hideMark/>
          </w:tcPr>
          <w:p w14:paraId="5EABF837" w14:textId="77777777" w:rsidR="008A1EF0" w:rsidRPr="00A510DA" w:rsidRDefault="008A1EF0" w:rsidP="00BB79A3">
            <w:pPr>
              <w:pStyle w:val="TAL"/>
              <w:rPr>
                <w:lang w:eastAsia="zh-CN"/>
              </w:rPr>
            </w:pPr>
            <w:r w:rsidRPr="00A510DA">
              <w:tab/>
              <w:t>spi-c</w:t>
            </w:r>
          </w:p>
        </w:tc>
        <w:tc>
          <w:tcPr>
            <w:tcW w:w="775" w:type="dxa"/>
            <w:tcBorders>
              <w:top w:val="nil"/>
              <w:left w:val="single" w:sz="4" w:space="0" w:color="auto"/>
              <w:bottom w:val="nil"/>
              <w:right w:val="single" w:sz="4" w:space="0" w:color="auto"/>
            </w:tcBorders>
          </w:tcPr>
          <w:p w14:paraId="065E4913" w14:textId="77777777" w:rsidR="008A1EF0" w:rsidRPr="00A510DA"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6A261160" w14:textId="77777777" w:rsidR="008A1EF0" w:rsidRPr="00A510DA" w:rsidRDefault="008A1EF0" w:rsidP="00BB79A3">
            <w:pPr>
              <w:pStyle w:val="TAL"/>
              <w:rPr>
                <w:lang w:eastAsia="zh-CN"/>
              </w:rPr>
            </w:pPr>
            <w:r w:rsidRPr="00A510DA">
              <w:rPr>
                <w:szCs w:val="24"/>
              </w:rPr>
              <w:t>new SPI number of the inbound SA at the protected client port</w:t>
            </w:r>
          </w:p>
        </w:tc>
        <w:tc>
          <w:tcPr>
            <w:tcW w:w="567" w:type="dxa"/>
            <w:tcBorders>
              <w:top w:val="nil"/>
              <w:left w:val="single" w:sz="4" w:space="0" w:color="auto"/>
              <w:bottom w:val="nil"/>
              <w:right w:val="single" w:sz="4" w:space="0" w:color="auto"/>
            </w:tcBorders>
          </w:tcPr>
          <w:p w14:paraId="517587E9" w14:textId="77777777" w:rsidR="008A1EF0" w:rsidRPr="00A510DA"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24EBCF09" w14:textId="77777777" w:rsidR="008A1EF0" w:rsidRPr="00A510DA" w:rsidRDefault="008A1EF0" w:rsidP="00BB79A3">
            <w:pPr>
              <w:pStyle w:val="TAH"/>
            </w:pPr>
          </w:p>
        </w:tc>
      </w:tr>
      <w:tr w:rsidR="008A1EF0" w:rsidRPr="00A510DA" w14:paraId="7DF16909" w14:textId="77777777" w:rsidTr="00BB79A3">
        <w:trPr>
          <w:jc w:val="center"/>
        </w:trPr>
        <w:tc>
          <w:tcPr>
            <w:tcW w:w="1772" w:type="dxa"/>
            <w:tcBorders>
              <w:top w:val="nil"/>
              <w:left w:val="single" w:sz="4" w:space="0" w:color="auto"/>
              <w:bottom w:val="nil"/>
              <w:right w:val="single" w:sz="4" w:space="0" w:color="auto"/>
            </w:tcBorders>
            <w:hideMark/>
          </w:tcPr>
          <w:p w14:paraId="0F0685E4" w14:textId="77777777" w:rsidR="008A1EF0" w:rsidRPr="00A510DA" w:rsidRDefault="008A1EF0" w:rsidP="00BB79A3">
            <w:pPr>
              <w:pStyle w:val="TAL"/>
              <w:rPr>
                <w:lang w:eastAsia="zh-CN"/>
              </w:rPr>
            </w:pPr>
            <w:r w:rsidRPr="00A510DA">
              <w:tab/>
              <w:t>spi-s</w:t>
            </w:r>
          </w:p>
        </w:tc>
        <w:tc>
          <w:tcPr>
            <w:tcW w:w="775" w:type="dxa"/>
            <w:tcBorders>
              <w:top w:val="nil"/>
              <w:left w:val="single" w:sz="4" w:space="0" w:color="auto"/>
              <w:bottom w:val="nil"/>
              <w:right w:val="single" w:sz="4" w:space="0" w:color="auto"/>
            </w:tcBorders>
          </w:tcPr>
          <w:p w14:paraId="084B47CF" w14:textId="77777777" w:rsidR="008A1EF0" w:rsidRPr="00A510DA"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4B0E8AB8" w14:textId="77777777" w:rsidR="008A1EF0" w:rsidRPr="00A510DA" w:rsidRDefault="008A1EF0" w:rsidP="00BB79A3">
            <w:pPr>
              <w:pStyle w:val="TAL"/>
              <w:rPr>
                <w:lang w:eastAsia="zh-CN"/>
              </w:rPr>
            </w:pPr>
            <w:r w:rsidRPr="00A510DA">
              <w:rPr>
                <w:szCs w:val="24"/>
              </w:rPr>
              <w:t>new SPI number of the inbound SA at the protected server port</w:t>
            </w:r>
          </w:p>
        </w:tc>
        <w:tc>
          <w:tcPr>
            <w:tcW w:w="567" w:type="dxa"/>
            <w:tcBorders>
              <w:top w:val="nil"/>
              <w:left w:val="single" w:sz="4" w:space="0" w:color="auto"/>
              <w:bottom w:val="nil"/>
              <w:right w:val="single" w:sz="4" w:space="0" w:color="auto"/>
            </w:tcBorders>
          </w:tcPr>
          <w:p w14:paraId="07EC895E" w14:textId="77777777" w:rsidR="008A1EF0" w:rsidRPr="00A510DA"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185E8A6E" w14:textId="77777777" w:rsidR="008A1EF0" w:rsidRPr="00A510DA" w:rsidRDefault="008A1EF0" w:rsidP="00BB79A3">
            <w:pPr>
              <w:pStyle w:val="TAH"/>
            </w:pPr>
          </w:p>
        </w:tc>
      </w:tr>
      <w:tr w:rsidR="008A1EF0" w:rsidRPr="00A510DA" w14:paraId="12E84436" w14:textId="77777777" w:rsidTr="00BB79A3">
        <w:trPr>
          <w:jc w:val="center"/>
        </w:trPr>
        <w:tc>
          <w:tcPr>
            <w:tcW w:w="1772" w:type="dxa"/>
            <w:tcBorders>
              <w:top w:val="nil"/>
              <w:left w:val="single" w:sz="4" w:space="0" w:color="auto"/>
              <w:bottom w:val="nil"/>
              <w:right w:val="single" w:sz="4" w:space="0" w:color="auto"/>
            </w:tcBorders>
            <w:hideMark/>
          </w:tcPr>
          <w:p w14:paraId="31577E9F" w14:textId="77777777" w:rsidR="008A1EF0" w:rsidRPr="00A510DA" w:rsidRDefault="008A1EF0" w:rsidP="00BB79A3">
            <w:pPr>
              <w:pStyle w:val="TAL"/>
              <w:rPr>
                <w:lang w:eastAsia="zh-CN"/>
              </w:rPr>
            </w:pPr>
            <w:r w:rsidRPr="00A510DA">
              <w:tab/>
              <w:t>port-c</w:t>
            </w:r>
          </w:p>
        </w:tc>
        <w:tc>
          <w:tcPr>
            <w:tcW w:w="775" w:type="dxa"/>
            <w:tcBorders>
              <w:top w:val="nil"/>
              <w:left w:val="single" w:sz="4" w:space="0" w:color="auto"/>
              <w:bottom w:val="nil"/>
              <w:right w:val="single" w:sz="4" w:space="0" w:color="auto"/>
            </w:tcBorders>
          </w:tcPr>
          <w:p w14:paraId="04A17973" w14:textId="77777777" w:rsidR="008A1EF0" w:rsidRPr="00A510DA"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41BCE288" w14:textId="77777777" w:rsidR="008A1EF0" w:rsidRPr="00A510DA" w:rsidRDefault="008A1EF0" w:rsidP="00BB79A3">
            <w:pPr>
              <w:pStyle w:val="TAL"/>
              <w:rPr>
                <w:lang w:eastAsia="zh-CN"/>
              </w:rPr>
            </w:pPr>
            <w:r w:rsidRPr="00A510DA">
              <w:rPr>
                <w:szCs w:val="24"/>
              </w:rPr>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064B4643" w14:textId="77777777" w:rsidR="008A1EF0" w:rsidRPr="00A510DA"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10D33D6D" w14:textId="77777777" w:rsidR="008A1EF0" w:rsidRPr="00A510DA" w:rsidRDefault="008A1EF0" w:rsidP="00BB79A3">
            <w:pPr>
              <w:pStyle w:val="TAH"/>
            </w:pPr>
          </w:p>
        </w:tc>
      </w:tr>
      <w:tr w:rsidR="008A1EF0" w:rsidRPr="00A510DA" w14:paraId="31F851AF" w14:textId="77777777" w:rsidTr="00BB79A3">
        <w:trPr>
          <w:jc w:val="center"/>
        </w:trPr>
        <w:tc>
          <w:tcPr>
            <w:tcW w:w="1772" w:type="dxa"/>
            <w:tcBorders>
              <w:top w:val="nil"/>
              <w:left w:val="single" w:sz="4" w:space="0" w:color="auto"/>
              <w:bottom w:val="single" w:sz="4" w:space="0" w:color="auto"/>
              <w:right w:val="single" w:sz="4" w:space="0" w:color="auto"/>
            </w:tcBorders>
            <w:hideMark/>
          </w:tcPr>
          <w:p w14:paraId="738D7546" w14:textId="77777777" w:rsidR="008A1EF0" w:rsidRPr="00A510DA" w:rsidRDefault="008A1EF0" w:rsidP="00BB79A3">
            <w:pPr>
              <w:pStyle w:val="TAL"/>
              <w:rPr>
                <w:lang w:eastAsia="zh-CN"/>
              </w:rPr>
            </w:pPr>
            <w:r w:rsidRPr="00A510DA">
              <w:tab/>
              <w:t>port-s</w:t>
            </w:r>
          </w:p>
        </w:tc>
        <w:tc>
          <w:tcPr>
            <w:tcW w:w="775" w:type="dxa"/>
            <w:tcBorders>
              <w:top w:val="nil"/>
              <w:left w:val="single" w:sz="4" w:space="0" w:color="auto"/>
              <w:bottom w:val="single" w:sz="4" w:space="0" w:color="auto"/>
              <w:right w:val="single" w:sz="4" w:space="0" w:color="auto"/>
            </w:tcBorders>
          </w:tcPr>
          <w:p w14:paraId="14D8FE56" w14:textId="77777777" w:rsidR="008A1EF0" w:rsidRPr="00A510DA" w:rsidRDefault="008A1EF0" w:rsidP="00BB79A3">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63A1DF1D" w14:textId="77777777" w:rsidR="008A1EF0" w:rsidRPr="00A510DA" w:rsidRDefault="008A1EF0" w:rsidP="00BB79A3">
            <w:pPr>
              <w:pStyle w:val="TAL"/>
              <w:rPr>
                <w:lang w:eastAsia="zh-CN"/>
              </w:rPr>
            </w:pPr>
            <w:r w:rsidRPr="00A510DA">
              <w:rPr>
                <w:szCs w:val="24"/>
              </w:rPr>
              <w:t>Same value as in the previous REGISTER</w:t>
            </w:r>
          </w:p>
        </w:tc>
        <w:tc>
          <w:tcPr>
            <w:tcW w:w="567" w:type="dxa"/>
            <w:tcBorders>
              <w:top w:val="nil"/>
              <w:left w:val="single" w:sz="4" w:space="0" w:color="auto"/>
              <w:bottom w:val="single" w:sz="4" w:space="0" w:color="auto"/>
              <w:right w:val="single" w:sz="4" w:space="0" w:color="auto"/>
            </w:tcBorders>
          </w:tcPr>
          <w:p w14:paraId="53F94C60" w14:textId="77777777" w:rsidR="008A1EF0" w:rsidRPr="00A510DA" w:rsidRDefault="008A1EF0" w:rsidP="00BB79A3">
            <w:pPr>
              <w:pStyle w:val="TAH"/>
              <w:rPr>
                <w:lang w:eastAsia="en-US"/>
              </w:rPr>
            </w:pPr>
          </w:p>
        </w:tc>
        <w:tc>
          <w:tcPr>
            <w:tcW w:w="1134" w:type="dxa"/>
            <w:tcBorders>
              <w:top w:val="nil"/>
              <w:left w:val="single" w:sz="4" w:space="0" w:color="auto"/>
              <w:bottom w:val="single" w:sz="4" w:space="0" w:color="auto"/>
              <w:right w:val="single" w:sz="4" w:space="0" w:color="auto"/>
            </w:tcBorders>
          </w:tcPr>
          <w:p w14:paraId="1DF3EDD9" w14:textId="77777777" w:rsidR="008A1EF0" w:rsidRPr="00A510DA" w:rsidRDefault="008A1EF0" w:rsidP="00BB79A3">
            <w:pPr>
              <w:pStyle w:val="TAH"/>
            </w:pPr>
          </w:p>
        </w:tc>
      </w:tr>
    </w:tbl>
    <w:p w14:paraId="1E6274BA" w14:textId="77777777" w:rsidR="008A1EF0" w:rsidRPr="00A510DA" w:rsidRDefault="008A1EF0" w:rsidP="008A1EF0">
      <w:pPr>
        <w:rPr>
          <w:lang w:eastAsia="en-US"/>
        </w:rPr>
      </w:pPr>
    </w:p>
    <w:p w14:paraId="4224C85B" w14:textId="16BD98DD" w:rsidR="008A1EF0" w:rsidRPr="00A510DA" w:rsidRDefault="008A1EF0" w:rsidP="008A1EF0">
      <w:pPr>
        <w:pStyle w:val="TH"/>
      </w:pPr>
      <w:r w:rsidRPr="00A510DA">
        <w:t xml:space="preserve">Table 10.13.3.3-3: 401 Unauthorized for REGISTER (step </w:t>
      </w:r>
      <w:del w:id="8" w:author="Deepak Ganapathy Muckatira" w:date="2022-10-18T23:09:00Z">
        <w:r w:rsidRPr="00A510DA" w:rsidDel="00207E1F">
          <w:delText>10</w:delText>
        </w:r>
      </w:del>
      <w:ins w:id="9" w:author="Deepak Ganapathy Muckatira" w:date="2022-10-18T23:09:00Z">
        <w:r w:rsidR="00207E1F" w:rsidRPr="00A510DA">
          <w:t>1</w:t>
        </w:r>
        <w:r w:rsidR="00207E1F">
          <w:t>1</w:t>
        </w:r>
      </w:ins>
      <w:r w:rsidRPr="00A510DA">
        <w:t>,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8A1EF0" w:rsidRPr="00A510DA" w14:paraId="2F49AE0A" w14:textId="77777777" w:rsidTr="00BB79A3">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8271B29" w14:textId="77777777" w:rsidR="008A1EF0" w:rsidRPr="00A510DA" w:rsidRDefault="008A1EF0" w:rsidP="00BB79A3">
            <w:pPr>
              <w:pStyle w:val="TAL"/>
              <w:rPr>
                <w:rFonts w:cs="Arial"/>
              </w:rPr>
            </w:pPr>
            <w:r w:rsidRPr="00A510DA">
              <w:t>Derivation Path: TS 34.229-1 [2], A.1.2</w:t>
            </w:r>
          </w:p>
        </w:tc>
      </w:tr>
      <w:tr w:rsidR="008A1EF0" w:rsidRPr="00A510DA" w14:paraId="14935E46" w14:textId="77777777" w:rsidTr="00BB79A3">
        <w:trPr>
          <w:jc w:val="center"/>
        </w:trPr>
        <w:tc>
          <w:tcPr>
            <w:tcW w:w="1772" w:type="dxa"/>
            <w:tcBorders>
              <w:top w:val="single" w:sz="4" w:space="0" w:color="auto"/>
              <w:left w:val="single" w:sz="4" w:space="0" w:color="auto"/>
              <w:bottom w:val="single" w:sz="4" w:space="0" w:color="auto"/>
              <w:right w:val="single" w:sz="4" w:space="0" w:color="auto"/>
            </w:tcBorders>
            <w:hideMark/>
          </w:tcPr>
          <w:p w14:paraId="38A68DAD" w14:textId="77777777" w:rsidR="008A1EF0" w:rsidRPr="00A510DA" w:rsidRDefault="008A1EF0" w:rsidP="00BB79A3">
            <w:pPr>
              <w:pStyle w:val="TAH"/>
            </w:pPr>
            <w:r w:rsidRPr="00A510DA">
              <w:t>Header/param</w:t>
            </w:r>
          </w:p>
        </w:tc>
        <w:tc>
          <w:tcPr>
            <w:tcW w:w="775" w:type="dxa"/>
            <w:tcBorders>
              <w:top w:val="single" w:sz="4" w:space="0" w:color="auto"/>
              <w:left w:val="single" w:sz="4" w:space="0" w:color="auto"/>
              <w:bottom w:val="single" w:sz="4" w:space="0" w:color="auto"/>
              <w:right w:val="single" w:sz="4" w:space="0" w:color="auto"/>
            </w:tcBorders>
            <w:hideMark/>
          </w:tcPr>
          <w:p w14:paraId="6895E9BB" w14:textId="77777777" w:rsidR="008A1EF0" w:rsidRPr="00A510DA" w:rsidRDefault="008A1EF0" w:rsidP="00BB79A3">
            <w:pPr>
              <w:pStyle w:val="TAH"/>
            </w:pPr>
            <w:r w:rsidRPr="00A510DA">
              <w:t>Cond</w:t>
            </w:r>
          </w:p>
        </w:tc>
        <w:tc>
          <w:tcPr>
            <w:tcW w:w="5386" w:type="dxa"/>
            <w:tcBorders>
              <w:top w:val="single" w:sz="4" w:space="0" w:color="auto"/>
              <w:left w:val="single" w:sz="4" w:space="0" w:color="auto"/>
              <w:bottom w:val="single" w:sz="4" w:space="0" w:color="auto"/>
              <w:right w:val="single" w:sz="4" w:space="0" w:color="auto"/>
            </w:tcBorders>
            <w:hideMark/>
          </w:tcPr>
          <w:p w14:paraId="5A349A80" w14:textId="77777777" w:rsidR="008A1EF0" w:rsidRPr="00A510DA" w:rsidRDefault="008A1EF0" w:rsidP="00BB79A3">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2F180C19" w14:textId="77777777" w:rsidR="008A1EF0" w:rsidRPr="00A510DA" w:rsidRDefault="008A1EF0" w:rsidP="00BB79A3">
            <w:pPr>
              <w:pStyle w:val="TAH"/>
            </w:pPr>
            <w:r w:rsidRPr="00A510DA">
              <w:t>Rel</w:t>
            </w:r>
          </w:p>
        </w:tc>
        <w:tc>
          <w:tcPr>
            <w:tcW w:w="1134" w:type="dxa"/>
            <w:tcBorders>
              <w:top w:val="single" w:sz="4" w:space="0" w:color="auto"/>
              <w:left w:val="single" w:sz="4" w:space="0" w:color="auto"/>
              <w:bottom w:val="single" w:sz="4" w:space="0" w:color="auto"/>
              <w:right w:val="single" w:sz="4" w:space="0" w:color="auto"/>
            </w:tcBorders>
            <w:hideMark/>
          </w:tcPr>
          <w:p w14:paraId="4894EEA0" w14:textId="77777777" w:rsidR="008A1EF0" w:rsidRPr="00A510DA" w:rsidRDefault="008A1EF0" w:rsidP="00BB79A3">
            <w:pPr>
              <w:pStyle w:val="TAH"/>
            </w:pPr>
            <w:r w:rsidRPr="00A510DA">
              <w:t>Reference</w:t>
            </w:r>
          </w:p>
        </w:tc>
      </w:tr>
      <w:tr w:rsidR="008A1EF0" w:rsidRPr="00A510DA" w14:paraId="54DEC51D" w14:textId="77777777" w:rsidTr="00BB79A3">
        <w:trPr>
          <w:jc w:val="center"/>
        </w:trPr>
        <w:tc>
          <w:tcPr>
            <w:tcW w:w="1772" w:type="dxa"/>
            <w:tcBorders>
              <w:top w:val="single" w:sz="4" w:space="0" w:color="auto"/>
              <w:left w:val="single" w:sz="4" w:space="0" w:color="auto"/>
              <w:bottom w:val="nil"/>
              <w:right w:val="single" w:sz="4" w:space="0" w:color="auto"/>
            </w:tcBorders>
            <w:hideMark/>
          </w:tcPr>
          <w:p w14:paraId="7494575A" w14:textId="77777777" w:rsidR="008A1EF0" w:rsidRPr="00A510DA" w:rsidRDefault="008A1EF0" w:rsidP="00BB79A3">
            <w:pPr>
              <w:pStyle w:val="TAL"/>
              <w:rPr>
                <w:lang w:eastAsia="zh-CN"/>
              </w:rPr>
            </w:pPr>
            <w:r w:rsidRPr="00A510DA">
              <w:rPr>
                <w:b/>
              </w:rPr>
              <w:t>Security-Server</w:t>
            </w:r>
          </w:p>
        </w:tc>
        <w:tc>
          <w:tcPr>
            <w:tcW w:w="775" w:type="dxa"/>
            <w:tcBorders>
              <w:top w:val="single" w:sz="4" w:space="0" w:color="auto"/>
              <w:left w:val="single" w:sz="4" w:space="0" w:color="auto"/>
              <w:bottom w:val="nil"/>
              <w:right w:val="single" w:sz="4" w:space="0" w:color="auto"/>
            </w:tcBorders>
          </w:tcPr>
          <w:p w14:paraId="79E8132D" w14:textId="77777777" w:rsidR="008A1EF0" w:rsidRPr="00A510DA" w:rsidRDefault="008A1EF0" w:rsidP="00BB79A3">
            <w:pPr>
              <w:pStyle w:val="TAH"/>
              <w:rPr>
                <w:lang w:eastAsia="en-US"/>
              </w:rPr>
            </w:pPr>
          </w:p>
        </w:tc>
        <w:tc>
          <w:tcPr>
            <w:tcW w:w="5386" w:type="dxa"/>
            <w:tcBorders>
              <w:top w:val="single" w:sz="4" w:space="0" w:color="auto"/>
              <w:left w:val="single" w:sz="4" w:space="0" w:color="auto"/>
              <w:bottom w:val="nil"/>
              <w:right w:val="single" w:sz="4" w:space="0" w:color="auto"/>
            </w:tcBorders>
          </w:tcPr>
          <w:p w14:paraId="57348C5F" w14:textId="77777777" w:rsidR="008A1EF0" w:rsidRPr="00A510DA" w:rsidRDefault="008A1EF0" w:rsidP="00BB79A3">
            <w:pPr>
              <w:pStyle w:val="TAL"/>
              <w:rPr>
                <w:lang w:eastAsia="zh-CN"/>
              </w:rPr>
            </w:pPr>
          </w:p>
        </w:tc>
        <w:tc>
          <w:tcPr>
            <w:tcW w:w="567" w:type="dxa"/>
            <w:tcBorders>
              <w:top w:val="single" w:sz="4" w:space="0" w:color="auto"/>
              <w:left w:val="single" w:sz="4" w:space="0" w:color="auto"/>
              <w:bottom w:val="nil"/>
              <w:right w:val="single" w:sz="4" w:space="0" w:color="auto"/>
            </w:tcBorders>
          </w:tcPr>
          <w:p w14:paraId="15FA0F6D" w14:textId="77777777" w:rsidR="008A1EF0" w:rsidRPr="00A510DA" w:rsidRDefault="008A1EF0" w:rsidP="00BB79A3">
            <w:pPr>
              <w:pStyle w:val="TAH"/>
              <w:rPr>
                <w:lang w:eastAsia="en-US"/>
              </w:rPr>
            </w:pPr>
          </w:p>
        </w:tc>
        <w:tc>
          <w:tcPr>
            <w:tcW w:w="1134" w:type="dxa"/>
            <w:tcBorders>
              <w:top w:val="single" w:sz="4" w:space="0" w:color="auto"/>
              <w:left w:val="single" w:sz="4" w:space="0" w:color="auto"/>
              <w:bottom w:val="nil"/>
              <w:right w:val="single" w:sz="4" w:space="0" w:color="auto"/>
            </w:tcBorders>
          </w:tcPr>
          <w:p w14:paraId="352E8631" w14:textId="77777777" w:rsidR="008A1EF0" w:rsidRPr="00A510DA" w:rsidRDefault="008A1EF0" w:rsidP="00BB79A3">
            <w:pPr>
              <w:pStyle w:val="TAH"/>
            </w:pPr>
          </w:p>
        </w:tc>
      </w:tr>
      <w:tr w:rsidR="008A1EF0" w:rsidRPr="00A510DA" w14:paraId="5806E6CD" w14:textId="77777777" w:rsidTr="00BB79A3">
        <w:trPr>
          <w:jc w:val="center"/>
        </w:trPr>
        <w:tc>
          <w:tcPr>
            <w:tcW w:w="1772" w:type="dxa"/>
            <w:tcBorders>
              <w:top w:val="nil"/>
              <w:left w:val="single" w:sz="4" w:space="0" w:color="auto"/>
              <w:bottom w:val="nil"/>
              <w:right w:val="single" w:sz="4" w:space="0" w:color="auto"/>
            </w:tcBorders>
            <w:hideMark/>
          </w:tcPr>
          <w:p w14:paraId="013CD609" w14:textId="77777777" w:rsidR="008A1EF0" w:rsidRPr="00A510DA" w:rsidRDefault="008A1EF0" w:rsidP="00BB79A3">
            <w:pPr>
              <w:pStyle w:val="TAL"/>
              <w:rPr>
                <w:lang w:eastAsia="zh-CN"/>
              </w:rPr>
            </w:pPr>
            <w:r w:rsidRPr="00A510DA">
              <w:tab/>
              <w:t>spi-c</w:t>
            </w:r>
          </w:p>
        </w:tc>
        <w:tc>
          <w:tcPr>
            <w:tcW w:w="775" w:type="dxa"/>
            <w:tcBorders>
              <w:top w:val="nil"/>
              <w:left w:val="single" w:sz="4" w:space="0" w:color="auto"/>
              <w:bottom w:val="nil"/>
              <w:right w:val="single" w:sz="4" w:space="0" w:color="auto"/>
            </w:tcBorders>
          </w:tcPr>
          <w:p w14:paraId="15EBCB59" w14:textId="77777777" w:rsidR="008A1EF0" w:rsidRPr="00A510DA"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11E4D207" w14:textId="77777777" w:rsidR="008A1EF0" w:rsidRPr="00A510DA" w:rsidRDefault="008A1EF0" w:rsidP="00BB79A3">
            <w:pPr>
              <w:pStyle w:val="TAL"/>
              <w:rPr>
                <w:lang w:eastAsia="zh-CN"/>
              </w:rPr>
            </w:pPr>
            <w:r w:rsidRPr="00A510DA">
              <w:t>new SPI number of the inbound SA at the protected client port</w:t>
            </w:r>
          </w:p>
        </w:tc>
        <w:tc>
          <w:tcPr>
            <w:tcW w:w="567" w:type="dxa"/>
            <w:tcBorders>
              <w:top w:val="nil"/>
              <w:left w:val="single" w:sz="4" w:space="0" w:color="auto"/>
              <w:bottom w:val="nil"/>
              <w:right w:val="single" w:sz="4" w:space="0" w:color="auto"/>
            </w:tcBorders>
          </w:tcPr>
          <w:p w14:paraId="125A1A78" w14:textId="77777777" w:rsidR="008A1EF0" w:rsidRPr="00A510DA"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25B6271A" w14:textId="77777777" w:rsidR="008A1EF0" w:rsidRPr="00A510DA" w:rsidRDefault="008A1EF0" w:rsidP="00BB79A3">
            <w:pPr>
              <w:pStyle w:val="TAH"/>
            </w:pPr>
          </w:p>
        </w:tc>
      </w:tr>
      <w:tr w:rsidR="008A1EF0" w:rsidRPr="00A510DA" w14:paraId="6832E681" w14:textId="77777777" w:rsidTr="00BB79A3">
        <w:trPr>
          <w:jc w:val="center"/>
        </w:trPr>
        <w:tc>
          <w:tcPr>
            <w:tcW w:w="1772" w:type="dxa"/>
            <w:tcBorders>
              <w:top w:val="nil"/>
              <w:left w:val="single" w:sz="4" w:space="0" w:color="auto"/>
              <w:bottom w:val="nil"/>
              <w:right w:val="single" w:sz="4" w:space="0" w:color="auto"/>
            </w:tcBorders>
            <w:hideMark/>
          </w:tcPr>
          <w:p w14:paraId="1BD11A35" w14:textId="77777777" w:rsidR="008A1EF0" w:rsidRPr="00A510DA" w:rsidRDefault="008A1EF0" w:rsidP="00BB79A3">
            <w:pPr>
              <w:pStyle w:val="TAL"/>
              <w:rPr>
                <w:lang w:eastAsia="zh-CN"/>
              </w:rPr>
            </w:pPr>
            <w:r w:rsidRPr="00A510DA">
              <w:tab/>
              <w:t>spi-s</w:t>
            </w:r>
          </w:p>
        </w:tc>
        <w:tc>
          <w:tcPr>
            <w:tcW w:w="775" w:type="dxa"/>
            <w:tcBorders>
              <w:top w:val="nil"/>
              <w:left w:val="single" w:sz="4" w:space="0" w:color="auto"/>
              <w:bottom w:val="nil"/>
              <w:right w:val="single" w:sz="4" w:space="0" w:color="auto"/>
            </w:tcBorders>
          </w:tcPr>
          <w:p w14:paraId="3FE7293D" w14:textId="77777777" w:rsidR="008A1EF0" w:rsidRPr="00A510DA"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2225D5AA" w14:textId="77777777" w:rsidR="008A1EF0" w:rsidRPr="00A510DA" w:rsidRDefault="008A1EF0" w:rsidP="00BB79A3">
            <w:pPr>
              <w:pStyle w:val="TAL"/>
              <w:rPr>
                <w:lang w:eastAsia="zh-CN"/>
              </w:rPr>
            </w:pPr>
            <w:r w:rsidRPr="00A510DA">
              <w:t>new SPI number of the inbound SA at the protected server port</w:t>
            </w:r>
          </w:p>
        </w:tc>
        <w:tc>
          <w:tcPr>
            <w:tcW w:w="567" w:type="dxa"/>
            <w:tcBorders>
              <w:top w:val="nil"/>
              <w:left w:val="single" w:sz="4" w:space="0" w:color="auto"/>
              <w:bottom w:val="nil"/>
              <w:right w:val="single" w:sz="4" w:space="0" w:color="auto"/>
            </w:tcBorders>
          </w:tcPr>
          <w:p w14:paraId="20829FB2" w14:textId="77777777" w:rsidR="008A1EF0" w:rsidRPr="00A510DA"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4E352756" w14:textId="77777777" w:rsidR="008A1EF0" w:rsidRPr="00A510DA" w:rsidRDefault="008A1EF0" w:rsidP="00BB79A3">
            <w:pPr>
              <w:pStyle w:val="TAH"/>
            </w:pPr>
          </w:p>
        </w:tc>
      </w:tr>
      <w:tr w:rsidR="008A1EF0" w:rsidRPr="00A510DA" w14:paraId="6B91FF0D" w14:textId="77777777" w:rsidTr="00BB79A3">
        <w:trPr>
          <w:jc w:val="center"/>
        </w:trPr>
        <w:tc>
          <w:tcPr>
            <w:tcW w:w="1772" w:type="dxa"/>
            <w:tcBorders>
              <w:top w:val="nil"/>
              <w:left w:val="single" w:sz="4" w:space="0" w:color="auto"/>
              <w:bottom w:val="nil"/>
              <w:right w:val="single" w:sz="4" w:space="0" w:color="auto"/>
            </w:tcBorders>
            <w:hideMark/>
          </w:tcPr>
          <w:p w14:paraId="03C1E205" w14:textId="77777777" w:rsidR="008A1EF0" w:rsidRPr="00A510DA" w:rsidRDefault="008A1EF0" w:rsidP="00BB79A3">
            <w:pPr>
              <w:pStyle w:val="TAL"/>
              <w:rPr>
                <w:lang w:eastAsia="zh-CN"/>
              </w:rPr>
            </w:pPr>
            <w:r w:rsidRPr="00A510DA">
              <w:tab/>
              <w:t>port-c</w:t>
            </w:r>
          </w:p>
        </w:tc>
        <w:tc>
          <w:tcPr>
            <w:tcW w:w="775" w:type="dxa"/>
            <w:tcBorders>
              <w:top w:val="nil"/>
              <w:left w:val="single" w:sz="4" w:space="0" w:color="auto"/>
              <w:bottom w:val="nil"/>
              <w:right w:val="single" w:sz="4" w:space="0" w:color="auto"/>
            </w:tcBorders>
          </w:tcPr>
          <w:p w14:paraId="400896A9" w14:textId="77777777" w:rsidR="008A1EF0" w:rsidRPr="00A510DA"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248897C1" w14:textId="77777777" w:rsidR="008A1EF0" w:rsidRPr="00A510DA" w:rsidRDefault="008A1EF0" w:rsidP="00BB79A3">
            <w:pPr>
              <w:pStyle w:val="TAL"/>
              <w:rPr>
                <w:lang w:eastAsia="zh-CN"/>
              </w:rPr>
            </w:pPr>
            <w:r w:rsidRPr="00A510DA">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27329018" w14:textId="77777777" w:rsidR="008A1EF0" w:rsidRPr="00A510DA"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59CEBF69" w14:textId="77777777" w:rsidR="008A1EF0" w:rsidRPr="00A510DA" w:rsidRDefault="008A1EF0" w:rsidP="00BB79A3">
            <w:pPr>
              <w:pStyle w:val="TAH"/>
            </w:pPr>
          </w:p>
        </w:tc>
      </w:tr>
      <w:tr w:rsidR="008A1EF0" w:rsidRPr="00A510DA" w14:paraId="6A7EBCBC" w14:textId="77777777" w:rsidTr="00BB79A3">
        <w:trPr>
          <w:jc w:val="center"/>
        </w:trPr>
        <w:tc>
          <w:tcPr>
            <w:tcW w:w="1772" w:type="dxa"/>
            <w:tcBorders>
              <w:top w:val="nil"/>
              <w:left w:val="single" w:sz="4" w:space="0" w:color="auto"/>
              <w:bottom w:val="nil"/>
              <w:right w:val="single" w:sz="4" w:space="0" w:color="auto"/>
            </w:tcBorders>
            <w:hideMark/>
          </w:tcPr>
          <w:p w14:paraId="5AF282BE" w14:textId="77777777" w:rsidR="008A1EF0" w:rsidRPr="00A510DA" w:rsidRDefault="008A1EF0" w:rsidP="00BB79A3">
            <w:pPr>
              <w:pStyle w:val="TAL"/>
              <w:rPr>
                <w:lang w:eastAsia="zh-CN"/>
              </w:rPr>
            </w:pPr>
            <w:r w:rsidRPr="00A510DA">
              <w:tab/>
              <w:t>port-s</w:t>
            </w:r>
          </w:p>
        </w:tc>
        <w:tc>
          <w:tcPr>
            <w:tcW w:w="775" w:type="dxa"/>
            <w:tcBorders>
              <w:top w:val="nil"/>
              <w:left w:val="single" w:sz="4" w:space="0" w:color="auto"/>
              <w:bottom w:val="nil"/>
              <w:right w:val="single" w:sz="4" w:space="0" w:color="auto"/>
            </w:tcBorders>
          </w:tcPr>
          <w:p w14:paraId="248E97F4" w14:textId="77777777" w:rsidR="008A1EF0" w:rsidRPr="00A510DA"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0D6838D2" w14:textId="77777777" w:rsidR="008A1EF0" w:rsidRPr="00A510DA" w:rsidRDefault="008A1EF0" w:rsidP="00BB79A3">
            <w:pPr>
              <w:pStyle w:val="TAL"/>
              <w:rPr>
                <w:lang w:eastAsia="zh-CN"/>
              </w:rPr>
            </w:pPr>
            <w:r w:rsidRPr="00A510DA">
              <w:t>Same value as in the previous Security-Server headers</w:t>
            </w:r>
          </w:p>
        </w:tc>
        <w:tc>
          <w:tcPr>
            <w:tcW w:w="567" w:type="dxa"/>
            <w:tcBorders>
              <w:top w:val="nil"/>
              <w:left w:val="single" w:sz="4" w:space="0" w:color="auto"/>
              <w:bottom w:val="nil"/>
              <w:right w:val="single" w:sz="4" w:space="0" w:color="auto"/>
            </w:tcBorders>
          </w:tcPr>
          <w:p w14:paraId="72588735" w14:textId="77777777" w:rsidR="008A1EF0" w:rsidRPr="00A510DA"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494801ED" w14:textId="77777777" w:rsidR="008A1EF0" w:rsidRPr="00A510DA" w:rsidRDefault="008A1EF0" w:rsidP="00BB79A3">
            <w:pPr>
              <w:pStyle w:val="TAH"/>
            </w:pPr>
          </w:p>
        </w:tc>
      </w:tr>
      <w:tr w:rsidR="008A1EF0" w:rsidRPr="00A510DA" w14:paraId="762AC5AF" w14:textId="77777777" w:rsidTr="00BB79A3">
        <w:trPr>
          <w:jc w:val="center"/>
        </w:trPr>
        <w:tc>
          <w:tcPr>
            <w:tcW w:w="1772" w:type="dxa"/>
            <w:tcBorders>
              <w:top w:val="single" w:sz="4" w:space="0" w:color="auto"/>
              <w:left w:val="single" w:sz="4" w:space="0" w:color="auto"/>
              <w:bottom w:val="nil"/>
              <w:right w:val="single" w:sz="4" w:space="0" w:color="auto"/>
            </w:tcBorders>
            <w:hideMark/>
          </w:tcPr>
          <w:p w14:paraId="1B1B57C2" w14:textId="77777777" w:rsidR="008A1EF0" w:rsidRPr="00A510DA" w:rsidRDefault="008A1EF0" w:rsidP="00BB79A3">
            <w:pPr>
              <w:pStyle w:val="TAL"/>
              <w:rPr>
                <w:lang w:eastAsia="zh-CN"/>
              </w:rPr>
            </w:pPr>
            <w:r w:rsidRPr="00A510DA">
              <w:rPr>
                <w:b/>
              </w:rPr>
              <w:t>WWW-Authenticate</w:t>
            </w:r>
          </w:p>
        </w:tc>
        <w:tc>
          <w:tcPr>
            <w:tcW w:w="775" w:type="dxa"/>
            <w:tcBorders>
              <w:top w:val="single" w:sz="4" w:space="0" w:color="auto"/>
              <w:left w:val="single" w:sz="4" w:space="0" w:color="auto"/>
              <w:bottom w:val="nil"/>
              <w:right w:val="single" w:sz="4" w:space="0" w:color="auto"/>
            </w:tcBorders>
          </w:tcPr>
          <w:p w14:paraId="030270B1" w14:textId="77777777" w:rsidR="008A1EF0" w:rsidRPr="00A510DA" w:rsidRDefault="008A1EF0" w:rsidP="00BB79A3">
            <w:pPr>
              <w:pStyle w:val="TAH"/>
              <w:rPr>
                <w:lang w:eastAsia="en-US"/>
              </w:rPr>
            </w:pPr>
          </w:p>
        </w:tc>
        <w:tc>
          <w:tcPr>
            <w:tcW w:w="5386" w:type="dxa"/>
            <w:tcBorders>
              <w:top w:val="single" w:sz="4" w:space="0" w:color="auto"/>
              <w:left w:val="single" w:sz="4" w:space="0" w:color="auto"/>
              <w:bottom w:val="nil"/>
              <w:right w:val="single" w:sz="4" w:space="0" w:color="auto"/>
            </w:tcBorders>
          </w:tcPr>
          <w:p w14:paraId="0FA9E728" w14:textId="77777777" w:rsidR="008A1EF0" w:rsidRPr="00A510DA" w:rsidRDefault="008A1EF0" w:rsidP="00BB79A3">
            <w:pPr>
              <w:pStyle w:val="TAL"/>
              <w:rPr>
                <w:lang w:eastAsia="zh-CN"/>
              </w:rPr>
            </w:pPr>
          </w:p>
        </w:tc>
        <w:tc>
          <w:tcPr>
            <w:tcW w:w="567" w:type="dxa"/>
            <w:tcBorders>
              <w:top w:val="single" w:sz="4" w:space="0" w:color="auto"/>
              <w:left w:val="single" w:sz="4" w:space="0" w:color="auto"/>
              <w:bottom w:val="nil"/>
              <w:right w:val="single" w:sz="4" w:space="0" w:color="auto"/>
            </w:tcBorders>
          </w:tcPr>
          <w:p w14:paraId="0415AD7F" w14:textId="77777777" w:rsidR="008A1EF0" w:rsidRPr="00A510DA" w:rsidRDefault="008A1EF0" w:rsidP="00BB79A3">
            <w:pPr>
              <w:pStyle w:val="TAH"/>
              <w:rPr>
                <w:lang w:eastAsia="en-US"/>
              </w:rPr>
            </w:pPr>
          </w:p>
        </w:tc>
        <w:tc>
          <w:tcPr>
            <w:tcW w:w="1134" w:type="dxa"/>
            <w:tcBorders>
              <w:top w:val="single" w:sz="4" w:space="0" w:color="auto"/>
              <w:left w:val="single" w:sz="4" w:space="0" w:color="auto"/>
              <w:bottom w:val="nil"/>
              <w:right w:val="single" w:sz="4" w:space="0" w:color="auto"/>
            </w:tcBorders>
          </w:tcPr>
          <w:p w14:paraId="4EADA1F3" w14:textId="77777777" w:rsidR="008A1EF0" w:rsidRPr="00A510DA" w:rsidRDefault="008A1EF0" w:rsidP="00BB79A3">
            <w:pPr>
              <w:pStyle w:val="TAH"/>
            </w:pPr>
          </w:p>
        </w:tc>
      </w:tr>
      <w:tr w:rsidR="008A1EF0" w:rsidRPr="00A510DA" w14:paraId="0A10E4F8" w14:textId="77777777" w:rsidTr="00BB79A3">
        <w:trPr>
          <w:jc w:val="center"/>
        </w:trPr>
        <w:tc>
          <w:tcPr>
            <w:tcW w:w="1772" w:type="dxa"/>
            <w:tcBorders>
              <w:top w:val="nil"/>
              <w:left w:val="single" w:sz="4" w:space="0" w:color="auto"/>
              <w:bottom w:val="single" w:sz="4" w:space="0" w:color="auto"/>
              <w:right w:val="single" w:sz="4" w:space="0" w:color="auto"/>
            </w:tcBorders>
            <w:hideMark/>
          </w:tcPr>
          <w:p w14:paraId="61EEC5AE" w14:textId="77777777" w:rsidR="008A1EF0" w:rsidRPr="00A510DA" w:rsidRDefault="008A1EF0" w:rsidP="00BB79A3">
            <w:pPr>
              <w:pStyle w:val="TAL"/>
              <w:rPr>
                <w:lang w:eastAsia="zh-CN"/>
              </w:rPr>
            </w:pPr>
            <w:r w:rsidRPr="00A510DA">
              <w:tab/>
              <w:t>nonce</w:t>
            </w:r>
          </w:p>
        </w:tc>
        <w:tc>
          <w:tcPr>
            <w:tcW w:w="775" w:type="dxa"/>
            <w:tcBorders>
              <w:top w:val="nil"/>
              <w:left w:val="single" w:sz="4" w:space="0" w:color="auto"/>
              <w:bottom w:val="single" w:sz="4" w:space="0" w:color="auto"/>
              <w:right w:val="single" w:sz="4" w:space="0" w:color="auto"/>
            </w:tcBorders>
          </w:tcPr>
          <w:p w14:paraId="20228ED6" w14:textId="77777777" w:rsidR="008A1EF0" w:rsidRPr="00A510DA" w:rsidRDefault="008A1EF0" w:rsidP="00BB79A3">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68CE6D6C" w14:textId="77777777" w:rsidR="008A1EF0" w:rsidRPr="00A510DA" w:rsidRDefault="008A1EF0" w:rsidP="00BB79A3">
            <w:pPr>
              <w:pStyle w:val="TAL"/>
              <w:rPr>
                <w:lang w:eastAsia="zh-CN"/>
              </w:rPr>
            </w:pPr>
            <w:r w:rsidRPr="00A510DA">
              <w:rPr>
                <w:szCs w:val="24"/>
              </w:rPr>
              <w:t>Base 64 encoding of a new RAND and AUTN</w:t>
            </w:r>
          </w:p>
        </w:tc>
        <w:tc>
          <w:tcPr>
            <w:tcW w:w="567" w:type="dxa"/>
            <w:tcBorders>
              <w:top w:val="nil"/>
              <w:left w:val="single" w:sz="4" w:space="0" w:color="auto"/>
              <w:bottom w:val="single" w:sz="4" w:space="0" w:color="auto"/>
              <w:right w:val="single" w:sz="4" w:space="0" w:color="auto"/>
            </w:tcBorders>
          </w:tcPr>
          <w:p w14:paraId="5248C597" w14:textId="77777777" w:rsidR="008A1EF0" w:rsidRPr="00A510DA" w:rsidRDefault="008A1EF0" w:rsidP="00BB79A3">
            <w:pPr>
              <w:pStyle w:val="TAH"/>
              <w:rPr>
                <w:lang w:eastAsia="en-US"/>
              </w:rPr>
            </w:pPr>
          </w:p>
        </w:tc>
        <w:tc>
          <w:tcPr>
            <w:tcW w:w="1134" w:type="dxa"/>
            <w:tcBorders>
              <w:top w:val="nil"/>
              <w:left w:val="single" w:sz="4" w:space="0" w:color="auto"/>
              <w:bottom w:val="single" w:sz="4" w:space="0" w:color="auto"/>
              <w:right w:val="single" w:sz="4" w:space="0" w:color="auto"/>
            </w:tcBorders>
          </w:tcPr>
          <w:p w14:paraId="4CD10746" w14:textId="77777777" w:rsidR="008A1EF0" w:rsidRPr="00A510DA" w:rsidRDefault="008A1EF0" w:rsidP="00BB79A3">
            <w:pPr>
              <w:pStyle w:val="TAH"/>
            </w:pPr>
          </w:p>
        </w:tc>
      </w:tr>
    </w:tbl>
    <w:p w14:paraId="452CBE15" w14:textId="77777777" w:rsidR="008A1EF0" w:rsidRPr="00A510DA" w:rsidRDefault="008A1EF0" w:rsidP="008A1EF0">
      <w:pPr>
        <w:rPr>
          <w:lang w:eastAsia="en-US"/>
        </w:rPr>
      </w:pPr>
    </w:p>
    <w:p w14:paraId="60850A1D" w14:textId="7C2C6820" w:rsidR="008A1EF0" w:rsidRPr="00A510DA" w:rsidRDefault="008A1EF0" w:rsidP="008A1EF0">
      <w:pPr>
        <w:pStyle w:val="TH"/>
      </w:pPr>
      <w:r w:rsidRPr="00A510DA">
        <w:t xml:space="preserve">Table 10.13.3.3-4: REGISTER (step </w:t>
      </w:r>
      <w:del w:id="10" w:author="Deepak Ganapathy Muckatira" w:date="2022-10-18T23:09:00Z">
        <w:r w:rsidRPr="00A510DA" w:rsidDel="00207E1F">
          <w:delText>11</w:delText>
        </w:r>
      </w:del>
      <w:ins w:id="11" w:author="Deepak Ganapathy Muckatira" w:date="2022-10-18T23:09:00Z">
        <w:r w:rsidR="00207E1F" w:rsidRPr="00A510DA">
          <w:t>1</w:t>
        </w:r>
        <w:r w:rsidR="00207E1F">
          <w:t>2</w:t>
        </w:r>
      </w:ins>
      <w:r w:rsidRPr="00A510DA">
        <w:t>,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8A1EF0" w:rsidRPr="00A510DA" w14:paraId="74E51550" w14:textId="77777777" w:rsidTr="00BB79A3">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AE1D63F" w14:textId="77777777" w:rsidR="008A1EF0" w:rsidRPr="00A510DA" w:rsidRDefault="008A1EF0" w:rsidP="00BB79A3">
            <w:pPr>
              <w:pStyle w:val="TAL"/>
              <w:rPr>
                <w:rFonts w:cs="Arial"/>
              </w:rPr>
            </w:pPr>
            <w:r w:rsidRPr="00A510DA">
              <w:t>Derivation Path: TS 34.229-1 [2], A.1.1, Conditions A2 and A32</w:t>
            </w:r>
          </w:p>
        </w:tc>
      </w:tr>
      <w:tr w:rsidR="008A1EF0" w:rsidRPr="00A510DA" w14:paraId="028F36A3" w14:textId="77777777" w:rsidTr="00BB79A3">
        <w:trPr>
          <w:jc w:val="center"/>
        </w:trPr>
        <w:tc>
          <w:tcPr>
            <w:tcW w:w="1772" w:type="dxa"/>
            <w:tcBorders>
              <w:top w:val="single" w:sz="4" w:space="0" w:color="auto"/>
              <w:left w:val="single" w:sz="4" w:space="0" w:color="auto"/>
              <w:bottom w:val="single" w:sz="4" w:space="0" w:color="auto"/>
              <w:right w:val="single" w:sz="4" w:space="0" w:color="auto"/>
            </w:tcBorders>
            <w:hideMark/>
          </w:tcPr>
          <w:p w14:paraId="136F8398" w14:textId="77777777" w:rsidR="008A1EF0" w:rsidRPr="00A510DA" w:rsidRDefault="008A1EF0" w:rsidP="00BB79A3">
            <w:pPr>
              <w:pStyle w:val="TAH"/>
            </w:pPr>
            <w:r w:rsidRPr="00A510DA">
              <w:t>Header/param</w:t>
            </w:r>
          </w:p>
        </w:tc>
        <w:tc>
          <w:tcPr>
            <w:tcW w:w="775" w:type="dxa"/>
            <w:tcBorders>
              <w:top w:val="single" w:sz="4" w:space="0" w:color="auto"/>
              <w:left w:val="single" w:sz="4" w:space="0" w:color="auto"/>
              <w:bottom w:val="single" w:sz="4" w:space="0" w:color="auto"/>
              <w:right w:val="single" w:sz="4" w:space="0" w:color="auto"/>
            </w:tcBorders>
            <w:hideMark/>
          </w:tcPr>
          <w:p w14:paraId="3818167E" w14:textId="77777777" w:rsidR="008A1EF0" w:rsidRPr="00A510DA" w:rsidRDefault="008A1EF0" w:rsidP="00BB79A3">
            <w:pPr>
              <w:pStyle w:val="TAH"/>
            </w:pPr>
            <w:r w:rsidRPr="00A510DA">
              <w:t>Cond</w:t>
            </w:r>
          </w:p>
        </w:tc>
        <w:tc>
          <w:tcPr>
            <w:tcW w:w="5386" w:type="dxa"/>
            <w:tcBorders>
              <w:top w:val="single" w:sz="4" w:space="0" w:color="auto"/>
              <w:left w:val="single" w:sz="4" w:space="0" w:color="auto"/>
              <w:bottom w:val="single" w:sz="4" w:space="0" w:color="auto"/>
              <w:right w:val="single" w:sz="4" w:space="0" w:color="auto"/>
            </w:tcBorders>
            <w:hideMark/>
          </w:tcPr>
          <w:p w14:paraId="0F23A310" w14:textId="77777777" w:rsidR="008A1EF0" w:rsidRPr="00A510DA" w:rsidRDefault="008A1EF0" w:rsidP="00BB79A3">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653354A2" w14:textId="77777777" w:rsidR="008A1EF0" w:rsidRPr="00A510DA" w:rsidRDefault="008A1EF0" w:rsidP="00BB79A3">
            <w:pPr>
              <w:pStyle w:val="TAH"/>
            </w:pPr>
            <w:r w:rsidRPr="00A510DA">
              <w:t>Rel</w:t>
            </w:r>
          </w:p>
        </w:tc>
        <w:tc>
          <w:tcPr>
            <w:tcW w:w="1134" w:type="dxa"/>
            <w:tcBorders>
              <w:top w:val="single" w:sz="4" w:space="0" w:color="auto"/>
              <w:left w:val="single" w:sz="4" w:space="0" w:color="auto"/>
              <w:bottom w:val="single" w:sz="4" w:space="0" w:color="auto"/>
              <w:right w:val="single" w:sz="4" w:space="0" w:color="auto"/>
            </w:tcBorders>
            <w:hideMark/>
          </w:tcPr>
          <w:p w14:paraId="7D42B10D" w14:textId="77777777" w:rsidR="008A1EF0" w:rsidRPr="00A510DA" w:rsidRDefault="008A1EF0" w:rsidP="00BB79A3">
            <w:pPr>
              <w:pStyle w:val="TAH"/>
            </w:pPr>
            <w:r w:rsidRPr="00A510DA">
              <w:t>Reference</w:t>
            </w:r>
          </w:p>
        </w:tc>
      </w:tr>
      <w:tr w:rsidR="008A1EF0" w:rsidRPr="00A510DA" w14:paraId="0431ACB2" w14:textId="77777777" w:rsidTr="00BB79A3">
        <w:trPr>
          <w:jc w:val="center"/>
        </w:trPr>
        <w:tc>
          <w:tcPr>
            <w:tcW w:w="1772" w:type="dxa"/>
            <w:tcBorders>
              <w:top w:val="single" w:sz="4" w:space="0" w:color="auto"/>
              <w:left w:val="single" w:sz="4" w:space="0" w:color="auto"/>
              <w:bottom w:val="nil"/>
              <w:right w:val="single" w:sz="4" w:space="0" w:color="auto"/>
            </w:tcBorders>
            <w:hideMark/>
          </w:tcPr>
          <w:p w14:paraId="4B2FC8E1" w14:textId="77777777" w:rsidR="008A1EF0" w:rsidRPr="00A510DA" w:rsidRDefault="008A1EF0" w:rsidP="00BB79A3">
            <w:pPr>
              <w:pStyle w:val="TAL"/>
              <w:rPr>
                <w:b/>
                <w:lang w:eastAsia="zh-CN"/>
              </w:rPr>
            </w:pPr>
            <w:r w:rsidRPr="00A510DA">
              <w:rPr>
                <w:b/>
              </w:rPr>
              <w:t>Contact</w:t>
            </w:r>
          </w:p>
        </w:tc>
        <w:tc>
          <w:tcPr>
            <w:tcW w:w="775" w:type="dxa"/>
            <w:tcBorders>
              <w:top w:val="single" w:sz="4" w:space="0" w:color="auto"/>
              <w:left w:val="single" w:sz="4" w:space="0" w:color="auto"/>
              <w:bottom w:val="nil"/>
              <w:right w:val="single" w:sz="4" w:space="0" w:color="auto"/>
            </w:tcBorders>
          </w:tcPr>
          <w:p w14:paraId="033A4C64" w14:textId="77777777" w:rsidR="008A1EF0" w:rsidRPr="00A510DA" w:rsidRDefault="008A1EF0" w:rsidP="00BB79A3">
            <w:pPr>
              <w:pStyle w:val="TAH"/>
              <w:rPr>
                <w:lang w:eastAsia="en-US"/>
              </w:rPr>
            </w:pPr>
          </w:p>
        </w:tc>
        <w:tc>
          <w:tcPr>
            <w:tcW w:w="5386" w:type="dxa"/>
            <w:tcBorders>
              <w:top w:val="single" w:sz="4" w:space="0" w:color="auto"/>
              <w:left w:val="single" w:sz="4" w:space="0" w:color="auto"/>
              <w:bottom w:val="nil"/>
              <w:right w:val="single" w:sz="4" w:space="0" w:color="auto"/>
            </w:tcBorders>
          </w:tcPr>
          <w:p w14:paraId="6E914AFA" w14:textId="77777777" w:rsidR="008A1EF0" w:rsidRPr="00A510DA" w:rsidRDefault="008A1EF0" w:rsidP="00BB79A3">
            <w:pPr>
              <w:pStyle w:val="TAL"/>
              <w:rPr>
                <w:b/>
              </w:rPr>
            </w:pPr>
          </w:p>
        </w:tc>
        <w:tc>
          <w:tcPr>
            <w:tcW w:w="567" w:type="dxa"/>
            <w:tcBorders>
              <w:top w:val="single" w:sz="4" w:space="0" w:color="auto"/>
              <w:left w:val="single" w:sz="4" w:space="0" w:color="auto"/>
              <w:bottom w:val="nil"/>
              <w:right w:val="single" w:sz="4" w:space="0" w:color="auto"/>
            </w:tcBorders>
          </w:tcPr>
          <w:p w14:paraId="56F650EE" w14:textId="77777777" w:rsidR="008A1EF0" w:rsidRPr="00A510DA" w:rsidRDefault="008A1EF0" w:rsidP="00BB79A3">
            <w:pPr>
              <w:pStyle w:val="TAH"/>
            </w:pPr>
          </w:p>
        </w:tc>
        <w:tc>
          <w:tcPr>
            <w:tcW w:w="1134" w:type="dxa"/>
            <w:tcBorders>
              <w:top w:val="single" w:sz="4" w:space="0" w:color="auto"/>
              <w:left w:val="single" w:sz="4" w:space="0" w:color="auto"/>
              <w:bottom w:val="nil"/>
              <w:right w:val="single" w:sz="4" w:space="0" w:color="auto"/>
            </w:tcBorders>
          </w:tcPr>
          <w:p w14:paraId="428BB1D2" w14:textId="77777777" w:rsidR="008A1EF0" w:rsidRPr="00A510DA" w:rsidRDefault="008A1EF0" w:rsidP="00BB79A3">
            <w:pPr>
              <w:pStyle w:val="TAH"/>
            </w:pPr>
          </w:p>
        </w:tc>
      </w:tr>
      <w:tr w:rsidR="008A1EF0" w:rsidRPr="00A510DA" w14:paraId="02FE4CB6" w14:textId="77777777" w:rsidTr="00BB79A3">
        <w:trPr>
          <w:jc w:val="center"/>
        </w:trPr>
        <w:tc>
          <w:tcPr>
            <w:tcW w:w="1772" w:type="dxa"/>
            <w:tcBorders>
              <w:top w:val="nil"/>
              <w:left w:val="single" w:sz="4" w:space="0" w:color="auto"/>
              <w:bottom w:val="single" w:sz="4" w:space="0" w:color="auto"/>
              <w:right w:val="single" w:sz="4" w:space="0" w:color="auto"/>
            </w:tcBorders>
            <w:hideMark/>
          </w:tcPr>
          <w:p w14:paraId="00BACF42" w14:textId="77777777" w:rsidR="008A1EF0" w:rsidRPr="00A510DA" w:rsidRDefault="008A1EF0" w:rsidP="00BB79A3">
            <w:pPr>
              <w:pStyle w:val="TAL"/>
            </w:pPr>
            <w:r w:rsidRPr="00A510DA">
              <w:tab/>
              <w:t>addr-spec</w:t>
            </w:r>
          </w:p>
        </w:tc>
        <w:tc>
          <w:tcPr>
            <w:tcW w:w="775" w:type="dxa"/>
            <w:tcBorders>
              <w:top w:val="nil"/>
              <w:left w:val="single" w:sz="4" w:space="0" w:color="auto"/>
              <w:bottom w:val="single" w:sz="4" w:space="0" w:color="auto"/>
              <w:right w:val="single" w:sz="4" w:space="0" w:color="auto"/>
            </w:tcBorders>
          </w:tcPr>
          <w:p w14:paraId="19ADB8FF" w14:textId="77777777" w:rsidR="008A1EF0" w:rsidRPr="00A510DA" w:rsidRDefault="008A1EF0" w:rsidP="00BB79A3">
            <w:pPr>
              <w:pStyle w:val="TAH"/>
            </w:pPr>
          </w:p>
        </w:tc>
        <w:tc>
          <w:tcPr>
            <w:tcW w:w="5386" w:type="dxa"/>
            <w:tcBorders>
              <w:top w:val="nil"/>
              <w:left w:val="single" w:sz="4" w:space="0" w:color="auto"/>
              <w:bottom w:val="single" w:sz="4" w:space="0" w:color="auto"/>
              <w:right w:val="single" w:sz="4" w:space="0" w:color="auto"/>
            </w:tcBorders>
            <w:hideMark/>
          </w:tcPr>
          <w:p w14:paraId="389ED3F3" w14:textId="05AF678B" w:rsidR="008A1EF0" w:rsidRPr="00A510DA" w:rsidRDefault="008A1EF0" w:rsidP="00BB79A3">
            <w:pPr>
              <w:pStyle w:val="TAL"/>
              <w:rPr>
                <w:lang w:eastAsia="zh-CN"/>
              </w:rPr>
            </w:pPr>
            <w:r w:rsidRPr="00A510DA">
              <w:rPr>
                <w:lang w:eastAsia="zh-CN"/>
              </w:rPr>
              <w:t xml:space="preserve">The same with Step </w:t>
            </w:r>
            <w:del w:id="12" w:author="Deepak Ganapathy Muckatira" w:date="2022-10-18T23:09:00Z">
              <w:r w:rsidRPr="00A510DA" w:rsidDel="00207E1F">
                <w:rPr>
                  <w:lang w:eastAsia="zh-CN"/>
                </w:rPr>
                <w:delText xml:space="preserve">12 </w:delText>
              </w:r>
            </w:del>
            <w:ins w:id="13" w:author="Deepak Ganapathy Muckatira" w:date="2022-10-18T23:09:00Z">
              <w:r w:rsidR="00207E1F" w:rsidRPr="00A510DA">
                <w:rPr>
                  <w:lang w:eastAsia="zh-CN"/>
                </w:rPr>
                <w:t>1</w:t>
              </w:r>
              <w:r w:rsidR="00207E1F">
                <w:rPr>
                  <w:lang w:eastAsia="zh-CN"/>
                </w:rPr>
                <w:t>0</w:t>
              </w:r>
              <w:r w:rsidR="00207E1F" w:rsidRPr="00A510DA">
                <w:rPr>
                  <w:lang w:eastAsia="zh-CN"/>
                </w:rPr>
                <w:t xml:space="preserve"> </w:t>
              </w:r>
            </w:ins>
            <w:r w:rsidRPr="00A510DA">
              <w:rPr>
                <w:lang w:eastAsia="zh-CN"/>
              </w:rPr>
              <w:t>above.</w:t>
            </w:r>
          </w:p>
        </w:tc>
        <w:tc>
          <w:tcPr>
            <w:tcW w:w="567" w:type="dxa"/>
            <w:tcBorders>
              <w:top w:val="nil"/>
              <w:left w:val="single" w:sz="4" w:space="0" w:color="auto"/>
              <w:bottom w:val="single" w:sz="4" w:space="0" w:color="auto"/>
              <w:right w:val="single" w:sz="4" w:space="0" w:color="auto"/>
            </w:tcBorders>
          </w:tcPr>
          <w:p w14:paraId="4035D0EE" w14:textId="77777777" w:rsidR="008A1EF0" w:rsidRPr="00A510DA" w:rsidRDefault="008A1EF0" w:rsidP="00BB79A3">
            <w:pPr>
              <w:pStyle w:val="TAH"/>
              <w:rPr>
                <w:lang w:eastAsia="en-US"/>
              </w:rPr>
            </w:pPr>
          </w:p>
        </w:tc>
        <w:tc>
          <w:tcPr>
            <w:tcW w:w="1134" w:type="dxa"/>
            <w:tcBorders>
              <w:top w:val="nil"/>
              <w:left w:val="single" w:sz="4" w:space="0" w:color="auto"/>
              <w:bottom w:val="single" w:sz="4" w:space="0" w:color="auto"/>
              <w:right w:val="single" w:sz="4" w:space="0" w:color="auto"/>
            </w:tcBorders>
          </w:tcPr>
          <w:p w14:paraId="6B9D0CBB" w14:textId="77777777" w:rsidR="008A1EF0" w:rsidRPr="00A510DA" w:rsidRDefault="008A1EF0" w:rsidP="00BB79A3">
            <w:pPr>
              <w:pStyle w:val="TAH"/>
            </w:pPr>
          </w:p>
        </w:tc>
      </w:tr>
      <w:tr w:rsidR="008A1EF0" w:rsidRPr="00A510DA" w14:paraId="459E22D9" w14:textId="77777777" w:rsidTr="00BB79A3">
        <w:trPr>
          <w:jc w:val="center"/>
        </w:trPr>
        <w:tc>
          <w:tcPr>
            <w:tcW w:w="1772" w:type="dxa"/>
            <w:tcBorders>
              <w:top w:val="single" w:sz="4" w:space="0" w:color="auto"/>
              <w:left w:val="single" w:sz="4" w:space="0" w:color="auto"/>
              <w:bottom w:val="nil"/>
              <w:right w:val="single" w:sz="4" w:space="0" w:color="auto"/>
            </w:tcBorders>
            <w:hideMark/>
          </w:tcPr>
          <w:p w14:paraId="70D18F72" w14:textId="77777777" w:rsidR="008A1EF0" w:rsidRPr="00A510DA" w:rsidRDefault="008A1EF0" w:rsidP="00BB79A3">
            <w:pPr>
              <w:pStyle w:val="TAL"/>
              <w:rPr>
                <w:lang w:eastAsia="zh-CN"/>
              </w:rPr>
            </w:pPr>
            <w:r w:rsidRPr="00A510DA">
              <w:rPr>
                <w:b/>
              </w:rPr>
              <w:t>Security-Client</w:t>
            </w:r>
          </w:p>
        </w:tc>
        <w:tc>
          <w:tcPr>
            <w:tcW w:w="775" w:type="dxa"/>
            <w:tcBorders>
              <w:top w:val="single" w:sz="4" w:space="0" w:color="auto"/>
              <w:left w:val="single" w:sz="4" w:space="0" w:color="auto"/>
              <w:bottom w:val="nil"/>
              <w:right w:val="single" w:sz="4" w:space="0" w:color="auto"/>
            </w:tcBorders>
          </w:tcPr>
          <w:p w14:paraId="32790480" w14:textId="77777777" w:rsidR="008A1EF0" w:rsidRPr="00A510DA" w:rsidRDefault="008A1EF0" w:rsidP="00BB79A3">
            <w:pPr>
              <w:pStyle w:val="TAH"/>
              <w:rPr>
                <w:lang w:eastAsia="en-US"/>
              </w:rPr>
            </w:pPr>
          </w:p>
        </w:tc>
        <w:tc>
          <w:tcPr>
            <w:tcW w:w="5386" w:type="dxa"/>
            <w:tcBorders>
              <w:top w:val="single" w:sz="4" w:space="0" w:color="auto"/>
              <w:left w:val="single" w:sz="4" w:space="0" w:color="auto"/>
              <w:bottom w:val="nil"/>
              <w:right w:val="single" w:sz="4" w:space="0" w:color="auto"/>
            </w:tcBorders>
          </w:tcPr>
          <w:p w14:paraId="67AE6542" w14:textId="77777777" w:rsidR="008A1EF0" w:rsidRPr="00A510DA" w:rsidRDefault="008A1EF0" w:rsidP="00BB79A3">
            <w:pPr>
              <w:pStyle w:val="TAL"/>
              <w:rPr>
                <w:lang w:eastAsia="zh-CN"/>
              </w:rPr>
            </w:pPr>
          </w:p>
        </w:tc>
        <w:tc>
          <w:tcPr>
            <w:tcW w:w="567" w:type="dxa"/>
            <w:tcBorders>
              <w:top w:val="single" w:sz="4" w:space="0" w:color="auto"/>
              <w:left w:val="single" w:sz="4" w:space="0" w:color="auto"/>
              <w:bottom w:val="nil"/>
              <w:right w:val="single" w:sz="4" w:space="0" w:color="auto"/>
            </w:tcBorders>
          </w:tcPr>
          <w:p w14:paraId="286F8F1D" w14:textId="77777777" w:rsidR="008A1EF0" w:rsidRPr="00A510DA" w:rsidRDefault="008A1EF0" w:rsidP="00BB79A3">
            <w:pPr>
              <w:pStyle w:val="TAH"/>
              <w:rPr>
                <w:lang w:eastAsia="en-US"/>
              </w:rPr>
            </w:pPr>
          </w:p>
        </w:tc>
        <w:tc>
          <w:tcPr>
            <w:tcW w:w="1134" w:type="dxa"/>
            <w:tcBorders>
              <w:top w:val="single" w:sz="4" w:space="0" w:color="auto"/>
              <w:left w:val="single" w:sz="4" w:space="0" w:color="auto"/>
              <w:bottom w:val="nil"/>
              <w:right w:val="single" w:sz="4" w:space="0" w:color="auto"/>
            </w:tcBorders>
          </w:tcPr>
          <w:p w14:paraId="5AD201DB" w14:textId="77777777" w:rsidR="008A1EF0" w:rsidRPr="00A510DA" w:rsidRDefault="008A1EF0" w:rsidP="00BB79A3">
            <w:pPr>
              <w:pStyle w:val="TAH"/>
            </w:pPr>
          </w:p>
        </w:tc>
      </w:tr>
      <w:tr w:rsidR="008A1EF0" w:rsidRPr="00A510DA" w14:paraId="29F61A9F" w14:textId="77777777" w:rsidTr="00BB79A3">
        <w:trPr>
          <w:jc w:val="center"/>
        </w:trPr>
        <w:tc>
          <w:tcPr>
            <w:tcW w:w="1772" w:type="dxa"/>
            <w:tcBorders>
              <w:top w:val="nil"/>
              <w:left w:val="single" w:sz="4" w:space="0" w:color="auto"/>
              <w:bottom w:val="nil"/>
              <w:right w:val="single" w:sz="4" w:space="0" w:color="auto"/>
            </w:tcBorders>
            <w:hideMark/>
          </w:tcPr>
          <w:p w14:paraId="5EABB513" w14:textId="77777777" w:rsidR="008A1EF0" w:rsidRPr="00A510DA" w:rsidRDefault="008A1EF0" w:rsidP="00BB79A3">
            <w:pPr>
              <w:pStyle w:val="TAL"/>
              <w:rPr>
                <w:lang w:eastAsia="zh-CN"/>
              </w:rPr>
            </w:pPr>
            <w:r w:rsidRPr="00A510DA">
              <w:tab/>
              <w:t>spi-c</w:t>
            </w:r>
          </w:p>
        </w:tc>
        <w:tc>
          <w:tcPr>
            <w:tcW w:w="775" w:type="dxa"/>
            <w:tcBorders>
              <w:top w:val="nil"/>
              <w:left w:val="single" w:sz="4" w:space="0" w:color="auto"/>
              <w:bottom w:val="nil"/>
              <w:right w:val="single" w:sz="4" w:space="0" w:color="auto"/>
            </w:tcBorders>
          </w:tcPr>
          <w:p w14:paraId="7C4E765C" w14:textId="77777777" w:rsidR="008A1EF0" w:rsidRPr="00A510DA"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691FAD2B" w14:textId="251064FD" w:rsidR="008A1EF0" w:rsidRPr="00A510DA" w:rsidRDefault="008A1EF0" w:rsidP="00BB79A3">
            <w:pPr>
              <w:pStyle w:val="TAL"/>
              <w:rPr>
                <w:lang w:eastAsia="zh-CN"/>
              </w:rPr>
            </w:pPr>
            <w:r w:rsidRPr="00A510DA">
              <w:rPr>
                <w:lang w:eastAsia="zh-CN"/>
              </w:rPr>
              <w:t xml:space="preserve">The same with Step </w:t>
            </w:r>
            <w:del w:id="14" w:author="Deepak Ganapathy Muckatira" w:date="2022-10-18T23:09:00Z">
              <w:r w:rsidRPr="00A510DA" w:rsidDel="00207E1F">
                <w:rPr>
                  <w:lang w:eastAsia="zh-CN"/>
                </w:rPr>
                <w:delText xml:space="preserve">12 </w:delText>
              </w:r>
            </w:del>
            <w:ins w:id="15" w:author="Deepak Ganapathy Muckatira" w:date="2022-10-18T23:09:00Z">
              <w:r w:rsidR="00207E1F" w:rsidRPr="00A510DA">
                <w:rPr>
                  <w:lang w:eastAsia="zh-CN"/>
                </w:rPr>
                <w:t>1</w:t>
              </w:r>
              <w:r w:rsidR="00207E1F">
                <w:rPr>
                  <w:lang w:eastAsia="zh-CN"/>
                </w:rPr>
                <w:t>0</w:t>
              </w:r>
              <w:r w:rsidR="00207E1F" w:rsidRPr="00A510DA">
                <w:rPr>
                  <w:lang w:eastAsia="zh-CN"/>
                </w:rPr>
                <w:t xml:space="preserve"> </w:t>
              </w:r>
            </w:ins>
            <w:r w:rsidRPr="00A510DA">
              <w:rPr>
                <w:lang w:eastAsia="zh-CN"/>
              </w:rPr>
              <w:t>above.</w:t>
            </w:r>
          </w:p>
        </w:tc>
        <w:tc>
          <w:tcPr>
            <w:tcW w:w="567" w:type="dxa"/>
            <w:tcBorders>
              <w:top w:val="nil"/>
              <w:left w:val="single" w:sz="4" w:space="0" w:color="auto"/>
              <w:bottom w:val="nil"/>
              <w:right w:val="single" w:sz="4" w:space="0" w:color="auto"/>
            </w:tcBorders>
          </w:tcPr>
          <w:p w14:paraId="7F432D4C" w14:textId="77777777" w:rsidR="008A1EF0" w:rsidRPr="00A510DA"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4F2DC547" w14:textId="77777777" w:rsidR="008A1EF0" w:rsidRPr="00A510DA" w:rsidRDefault="008A1EF0" w:rsidP="00BB79A3">
            <w:pPr>
              <w:pStyle w:val="TAH"/>
            </w:pPr>
          </w:p>
        </w:tc>
      </w:tr>
      <w:tr w:rsidR="008A1EF0" w:rsidRPr="00A510DA" w14:paraId="4FE02EC7" w14:textId="77777777" w:rsidTr="00BB79A3">
        <w:trPr>
          <w:jc w:val="center"/>
        </w:trPr>
        <w:tc>
          <w:tcPr>
            <w:tcW w:w="1772" w:type="dxa"/>
            <w:tcBorders>
              <w:top w:val="nil"/>
              <w:left w:val="single" w:sz="4" w:space="0" w:color="auto"/>
              <w:bottom w:val="nil"/>
              <w:right w:val="single" w:sz="4" w:space="0" w:color="auto"/>
            </w:tcBorders>
            <w:hideMark/>
          </w:tcPr>
          <w:p w14:paraId="616819D4" w14:textId="77777777" w:rsidR="008A1EF0" w:rsidRPr="00A510DA" w:rsidRDefault="008A1EF0" w:rsidP="00BB79A3">
            <w:pPr>
              <w:pStyle w:val="TAL"/>
              <w:rPr>
                <w:lang w:eastAsia="zh-CN"/>
              </w:rPr>
            </w:pPr>
            <w:r w:rsidRPr="00A510DA">
              <w:tab/>
              <w:t>spi-s</w:t>
            </w:r>
          </w:p>
        </w:tc>
        <w:tc>
          <w:tcPr>
            <w:tcW w:w="775" w:type="dxa"/>
            <w:tcBorders>
              <w:top w:val="nil"/>
              <w:left w:val="single" w:sz="4" w:space="0" w:color="auto"/>
              <w:bottom w:val="nil"/>
              <w:right w:val="single" w:sz="4" w:space="0" w:color="auto"/>
            </w:tcBorders>
          </w:tcPr>
          <w:p w14:paraId="71B3D293" w14:textId="77777777" w:rsidR="008A1EF0" w:rsidRPr="00A510DA"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1AA23536" w14:textId="7C2D9FEB" w:rsidR="008A1EF0" w:rsidRPr="00A510DA" w:rsidRDefault="008A1EF0" w:rsidP="00BB79A3">
            <w:pPr>
              <w:pStyle w:val="TAL"/>
              <w:rPr>
                <w:lang w:eastAsia="zh-CN"/>
              </w:rPr>
            </w:pPr>
            <w:r w:rsidRPr="00A510DA">
              <w:rPr>
                <w:lang w:eastAsia="zh-CN"/>
              </w:rPr>
              <w:t xml:space="preserve">The same with Step </w:t>
            </w:r>
            <w:del w:id="16" w:author="Deepak Ganapathy Muckatira" w:date="2022-10-18T23:09:00Z">
              <w:r w:rsidRPr="00A510DA" w:rsidDel="00207E1F">
                <w:rPr>
                  <w:lang w:eastAsia="zh-CN"/>
                </w:rPr>
                <w:delText xml:space="preserve">12 </w:delText>
              </w:r>
            </w:del>
            <w:ins w:id="17" w:author="Deepak Ganapathy Muckatira" w:date="2022-10-18T23:09:00Z">
              <w:r w:rsidR="00207E1F" w:rsidRPr="00A510DA">
                <w:rPr>
                  <w:lang w:eastAsia="zh-CN"/>
                </w:rPr>
                <w:t>1</w:t>
              </w:r>
              <w:r w:rsidR="00207E1F">
                <w:rPr>
                  <w:lang w:eastAsia="zh-CN"/>
                </w:rPr>
                <w:t>0</w:t>
              </w:r>
              <w:r w:rsidR="00207E1F" w:rsidRPr="00A510DA">
                <w:rPr>
                  <w:lang w:eastAsia="zh-CN"/>
                </w:rPr>
                <w:t xml:space="preserve"> </w:t>
              </w:r>
            </w:ins>
            <w:r w:rsidRPr="00A510DA">
              <w:rPr>
                <w:lang w:eastAsia="zh-CN"/>
              </w:rPr>
              <w:t>above.</w:t>
            </w:r>
          </w:p>
        </w:tc>
        <w:tc>
          <w:tcPr>
            <w:tcW w:w="567" w:type="dxa"/>
            <w:tcBorders>
              <w:top w:val="nil"/>
              <w:left w:val="single" w:sz="4" w:space="0" w:color="auto"/>
              <w:bottom w:val="nil"/>
              <w:right w:val="single" w:sz="4" w:space="0" w:color="auto"/>
            </w:tcBorders>
          </w:tcPr>
          <w:p w14:paraId="5BE009FE" w14:textId="77777777" w:rsidR="008A1EF0" w:rsidRPr="00A510DA"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3CEC4A03" w14:textId="77777777" w:rsidR="008A1EF0" w:rsidRPr="00A510DA" w:rsidRDefault="008A1EF0" w:rsidP="00BB79A3">
            <w:pPr>
              <w:pStyle w:val="TAH"/>
            </w:pPr>
          </w:p>
        </w:tc>
      </w:tr>
      <w:tr w:rsidR="008A1EF0" w:rsidRPr="00A510DA" w14:paraId="32557D2E" w14:textId="77777777" w:rsidTr="00BB79A3">
        <w:trPr>
          <w:jc w:val="center"/>
        </w:trPr>
        <w:tc>
          <w:tcPr>
            <w:tcW w:w="1772" w:type="dxa"/>
            <w:tcBorders>
              <w:top w:val="nil"/>
              <w:left w:val="single" w:sz="4" w:space="0" w:color="auto"/>
              <w:bottom w:val="nil"/>
              <w:right w:val="single" w:sz="4" w:space="0" w:color="auto"/>
            </w:tcBorders>
            <w:hideMark/>
          </w:tcPr>
          <w:p w14:paraId="666F7264" w14:textId="77777777" w:rsidR="008A1EF0" w:rsidRPr="00A510DA" w:rsidRDefault="008A1EF0" w:rsidP="00BB79A3">
            <w:pPr>
              <w:pStyle w:val="TAL"/>
              <w:rPr>
                <w:lang w:eastAsia="zh-CN"/>
              </w:rPr>
            </w:pPr>
            <w:r w:rsidRPr="00A510DA">
              <w:tab/>
              <w:t>port-c</w:t>
            </w:r>
          </w:p>
        </w:tc>
        <w:tc>
          <w:tcPr>
            <w:tcW w:w="775" w:type="dxa"/>
            <w:tcBorders>
              <w:top w:val="nil"/>
              <w:left w:val="single" w:sz="4" w:space="0" w:color="auto"/>
              <w:bottom w:val="nil"/>
              <w:right w:val="single" w:sz="4" w:space="0" w:color="auto"/>
            </w:tcBorders>
          </w:tcPr>
          <w:p w14:paraId="5C8447F5" w14:textId="77777777" w:rsidR="008A1EF0" w:rsidRPr="00A510DA"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59C975D7" w14:textId="40D8E034" w:rsidR="008A1EF0" w:rsidRPr="00A510DA" w:rsidRDefault="008A1EF0" w:rsidP="00BB79A3">
            <w:pPr>
              <w:pStyle w:val="TAL"/>
              <w:rPr>
                <w:lang w:eastAsia="zh-CN"/>
              </w:rPr>
            </w:pPr>
            <w:r w:rsidRPr="00A510DA">
              <w:rPr>
                <w:lang w:eastAsia="zh-CN"/>
              </w:rPr>
              <w:t xml:space="preserve">The same with Step </w:t>
            </w:r>
            <w:del w:id="18" w:author="Deepak Ganapathy Muckatira" w:date="2022-10-18T23:10:00Z">
              <w:r w:rsidRPr="00A510DA" w:rsidDel="00207E1F">
                <w:rPr>
                  <w:lang w:eastAsia="zh-CN"/>
                </w:rPr>
                <w:delText xml:space="preserve">12 </w:delText>
              </w:r>
            </w:del>
            <w:ins w:id="19" w:author="Deepak Ganapathy Muckatira" w:date="2022-10-18T23:10:00Z">
              <w:r w:rsidR="00207E1F" w:rsidRPr="00A510DA">
                <w:rPr>
                  <w:lang w:eastAsia="zh-CN"/>
                </w:rPr>
                <w:t>1</w:t>
              </w:r>
              <w:r w:rsidR="00207E1F">
                <w:rPr>
                  <w:lang w:eastAsia="zh-CN"/>
                </w:rPr>
                <w:t>0</w:t>
              </w:r>
              <w:r w:rsidR="00207E1F" w:rsidRPr="00A510DA">
                <w:rPr>
                  <w:lang w:eastAsia="zh-CN"/>
                </w:rPr>
                <w:t xml:space="preserve"> </w:t>
              </w:r>
            </w:ins>
            <w:r w:rsidRPr="00A510DA">
              <w:rPr>
                <w:lang w:eastAsia="zh-CN"/>
              </w:rPr>
              <w:t>above.</w:t>
            </w:r>
          </w:p>
        </w:tc>
        <w:tc>
          <w:tcPr>
            <w:tcW w:w="567" w:type="dxa"/>
            <w:tcBorders>
              <w:top w:val="nil"/>
              <w:left w:val="single" w:sz="4" w:space="0" w:color="auto"/>
              <w:bottom w:val="nil"/>
              <w:right w:val="single" w:sz="4" w:space="0" w:color="auto"/>
            </w:tcBorders>
          </w:tcPr>
          <w:p w14:paraId="20BAB244" w14:textId="77777777" w:rsidR="008A1EF0" w:rsidRPr="00A510DA"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3555A987" w14:textId="77777777" w:rsidR="008A1EF0" w:rsidRPr="00A510DA" w:rsidRDefault="008A1EF0" w:rsidP="00BB79A3">
            <w:pPr>
              <w:pStyle w:val="TAH"/>
            </w:pPr>
          </w:p>
        </w:tc>
      </w:tr>
      <w:tr w:rsidR="008A1EF0" w:rsidRPr="00A510DA" w14:paraId="1B2E961D" w14:textId="77777777" w:rsidTr="00BB79A3">
        <w:trPr>
          <w:jc w:val="center"/>
        </w:trPr>
        <w:tc>
          <w:tcPr>
            <w:tcW w:w="1772" w:type="dxa"/>
            <w:tcBorders>
              <w:top w:val="nil"/>
              <w:left w:val="single" w:sz="4" w:space="0" w:color="auto"/>
              <w:bottom w:val="single" w:sz="4" w:space="0" w:color="auto"/>
              <w:right w:val="single" w:sz="4" w:space="0" w:color="auto"/>
            </w:tcBorders>
            <w:hideMark/>
          </w:tcPr>
          <w:p w14:paraId="14B01F16" w14:textId="77777777" w:rsidR="008A1EF0" w:rsidRPr="00A510DA" w:rsidRDefault="008A1EF0" w:rsidP="00BB79A3">
            <w:pPr>
              <w:pStyle w:val="TAL"/>
              <w:rPr>
                <w:lang w:eastAsia="zh-CN"/>
              </w:rPr>
            </w:pPr>
            <w:r w:rsidRPr="00A510DA">
              <w:tab/>
              <w:t>port-s</w:t>
            </w:r>
          </w:p>
        </w:tc>
        <w:tc>
          <w:tcPr>
            <w:tcW w:w="775" w:type="dxa"/>
            <w:tcBorders>
              <w:top w:val="nil"/>
              <w:left w:val="single" w:sz="4" w:space="0" w:color="auto"/>
              <w:bottom w:val="single" w:sz="4" w:space="0" w:color="auto"/>
              <w:right w:val="single" w:sz="4" w:space="0" w:color="auto"/>
            </w:tcBorders>
          </w:tcPr>
          <w:p w14:paraId="43A54C82" w14:textId="77777777" w:rsidR="008A1EF0" w:rsidRPr="00A510DA" w:rsidRDefault="008A1EF0" w:rsidP="00BB79A3">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3774F5F0" w14:textId="20BDEB08" w:rsidR="008A1EF0" w:rsidRPr="00A510DA" w:rsidRDefault="008A1EF0" w:rsidP="00BB79A3">
            <w:pPr>
              <w:pStyle w:val="TAL"/>
              <w:rPr>
                <w:lang w:eastAsia="zh-CN"/>
              </w:rPr>
            </w:pPr>
            <w:r w:rsidRPr="00A510DA">
              <w:rPr>
                <w:lang w:eastAsia="zh-CN"/>
              </w:rPr>
              <w:t xml:space="preserve">The same with Step </w:t>
            </w:r>
            <w:del w:id="20" w:author="Deepak Ganapathy Muckatira" w:date="2022-10-18T23:10:00Z">
              <w:r w:rsidRPr="00A510DA" w:rsidDel="00207E1F">
                <w:rPr>
                  <w:lang w:eastAsia="zh-CN"/>
                </w:rPr>
                <w:delText xml:space="preserve">12 </w:delText>
              </w:r>
            </w:del>
            <w:ins w:id="21" w:author="Deepak Ganapathy Muckatira" w:date="2022-10-18T23:10:00Z">
              <w:r w:rsidR="00207E1F" w:rsidRPr="00A510DA">
                <w:rPr>
                  <w:lang w:eastAsia="zh-CN"/>
                </w:rPr>
                <w:t>1</w:t>
              </w:r>
              <w:r w:rsidR="00207E1F">
                <w:rPr>
                  <w:lang w:eastAsia="zh-CN"/>
                </w:rPr>
                <w:t>0</w:t>
              </w:r>
              <w:r w:rsidR="00207E1F" w:rsidRPr="00A510DA">
                <w:rPr>
                  <w:lang w:eastAsia="zh-CN"/>
                </w:rPr>
                <w:t xml:space="preserve"> </w:t>
              </w:r>
            </w:ins>
            <w:r w:rsidRPr="00A510DA">
              <w:rPr>
                <w:lang w:eastAsia="zh-CN"/>
              </w:rPr>
              <w:t>above.</w:t>
            </w:r>
          </w:p>
        </w:tc>
        <w:tc>
          <w:tcPr>
            <w:tcW w:w="567" w:type="dxa"/>
            <w:tcBorders>
              <w:top w:val="nil"/>
              <w:left w:val="single" w:sz="4" w:space="0" w:color="auto"/>
              <w:bottom w:val="single" w:sz="4" w:space="0" w:color="auto"/>
              <w:right w:val="single" w:sz="4" w:space="0" w:color="auto"/>
            </w:tcBorders>
          </w:tcPr>
          <w:p w14:paraId="1D0BC272" w14:textId="77777777" w:rsidR="008A1EF0" w:rsidRPr="00A510DA" w:rsidRDefault="008A1EF0" w:rsidP="00BB79A3">
            <w:pPr>
              <w:pStyle w:val="TAH"/>
              <w:rPr>
                <w:lang w:eastAsia="en-US"/>
              </w:rPr>
            </w:pPr>
          </w:p>
        </w:tc>
        <w:tc>
          <w:tcPr>
            <w:tcW w:w="1134" w:type="dxa"/>
            <w:tcBorders>
              <w:top w:val="nil"/>
              <w:left w:val="single" w:sz="4" w:space="0" w:color="auto"/>
              <w:bottom w:val="single" w:sz="4" w:space="0" w:color="auto"/>
              <w:right w:val="single" w:sz="4" w:space="0" w:color="auto"/>
            </w:tcBorders>
          </w:tcPr>
          <w:p w14:paraId="672F431D" w14:textId="77777777" w:rsidR="008A1EF0" w:rsidRPr="00A510DA" w:rsidRDefault="008A1EF0" w:rsidP="00BB79A3">
            <w:pPr>
              <w:pStyle w:val="TAH"/>
            </w:pPr>
          </w:p>
        </w:tc>
      </w:tr>
      <w:tr w:rsidR="008A1EF0" w:rsidRPr="00A510DA" w14:paraId="3DA40CE1" w14:textId="77777777" w:rsidTr="00BB79A3">
        <w:trPr>
          <w:jc w:val="center"/>
        </w:trPr>
        <w:tc>
          <w:tcPr>
            <w:tcW w:w="1772" w:type="dxa"/>
            <w:tcBorders>
              <w:top w:val="single" w:sz="4" w:space="0" w:color="auto"/>
              <w:left w:val="single" w:sz="4" w:space="0" w:color="auto"/>
              <w:bottom w:val="single" w:sz="4" w:space="0" w:color="auto"/>
              <w:right w:val="single" w:sz="4" w:space="0" w:color="auto"/>
            </w:tcBorders>
            <w:hideMark/>
          </w:tcPr>
          <w:p w14:paraId="6541A38F" w14:textId="77777777" w:rsidR="008A1EF0" w:rsidRPr="00A510DA" w:rsidRDefault="008A1EF0" w:rsidP="00BB79A3">
            <w:pPr>
              <w:pStyle w:val="TAL"/>
            </w:pPr>
            <w:r w:rsidRPr="00A510DA">
              <w:rPr>
                <w:b/>
              </w:rPr>
              <w:t>Authorization</w:t>
            </w:r>
          </w:p>
        </w:tc>
        <w:tc>
          <w:tcPr>
            <w:tcW w:w="775" w:type="dxa"/>
            <w:tcBorders>
              <w:top w:val="single" w:sz="4" w:space="0" w:color="auto"/>
              <w:left w:val="single" w:sz="4" w:space="0" w:color="auto"/>
              <w:bottom w:val="single" w:sz="4" w:space="0" w:color="auto"/>
              <w:right w:val="single" w:sz="4" w:space="0" w:color="auto"/>
            </w:tcBorders>
          </w:tcPr>
          <w:p w14:paraId="222C9AAA" w14:textId="77777777" w:rsidR="008A1EF0" w:rsidRPr="00A510DA" w:rsidRDefault="008A1EF0" w:rsidP="00BB79A3">
            <w:pPr>
              <w:pStyle w:val="TAH"/>
            </w:pPr>
          </w:p>
        </w:tc>
        <w:tc>
          <w:tcPr>
            <w:tcW w:w="5386" w:type="dxa"/>
            <w:tcBorders>
              <w:top w:val="single" w:sz="4" w:space="0" w:color="auto"/>
              <w:left w:val="single" w:sz="4" w:space="0" w:color="auto"/>
              <w:bottom w:val="single" w:sz="4" w:space="0" w:color="auto"/>
              <w:right w:val="single" w:sz="4" w:space="0" w:color="auto"/>
            </w:tcBorders>
            <w:hideMark/>
          </w:tcPr>
          <w:p w14:paraId="24362CF3" w14:textId="77777777" w:rsidR="008A1EF0" w:rsidRPr="00A510DA" w:rsidRDefault="008A1EF0" w:rsidP="00BB79A3">
            <w:pPr>
              <w:pStyle w:val="TAL"/>
              <w:rPr>
                <w:szCs w:val="24"/>
              </w:rPr>
            </w:pPr>
            <w:r w:rsidRPr="00A510DA">
              <w:rPr>
                <w:szCs w:val="24"/>
              </w:rPr>
              <w:t>Recalculated based on the nonce received from SS within 401 response in Step 11 above.</w:t>
            </w:r>
          </w:p>
        </w:tc>
        <w:tc>
          <w:tcPr>
            <w:tcW w:w="567" w:type="dxa"/>
            <w:tcBorders>
              <w:top w:val="single" w:sz="4" w:space="0" w:color="auto"/>
              <w:left w:val="single" w:sz="4" w:space="0" w:color="auto"/>
              <w:bottom w:val="single" w:sz="4" w:space="0" w:color="auto"/>
              <w:right w:val="single" w:sz="4" w:space="0" w:color="auto"/>
            </w:tcBorders>
          </w:tcPr>
          <w:p w14:paraId="4D671ACD" w14:textId="77777777" w:rsidR="008A1EF0" w:rsidRPr="00A510DA" w:rsidRDefault="008A1EF0" w:rsidP="00BB79A3">
            <w:pPr>
              <w:pStyle w:val="TAH"/>
            </w:pPr>
          </w:p>
        </w:tc>
        <w:tc>
          <w:tcPr>
            <w:tcW w:w="1134" w:type="dxa"/>
            <w:tcBorders>
              <w:top w:val="single" w:sz="4" w:space="0" w:color="auto"/>
              <w:left w:val="single" w:sz="4" w:space="0" w:color="auto"/>
              <w:bottom w:val="single" w:sz="4" w:space="0" w:color="auto"/>
              <w:right w:val="single" w:sz="4" w:space="0" w:color="auto"/>
            </w:tcBorders>
          </w:tcPr>
          <w:p w14:paraId="077C10FA" w14:textId="77777777" w:rsidR="008A1EF0" w:rsidRPr="00A510DA" w:rsidRDefault="008A1EF0" w:rsidP="00BB79A3">
            <w:pPr>
              <w:pStyle w:val="TAH"/>
            </w:pPr>
          </w:p>
        </w:tc>
      </w:tr>
    </w:tbl>
    <w:p w14:paraId="4E0443F8" w14:textId="77777777" w:rsidR="008A1EF0" w:rsidRPr="009906BC" w:rsidRDefault="008A1EF0" w:rsidP="00DB0819">
      <w:pPr>
        <w:pStyle w:val="CRCoverPage"/>
        <w:spacing w:after="0"/>
        <w:rPr>
          <w:noProof/>
          <w:sz w:val="8"/>
          <w:szCs w:val="8"/>
        </w:rPr>
      </w:pPr>
    </w:p>
    <w:sectPr w:rsidR="008A1EF0" w:rsidRPr="00990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8977567">
    <w:abstractNumId w:val="3"/>
  </w:num>
  <w:num w:numId="2" w16cid:durableId="602766372">
    <w:abstractNumId w:val="30"/>
  </w:num>
  <w:num w:numId="3" w16cid:durableId="1363245400">
    <w:abstractNumId w:val="17"/>
  </w:num>
  <w:num w:numId="4" w16cid:durableId="1765762133">
    <w:abstractNumId w:val="13"/>
  </w:num>
  <w:num w:numId="5" w16cid:durableId="1555239820">
    <w:abstractNumId w:val="28"/>
  </w:num>
  <w:num w:numId="6" w16cid:durableId="334767416">
    <w:abstractNumId w:val="35"/>
  </w:num>
  <w:num w:numId="7" w16cid:durableId="65037226">
    <w:abstractNumId w:val="7"/>
  </w:num>
  <w:num w:numId="8" w16cid:durableId="1323466086">
    <w:abstractNumId w:val="32"/>
  </w:num>
  <w:num w:numId="9" w16cid:durableId="9527012">
    <w:abstractNumId w:val="21"/>
  </w:num>
  <w:num w:numId="10" w16cid:durableId="668757279">
    <w:abstractNumId w:val="24"/>
  </w:num>
  <w:num w:numId="11" w16cid:durableId="2144033146">
    <w:abstractNumId w:val="27"/>
  </w:num>
  <w:num w:numId="12" w16cid:durableId="1549415301">
    <w:abstractNumId w:val="11"/>
  </w:num>
  <w:num w:numId="13" w16cid:durableId="641809645">
    <w:abstractNumId w:val="34"/>
  </w:num>
  <w:num w:numId="14" w16cid:durableId="203293116">
    <w:abstractNumId w:val="12"/>
  </w:num>
  <w:num w:numId="15" w16cid:durableId="887914458">
    <w:abstractNumId w:val="14"/>
  </w:num>
  <w:num w:numId="16" w16cid:durableId="349990450">
    <w:abstractNumId w:val="33"/>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29"/>
  </w:num>
  <w:num w:numId="19" w16cid:durableId="2097629195">
    <w:abstractNumId w:val="6"/>
  </w:num>
  <w:num w:numId="20" w16cid:durableId="590118144">
    <w:abstractNumId w:val="5"/>
  </w:num>
  <w:num w:numId="21" w16cid:durableId="1000616432">
    <w:abstractNumId w:val="18"/>
  </w:num>
  <w:num w:numId="22" w16cid:durableId="293411964">
    <w:abstractNumId w:val="20"/>
  </w:num>
  <w:num w:numId="23" w16cid:durableId="1968733184">
    <w:abstractNumId w:val="16"/>
  </w:num>
  <w:num w:numId="24" w16cid:durableId="1602059489">
    <w:abstractNumId w:val="26"/>
  </w:num>
  <w:num w:numId="25" w16cid:durableId="465585093">
    <w:abstractNumId w:val="0"/>
  </w:num>
  <w:num w:numId="26" w16cid:durableId="313998320">
    <w:abstractNumId w:val="15"/>
  </w:num>
  <w:num w:numId="27" w16cid:durableId="728922130">
    <w:abstractNumId w:val="10"/>
  </w:num>
  <w:num w:numId="28" w16cid:durableId="703336527">
    <w:abstractNumId w:val="23"/>
  </w:num>
  <w:num w:numId="29" w16cid:durableId="1507985364">
    <w:abstractNumId w:val="22"/>
  </w:num>
  <w:num w:numId="30" w16cid:durableId="2081901146">
    <w:abstractNumId w:val="19"/>
  </w:num>
  <w:num w:numId="31" w16cid:durableId="473064833">
    <w:abstractNumId w:val="9"/>
  </w:num>
  <w:num w:numId="32" w16cid:durableId="1586573547">
    <w:abstractNumId w:val="31"/>
  </w:num>
  <w:num w:numId="33" w16cid:durableId="185145461">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5455"/>
    <w:rsid w:val="00017DE1"/>
    <w:rsid w:val="00023C84"/>
    <w:rsid w:val="000530F2"/>
    <w:rsid w:val="00055EB8"/>
    <w:rsid w:val="00084D84"/>
    <w:rsid w:val="000A3D3D"/>
    <w:rsid w:val="000B11D8"/>
    <w:rsid w:val="000D76A5"/>
    <w:rsid w:val="000E59D5"/>
    <w:rsid w:val="000F446A"/>
    <w:rsid w:val="001F3D02"/>
    <w:rsid w:val="00207E1F"/>
    <w:rsid w:val="002223A5"/>
    <w:rsid w:val="00242170"/>
    <w:rsid w:val="002628EF"/>
    <w:rsid w:val="00286DD6"/>
    <w:rsid w:val="002D5B8E"/>
    <w:rsid w:val="003267A2"/>
    <w:rsid w:val="00351F1A"/>
    <w:rsid w:val="003578A2"/>
    <w:rsid w:val="003A1CDE"/>
    <w:rsid w:val="003B376B"/>
    <w:rsid w:val="003C32E8"/>
    <w:rsid w:val="003D01DA"/>
    <w:rsid w:val="003D25E0"/>
    <w:rsid w:val="003F3E9B"/>
    <w:rsid w:val="00401D51"/>
    <w:rsid w:val="00414DC9"/>
    <w:rsid w:val="00430006"/>
    <w:rsid w:val="00463359"/>
    <w:rsid w:val="0046750E"/>
    <w:rsid w:val="004874C7"/>
    <w:rsid w:val="004879AF"/>
    <w:rsid w:val="0049268F"/>
    <w:rsid w:val="004A3D71"/>
    <w:rsid w:val="00501160"/>
    <w:rsid w:val="00575ACA"/>
    <w:rsid w:val="005961DC"/>
    <w:rsid w:val="005D7EC3"/>
    <w:rsid w:val="00615163"/>
    <w:rsid w:val="006C3C68"/>
    <w:rsid w:val="006E6447"/>
    <w:rsid w:val="006F47E0"/>
    <w:rsid w:val="006F4A38"/>
    <w:rsid w:val="00735D79"/>
    <w:rsid w:val="00771018"/>
    <w:rsid w:val="007776D3"/>
    <w:rsid w:val="00785455"/>
    <w:rsid w:val="007877C7"/>
    <w:rsid w:val="007B1629"/>
    <w:rsid w:val="007B35DE"/>
    <w:rsid w:val="0082625D"/>
    <w:rsid w:val="008A1EF0"/>
    <w:rsid w:val="008B14B1"/>
    <w:rsid w:val="008C3400"/>
    <w:rsid w:val="008E4D58"/>
    <w:rsid w:val="009013D8"/>
    <w:rsid w:val="009558DE"/>
    <w:rsid w:val="0098477A"/>
    <w:rsid w:val="009906BC"/>
    <w:rsid w:val="009E17E7"/>
    <w:rsid w:val="00A26133"/>
    <w:rsid w:val="00A309DB"/>
    <w:rsid w:val="00A62422"/>
    <w:rsid w:val="00A8778D"/>
    <w:rsid w:val="00AC1119"/>
    <w:rsid w:val="00AC49B9"/>
    <w:rsid w:val="00AE7CE7"/>
    <w:rsid w:val="00B14562"/>
    <w:rsid w:val="00B21B68"/>
    <w:rsid w:val="00B24E72"/>
    <w:rsid w:val="00B72F1A"/>
    <w:rsid w:val="00BE5D7A"/>
    <w:rsid w:val="00BE75E8"/>
    <w:rsid w:val="00BF5939"/>
    <w:rsid w:val="00C0555E"/>
    <w:rsid w:val="00C1434E"/>
    <w:rsid w:val="00C66322"/>
    <w:rsid w:val="00C917D6"/>
    <w:rsid w:val="00CA4190"/>
    <w:rsid w:val="00CB70A7"/>
    <w:rsid w:val="00CE4C18"/>
    <w:rsid w:val="00CF18A2"/>
    <w:rsid w:val="00D23441"/>
    <w:rsid w:val="00D576A7"/>
    <w:rsid w:val="00D72D07"/>
    <w:rsid w:val="00D760FB"/>
    <w:rsid w:val="00D85E04"/>
    <w:rsid w:val="00DA5EDB"/>
    <w:rsid w:val="00DB0819"/>
    <w:rsid w:val="00DE12D2"/>
    <w:rsid w:val="00EC49DA"/>
    <w:rsid w:val="00ED765D"/>
    <w:rsid w:val="00F0121D"/>
    <w:rsid w:val="00F106DC"/>
    <w:rsid w:val="00F17DEC"/>
    <w:rsid w:val="00F22CBD"/>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semiHidden/>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semiHidden/>
    <w:rsid w:val="00A62422"/>
    <w:pPr>
      <w:ind w:left="568" w:hanging="284"/>
    </w:pPr>
  </w:style>
  <w:style w:type="paragraph" w:styleId="List2">
    <w:name w:val="List 2"/>
    <w:basedOn w:val="List"/>
    <w:semiHidden/>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semiHidden/>
    <w:rsid w:val="00A62422"/>
    <w:pPr>
      <w:ind w:left="1135"/>
    </w:pPr>
  </w:style>
  <w:style w:type="paragraph" w:styleId="List4">
    <w:name w:val="List 4"/>
    <w:basedOn w:val="List3"/>
    <w:semiHidden/>
    <w:rsid w:val="00A62422"/>
    <w:pPr>
      <w:ind w:left="1418"/>
    </w:pPr>
  </w:style>
  <w:style w:type="paragraph" w:styleId="List5">
    <w:name w:val="List 5"/>
    <w:basedOn w:val="List4"/>
    <w:semiHidden/>
    <w:rsid w:val="00A62422"/>
    <w:pPr>
      <w:ind w:left="1702"/>
    </w:pPr>
  </w:style>
  <w:style w:type="paragraph" w:styleId="TOC1">
    <w:name w:val="toc 1"/>
    <w:semiHidden/>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semiHidden/>
    <w:rsid w:val="00A62422"/>
    <w:pPr>
      <w:keepLines/>
      <w:spacing w:after="0"/>
    </w:pPr>
  </w:style>
  <w:style w:type="paragraph" w:styleId="TOC2">
    <w:name w:val="toc 2"/>
    <w:basedOn w:val="TOC1"/>
    <w:semiHidden/>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uiPriority w:val="99"/>
    <w:semiHidden/>
    <w:rsid w:val="00A62422"/>
    <w:rPr>
      <w:rFonts w:ascii="Courier New" w:eastAsia="Times New Roman" w:hAnsi="Courier New" w:cs="Courier New"/>
    </w:rPr>
  </w:style>
  <w:style w:type="character" w:customStyle="1" w:styleId="FootnoteTextChar">
    <w:name w:val="Footnote Text Char"/>
    <w:semiHidden/>
    <w:rsid w:val="00A62422"/>
    <w:rPr>
      <w:rFonts w:ascii="Times New Roman" w:eastAsia="Times New Roman" w:hAnsi="Times New Roman"/>
      <w:sz w:val="16"/>
    </w:rPr>
  </w:style>
  <w:style w:type="paragraph" w:customStyle="1" w:styleId="TF">
    <w:name w:val="TF"/>
    <w:basedOn w:val="TH"/>
    <w:rsid w:val="00A62422"/>
    <w:pPr>
      <w:keepNext w:val="0"/>
      <w:spacing w:before="0" w:after="240"/>
    </w:pPr>
  </w:style>
  <w:style w:type="paragraph" w:customStyle="1" w:styleId="NO">
    <w:name w:val="NO"/>
    <w:basedOn w:val="Normal"/>
    <w:link w:val="NOZchn"/>
    <w:rsid w:val="00A62422"/>
    <w:pPr>
      <w:keepLines/>
      <w:ind w:left="1135" w:hanging="851"/>
    </w:pPr>
  </w:style>
  <w:style w:type="paragraph" w:styleId="TOC3">
    <w:name w:val="toc 3"/>
    <w:basedOn w:val="TOC2"/>
    <w:semiHidden/>
    <w:rsid w:val="00A62422"/>
    <w:pPr>
      <w:ind w:left="1134" w:hanging="1134"/>
    </w:pPr>
  </w:style>
  <w:style w:type="paragraph" w:customStyle="1" w:styleId="EX">
    <w:name w:val="EX"/>
    <w:basedOn w:val="Normal"/>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semiHidden/>
    <w:rsid w:val="00A62422"/>
    <w:pPr>
      <w:ind w:left="1418" w:hanging="1418"/>
    </w:pPr>
  </w:style>
  <w:style w:type="paragraph" w:styleId="TOC5">
    <w:name w:val="toc 5"/>
    <w:basedOn w:val="TOC4"/>
    <w:semiHidden/>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uiPriority w:val="99"/>
    <w:semiHidden/>
    <w:rsid w:val="00A62422"/>
    <w:rPr>
      <w:rFonts w:ascii="Times New Roman" w:eastAsia="Times New Roman" w:hAnsi="Times New Roman"/>
    </w:rPr>
  </w:style>
  <w:style w:type="paragraph" w:customStyle="1" w:styleId="EQ">
    <w:name w:val="EQ"/>
    <w:basedOn w:val="Normal"/>
    <w:next w:val="Normal"/>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uiPriority w:val="99"/>
    <w:semiHidden/>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rsid w:val="00A62422"/>
  </w:style>
  <w:style w:type="paragraph" w:customStyle="1" w:styleId="B4">
    <w:name w:val="B4"/>
    <w:basedOn w:val="List4"/>
    <w:rsid w:val="00A62422"/>
  </w:style>
  <w:style w:type="paragraph" w:customStyle="1" w:styleId="B5">
    <w:name w:val="B5"/>
    <w:basedOn w:val="List5"/>
    <w:rsid w:val="00A62422"/>
  </w:style>
  <w:style w:type="paragraph" w:styleId="TOC6">
    <w:name w:val="toc 6"/>
    <w:basedOn w:val="TOC5"/>
    <w:next w:val="Normal"/>
    <w:semiHidden/>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semiHidden/>
    <w:rsid w:val="00A62422"/>
    <w:pPr>
      <w:ind w:left="2268" w:hanging="2268"/>
    </w:pPr>
  </w:style>
  <w:style w:type="paragraph" w:styleId="TOC8">
    <w:name w:val="toc 8"/>
    <w:basedOn w:val="TOC1"/>
    <w:semiHidden/>
    <w:rsid w:val="00A62422"/>
    <w:pPr>
      <w:spacing w:before="180"/>
      <w:ind w:left="2693" w:hanging="2693"/>
    </w:pPr>
    <w:rPr>
      <w:b/>
    </w:rPr>
  </w:style>
  <w:style w:type="paragraph" w:styleId="TOC9">
    <w:name w:val="toc 9"/>
    <w:basedOn w:val="TOC8"/>
    <w:semiHidden/>
    <w:rsid w:val="00A62422"/>
    <w:pPr>
      <w:ind w:left="1418" w:hanging="1418"/>
    </w:pPr>
  </w:style>
  <w:style w:type="paragraph" w:styleId="Header">
    <w:name w:val="header"/>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uiPriority w:val="99"/>
    <w:semiHidden/>
    <w:rsid w:val="00A62422"/>
    <w:rPr>
      <w:rFonts w:ascii="Times New Roman" w:eastAsia="Times New Roman" w:hAnsi="Times New Roman"/>
    </w:rPr>
  </w:style>
  <w:style w:type="paragraph" w:styleId="Index2">
    <w:name w:val="index 2"/>
    <w:basedOn w:val="Index1"/>
    <w:semiHidden/>
    <w:rsid w:val="00A62422"/>
    <w:pPr>
      <w:ind w:left="284"/>
    </w:pPr>
  </w:style>
  <w:style w:type="paragraph" w:styleId="ListNumber2">
    <w:name w:val="List Number 2"/>
    <w:basedOn w:val="ListNumber"/>
    <w:semiHidden/>
    <w:rsid w:val="00A62422"/>
    <w:pPr>
      <w:ind w:left="851"/>
    </w:pPr>
  </w:style>
  <w:style w:type="character" w:styleId="FootnoteReference">
    <w:name w:val="footnote reference"/>
    <w:basedOn w:val="DefaultParagraphFont"/>
    <w:semiHidden/>
    <w:rsid w:val="00A62422"/>
    <w:rPr>
      <w:b/>
      <w:position w:val="6"/>
      <w:sz w:val="16"/>
    </w:rPr>
  </w:style>
  <w:style w:type="paragraph" w:styleId="FootnoteText">
    <w:name w:val="footnote text"/>
    <w:basedOn w:val="Normal"/>
    <w:link w:val="FootnoteTextChar1"/>
    <w:semiHidden/>
    <w:rsid w:val="00A62422"/>
    <w:pPr>
      <w:keepLines/>
      <w:spacing w:after="0"/>
      <w:ind w:left="454" w:hanging="454"/>
    </w:pPr>
    <w:rPr>
      <w:sz w:val="16"/>
    </w:rPr>
  </w:style>
  <w:style w:type="character" w:customStyle="1" w:styleId="FootnoteTextChar1">
    <w:name w:val="Footnote Text Char1"/>
    <w:basedOn w:val="DefaultParagraphFont"/>
    <w:link w:val="FootnoteText"/>
    <w:semiHidden/>
    <w:rsid w:val="00A62422"/>
    <w:rPr>
      <w:rFonts w:ascii="Times New Roman" w:eastAsia="Times New Roman" w:hAnsi="Times New Roman" w:cs="Times New Roman"/>
      <w:sz w:val="16"/>
      <w:szCs w:val="20"/>
      <w:lang w:val="en-GB" w:eastAsia="en-GB"/>
    </w:rPr>
  </w:style>
  <w:style w:type="paragraph" w:styleId="ListBullet2">
    <w:name w:val="List Bullet 2"/>
    <w:basedOn w:val="ListBullet"/>
    <w:semiHidden/>
    <w:rsid w:val="00A62422"/>
    <w:pPr>
      <w:ind w:left="851"/>
    </w:pPr>
  </w:style>
  <w:style w:type="paragraph" w:styleId="ListNumber">
    <w:name w:val="List Number"/>
    <w:basedOn w:val="List"/>
    <w:semiHidden/>
    <w:rsid w:val="00A62422"/>
  </w:style>
  <w:style w:type="paragraph" w:styleId="ListBullet">
    <w:name w:val="List Bullet"/>
    <w:basedOn w:val="List"/>
    <w:semiHidden/>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basedOn w:val="Normal"/>
    <w:uiPriority w:val="34"/>
    <w:qFormat/>
    <w:rsid w:val="00A62422"/>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NOZchn">
    <w:name w:val="NO Zchn"/>
    <w:link w:val="NO"/>
    <w:rsid w:val="008A1EF0"/>
    <w:rPr>
      <w:rFonts w:ascii="Times New Roman" w:eastAsia="Times New Roman" w:hAnsi="Times New Roman" w:cs="Times New Roman"/>
      <w:sz w:val="20"/>
      <w:szCs w:val="20"/>
      <w:lang w:val="en-GB" w:eastAsia="en-GB"/>
    </w:rPr>
  </w:style>
  <w:style w:type="character" w:customStyle="1" w:styleId="B2Char">
    <w:name w:val="B2 Char"/>
    <w:link w:val="B2"/>
    <w:qFormat/>
    <w:rsid w:val="008A1EF0"/>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7</Pages>
  <Words>3845</Words>
  <Characters>21921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61</cp:revision>
  <dcterms:created xsi:type="dcterms:W3CDTF">2022-04-20T02:13:00Z</dcterms:created>
  <dcterms:modified xsi:type="dcterms:W3CDTF">2022-11-07T20:27:00Z</dcterms:modified>
</cp:coreProperties>
</file>