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2C86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R5-226559</w:t>
        </w:r>
      </w:fldSimple>
      <w:r w:rsidR="00A45539" w:rsidRPr="00A4553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94BCF" w:rsidR="001E41F3" w:rsidRDefault="00000000">
            <w:pPr>
              <w:pStyle w:val="CRCoverPage"/>
              <w:spacing w:after="0"/>
              <w:ind w:left="100"/>
              <w:rPr>
                <w:noProof/>
              </w:rPr>
            </w:pPr>
            <w:fldSimple w:instr=" DOCPROPERTY  CrTitle  \* MERGEFORMAT ">
              <w:r w:rsidR="002640DD">
                <w:t>Applicability of eDRX</w:t>
              </w:r>
              <w:r w:rsidR="00666CAC">
                <w:t xml:space="preserve"> </w:t>
              </w:r>
              <w:r w:rsidR="002640DD">
                <w:t>TC 11.7.1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39F6F" w:rsidR="001E41F3" w:rsidRDefault="00A45539" w:rsidP="00547111">
            <w:pPr>
              <w:pStyle w:val="CRCoverPage"/>
              <w:spacing w:after="0"/>
              <w:ind w:left="100"/>
              <w:rPr>
                <w:noProof/>
              </w:rPr>
            </w:pPr>
            <w:r w:rsidRPr="00A45539">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7E30" w14:paraId="1256F52C" w14:textId="77777777" w:rsidTr="00547111">
        <w:tc>
          <w:tcPr>
            <w:tcW w:w="2694" w:type="dxa"/>
            <w:gridSpan w:val="2"/>
            <w:tcBorders>
              <w:top w:val="single" w:sz="4" w:space="0" w:color="auto"/>
              <w:left w:val="single" w:sz="4" w:space="0" w:color="auto"/>
            </w:tcBorders>
          </w:tcPr>
          <w:p w14:paraId="52C87DB0" w14:textId="77777777" w:rsidR="00E47E30" w:rsidRDefault="00E47E30" w:rsidP="00E47E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C672C" w14:textId="006204D2" w:rsidR="00E47E30" w:rsidRDefault="004900EA" w:rsidP="00E47E30">
            <w:pPr>
              <w:pStyle w:val="CRCoverPage"/>
              <w:spacing w:after="0"/>
              <w:ind w:left="100"/>
              <w:rPr>
                <w:noProof/>
              </w:rPr>
            </w:pPr>
            <w:r>
              <w:rPr>
                <w:noProof/>
              </w:rPr>
              <w:t xml:space="preserve">1) </w:t>
            </w:r>
            <w:r w:rsidR="00E47E30">
              <w:rPr>
                <w:noProof/>
              </w:rPr>
              <w:t>New test cases 11.7.1 has been added to TS 38.523-1 according to the RedCap Work Plan. The corresponding test case applicabilities has to be added.</w:t>
            </w:r>
          </w:p>
          <w:p w14:paraId="708AA7DE" w14:textId="2F332BDC" w:rsidR="004900EA" w:rsidRDefault="004900EA" w:rsidP="00E47E30">
            <w:pPr>
              <w:pStyle w:val="CRCoverPage"/>
              <w:spacing w:after="0"/>
              <w:ind w:left="100"/>
              <w:rPr>
                <w:noProof/>
              </w:rPr>
            </w:pPr>
            <w:r>
              <w:rPr>
                <w:lang w:eastAsia="zh-CN"/>
              </w:rPr>
              <w:t>2) Even though the R-17 eDRX feature was introduced under RedCap WP but it is applicable to all R-17 NR UE’s.</w:t>
            </w:r>
          </w:p>
        </w:tc>
      </w:tr>
      <w:tr w:rsidR="00E47E30" w14:paraId="4CA74D09" w14:textId="77777777" w:rsidTr="00547111">
        <w:tc>
          <w:tcPr>
            <w:tcW w:w="2694" w:type="dxa"/>
            <w:gridSpan w:val="2"/>
            <w:tcBorders>
              <w:left w:val="single" w:sz="4" w:space="0" w:color="auto"/>
            </w:tcBorders>
          </w:tcPr>
          <w:p w14:paraId="2D0866D6" w14:textId="77777777" w:rsidR="00E47E30" w:rsidRDefault="00E47E30" w:rsidP="00E47E30">
            <w:pPr>
              <w:pStyle w:val="CRCoverPage"/>
              <w:spacing w:after="0"/>
              <w:rPr>
                <w:b/>
                <w:i/>
                <w:noProof/>
                <w:sz w:val="8"/>
                <w:szCs w:val="8"/>
              </w:rPr>
            </w:pPr>
          </w:p>
        </w:tc>
        <w:tc>
          <w:tcPr>
            <w:tcW w:w="6946" w:type="dxa"/>
            <w:gridSpan w:val="9"/>
            <w:tcBorders>
              <w:right w:val="single" w:sz="4" w:space="0" w:color="auto"/>
            </w:tcBorders>
          </w:tcPr>
          <w:p w14:paraId="365DEF04" w14:textId="77777777" w:rsidR="00E47E30" w:rsidRDefault="00E47E30" w:rsidP="00E47E30">
            <w:pPr>
              <w:pStyle w:val="CRCoverPage"/>
              <w:spacing w:after="0"/>
              <w:rPr>
                <w:noProof/>
                <w:sz w:val="8"/>
                <w:szCs w:val="8"/>
              </w:rPr>
            </w:pPr>
          </w:p>
        </w:tc>
      </w:tr>
      <w:tr w:rsidR="00E47E30" w14:paraId="21016551" w14:textId="77777777" w:rsidTr="00547111">
        <w:tc>
          <w:tcPr>
            <w:tcW w:w="2694" w:type="dxa"/>
            <w:gridSpan w:val="2"/>
            <w:tcBorders>
              <w:left w:val="single" w:sz="4" w:space="0" w:color="auto"/>
            </w:tcBorders>
          </w:tcPr>
          <w:p w14:paraId="49433147" w14:textId="77777777" w:rsidR="00E47E30" w:rsidRDefault="00E47E30" w:rsidP="00E47E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1AC31" w14:textId="32121BCA" w:rsidR="00E47E30" w:rsidRDefault="00E47E30" w:rsidP="00D84B33">
            <w:pPr>
              <w:pStyle w:val="CRCoverPage"/>
              <w:numPr>
                <w:ilvl w:val="0"/>
                <w:numId w:val="9"/>
              </w:numPr>
              <w:spacing w:after="0"/>
              <w:rPr>
                <w:noProof/>
              </w:rPr>
            </w:pPr>
            <w:r>
              <w:rPr>
                <w:noProof/>
              </w:rPr>
              <w:t>Test case applicability and conditions has been added.</w:t>
            </w:r>
          </w:p>
          <w:p w14:paraId="0649EEFD" w14:textId="30A5CABF" w:rsidR="00E47E30" w:rsidRDefault="00E47E30" w:rsidP="00D84B33">
            <w:pPr>
              <w:pStyle w:val="CRCoverPage"/>
              <w:numPr>
                <w:ilvl w:val="0"/>
                <w:numId w:val="9"/>
              </w:numPr>
              <w:spacing w:after="0"/>
              <w:rPr>
                <w:noProof/>
              </w:rPr>
            </w:pPr>
            <w:r>
              <w:rPr>
                <w:noProof/>
              </w:rPr>
              <w:t>Editorial fixes to the 11.7 Title as per the changes in the Redcap WP.</w:t>
            </w:r>
          </w:p>
          <w:p w14:paraId="31C656EC" w14:textId="47FEC5CB" w:rsidR="00E47E30" w:rsidRDefault="00E47E30" w:rsidP="00D84B33">
            <w:pPr>
              <w:pStyle w:val="CRCoverPage"/>
              <w:numPr>
                <w:ilvl w:val="0"/>
                <w:numId w:val="9"/>
              </w:numPr>
              <w:spacing w:after="0"/>
              <w:rPr>
                <w:noProof/>
              </w:rPr>
            </w:pPr>
            <w:r>
              <w:rPr>
                <w:noProof/>
              </w:rPr>
              <w:t>The Redcap condition is removed from the selection expression as th</w:t>
            </w:r>
            <w:r w:rsidR="004900EA">
              <w:rPr>
                <w:noProof/>
              </w:rPr>
              <w:t>e</w:t>
            </w:r>
            <w:r>
              <w:rPr>
                <w:noProof/>
              </w:rPr>
              <w:t xml:space="preserve"> TC</w:t>
            </w:r>
            <w:r w:rsidR="004900EA">
              <w:rPr>
                <w:noProof/>
              </w:rPr>
              <w:t>11.7.1</w:t>
            </w:r>
            <w:r>
              <w:rPr>
                <w:noProof/>
              </w:rPr>
              <w:t xml:space="preserve"> is applicable </w:t>
            </w:r>
            <w:r>
              <w:t>to all R-17 NR UE’s.</w:t>
            </w:r>
          </w:p>
        </w:tc>
      </w:tr>
      <w:tr w:rsidR="00E47E30" w14:paraId="1F886379" w14:textId="77777777" w:rsidTr="00547111">
        <w:tc>
          <w:tcPr>
            <w:tcW w:w="2694" w:type="dxa"/>
            <w:gridSpan w:val="2"/>
            <w:tcBorders>
              <w:left w:val="single" w:sz="4" w:space="0" w:color="auto"/>
            </w:tcBorders>
          </w:tcPr>
          <w:p w14:paraId="4D989623" w14:textId="77777777" w:rsidR="00E47E30" w:rsidRDefault="00E47E30" w:rsidP="00E47E30">
            <w:pPr>
              <w:pStyle w:val="CRCoverPage"/>
              <w:spacing w:after="0"/>
              <w:rPr>
                <w:b/>
                <w:i/>
                <w:noProof/>
                <w:sz w:val="8"/>
                <w:szCs w:val="8"/>
              </w:rPr>
            </w:pPr>
          </w:p>
        </w:tc>
        <w:tc>
          <w:tcPr>
            <w:tcW w:w="6946" w:type="dxa"/>
            <w:gridSpan w:val="9"/>
            <w:tcBorders>
              <w:right w:val="single" w:sz="4" w:space="0" w:color="auto"/>
            </w:tcBorders>
          </w:tcPr>
          <w:p w14:paraId="71C4A204" w14:textId="77777777" w:rsidR="00E47E30" w:rsidRDefault="00E47E30" w:rsidP="00E47E30">
            <w:pPr>
              <w:pStyle w:val="CRCoverPage"/>
              <w:spacing w:after="0"/>
              <w:rPr>
                <w:noProof/>
                <w:sz w:val="8"/>
                <w:szCs w:val="8"/>
              </w:rPr>
            </w:pPr>
          </w:p>
        </w:tc>
      </w:tr>
      <w:tr w:rsidR="00E47E30" w14:paraId="678D7BF9" w14:textId="77777777" w:rsidTr="00547111">
        <w:tc>
          <w:tcPr>
            <w:tcW w:w="2694" w:type="dxa"/>
            <w:gridSpan w:val="2"/>
            <w:tcBorders>
              <w:left w:val="single" w:sz="4" w:space="0" w:color="auto"/>
              <w:bottom w:val="single" w:sz="4" w:space="0" w:color="auto"/>
            </w:tcBorders>
          </w:tcPr>
          <w:p w14:paraId="4E5CE1B6" w14:textId="77777777" w:rsidR="00E47E30" w:rsidRDefault="00E47E30" w:rsidP="00E47E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51702" w:rsidR="00E47E30" w:rsidRDefault="00E47E30" w:rsidP="00E47E30">
            <w:pPr>
              <w:pStyle w:val="CRCoverPage"/>
              <w:spacing w:after="0"/>
              <w:ind w:left="100"/>
              <w:rPr>
                <w:noProof/>
              </w:rPr>
            </w:pPr>
            <w:r>
              <w:rPr>
                <w:noProof/>
              </w:rPr>
              <w:t>There will be no test case applicability defined for the new test cases 11.7.1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D5EB6" w:rsidR="001E41F3" w:rsidRDefault="00B821B8">
            <w:pPr>
              <w:pStyle w:val="CRCoverPage"/>
              <w:spacing w:after="0"/>
              <w:ind w:left="100"/>
              <w:rPr>
                <w:noProof/>
              </w:rPr>
            </w:pPr>
            <w:r>
              <w:rPr>
                <w:noProof/>
              </w:rPr>
              <w:t xml:space="preserve">4.1, </w:t>
            </w:r>
            <w:r w:rsidR="00176C51">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D1F6E" w:rsidR="001E41F3" w:rsidRDefault="00176C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5B80F9" w:rsidR="001E41F3" w:rsidRDefault="0017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861236" w:rsidR="001E41F3" w:rsidRDefault="00145D43">
            <w:pPr>
              <w:pStyle w:val="CRCoverPage"/>
              <w:spacing w:after="0"/>
              <w:ind w:left="99"/>
              <w:rPr>
                <w:noProof/>
              </w:rPr>
            </w:pPr>
            <w:r>
              <w:rPr>
                <w:noProof/>
              </w:rPr>
              <w:t>TS</w:t>
            </w:r>
            <w:r w:rsidR="00A65F06">
              <w:rPr>
                <w:noProof/>
              </w:rPr>
              <w:t>38.508-2</w:t>
            </w:r>
            <w:r>
              <w:rPr>
                <w:noProof/>
              </w:rPr>
              <w:t xml:space="preserve"> CR </w:t>
            </w:r>
            <w:r w:rsidR="00A65F06">
              <w:rPr>
                <w:noProof/>
              </w:rPr>
              <w:t>0403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FAB45" w:rsidR="001E41F3" w:rsidRDefault="00176C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A02D6" w:rsidR="001E41F3" w:rsidRDefault="00176C51">
            <w:pPr>
              <w:pStyle w:val="CRCoverPage"/>
              <w:spacing w:after="0"/>
              <w:ind w:left="100"/>
              <w:rPr>
                <w:noProof/>
              </w:rPr>
            </w:pPr>
            <w:r>
              <w:rPr>
                <w:noProof/>
              </w:rPr>
              <w:t xml:space="preserve">TTCN impact; </w:t>
            </w:r>
            <w:r w:rsidR="004772EA" w:rsidRPr="002026F8">
              <w:rPr>
                <w:color w:val="000000"/>
              </w:rPr>
              <w:t>'XX' shall be resolved according to R5-226777 Table A.4.3.5-1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4BCB" w:rsidR="008863B9" w:rsidRDefault="00A45539">
            <w:pPr>
              <w:pStyle w:val="CRCoverPage"/>
              <w:spacing w:after="0"/>
              <w:ind w:left="100"/>
              <w:rPr>
                <w:noProof/>
              </w:rPr>
            </w:pPr>
            <w:r w:rsidRPr="00A45539">
              <w:rPr>
                <w:noProof/>
                <w:highlight w:val="yellow"/>
              </w:rPr>
              <w:t>R5-22655</w:t>
            </w:r>
            <w:r w:rsidRPr="00A45539">
              <w:rPr>
                <w:noProof/>
                <w:highlight w:val="yellow"/>
              </w:rPr>
              <w:t>9</w:t>
            </w:r>
            <w:r w:rsidRPr="00A45539">
              <w:rPr>
                <w:noProof/>
                <w:highlight w:val="yellow"/>
              </w:rPr>
              <w:t>r1: Missing Source to TSG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18146" w14:textId="2E3798EE" w:rsidR="00442271" w:rsidRPr="00442271" w:rsidRDefault="00442271" w:rsidP="00442271">
      <w:pPr>
        <w:pStyle w:val="Heading2"/>
        <w:rPr>
          <w:color w:val="FF0000"/>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Toc114918859"/>
      <w:r w:rsidRPr="00442271">
        <w:rPr>
          <w:color w:val="FF0000"/>
        </w:rPr>
        <w:lastRenderedPageBreak/>
        <w:t>&lt;start of changes&gt;</w:t>
      </w:r>
    </w:p>
    <w:p w14:paraId="3D1668CC" w14:textId="3B01F003" w:rsidR="00442271" w:rsidRPr="003F7263" w:rsidRDefault="00442271" w:rsidP="00442271">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42271" w:rsidRPr="003F7263" w14:paraId="5D97231A" w14:textId="77777777" w:rsidTr="006B47E3">
        <w:trPr>
          <w:jc w:val="center"/>
        </w:trPr>
        <w:tc>
          <w:tcPr>
            <w:tcW w:w="1092" w:type="dxa"/>
            <w:tcBorders>
              <w:top w:val="single" w:sz="4" w:space="0" w:color="auto"/>
              <w:left w:val="single" w:sz="4" w:space="0" w:color="auto"/>
              <w:bottom w:val="nil"/>
              <w:right w:val="single" w:sz="4" w:space="0" w:color="auto"/>
            </w:tcBorders>
            <w:hideMark/>
          </w:tcPr>
          <w:p w14:paraId="1FBF28C9" w14:textId="77777777" w:rsidR="00442271" w:rsidRPr="003F7263" w:rsidRDefault="00442271" w:rsidP="006B47E3">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038C7639" w14:textId="77777777" w:rsidR="00442271" w:rsidRPr="003F7263" w:rsidRDefault="00442271" w:rsidP="006B47E3">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3EA01BF5" w14:textId="77777777" w:rsidR="00442271" w:rsidRPr="003F7263" w:rsidRDefault="00442271" w:rsidP="006B47E3">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F5D6923" w14:textId="77777777" w:rsidR="00442271" w:rsidRPr="003F7263" w:rsidRDefault="00442271" w:rsidP="006B47E3">
            <w:pPr>
              <w:pStyle w:val="TAH"/>
              <w:keepNext w:val="0"/>
              <w:keepLines w:val="0"/>
              <w:rPr>
                <w:sz w:val="16"/>
                <w:szCs w:val="16"/>
              </w:rPr>
            </w:pPr>
            <w:r w:rsidRPr="003F7263">
              <w:rPr>
                <w:sz w:val="16"/>
                <w:szCs w:val="16"/>
              </w:rPr>
              <w:t>Applicability</w:t>
            </w:r>
          </w:p>
        </w:tc>
      </w:tr>
      <w:tr w:rsidR="00442271" w:rsidRPr="003F7263" w14:paraId="1CC47498" w14:textId="77777777" w:rsidTr="006B47E3">
        <w:trPr>
          <w:tblHeader/>
          <w:jc w:val="center"/>
        </w:trPr>
        <w:tc>
          <w:tcPr>
            <w:tcW w:w="1092" w:type="dxa"/>
            <w:tcBorders>
              <w:top w:val="nil"/>
              <w:left w:val="single" w:sz="4" w:space="0" w:color="auto"/>
              <w:bottom w:val="single" w:sz="4" w:space="0" w:color="auto"/>
              <w:right w:val="single" w:sz="4" w:space="0" w:color="auto"/>
            </w:tcBorders>
          </w:tcPr>
          <w:p w14:paraId="0A2A8FEA" w14:textId="77777777" w:rsidR="00442271" w:rsidRPr="003F7263" w:rsidRDefault="00442271" w:rsidP="006B47E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DDFB3F7" w14:textId="77777777" w:rsidR="00442271" w:rsidRPr="003F7263" w:rsidRDefault="00442271" w:rsidP="006B47E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A07C7CC" w14:textId="77777777" w:rsidR="00442271" w:rsidRPr="003F7263" w:rsidRDefault="00442271" w:rsidP="006B47E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788B860" w14:textId="77777777" w:rsidR="00442271" w:rsidRPr="003F7263" w:rsidRDefault="00442271" w:rsidP="006B47E3">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315F77E" w14:textId="77777777" w:rsidR="00442271" w:rsidRPr="003F7263" w:rsidRDefault="00442271" w:rsidP="006B47E3">
            <w:pPr>
              <w:pStyle w:val="TAH"/>
              <w:keepNext w:val="0"/>
              <w:keepLines w:val="0"/>
              <w:rPr>
                <w:sz w:val="16"/>
                <w:szCs w:val="16"/>
              </w:rPr>
            </w:pPr>
            <w:r w:rsidRPr="003F7263">
              <w:rPr>
                <w:sz w:val="16"/>
                <w:szCs w:val="16"/>
              </w:rPr>
              <w:t>Comment</w:t>
            </w:r>
          </w:p>
        </w:tc>
      </w:tr>
      <w:tr w:rsidR="00442271" w:rsidRPr="003F7263" w14:paraId="5BC2E968" w14:textId="77777777" w:rsidTr="006B47E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7B99A33" w14:textId="77777777" w:rsidR="00442271" w:rsidRPr="003F7263" w:rsidRDefault="00442271" w:rsidP="006B47E3">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65D6C18" w14:textId="77777777" w:rsidR="00442271" w:rsidRPr="003F7263" w:rsidRDefault="00442271" w:rsidP="006B47E3">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2908BF32" w14:textId="77777777" w:rsidR="00442271" w:rsidRPr="003F7263" w:rsidRDefault="00442271" w:rsidP="006B47E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F9B98E9" w14:textId="77777777" w:rsidR="00442271" w:rsidRPr="003F7263" w:rsidRDefault="00442271" w:rsidP="006B47E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4601E1" w14:textId="77777777" w:rsidR="00442271" w:rsidRPr="003F7263" w:rsidRDefault="00442271" w:rsidP="006B47E3">
            <w:pPr>
              <w:pStyle w:val="TAH"/>
              <w:keepNext w:val="0"/>
              <w:keepLines w:val="0"/>
              <w:rPr>
                <w:sz w:val="16"/>
                <w:szCs w:val="16"/>
              </w:rPr>
            </w:pPr>
          </w:p>
        </w:tc>
      </w:tr>
      <w:tr w:rsidR="00442271" w:rsidRPr="003F7263" w14:paraId="284733EF"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F811E5C" w14:textId="77777777" w:rsidR="00442271" w:rsidRPr="003F7263" w:rsidRDefault="00442271" w:rsidP="006B47E3">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76989E" w14:textId="77777777" w:rsidR="00442271" w:rsidRPr="003F7263" w:rsidRDefault="00442271" w:rsidP="006B47E3">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C9E681"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B9C9524"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1125B59" w14:textId="77777777" w:rsidR="00442271" w:rsidRPr="003F7263" w:rsidRDefault="00442271" w:rsidP="006B47E3">
            <w:pPr>
              <w:pStyle w:val="TAL"/>
              <w:keepNext w:val="0"/>
              <w:keepLines w:val="0"/>
              <w:rPr>
                <w:rFonts w:cs="Arial"/>
                <w:sz w:val="16"/>
                <w:szCs w:val="16"/>
              </w:rPr>
            </w:pPr>
          </w:p>
        </w:tc>
      </w:tr>
      <w:tr w:rsidR="00442271" w:rsidRPr="003F7263" w14:paraId="1E5F100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A0200E"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FFA96D2" w14:textId="77777777" w:rsidR="00442271" w:rsidRPr="003F7263" w:rsidRDefault="00442271" w:rsidP="006B47E3">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78D90B"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2B646B"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9B84C97"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2C167BC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F6A7D9"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491F85C" w14:textId="77777777" w:rsidR="00442271" w:rsidRPr="003F7263" w:rsidRDefault="00442271" w:rsidP="006B47E3">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F1DB08"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6C9441"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804CFE" w14:textId="77777777" w:rsidR="00442271" w:rsidRPr="003F7263" w:rsidRDefault="00442271" w:rsidP="006B47E3">
            <w:pPr>
              <w:pStyle w:val="TAL"/>
              <w:keepNext w:val="0"/>
              <w:keepLines w:val="0"/>
              <w:rPr>
                <w:sz w:val="16"/>
                <w:szCs w:val="16"/>
              </w:rPr>
            </w:pPr>
            <w:r w:rsidRPr="003F7263">
              <w:rPr>
                <w:sz w:val="16"/>
                <w:szCs w:val="16"/>
              </w:rPr>
              <w:t>UEs supporting 5G Core and E-UTRA and NG.114 v2.0</w:t>
            </w:r>
          </w:p>
        </w:tc>
      </w:tr>
      <w:tr w:rsidR="00442271" w:rsidRPr="003F7263" w14:paraId="3A2B6BF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5972A0D" w14:textId="77777777" w:rsidR="00442271" w:rsidRPr="003F7263" w:rsidRDefault="00442271" w:rsidP="006B47E3">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3352DBB" w14:textId="77777777" w:rsidR="00442271" w:rsidRPr="003F7263" w:rsidRDefault="00442271" w:rsidP="006B47E3">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284642"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1C3E53"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48FC2A8"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254BCCD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hideMark/>
          </w:tcPr>
          <w:p w14:paraId="2ED9C0C4" w14:textId="77777777" w:rsidR="00442271" w:rsidRPr="003F7263" w:rsidRDefault="00442271" w:rsidP="006B47E3">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2C4F777"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9568F63" w14:textId="77777777" w:rsidR="00442271" w:rsidRPr="003F7263" w:rsidRDefault="00442271" w:rsidP="006B47E3">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C785E1"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967FC6D"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4EF2E563"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7FD6B6E" w14:textId="77777777" w:rsidR="00442271" w:rsidRPr="003F7263" w:rsidRDefault="00442271" w:rsidP="006B47E3">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00F3E52" w14:textId="77777777" w:rsidR="00442271" w:rsidRPr="003F7263" w:rsidRDefault="00442271" w:rsidP="006B47E3">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3D67DB8" w14:textId="77777777" w:rsidR="00442271" w:rsidRPr="003F7263" w:rsidRDefault="00442271" w:rsidP="006B47E3">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36A1E2F3" w14:textId="77777777" w:rsidR="00442271" w:rsidRPr="003F7263" w:rsidRDefault="00442271" w:rsidP="006B47E3">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7B8C42FD" w14:textId="77777777" w:rsidR="00442271" w:rsidRPr="003F7263" w:rsidRDefault="00442271" w:rsidP="006B47E3">
            <w:pPr>
              <w:pStyle w:val="TAL"/>
              <w:keepNext w:val="0"/>
              <w:keepLines w:val="0"/>
              <w:rPr>
                <w:sz w:val="16"/>
                <w:szCs w:val="16"/>
              </w:rPr>
            </w:pPr>
            <w:r>
              <w:rPr>
                <w:sz w:val="16"/>
                <w:szCs w:val="16"/>
                <w:lang w:val="fr-FR"/>
              </w:rPr>
              <w:t>UEs supporting 5G Core and E-UTRA and NG.114 v2.0</w:t>
            </w:r>
          </w:p>
        </w:tc>
      </w:tr>
      <w:tr w:rsidR="00442271" w:rsidRPr="003F7263" w14:paraId="0654A1B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hideMark/>
          </w:tcPr>
          <w:p w14:paraId="5756DC02" w14:textId="77777777" w:rsidR="00442271" w:rsidRPr="003F7263" w:rsidRDefault="00442271" w:rsidP="006B47E3">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A4318C9"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B1AAB9D"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93682A6"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3EE144" w14:textId="77777777" w:rsidR="00442271" w:rsidRPr="003F7263" w:rsidRDefault="00442271" w:rsidP="006B47E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3DC9D0B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7CC5279" w14:textId="77777777" w:rsidR="00442271" w:rsidRPr="003F7263" w:rsidRDefault="00442271" w:rsidP="006B47E3">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484F539" w14:textId="77777777" w:rsidR="00442271" w:rsidRPr="003F7263" w:rsidRDefault="00442271" w:rsidP="006B47E3">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BC082EB" w14:textId="77777777" w:rsidR="00442271" w:rsidRPr="003F7263" w:rsidRDefault="00442271" w:rsidP="006B47E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6B4AEA" w14:textId="77777777" w:rsidR="00442271" w:rsidRPr="003F7263" w:rsidRDefault="00442271" w:rsidP="006B47E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625A8CF" w14:textId="77777777" w:rsidR="00442271" w:rsidRPr="003F7263" w:rsidRDefault="00442271" w:rsidP="006B47E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38BE06B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258A2D9" w14:textId="77777777" w:rsidR="00442271" w:rsidRPr="003F7263" w:rsidRDefault="00442271" w:rsidP="006B47E3">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D6C124F" w14:textId="77777777" w:rsidR="00442271" w:rsidRPr="003F7263" w:rsidRDefault="00442271" w:rsidP="006B47E3">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607325F" w14:textId="77777777" w:rsidR="00442271" w:rsidRPr="003F7263" w:rsidRDefault="00442271" w:rsidP="006B47E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2456E7" w14:textId="77777777" w:rsidR="00442271" w:rsidRPr="003F7263" w:rsidRDefault="00442271" w:rsidP="006B47E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626C771" w14:textId="77777777" w:rsidR="00442271" w:rsidRPr="003F7263" w:rsidRDefault="00442271" w:rsidP="006B47E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442271" w:rsidRPr="003F7263" w14:paraId="11086E8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D13FA42" w14:textId="77777777" w:rsidR="00442271" w:rsidRPr="003F7263" w:rsidRDefault="00442271" w:rsidP="006B47E3">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274B222" w14:textId="77777777" w:rsidR="00442271" w:rsidRPr="003F7263" w:rsidRDefault="00442271" w:rsidP="006B47E3">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1E29B7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7216C4"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CE03971" w14:textId="77777777" w:rsidR="00442271" w:rsidRPr="003F7263" w:rsidRDefault="00442271" w:rsidP="006B47E3">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442271" w:rsidRPr="003F7263" w14:paraId="43C6B3D9"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B852004" w14:textId="77777777" w:rsidR="00442271" w:rsidRPr="003F7263" w:rsidRDefault="00442271" w:rsidP="006B47E3">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D29ED4F" w14:textId="77777777" w:rsidR="00442271" w:rsidRPr="003F7263" w:rsidRDefault="00442271" w:rsidP="006B47E3">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1C81977D"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9D5B32"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9C05D43"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442271" w:rsidRPr="003F7263" w14:paraId="220C1F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8EE63E0" w14:textId="77777777" w:rsidR="00442271" w:rsidRPr="003F7263" w:rsidRDefault="00442271" w:rsidP="006B47E3">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C7A4C43" w14:textId="77777777" w:rsidR="00442271" w:rsidRPr="003F7263" w:rsidRDefault="00442271" w:rsidP="006B47E3">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ACC6F8B"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FE01318"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2495344"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442271" w:rsidRPr="003F7263" w14:paraId="7839537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620B256" w14:textId="77777777" w:rsidR="00442271" w:rsidRPr="003F7263" w:rsidRDefault="00442271" w:rsidP="006B47E3">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F66625C" w14:textId="77777777" w:rsidR="00442271" w:rsidRPr="003F7263" w:rsidRDefault="00442271" w:rsidP="006B47E3">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5D84A73"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5ACEE54" w14:textId="77777777" w:rsidR="00442271" w:rsidRPr="003F7263" w:rsidRDefault="00442271" w:rsidP="006B47E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63FCA1C" w14:textId="77777777" w:rsidR="00442271" w:rsidRPr="003F7263" w:rsidRDefault="00442271" w:rsidP="006B47E3">
            <w:pPr>
              <w:pStyle w:val="TAL"/>
              <w:keepNext w:val="0"/>
              <w:keepLines w:val="0"/>
              <w:rPr>
                <w:sz w:val="16"/>
                <w:szCs w:val="16"/>
              </w:rPr>
            </w:pPr>
          </w:p>
        </w:tc>
      </w:tr>
      <w:tr w:rsidR="00442271" w:rsidRPr="003F7263" w14:paraId="6BAE7FD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A44A88B" w14:textId="77777777" w:rsidR="00442271" w:rsidRPr="003F7263" w:rsidRDefault="00442271" w:rsidP="006B47E3">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702B6EF" w14:textId="77777777" w:rsidR="00442271" w:rsidRPr="003F7263" w:rsidRDefault="00442271" w:rsidP="006B47E3">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E30D1E1"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F08386"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2F27CE7" w14:textId="77777777" w:rsidR="00442271" w:rsidRPr="003F7263" w:rsidRDefault="00442271" w:rsidP="006B47E3">
            <w:pPr>
              <w:pStyle w:val="TAL"/>
              <w:keepNext w:val="0"/>
              <w:keepLines w:val="0"/>
              <w:rPr>
                <w:sz w:val="16"/>
                <w:szCs w:val="16"/>
              </w:rPr>
            </w:pPr>
            <w:r w:rsidRPr="003F7263">
              <w:rPr>
                <w:sz w:val="16"/>
                <w:szCs w:val="16"/>
              </w:rPr>
              <w:t>UEs supporting 5G Core and UTRA and NR to UTRA-FDD CELL_DCH CS handover</w:t>
            </w:r>
          </w:p>
        </w:tc>
      </w:tr>
      <w:tr w:rsidR="00442271" w:rsidRPr="003F7263" w14:paraId="13C02CE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06C01E0" w14:textId="77777777" w:rsidR="00442271" w:rsidRPr="003F7263" w:rsidRDefault="00442271" w:rsidP="006B47E3">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90B807" w14:textId="77777777" w:rsidR="00442271" w:rsidRPr="003F7263" w:rsidRDefault="00442271" w:rsidP="006B47E3">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CF0D396" w14:textId="77777777" w:rsidR="00442271" w:rsidRPr="003F7263" w:rsidRDefault="00442271" w:rsidP="006B47E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DF202AC" w14:textId="77777777" w:rsidR="00442271" w:rsidRPr="003F7263" w:rsidRDefault="00442271" w:rsidP="006B47E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5D70E0" w14:textId="77777777" w:rsidR="00442271" w:rsidRPr="003F7263" w:rsidRDefault="00442271" w:rsidP="006B47E3">
            <w:pPr>
              <w:pStyle w:val="TAL"/>
              <w:keepNext w:val="0"/>
              <w:keepLines w:val="0"/>
              <w:rPr>
                <w:sz w:val="16"/>
                <w:szCs w:val="16"/>
                <w:lang w:eastAsia="zh-CN"/>
              </w:rPr>
            </w:pPr>
          </w:p>
        </w:tc>
      </w:tr>
      <w:tr w:rsidR="00442271" w:rsidRPr="003F7263" w14:paraId="1E668512"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E874021"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35B42441"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5ADFAB87"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C432AF" w14:textId="77777777" w:rsidR="00442271" w:rsidRPr="003F7263" w:rsidRDefault="00442271" w:rsidP="006B47E3">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ED938D7" w14:textId="77777777" w:rsidR="00442271" w:rsidRPr="003F7263" w:rsidRDefault="00442271" w:rsidP="006B47E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442271" w:rsidRPr="003F7263" w14:paraId="105FFBC7"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E0BCBD8"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0598022D"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398309F"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8E070B"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3B1358C" w14:textId="77777777" w:rsidR="00442271" w:rsidRPr="003F7263" w:rsidRDefault="00442271" w:rsidP="006B47E3">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442271" w:rsidRPr="003F7263" w14:paraId="66C9E148"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4AB272"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45AC9F3F" w14:textId="77777777" w:rsidR="00442271" w:rsidRPr="003F7263" w:rsidRDefault="00442271" w:rsidP="006B47E3">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0A6619F1" w14:textId="77777777" w:rsidR="00442271" w:rsidRPr="003F7263" w:rsidRDefault="00442271" w:rsidP="006B47E3">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9FDF52A"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EB31217" w14:textId="77777777" w:rsidR="00442271" w:rsidRPr="003F7263" w:rsidRDefault="00442271" w:rsidP="006B47E3">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442271" w:rsidRPr="003F7263" w14:paraId="43F0ECE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9D47AC5"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1776BBD3"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4110427A" w14:textId="77777777" w:rsidR="00442271" w:rsidRPr="003F7263" w:rsidRDefault="00442271" w:rsidP="006B47E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D31E56"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93F7ED0" w14:textId="77777777" w:rsidR="00442271" w:rsidRPr="003F7263" w:rsidRDefault="00442271" w:rsidP="006B47E3">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442271" w:rsidRPr="003F7263" w14:paraId="1D591A59"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CBCE649"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5DB30DF"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w:t>
            </w:r>
            <w:r w:rsidRPr="003F7263">
              <w:rPr>
                <w:rFonts w:cs="Arial"/>
                <w:sz w:val="16"/>
                <w:szCs w:val="16"/>
                <w:lang w:eastAsia="zh-CN"/>
              </w:rPr>
              <w:lastRenderedPageBreak/>
              <w:t>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4EEB741" w14:textId="77777777" w:rsidR="00442271" w:rsidRPr="003F7263" w:rsidRDefault="00442271" w:rsidP="006B47E3">
            <w:pPr>
              <w:pStyle w:val="TAC"/>
              <w:keepNext w:val="0"/>
              <w:keepLines w:val="0"/>
              <w:rPr>
                <w:rFonts w:cs="Arial"/>
                <w:sz w:val="16"/>
                <w:szCs w:val="16"/>
                <w:lang w:eastAsia="zh-CN"/>
              </w:rPr>
            </w:pPr>
            <w:r w:rsidRPr="003F7263">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54F8DCBA"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38BA89" w14:textId="77777777" w:rsidR="00442271" w:rsidRPr="003F7263" w:rsidRDefault="00442271" w:rsidP="006B47E3">
            <w:pPr>
              <w:pStyle w:val="TAL"/>
              <w:keepNext w:val="0"/>
              <w:keepLines w:val="0"/>
              <w:rPr>
                <w:sz w:val="16"/>
                <w:szCs w:val="16"/>
                <w:lang w:eastAsia="zh-CN"/>
              </w:rPr>
            </w:pPr>
            <w:r w:rsidRPr="003F7263">
              <w:rPr>
                <w:sz w:val="16"/>
                <w:szCs w:val="16"/>
                <w:lang w:eastAsia="zh-CN"/>
              </w:rPr>
              <w:t>UEs supporting 5G Core</w:t>
            </w:r>
          </w:p>
        </w:tc>
      </w:tr>
      <w:tr w:rsidR="00442271" w:rsidRPr="003F7263" w14:paraId="46FE42BD"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E54967B"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E1DD7D6"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29EDD6A1"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FA692" w14:textId="77777777" w:rsidR="00442271" w:rsidRPr="003F7263" w:rsidRDefault="00442271" w:rsidP="006B47E3">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EB5FED7" w14:textId="77777777" w:rsidR="00442271" w:rsidRPr="003F7263" w:rsidRDefault="00442271" w:rsidP="006B47E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442271" w:rsidRPr="003F7263" w14:paraId="3AE7D32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3533530" w14:textId="77777777" w:rsidR="00442271" w:rsidRPr="003F7263" w:rsidRDefault="00442271" w:rsidP="006B47E3">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A2C34D3" w14:textId="77777777" w:rsidR="00442271" w:rsidRPr="003F7263" w:rsidRDefault="00442271" w:rsidP="006B47E3">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CF359F2" w14:textId="77777777" w:rsidR="00442271" w:rsidRPr="003F7263" w:rsidRDefault="00442271" w:rsidP="006B47E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ECE63D8"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ED92186" w14:textId="77777777" w:rsidR="00442271" w:rsidRPr="003F7263" w:rsidRDefault="00442271" w:rsidP="006B47E3">
            <w:pPr>
              <w:pStyle w:val="TAL"/>
              <w:keepNext w:val="0"/>
              <w:keepLines w:val="0"/>
              <w:rPr>
                <w:sz w:val="16"/>
                <w:szCs w:val="16"/>
                <w:lang w:eastAsia="zh-CN"/>
              </w:rPr>
            </w:pPr>
            <w:r w:rsidRPr="003F7263">
              <w:rPr>
                <w:sz w:val="16"/>
                <w:szCs w:val="16"/>
                <w:lang w:eastAsia="zh-CN"/>
              </w:rPr>
              <w:t>UEs supporting 5G Core</w:t>
            </w:r>
          </w:p>
        </w:tc>
      </w:tr>
      <w:tr w:rsidR="00442271" w:rsidRPr="003F7263" w14:paraId="7296260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A9CE904"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0A43AD6"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5771EB4C" w14:textId="77777777" w:rsidR="00442271" w:rsidRPr="003F7263" w:rsidRDefault="00442271" w:rsidP="006B47E3">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85CAE5B" w14:textId="77777777" w:rsidR="00442271" w:rsidRPr="003F7263" w:rsidRDefault="00442271" w:rsidP="006B47E3">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2699BA8B" w14:textId="77777777" w:rsidR="00442271" w:rsidRPr="003F7263" w:rsidRDefault="00442271" w:rsidP="006B47E3">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442271" w:rsidRPr="003F7263" w14:paraId="2AA371A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53E0250"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6EB5EDA"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EA295FA" w14:textId="77777777" w:rsidR="00442271" w:rsidRPr="003F7263" w:rsidRDefault="00442271" w:rsidP="006B47E3">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E608E48" w14:textId="77777777" w:rsidR="00442271" w:rsidRPr="003F7263" w:rsidRDefault="00442271" w:rsidP="006B47E3">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193F40BE" w14:textId="77777777" w:rsidR="00442271" w:rsidRPr="003F7263" w:rsidRDefault="00442271" w:rsidP="006B47E3">
            <w:pPr>
              <w:spacing w:after="0"/>
              <w:rPr>
                <w:rFonts w:ascii="Arial" w:hAnsi="Arial"/>
                <w:sz w:val="16"/>
                <w:szCs w:val="16"/>
                <w:lang w:eastAsia="zh-CN"/>
              </w:rPr>
            </w:pPr>
            <w:r w:rsidRPr="003F7263">
              <w:rPr>
                <w:rFonts w:ascii="Arial" w:hAnsi="Arial"/>
                <w:sz w:val="16"/>
                <w:szCs w:val="16"/>
                <w:lang w:eastAsia="zh-CN"/>
              </w:rPr>
              <w:t>UEs supporting 5G Core</w:t>
            </w:r>
          </w:p>
        </w:tc>
      </w:tr>
      <w:tr w:rsidR="00442271" w:rsidRPr="003F7263" w14:paraId="29086B68"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C933F"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23B9C7D5"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933F818"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C16FA9" w14:textId="77777777" w:rsidR="00442271" w:rsidRPr="003F7263" w:rsidRDefault="00442271" w:rsidP="006B47E3">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CE5700D" w14:textId="77777777" w:rsidR="00442271" w:rsidRPr="003F7263" w:rsidRDefault="00442271" w:rsidP="006B47E3">
            <w:pPr>
              <w:pStyle w:val="TAL"/>
              <w:keepNext w:val="0"/>
              <w:keepLines w:val="0"/>
              <w:rPr>
                <w:sz w:val="16"/>
                <w:szCs w:val="16"/>
              </w:rPr>
            </w:pPr>
            <w:r w:rsidRPr="003F7263">
              <w:rPr>
                <w:sz w:val="16"/>
                <w:szCs w:val="16"/>
              </w:rPr>
              <w:t>UEs supporting 5G Core</w:t>
            </w:r>
          </w:p>
        </w:tc>
      </w:tr>
      <w:tr w:rsidR="00442271" w:rsidRPr="003F7263" w14:paraId="5E62B8FA"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0D2F9A" w14:textId="77777777" w:rsidR="00442271" w:rsidRPr="003F7263" w:rsidRDefault="00442271" w:rsidP="006B47E3">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BE7F0F9" w14:textId="77777777" w:rsidR="00442271" w:rsidRPr="003F7263" w:rsidRDefault="00442271" w:rsidP="006B47E3">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3C146BFB" w14:textId="77777777" w:rsidR="00442271" w:rsidRPr="003F7263" w:rsidRDefault="00442271" w:rsidP="006B47E3">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67F48D5" w14:textId="77777777" w:rsidR="00442271" w:rsidRPr="003F7263" w:rsidRDefault="00442271" w:rsidP="006B47E3">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0C1A0C9E" w14:textId="77777777" w:rsidR="00442271" w:rsidRPr="003F7263" w:rsidRDefault="00442271" w:rsidP="006B47E3">
            <w:pPr>
              <w:pStyle w:val="TAL"/>
              <w:keepNext w:val="0"/>
              <w:keepLines w:val="0"/>
              <w:rPr>
                <w:sz w:val="16"/>
                <w:szCs w:val="16"/>
              </w:rPr>
            </w:pPr>
            <w:r w:rsidRPr="00273A7B">
              <w:rPr>
                <w:rFonts w:cs="Arial"/>
                <w:sz w:val="16"/>
                <w:szCs w:val="16"/>
              </w:rPr>
              <w:t>UEs supporting 5G Core and IMS security</w:t>
            </w:r>
          </w:p>
        </w:tc>
      </w:tr>
      <w:tr w:rsidR="00442271" w:rsidRPr="003F7263" w14:paraId="3D16721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C5F35C6" w14:textId="77777777" w:rsidR="00442271" w:rsidRPr="003F7263" w:rsidRDefault="00442271" w:rsidP="006B47E3">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B9EB66F" w14:textId="77777777" w:rsidR="00442271" w:rsidRPr="003F7263" w:rsidRDefault="00442271" w:rsidP="006B47E3">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C9A16E"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42E263"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CF3B93F" w14:textId="77777777" w:rsidR="00442271" w:rsidRPr="003F7263" w:rsidRDefault="00442271" w:rsidP="006B47E3">
            <w:pPr>
              <w:pStyle w:val="TAL"/>
              <w:keepNext w:val="0"/>
              <w:keepLines w:val="0"/>
              <w:rPr>
                <w:rFonts w:cs="Arial"/>
                <w:sz w:val="16"/>
                <w:szCs w:val="16"/>
              </w:rPr>
            </w:pPr>
          </w:p>
        </w:tc>
      </w:tr>
      <w:tr w:rsidR="00442271" w:rsidRPr="003F7263" w14:paraId="5A3AD91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23ABC8" w14:textId="77777777" w:rsidR="00442271" w:rsidRPr="003F7263" w:rsidRDefault="00442271" w:rsidP="006B47E3">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081DFCF" w14:textId="77777777" w:rsidR="00442271" w:rsidRPr="003F7263" w:rsidRDefault="00442271" w:rsidP="006B47E3">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1740554"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AFD4E8B"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2BAFAF9" w14:textId="77777777" w:rsidR="00442271" w:rsidRPr="003F7263" w:rsidRDefault="00442271" w:rsidP="006B47E3">
            <w:pPr>
              <w:pStyle w:val="TAL"/>
              <w:keepNext w:val="0"/>
              <w:keepLines w:val="0"/>
              <w:rPr>
                <w:rFonts w:cs="Arial"/>
                <w:sz w:val="16"/>
                <w:szCs w:val="16"/>
              </w:rPr>
            </w:pPr>
            <w:r w:rsidRPr="003F7263">
              <w:rPr>
                <w:bCs/>
                <w:sz w:val="16"/>
                <w:szCs w:val="16"/>
              </w:rPr>
              <w:t>UEs supporting 5G Core and emergency services in NR connected to 5GCN</w:t>
            </w:r>
          </w:p>
        </w:tc>
      </w:tr>
      <w:tr w:rsidR="00442271" w:rsidRPr="003F7263" w14:paraId="751F533E"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EA6BE12" w14:textId="77777777" w:rsidR="00442271" w:rsidRPr="003F7263" w:rsidRDefault="00442271" w:rsidP="006B47E3">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DD66EEF" w14:textId="77777777" w:rsidR="00442271" w:rsidRPr="003F7263" w:rsidRDefault="00442271" w:rsidP="006B47E3">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6AC215"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A471D3"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AF8F76" w14:textId="77777777" w:rsidR="00442271" w:rsidRPr="003F7263" w:rsidRDefault="00442271" w:rsidP="006B47E3">
            <w:pPr>
              <w:pStyle w:val="TAL"/>
              <w:keepNext w:val="0"/>
              <w:keepLines w:val="0"/>
              <w:rPr>
                <w:rFonts w:cs="Arial"/>
                <w:sz w:val="16"/>
                <w:szCs w:val="16"/>
              </w:rPr>
            </w:pPr>
            <w:r w:rsidRPr="003F7263">
              <w:rPr>
                <w:bCs/>
                <w:sz w:val="16"/>
                <w:szCs w:val="16"/>
              </w:rPr>
              <w:t>UEs supporting 5G Core and emergency services in NR connected to 5GCN</w:t>
            </w:r>
          </w:p>
        </w:tc>
      </w:tr>
      <w:tr w:rsidR="00442271" w:rsidRPr="003F7263" w14:paraId="1EEE884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DC96643" w14:textId="77777777" w:rsidR="00442271" w:rsidRPr="003F7263" w:rsidRDefault="00442271" w:rsidP="006B47E3">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264F22E" w14:textId="77777777" w:rsidR="00442271" w:rsidRPr="003F7263" w:rsidRDefault="00442271" w:rsidP="006B47E3">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5ABA062"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34A8FE"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3E680" w14:textId="77777777" w:rsidR="00442271" w:rsidRPr="003F7263" w:rsidRDefault="00442271" w:rsidP="006B47E3">
            <w:pPr>
              <w:pStyle w:val="TAL"/>
              <w:keepNext w:val="0"/>
              <w:keepLines w:val="0"/>
              <w:rPr>
                <w:rFonts w:cs="Arial"/>
                <w:sz w:val="16"/>
                <w:szCs w:val="16"/>
              </w:rPr>
            </w:pPr>
            <w:r w:rsidRPr="003F7263">
              <w:rPr>
                <w:bCs/>
                <w:sz w:val="16"/>
                <w:szCs w:val="16"/>
              </w:rPr>
              <w:t>UEs supporting 5G Core and emergency services in NR connected to 5GCN</w:t>
            </w:r>
          </w:p>
        </w:tc>
      </w:tr>
      <w:tr w:rsidR="00442271" w:rsidRPr="003F7263" w14:paraId="173C49B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FEDF197" w14:textId="77777777" w:rsidR="00442271" w:rsidRPr="003F7263" w:rsidRDefault="00442271" w:rsidP="006B47E3">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265A0EBD" w14:textId="77777777" w:rsidR="00442271" w:rsidRPr="003F7263" w:rsidRDefault="00442271" w:rsidP="006B47E3">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7F43D2D"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DBE35B"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1ADE523"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44B567A0"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EE45DFF" w14:textId="77777777" w:rsidR="00442271" w:rsidRPr="003F7263" w:rsidRDefault="00442271" w:rsidP="006B47E3">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9F6F726" w14:textId="77777777" w:rsidR="00442271" w:rsidRPr="003F7263" w:rsidRDefault="00442271" w:rsidP="006B47E3">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32743BDB"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290C3D"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C7452C"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77A36730"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E553944" w14:textId="77777777" w:rsidR="00442271" w:rsidRPr="003F7263" w:rsidRDefault="00442271" w:rsidP="006B47E3">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682E53C" w14:textId="77777777" w:rsidR="00442271" w:rsidRPr="003F7263" w:rsidRDefault="00442271" w:rsidP="006B47E3">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6A0E845"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FB5EC1"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76EFB16"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2FD91E4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2BA815D" w14:textId="77777777" w:rsidR="00442271" w:rsidRPr="003F7263" w:rsidRDefault="00442271" w:rsidP="006B47E3">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801C066" w14:textId="77777777" w:rsidR="00442271" w:rsidRPr="003F7263" w:rsidRDefault="00442271" w:rsidP="006B47E3">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63EED4F"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22CAE3"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CCE427B"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027A1C9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76A9EF2" w14:textId="77777777" w:rsidR="00442271" w:rsidRPr="003F7263" w:rsidRDefault="00442271" w:rsidP="006B47E3">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0608302" w14:textId="77777777" w:rsidR="00442271" w:rsidRPr="003F7263" w:rsidRDefault="00442271" w:rsidP="006B47E3">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18E9614"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205981"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2167458"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4F643C2F"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A70D9E" w14:textId="77777777" w:rsidR="00442271" w:rsidRPr="003F7263" w:rsidRDefault="00442271" w:rsidP="006B47E3">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0C2348E" w14:textId="77777777" w:rsidR="00442271" w:rsidRPr="003F7263" w:rsidRDefault="00442271" w:rsidP="006B47E3">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5566E102"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D2F71F"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5F4198"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0D85501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365BA5A" w14:textId="77777777" w:rsidR="00442271" w:rsidRPr="003F7263" w:rsidRDefault="00442271" w:rsidP="006B47E3">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0AB0264" w14:textId="77777777" w:rsidR="00442271" w:rsidRPr="003F7263" w:rsidRDefault="00442271" w:rsidP="006B47E3">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B8754D3"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1CDF9B8"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65F1EFB1" w14:textId="77777777" w:rsidR="00442271" w:rsidRPr="003F7263" w:rsidRDefault="00442271" w:rsidP="006B47E3">
            <w:pPr>
              <w:pStyle w:val="TAL"/>
              <w:keepNext w:val="0"/>
              <w:keepLines w:val="0"/>
              <w:rPr>
                <w:bCs/>
                <w:sz w:val="16"/>
                <w:szCs w:val="16"/>
              </w:rPr>
            </w:pPr>
          </w:p>
        </w:tc>
      </w:tr>
      <w:tr w:rsidR="00442271" w:rsidRPr="003F7263" w14:paraId="6AEFB60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E5D4BD4" w14:textId="77777777" w:rsidR="00442271" w:rsidRPr="003F7263" w:rsidRDefault="00442271" w:rsidP="006B47E3">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C32F1EF" w14:textId="77777777" w:rsidR="00442271" w:rsidRPr="003F7263" w:rsidRDefault="00442271" w:rsidP="006B47E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978499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AB47AC" w14:textId="77777777" w:rsidR="00442271" w:rsidRPr="003F7263" w:rsidRDefault="00442271" w:rsidP="006B47E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43E95F09"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442271" w:rsidRPr="003F7263" w14:paraId="594AA83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92741FA" w14:textId="77777777" w:rsidR="00442271" w:rsidRPr="003F7263" w:rsidRDefault="00442271" w:rsidP="006B47E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1ACB0B" w14:textId="77777777" w:rsidR="00442271" w:rsidRPr="003F7263" w:rsidRDefault="00442271" w:rsidP="006B47E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18EC39D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72D214" w14:textId="77777777" w:rsidR="00442271" w:rsidRPr="003F7263" w:rsidRDefault="00442271" w:rsidP="006B47E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4F22A3A" w14:textId="77777777" w:rsidR="00442271" w:rsidRPr="003F7263" w:rsidRDefault="00442271" w:rsidP="006B47E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442271" w:rsidRPr="003F7263" w14:paraId="35F38F5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02357B0" w14:textId="77777777" w:rsidR="00442271" w:rsidRPr="003F7263" w:rsidRDefault="00442271" w:rsidP="006B47E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6E7C665" w14:textId="77777777" w:rsidR="00442271" w:rsidRPr="003F7263" w:rsidRDefault="00442271" w:rsidP="006B47E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4B2C0CD"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9B1D1D"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1B8B48E" w14:textId="77777777" w:rsidR="00442271" w:rsidRPr="003F7263" w:rsidRDefault="00442271" w:rsidP="006B47E3">
            <w:pPr>
              <w:pStyle w:val="TAL"/>
              <w:keepNext w:val="0"/>
              <w:keepLines w:val="0"/>
              <w:rPr>
                <w:bCs/>
                <w:sz w:val="16"/>
                <w:szCs w:val="16"/>
              </w:rPr>
            </w:pPr>
          </w:p>
        </w:tc>
      </w:tr>
      <w:tr w:rsidR="00442271" w:rsidRPr="003F7263" w14:paraId="715A942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BCDE732" w14:textId="77777777" w:rsidR="00442271" w:rsidRPr="003F7263" w:rsidRDefault="00442271" w:rsidP="006B47E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052B6207" w14:textId="77777777" w:rsidR="00442271" w:rsidRPr="003F7263" w:rsidRDefault="00442271" w:rsidP="006B47E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6C5C597E"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E22465" w14:textId="77777777" w:rsidR="00442271" w:rsidRPr="003F7263" w:rsidRDefault="00442271" w:rsidP="006B47E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79B06A4" w14:textId="77777777" w:rsidR="00442271" w:rsidRPr="003F7263" w:rsidRDefault="00442271" w:rsidP="006B47E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442271" w:rsidRPr="003F7263" w14:paraId="424E2E1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AF25617" w14:textId="77777777" w:rsidR="00442271" w:rsidRPr="003F7263" w:rsidRDefault="00442271" w:rsidP="006B47E3">
            <w:pPr>
              <w:pStyle w:val="TAL"/>
              <w:keepNext w:val="0"/>
              <w:keepLines w:val="0"/>
              <w:rPr>
                <w:sz w:val="16"/>
                <w:szCs w:val="16"/>
              </w:rPr>
            </w:pPr>
            <w:r w:rsidRPr="003F7263">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7DDD7390" w14:textId="77777777" w:rsidR="00442271" w:rsidRPr="003F7263" w:rsidRDefault="00442271" w:rsidP="006B47E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3A758E5"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0A0D27" w14:textId="77777777" w:rsidR="00442271" w:rsidRPr="003F7263" w:rsidRDefault="00442271" w:rsidP="006B47E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3AA76158" w14:textId="77777777" w:rsidR="00442271" w:rsidRPr="003F7263" w:rsidRDefault="00442271" w:rsidP="006B47E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442271" w:rsidRPr="003F7263" w14:paraId="53CB6F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C4AAF8C" w14:textId="77777777" w:rsidR="00442271" w:rsidRPr="003F7263" w:rsidRDefault="00442271" w:rsidP="006B47E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683D787B" w14:textId="77777777" w:rsidR="00442271" w:rsidRPr="003F7263" w:rsidRDefault="00442271" w:rsidP="006B47E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1943F2BC" w14:textId="77777777" w:rsidR="00442271" w:rsidRPr="003F7263" w:rsidRDefault="00442271" w:rsidP="006B47E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C3C6EC" w14:textId="77777777" w:rsidR="00442271" w:rsidRPr="003F7263" w:rsidRDefault="00442271" w:rsidP="006B47E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7B34785" w14:textId="77777777" w:rsidR="00442271" w:rsidRPr="003F7263" w:rsidRDefault="00442271" w:rsidP="006B47E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442271" w:rsidRPr="003F7263" w14:paraId="3B779DA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E80F4C3" w14:textId="77777777" w:rsidR="00442271" w:rsidRPr="003F7263" w:rsidRDefault="00442271" w:rsidP="006B47E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3ABB52" w14:textId="77777777" w:rsidR="00442271" w:rsidRPr="003F7263" w:rsidRDefault="00442271" w:rsidP="006B47E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C313ADE"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AC16B6" w14:textId="77777777" w:rsidR="00442271" w:rsidRPr="003F7263" w:rsidRDefault="00442271" w:rsidP="006B47E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FF02991" w14:textId="77777777" w:rsidR="00442271" w:rsidRPr="003F7263" w:rsidRDefault="00442271" w:rsidP="006B47E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442271" w:rsidRPr="003F7263" w14:paraId="644533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6E7105D" w14:textId="77777777" w:rsidR="00442271" w:rsidRPr="003F7263" w:rsidRDefault="00442271" w:rsidP="006B47E3">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196BA8B0" w14:textId="77777777" w:rsidR="00442271" w:rsidRPr="003F7263" w:rsidRDefault="00442271" w:rsidP="006B47E3">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23326CD"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F646F87"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1B17347C" w14:textId="77777777" w:rsidR="00442271" w:rsidRPr="003F7263" w:rsidRDefault="00442271" w:rsidP="006B47E3">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442271" w:rsidRPr="003F7263" w14:paraId="4AE90FB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DD53653" w14:textId="77777777" w:rsidR="00442271" w:rsidRPr="003F7263" w:rsidRDefault="00442271" w:rsidP="006B47E3">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791E7EC" w14:textId="77777777" w:rsidR="00442271" w:rsidRPr="003F7263" w:rsidRDefault="00442271" w:rsidP="006B47E3">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37AED14"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DE5CF6A"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452E35C" w14:textId="77777777" w:rsidR="00442271" w:rsidRPr="003F7263" w:rsidRDefault="00442271" w:rsidP="006B47E3">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442271" w14:paraId="204E3303"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A0C003F" w14:textId="77777777" w:rsidR="00442271" w:rsidRDefault="00442271" w:rsidP="006B47E3">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69724FE5" w14:textId="77777777" w:rsidR="00442271" w:rsidRDefault="00442271" w:rsidP="006B47E3">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616FEA51" w14:textId="77777777" w:rsidR="00442271" w:rsidRDefault="00442271" w:rsidP="006B47E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D7D155F" w14:textId="77777777" w:rsidR="00442271" w:rsidRPr="00B46C9E" w:rsidRDefault="00442271" w:rsidP="006B47E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2A99F39" w14:textId="77777777" w:rsidR="00442271" w:rsidRDefault="00442271" w:rsidP="006B47E3">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442271" w:rsidRPr="003F7263" w14:paraId="05521CF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307C3BE" w14:textId="77777777" w:rsidR="00442271" w:rsidRPr="003F7263" w:rsidRDefault="00442271" w:rsidP="006B47E3">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0BED3F12" w14:textId="77777777" w:rsidR="00442271" w:rsidRPr="003F7263" w:rsidRDefault="00442271" w:rsidP="006B47E3">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7995082"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FB26331"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39943215" w14:textId="77777777" w:rsidR="00442271" w:rsidRPr="003F7263" w:rsidRDefault="00442271" w:rsidP="006B47E3">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442271" w:rsidRPr="003F7263" w14:paraId="53593B2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A2DA7DD" w14:textId="77777777" w:rsidR="00442271" w:rsidRPr="003F7263" w:rsidRDefault="00442271" w:rsidP="006B47E3">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048DA05B" w14:textId="77777777" w:rsidR="00442271" w:rsidRPr="003F7263" w:rsidRDefault="00442271" w:rsidP="006B47E3">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84D7915"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F2AF30B"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DBAD3BA" w14:textId="77777777" w:rsidR="00442271" w:rsidRPr="003F7263" w:rsidRDefault="00442271" w:rsidP="006B47E3">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442271" w:rsidRPr="003F7263" w14:paraId="3D26B5B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3FCE18" w14:textId="77777777" w:rsidR="00442271" w:rsidRPr="003F7263" w:rsidRDefault="00442271" w:rsidP="006B47E3">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D230A8" w14:textId="77777777" w:rsidR="00442271" w:rsidRPr="003F7263" w:rsidRDefault="00442271" w:rsidP="006B47E3">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5A170E0"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D742507"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BBD6DB6" w14:textId="77777777" w:rsidR="00442271" w:rsidRPr="003F7263" w:rsidRDefault="00442271" w:rsidP="006B47E3">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442271" w14:paraId="41AEE18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116C63D" w14:textId="77777777" w:rsidR="00442271" w:rsidRDefault="00442271" w:rsidP="006B47E3">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31BFDCF1" w14:textId="77777777" w:rsidR="00442271" w:rsidRDefault="00442271" w:rsidP="006B47E3">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88BC7AB" w14:textId="77777777" w:rsidR="00442271" w:rsidRDefault="00442271" w:rsidP="006B47E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77B4DA" w14:textId="77777777" w:rsidR="00442271" w:rsidRPr="00B46C9E" w:rsidRDefault="00442271" w:rsidP="006B47E3">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C61DED8" w14:textId="77777777" w:rsidR="00442271" w:rsidRDefault="00442271" w:rsidP="006B47E3">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442271" w:rsidRPr="003F7263" w14:paraId="38549E7E"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D0EE8CF" w14:textId="77777777" w:rsidR="00442271" w:rsidRPr="003F7263" w:rsidRDefault="00442271" w:rsidP="006B47E3">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70063532" w14:textId="77777777" w:rsidR="00442271" w:rsidRPr="003F7263" w:rsidRDefault="00442271" w:rsidP="006B47E3">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933C3DD"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1EDC324"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963E4FD" w14:textId="77777777" w:rsidR="00442271" w:rsidRPr="003F7263" w:rsidRDefault="00442271" w:rsidP="006B47E3">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442271" w:rsidRPr="003F7263" w14:paraId="036D67E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15126C9" w14:textId="77777777" w:rsidR="00442271" w:rsidRPr="00BF6D9D" w:rsidRDefault="00442271" w:rsidP="006B47E3">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149ACC9" w14:textId="77777777" w:rsidR="00442271" w:rsidRPr="00BF6D9D" w:rsidRDefault="00442271" w:rsidP="006B47E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766499"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2FE29A8"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B90F755" w14:textId="77777777" w:rsidR="00442271" w:rsidRPr="003F7263" w:rsidRDefault="00442271" w:rsidP="006B47E3">
            <w:pPr>
              <w:pStyle w:val="TAL"/>
              <w:keepNext w:val="0"/>
              <w:keepLines w:val="0"/>
              <w:rPr>
                <w:bCs/>
                <w:sz w:val="16"/>
                <w:szCs w:val="16"/>
              </w:rPr>
            </w:pPr>
          </w:p>
        </w:tc>
      </w:tr>
      <w:tr w:rsidR="00442271" w:rsidRPr="003F7263" w14:paraId="00E1F3D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737AB50" w14:textId="77777777" w:rsidR="00442271" w:rsidRPr="003F7263" w:rsidRDefault="00442271" w:rsidP="006B47E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4DB3DDD9" w14:textId="77777777" w:rsidR="00442271" w:rsidRPr="003F7263" w:rsidRDefault="00442271" w:rsidP="006B47E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0852BA1B"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BA6357" w14:textId="77777777" w:rsidR="00442271" w:rsidRPr="003F7263" w:rsidRDefault="00442271" w:rsidP="006B47E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81F006" w14:textId="77777777" w:rsidR="00442271" w:rsidRPr="003F7263" w:rsidRDefault="00442271" w:rsidP="006B47E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442271" w:rsidRPr="003F7263" w14:paraId="72D179BA"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7545AE4" w14:textId="77777777" w:rsidR="00442271" w:rsidRPr="003F7263" w:rsidRDefault="00442271" w:rsidP="006B47E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7A2FCA39" w14:textId="77777777" w:rsidR="00442271" w:rsidRPr="003F7263" w:rsidRDefault="00442271" w:rsidP="006B47E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66DD995"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40D9C3" w14:textId="77777777" w:rsidR="00442271" w:rsidRPr="003F7263" w:rsidRDefault="00442271" w:rsidP="006B47E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5EEBCE5" w14:textId="77777777" w:rsidR="00442271" w:rsidRPr="003F7263" w:rsidRDefault="00442271" w:rsidP="006B47E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442271" w:rsidRPr="003F7263" w:rsidDel="00B821B8" w14:paraId="2652DC54" w14:textId="5619C9A7" w:rsidTr="006B47E3">
        <w:trPr>
          <w:jc w:val="center"/>
          <w:del w:id="11" w:author="Deepak Ganapathy Muckatira" w:date="2022-11-03T21:54:00Z"/>
        </w:trPr>
        <w:tc>
          <w:tcPr>
            <w:tcW w:w="1092" w:type="dxa"/>
            <w:tcBorders>
              <w:top w:val="single" w:sz="4" w:space="0" w:color="auto"/>
              <w:left w:val="single" w:sz="4" w:space="0" w:color="auto"/>
              <w:bottom w:val="single" w:sz="4" w:space="0" w:color="auto"/>
              <w:right w:val="single" w:sz="4" w:space="0" w:color="auto"/>
            </w:tcBorders>
          </w:tcPr>
          <w:p w14:paraId="6937BAEC" w14:textId="0B6C1FBD" w:rsidR="00442271" w:rsidRPr="003F7263" w:rsidDel="00B821B8" w:rsidRDefault="00442271" w:rsidP="006B47E3">
            <w:pPr>
              <w:pStyle w:val="TAL"/>
              <w:keepNext w:val="0"/>
              <w:keepLines w:val="0"/>
              <w:rPr>
                <w:del w:id="12" w:author="Deepak Ganapathy Muckatira" w:date="2022-11-03T21:54:00Z"/>
                <w:sz w:val="16"/>
                <w:szCs w:val="16"/>
              </w:rPr>
            </w:pPr>
            <w:del w:id="13" w:author="Deepak Ganapathy Muckatira" w:date="2022-11-03T21:54:00Z">
              <w:r w:rsidRPr="00B95EDC" w:rsidDel="00B821B8">
                <w:rPr>
                  <w:b/>
                  <w:bCs/>
                  <w:sz w:val="16"/>
                  <w:szCs w:val="16"/>
                </w:rPr>
                <w:delText>11,7</w:delText>
              </w:r>
            </w:del>
          </w:p>
        </w:tc>
        <w:tc>
          <w:tcPr>
            <w:tcW w:w="3512" w:type="dxa"/>
            <w:tcBorders>
              <w:top w:val="single" w:sz="4" w:space="0" w:color="auto"/>
              <w:left w:val="single" w:sz="4" w:space="0" w:color="auto"/>
              <w:bottom w:val="single" w:sz="4" w:space="0" w:color="auto"/>
              <w:right w:val="single" w:sz="4" w:space="0" w:color="auto"/>
            </w:tcBorders>
          </w:tcPr>
          <w:p w14:paraId="1A0ACE5F" w14:textId="7D4B225F" w:rsidR="00442271" w:rsidRPr="003F7263" w:rsidDel="00B821B8" w:rsidRDefault="00442271" w:rsidP="006B47E3">
            <w:pPr>
              <w:pStyle w:val="TAL"/>
              <w:keepNext w:val="0"/>
              <w:keepLines w:val="0"/>
              <w:rPr>
                <w:del w:id="14" w:author="Deepak Ganapathy Muckatira" w:date="2022-11-03T21:54:00Z"/>
                <w:sz w:val="16"/>
                <w:szCs w:val="16"/>
              </w:rPr>
            </w:pPr>
            <w:del w:id="15" w:author="Deepak Ganapathy Muckatira" w:date="2022-11-03T21:54:00Z">
              <w:r w:rsidRPr="00B95EDC" w:rsidDel="00B821B8">
                <w:rPr>
                  <w:b/>
                  <w:bCs/>
                  <w:sz w:val="16"/>
                  <w:szCs w:val="16"/>
                </w:rPr>
                <w:delText>eDRX / Redcap</w:delText>
              </w:r>
            </w:del>
          </w:p>
        </w:tc>
        <w:tc>
          <w:tcPr>
            <w:tcW w:w="811" w:type="dxa"/>
            <w:tcBorders>
              <w:top w:val="single" w:sz="4" w:space="0" w:color="auto"/>
              <w:left w:val="single" w:sz="4" w:space="0" w:color="auto"/>
              <w:bottom w:val="single" w:sz="4" w:space="0" w:color="auto"/>
              <w:right w:val="single" w:sz="4" w:space="0" w:color="auto"/>
            </w:tcBorders>
          </w:tcPr>
          <w:p w14:paraId="2B9BD5CD" w14:textId="46729E48" w:rsidR="00442271" w:rsidRPr="003F7263" w:rsidDel="00B821B8" w:rsidRDefault="00442271" w:rsidP="006B47E3">
            <w:pPr>
              <w:pStyle w:val="TAC"/>
              <w:keepNext w:val="0"/>
              <w:keepLines w:val="0"/>
              <w:rPr>
                <w:del w:id="16" w:author="Deepak Ganapathy Muckatira" w:date="2022-11-03T21:5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465D14C" w14:textId="362F0F17" w:rsidR="00442271" w:rsidRPr="003F7263" w:rsidDel="00B821B8" w:rsidRDefault="00442271" w:rsidP="006B47E3">
            <w:pPr>
              <w:pStyle w:val="TAC"/>
              <w:keepNext w:val="0"/>
              <w:keepLines w:val="0"/>
              <w:rPr>
                <w:del w:id="17" w:author="Deepak Ganapathy Muckatira" w:date="2022-11-03T21:5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11B1073" w14:textId="4662C484" w:rsidR="00442271" w:rsidRPr="003F7263" w:rsidDel="00B821B8" w:rsidRDefault="00442271" w:rsidP="006B47E3">
            <w:pPr>
              <w:pStyle w:val="TAL"/>
              <w:keepNext w:val="0"/>
              <w:keepLines w:val="0"/>
              <w:rPr>
                <w:del w:id="18" w:author="Deepak Ganapathy Muckatira" w:date="2022-11-03T21:54:00Z"/>
                <w:bCs/>
                <w:sz w:val="16"/>
                <w:szCs w:val="16"/>
              </w:rPr>
            </w:pPr>
          </w:p>
        </w:tc>
      </w:tr>
      <w:tr w:rsidR="00442271" w:rsidRPr="003F7263" w:rsidDel="00B821B8" w14:paraId="5984C185" w14:textId="23B3041D" w:rsidTr="006B47E3">
        <w:trPr>
          <w:jc w:val="center"/>
          <w:del w:id="19" w:author="Deepak Ganapathy Muckatira" w:date="2022-11-03T21:54:00Z"/>
        </w:trPr>
        <w:tc>
          <w:tcPr>
            <w:tcW w:w="1092" w:type="dxa"/>
            <w:tcBorders>
              <w:top w:val="single" w:sz="4" w:space="0" w:color="auto"/>
              <w:left w:val="single" w:sz="4" w:space="0" w:color="auto"/>
              <w:bottom w:val="single" w:sz="4" w:space="0" w:color="auto"/>
              <w:right w:val="single" w:sz="4" w:space="0" w:color="auto"/>
            </w:tcBorders>
          </w:tcPr>
          <w:p w14:paraId="53DB401B" w14:textId="33DA45F9" w:rsidR="00442271" w:rsidRPr="003F7263" w:rsidDel="00B821B8" w:rsidRDefault="00442271" w:rsidP="006B47E3">
            <w:pPr>
              <w:pStyle w:val="TAL"/>
              <w:keepNext w:val="0"/>
              <w:keepLines w:val="0"/>
              <w:rPr>
                <w:del w:id="20" w:author="Deepak Ganapathy Muckatira" w:date="2022-11-03T21:54:00Z"/>
                <w:sz w:val="16"/>
                <w:szCs w:val="16"/>
              </w:rPr>
            </w:pPr>
            <w:del w:id="21" w:author="Deepak Ganapathy Muckatira" w:date="2022-11-03T21:54:00Z">
              <w:r w:rsidRPr="00B95EDC" w:rsidDel="00B821B8">
                <w:rPr>
                  <w:sz w:val="16"/>
                  <w:szCs w:val="16"/>
                </w:rPr>
                <w:delText>11.7.1</w:delText>
              </w:r>
            </w:del>
          </w:p>
        </w:tc>
        <w:tc>
          <w:tcPr>
            <w:tcW w:w="3512" w:type="dxa"/>
            <w:tcBorders>
              <w:top w:val="single" w:sz="4" w:space="0" w:color="auto"/>
              <w:left w:val="single" w:sz="4" w:space="0" w:color="auto"/>
              <w:bottom w:val="single" w:sz="4" w:space="0" w:color="auto"/>
              <w:right w:val="single" w:sz="4" w:space="0" w:color="auto"/>
            </w:tcBorders>
          </w:tcPr>
          <w:p w14:paraId="1D37317D" w14:textId="45883CA7" w:rsidR="00442271" w:rsidRPr="003F7263" w:rsidDel="00B821B8" w:rsidRDefault="00442271" w:rsidP="006B47E3">
            <w:pPr>
              <w:pStyle w:val="TAL"/>
              <w:keepNext w:val="0"/>
              <w:keepLines w:val="0"/>
              <w:rPr>
                <w:del w:id="22" w:author="Deepak Ganapathy Muckatira" w:date="2022-11-03T21:54:00Z"/>
                <w:sz w:val="16"/>
                <w:szCs w:val="16"/>
              </w:rPr>
            </w:pPr>
            <w:del w:id="23" w:author="Deepak Ganapathy Muckatira" w:date="2022-11-03T21:54:00Z">
              <w:r w:rsidRPr="00B95EDC" w:rsidDel="00B821B8">
                <w:rPr>
                  <w:sz w:val="16"/>
                  <w:szCs w:val="16"/>
                </w:rPr>
                <w:delText>eDRX / IDLE</w:delText>
              </w:r>
            </w:del>
          </w:p>
        </w:tc>
        <w:tc>
          <w:tcPr>
            <w:tcW w:w="811" w:type="dxa"/>
            <w:tcBorders>
              <w:top w:val="single" w:sz="4" w:space="0" w:color="auto"/>
              <w:left w:val="single" w:sz="4" w:space="0" w:color="auto"/>
              <w:bottom w:val="single" w:sz="4" w:space="0" w:color="auto"/>
              <w:right w:val="single" w:sz="4" w:space="0" w:color="auto"/>
            </w:tcBorders>
          </w:tcPr>
          <w:p w14:paraId="69724E8A" w14:textId="4B9CEE84" w:rsidR="00442271" w:rsidRPr="003F7263" w:rsidDel="00B821B8" w:rsidRDefault="00442271" w:rsidP="006B47E3">
            <w:pPr>
              <w:pStyle w:val="TAC"/>
              <w:keepNext w:val="0"/>
              <w:keepLines w:val="0"/>
              <w:rPr>
                <w:del w:id="24" w:author="Deepak Ganapathy Muckatira" w:date="2022-11-03T21:54:00Z"/>
                <w:rFonts w:cs="Arial"/>
                <w:sz w:val="16"/>
                <w:szCs w:val="16"/>
              </w:rPr>
            </w:pPr>
            <w:del w:id="25" w:author="Deepak Ganapathy Muckatira" w:date="2022-11-03T21:54:00Z">
              <w:r w:rsidRPr="003F7263" w:rsidDel="00B821B8">
                <w:rPr>
                  <w:rFonts w:cs="Arial"/>
                  <w:sz w:val="16"/>
                  <w:szCs w:val="16"/>
                </w:rPr>
                <w:delText>Rel-1</w:delText>
              </w:r>
              <w:r w:rsidDel="00B821B8">
                <w:rPr>
                  <w:rFonts w:cs="Arial"/>
                  <w:sz w:val="16"/>
                  <w:szCs w:val="16"/>
                </w:rPr>
                <w:delText>7</w:delText>
              </w:r>
            </w:del>
          </w:p>
        </w:tc>
        <w:tc>
          <w:tcPr>
            <w:tcW w:w="1171" w:type="dxa"/>
            <w:tcBorders>
              <w:top w:val="single" w:sz="4" w:space="0" w:color="auto"/>
              <w:left w:val="single" w:sz="4" w:space="0" w:color="auto"/>
              <w:bottom w:val="single" w:sz="4" w:space="0" w:color="auto"/>
              <w:right w:val="single" w:sz="4" w:space="0" w:color="auto"/>
            </w:tcBorders>
          </w:tcPr>
          <w:p w14:paraId="613C04EF" w14:textId="198DDBC8" w:rsidR="00442271" w:rsidRPr="003F7263" w:rsidDel="00B821B8" w:rsidRDefault="00442271" w:rsidP="006B47E3">
            <w:pPr>
              <w:pStyle w:val="TAC"/>
              <w:keepNext w:val="0"/>
              <w:keepLines w:val="0"/>
              <w:rPr>
                <w:del w:id="26" w:author="Deepak Ganapathy Muckatira" w:date="2022-11-03T21:54:00Z"/>
                <w:rFonts w:cs="Arial"/>
                <w:sz w:val="16"/>
                <w:szCs w:val="16"/>
              </w:rPr>
            </w:pPr>
            <w:del w:id="27" w:author="Deepak Ganapathy Muckatira" w:date="2022-11-03T21:54:00Z">
              <w:r w:rsidDel="00B821B8">
                <w:rPr>
                  <w:rFonts w:cs="Arial"/>
                  <w:sz w:val="16"/>
                  <w:szCs w:val="16"/>
                </w:rPr>
                <w:delText>C210</w:delText>
              </w:r>
            </w:del>
          </w:p>
        </w:tc>
        <w:tc>
          <w:tcPr>
            <w:tcW w:w="3599" w:type="dxa"/>
            <w:tcBorders>
              <w:top w:val="single" w:sz="4" w:space="0" w:color="auto"/>
              <w:left w:val="single" w:sz="4" w:space="0" w:color="auto"/>
              <w:bottom w:val="single" w:sz="4" w:space="0" w:color="auto"/>
              <w:right w:val="single" w:sz="4" w:space="0" w:color="auto"/>
            </w:tcBorders>
          </w:tcPr>
          <w:p w14:paraId="569627E1" w14:textId="64AB88FB" w:rsidR="00442271" w:rsidRPr="003F7263" w:rsidDel="00B821B8" w:rsidRDefault="00442271" w:rsidP="006B47E3">
            <w:pPr>
              <w:pStyle w:val="TAL"/>
              <w:keepNext w:val="0"/>
              <w:keepLines w:val="0"/>
              <w:rPr>
                <w:del w:id="28" w:author="Deepak Ganapathy Muckatira" w:date="2022-11-03T21:54:00Z"/>
                <w:bCs/>
                <w:sz w:val="16"/>
                <w:szCs w:val="16"/>
              </w:rPr>
            </w:pPr>
            <w:del w:id="29" w:author="Deepak Ganapathy Muckatira" w:date="2022-11-03T21:54:00Z">
              <w:r w:rsidRPr="003F7263" w:rsidDel="00B821B8">
                <w:rPr>
                  <w:bCs/>
                  <w:sz w:val="16"/>
                  <w:szCs w:val="16"/>
                </w:rPr>
                <w:delText xml:space="preserve">UEs supporting 5G Core and </w:delText>
              </w:r>
              <w:r w:rsidDel="00B821B8">
                <w:rPr>
                  <w:bCs/>
                  <w:sz w:val="16"/>
                  <w:szCs w:val="16"/>
                </w:rPr>
                <w:delText>RedCap and eDRX</w:delText>
              </w:r>
            </w:del>
          </w:p>
        </w:tc>
      </w:tr>
      <w:tr w:rsidR="00442271" w:rsidRPr="003F7263" w14:paraId="673F486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50102E7" w14:textId="77777777" w:rsidR="00442271" w:rsidRPr="003F7263" w:rsidRDefault="00442271" w:rsidP="006B47E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22D92DDD" w14:textId="77777777" w:rsidR="00442271" w:rsidRPr="003F7263" w:rsidRDefault="00442271" w:rsidP="006B47E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00C137E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8955E2" w14:textId="77777777" w:rsidR="00442271" w:rsidRPr="003F7263" w:rsidRDefault="00442271" w:rsidP="006B47E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22B079D9" w14:textId="77777777" w:rsidR="00442271" w:rsidRPr="003F7263" w:rsidRDefault="00442271" w:rsidP="006B47E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B821B8" w:rsidRPr="003F7263" w14:paraId="6E76D079" w14:textId="77777777" w:rsidTr="00B821B8">
        <w:trPr>
          <w:jc w:val="center"/>
          <w:ins w:id="30" w:author="Deepak Ganapathy Muckatira" w:date="2022-11-03T21:53:00Z"/>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0A339F" w14:textId="5226686A" w:rsidR="00B821B8" w:rsidRPr="00B821B8" w:rsidRDefault="00B821B8" w:rsidP="00B821B8">
            <w:pPr>
              <w:pStyle w:val="TAL"/>
              <w:keepNext w:val="0"/>
              <w:keepLines w:val="0"/>
              <w:rPr>
                <w:ins w:id="31" w:author="Deepak Ganapathy Muckatira" w:date="2022-11-03T21:53:00Z"/>
                <w:sz w:val="16"/>
                <w:szCs w:val="16"/>
              </w:rPr>
            </w:pPr>
            <w:ins w:id="32" w:author="Deepak Ganapathy Muckatira" w:date="2022-11-03T21:53:00Z">
              <w:r w:rsidRPr="00B821B8">
                <w:rPr>
                  <w:b/>
                  <w:bCs/>
                  <w:sz w:val="16"/>
                  <w:szCs w:val="16"/>
                </w:rPr>
                <w:t>11</w:t>
              </w:r>
            </w:ins>
            <w:ins w:id="33" w:author="Deepak Ganapathy Muckatira" w:date="2022-11-03T21:55:00Z">
              <w:r>
                <w:rPr>
                  <w:b/>
                  <w:bCs/>
                  <w:sz w:val="16"/>
                  <w:szCs w:val="16"/>
                </w:rPr>
                <w:t>.</w:t>
              </w:r>
            </w:ins>
            <w:ins w:id="34" w:author="Deepak Ganapathy Muckatira" w:date="2022-11-03T21:53:00Z">
              <w:r w:rsidRPr="00B821B8">
                <w:rPr>
                  <w:b/>
                  <w:bCs/>
                  <w:sz w:val="16"/>
                  <w:szCs w:val="16"/>
                </w:rPr>
                <w:t>7</w:t>
              </w:r>
            </w:ins>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6B2DB6" w14:textId="0055C2AD" w:rsidR="00B821B8" w:rsidRPr="00B821B8" w:rsidRDefault="00B821B8" w:rsidP="00B821B8">
            <w:pPr>
              <w:pStyle w:val="TAL"/>
              <w:keepNext w:val="0"/>
              <w:keepLines w:val="0"/>
              <w:rPr>
                <w:ins w:id="35" w:author="Deepak Ganapathy Muckatira" w:date="2022-11-03T21:53:00Z"/>
                <w:sz w:val="16"/>
                <w:szCs w:val="16"/>
              </w:rPr>
            </w:pPr>
            <w:ins w:id="36" w:author="Deepak Ganapathy Muckatira" w:date="2022-11-03T21:53:00Z">
              <w:r w:rsidRPr="00B821B8">
                <w:rPr>
                  <w:b/>
                  <w:bCs/>
                  <w:sz w:val="16"/>
                  <w:szCs w:val="16"/>
                </w:rPr>
                <w:t>eDRX</w:t>
              </w:r>
            </w:ins>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C55584" w14:textId="77777777" w:rsidR="00B821B8" w:rsidRPr="00B821B8" w:rsidRDefault="00B821B8" w:rsidP="00B821B8">
            <w:pPr>
              <w:pStyle w:val="TAC"/>
              <w:keepNext w:val="0"/>
              <w:keepLines w:val="0"/>
              <w:rPr>
                <w:ins w:id="37" w:author="Deepak Ganapathy Muckatira" w:date="2022-11-03T21:53: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6E7DD9" w14:textId="77777777" w:rsidR="00B821B8" w:rsidRPr="00B821B8" w:rsidRDefault="00B821B8" w:rsidP="00B821B8">
            <w:pPr>
              <w:pStyle w:val="TAC"/>
              <w:keepNext w:val="0"/>
              <w:keepLines w:val="0"/>
              <w:rPr>
                <w:ins w:id="38" w:author="Deepak Ganapathy Muckatira" w:date="2022-11-03T21:53: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DEBFF5" w14:textId="77777777" w:rsidR="00B821B8" w:rsidRPr="00B821B8" w:rsidRDefault="00B821B8" w:rsidP="00B821B8">
            <w:pPr>
              <w:pStyle w:val="TAL"/>
              <w:keepNext w:val="0"/>
              <w:keepLines w:val="0"/>
              <w:rPr>
                <w:ins w:id="39" w:author="Deepak Ganapathy Muckatira" w:date="2022-11-03T21:53:00Z"/>
                <w:bCs/>
                <w:sz w:val="16"/>
                <w:szCs w:val="16"/>
              </w:rPr>
            </w:pPr>
          </w:p>
        </w:tc>
      </w:tr>
      <w:tr w:rsidR="00B821B8" w:rsidRPr="003F7263" w14:paraId="07AFE47B" w14:textId="77777777" w:rsidTr="006B47E3">
        <w:trPr>
          <w:jc w:val="center"/>
          <w:ins w:id="40" w:author="Deepak Ganapathy Muckatira" w:date="2022-11-03T21:53:00Z"/>
        </w:trPr>
        <w:tc>
          <w:tcPr>
            <w:tcW w:w="1092" w:type="dxa"/>
            <w:tcBorders>
              <w:top w:val="single" w:sz="4" w:space="0" w:color="auto"/>
              <w:left w:val="single" w:sz="4" w:space="0" w:color="auto"/>
              <w:bottom w:val="single" w:sz="4" w:space="0" w:color="auto"/>
              <w:right w:val="single" w:sz="4" w:space="0" w:color="auto"/>
            </w:tcBorders>
          </w:tcPr>
          <w:p w14:paraId="11BE8758" w14:textId="466654E1" w:rsidR="00B821B8" w:rsidRPr="003F7263" w:rsidRDefault="00B821B8" w:rsidP="00B821B8">
            <w:pPr>
              <w:pStyle w:val="TAL"/>
              <w:keepNext w:val="0"/>
              <w:keepLines w:val="0"/>
              <w:rPr>
                <w:ins w:id="41" w:author="Deepak Ganapathy Muckatira" w:date="2022-11-03T21:53:00Z"/>
                <w:sz w:val="16"/>
                <w:szCs w:val="16"/>
              </w:rPr>
            </w:pPr>
            <w:ins w:id="42" w:author="Deepak Ganapathy Muckatira" w:date="2022-11-03T21:53:00Z">
              <w:r w:rsidRPr="00B95EDC">
                <w:rPr>
                  <w:sz w:val="16"/>
                  <w:szCs w:val="16"/>
                </w:rPr>
                <w:t>11.7.1</w:t>
              </w:r>
            </w:ins>
          </w:p>
        </w:tc>
        <w:tc>
          <w:tcPr>
            <w:tcW w:w="3512" w:type="dxa"/>
            <w:tcBorders>
              <w:top w:val="single" w:sz="4" w:space="0" w:color="auto"/>
              <w:left w:val="single" w:sz="4" w:space="0" w:color="auto"/>
              <w:bottom w:val="single" w:sz="4" w:space="0" w:color="auto"/>
              <w:right w:val="single" w:sz="4" w:space="0" w:color="auto"/>
            </w:tcBorders>
          </w:tcPr>
          <w:p w14:paraId="555AF856" w14:textId="5ED32263" w:rsidR="00B821B8" w:rsidRPr="003F7263" w:rsidRDefault="00B821B8" w:rsidP="00B821B8">
            <w:pPr>
              <w:pStyle w:val="TAL"/>
              <w:keepNext w:val="0"/>
              <w:keepLines w:val="0"/>
              <w:rPr>
                <w:ins w:id="43" w:author="Deepak Ganapathy Muckatira" w:date="2022-11-03T21:53:00Z"/>
                <w:sz w:val="16"/>
                <w:szCs w:val="16"/>
              </w:rPr>
            </w:pPr>
            <w:ins w:id="44" w:author="Deepak Ganapathy Muckatira" w:date="2022-11-03T21:53:00Z">
              <w:r w:rsidRPr="00B95EDC">
                <w:rPr>
                  <w:sz w:val="16"/>
                  <w:szCs w:val="16"/>
                </w:rPr>
                <w:t>eDRX / IDLE</w:t>
              </w:r>
            </w:ins>
          </w:p>
        </w:tc>
        <w:tc>
          <w:tcPr>
            <w:tcW w:w="811" w:type="dxa"/>
            <w:tcBorders>
              <w:top w:val="single" w:sz="4" w:space="0" w:color="auto"/>
              <w:left w:val="single" w:sz="4" w:space="0" w:color="auto"/>
              <w:bottom w:val="single" w:sz="4" w:space="0" w:color="auto"/>
              <w:right w:val="single" w:sz="4" w:space="0" w:color="auto"/>
            </w:tcBorders>
          </w:tcPr>
          <w:p w14:paraId="1DF5CC04" w14:textId="64DB2A52" w:rsidR="00B821B8" w:rsidRPr="003F7263" w:rsidRDefault="00B821B8" w:rsidP="00B821B8">
            <w:pPr>
              <w:pStyle w:val="TAC"/>
              <w:keepNext w:val="0"/>
              <w:keepLines w:val="0"/>
              <w:rPr>
                <w:ins w:id="45" w:author="Deepak Ganapathy Muckatira" w:date="2022-11-03T21:53:00Z"/>
                <w:rFonts w:cs="Arial"/>
                <w:sz w:val="16"/>
                <w:szCs w:val="16"/>
              </w:rPr>
            </w:pPr>
            <w:ins w:id="46" w:author="Deepak Ganapathy Muckatira" w:date="2022-11-03T21: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tcPr>
          <w:p w14:paraId="79A087F2" w14:textId="46F37D61" w:rsidR="00B821B8" w:rsidRPr="003F7263" w:rsidRDefault="00B821B8" w:rsidP="00B821B8">
            <w:pPr>
              <w:pStyle w:val="TAC"/>
              <w:keepNext w:val="0"/>
              <w:keepLines w:val="0"/>
              <w:rPr>
                <w:ins w:id="47" w:author="Deepak Ganapathy Muckatira" w:date="2022-11-03T21:53:00Z"/>
                <w:rFonts w:cs="Arial"/>
                <w:sz w:val="16"/>
                <w:szCs w:val="16"/>
              </w:rPr>
            </w:pPr>
            <w:ins w:id="48" w:author="Deepak Ganapathy Muckatira" w:date="2022-11-03T21:53:00Z">
              <w:r>
                <w:rPr>
                  <w:rFonts w:cs="Arial"/>
                  <w:sz w:val="16"/>
                  <w:szCs w:val="16"/>
                </w:rPr>
                <w:t>C210</w:t>
              </w:r>
            </w:ins>
          </w:p>
        </w:tc>
        <w:tc>
          <w:tcPr>
            <w:tcW w:w="3599" w:type="dxa"/>
            <w:tcBorders>
              <w:top w:val="single" w:sz="4" w:space="0" w:color="auto"/>
              <w:left w:val="single" w:sz="4" w:space="0" w:color="auto"/>
              <w:bottom w:val="single" w:sz="4" w:space="0" w:color="auto"/>
              <w:right w:val="single" w:sz="4" w:space="0" w:color="auto"/>
            </w:tcBorders>
          </w:tcPr>
          <w:p w14:paraId="1E8C4E98" w14:textId="63FF7BE9" w:rsidR="00B821B8" w:rsidRPr="003F7263" w:rsidRDefault="00B821B8" w:rsidP="00B821B8">
            <w:pPr>
              <w:pStyle w:val="TAL"/>
              <w:keepNext w:val="0"/>
              <w:keepLines w:val="0"/>
              <w:rPr>
                <w:ins w:id="49" w:author="Deepak Ganapathy Muckatira" w:date="2022-11-03T21:53:00Z"/>
                <w:bCs/>
                <w:sz w:val="16"/>
                <w:szCs w:val="16"/>
              </w:rPr>
            </w:pPr>
            <w:ins w:id="50" w:author="Deepak Ganapathy Muckatira" w:date="2022-11-03T21:53:00Z">
              <w:r w:rsidRPr="003F7263">
                <w:rPr>
                  <w:bCs/>
                  <w:sz w:val="16"/>
                  <w:szCs w:val="16"/>
                </w:rPr>
                <w:t xml:space="preserve">UEs supporting 5G Core </w:t>
              </w:r>
              <w:r>
                <w:rPr>
                  <w:bCs/>
                  <w:sz w:val="16"/>
                  <w:szCs w:val="16"/>
                </w:rPr>
                <w:t>and eDRX</w:t>
              </w:r>
            </w:ins>
          </w:p>
        </w:tc>
      </w:tr>
      <w:tr w:rsidR="00442271" w:rsidRPr="003F7263" w14:paraId="1CC78D8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1C922A0" w14:textId="77777777" w:rsidR="00442271" w:rsidRPr="003F7263" w:rsidRDefault="00442271" w:rsidP="006B47E3">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1C41FA57" w14:textId="77777777" w:rsidR="00442271" w:rsidRPr="003F7263" w:rsidRDefault="00442271" w:rsidP="006B47E3">
            <w:pPr>
              <w:pStyle w:val="TAL"/>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2A2DA783"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4801725"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104B604" w14:textId="77777777" w:rsidR="00442271" w:rsidRPr="003F7263" w:rsidRDefault="00442271" w:rsidP="006B47E3">
            <w:pPr>
              <w:pStyle w:val="TAL"/>
              <w:keepNext w:val="0"/>
              <w:keepLines w:val="0"/>
              <w:rPr>
                <w:bCs/>
                <w:sz w:val="16"/>
                <w:szCs w:val="16"/>
              </w:rPr>
            </w:pPr>
          </w:p>
        </w:tc>
      </w:tr>
      <w:tr w:rsidR="00442271" w:rsidRPr="003F7263" w14:paraId="574980C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E8E0263" w14:textId="77777777" w:rsidR="00442271" w:rsidRPr="003F7263" w:rsidRDefault="00442271" w:rsidP="006B47E3">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8FE513B" w14:textId="77777777" w:rsidR="00442271" w:rsidRPr="003F7263" w:rsidRDefault="00442271" w:rsidP="006B47E3">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6F7EFFED" w14:textId="77777777" w:rsidR="00442271" w:rsidRPr="003F7263" w:rsidRDefault="00442271" w:rsidP="006B47E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2D097A" w14:textId="77777777" w:rsidR="00442271" w:rsidRPr="003F7263" w:rsidRDefault="00442271" w:rsidP="006B47E3">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8D17A31" w14:textId="77777777" w:rsidR="00442271" w:rsidRPr="003F7263" w:rsidRDefault="00442271" w:rsidP="006B47E3">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0E7C3C9E" w14:textId="612BD351" w:rsidR="00442271" w:rsidRPr="00442271" w:rsidRDefault="00442271" w:rsidP="001E43EE">
      <w:pPr>
        <w:pStyle w:val="Heading2"/>
        <w:rPr>
          <w:color w:val="FF0000"/>
        </w:rPr>
      </w:pPr>
      <w:r w:rsidRPr="00442271">
        <w:rPr>
          <w:color w:val="FF0000"/>
        </w:rPr>
        <w:lastRenderedPageBreak/>
        <w:t>&lt;End of changes&gt;</w:t>
      </w:r>
    </w:p>
    <w:p w14:paraId="0930E50F" w14:textId="79961A4F" w:rsidR="00442271" w:rsidRPr="00442271" w:rsidRDefault="00442271" w:rsidP="001E43EE">
      <w:pPr>
        <w:pStyle w:val="Heading2"/>
        <w:rPr>
          <w:color w:val="FF0000"/>
        </w:rPr>
      </w:pPr>
      <w:r w:rsidRPr="00442271">
        <w:rPr>
          <w:color w:val="FF0000"/>
        </w:rPr>
        <w:t>&lt;Sctions skipped&gt;</w:t>
      </w:r>
    </w:p>
    <w:p w14:paraId="4A27283F" w14:textId="253F51C6" w:rsidR="00442271" w:rsidRPr="00442271" w:rsidRDefault="00442271" w:rsidP="001E43EE">
      <w:pPr>
        <w:pStyle w:val="Heading2"/>
        <w:rPr>
          <w:color w:val="FF0000"/>
        </w:rPr>
      </w:pPr>
      <w:r w:rsidRPr="00442271">
        <w:rPr>
          <w:color w:val="FF0000"/>
        </w:rPr>
        <w:t>&lt;start of changes&gt;</w:t>
      </w:r>
    </w:p>
    <w:p w14:paraId="5991B582" w14:textId="0CFC67CF" w:rsidR="001E43EE" w:rsidRPr="003F7263" w:rsidRDefault="001E43EE" w:rsidP="001E43EE">
      <w:pPr>
        <w:pStyle w:val="Heading2"/>
      </w:pPr>
      <w:r w:rsidRPr="003F7263">
        <w:t>4.2</w:t>
      </w:r>
      <w:r w:rsidRPr="003F7263">
        <w:tab/>
        <w:t>Protocol conformance test cases</w:t>
      </w:r>
      <w:r w:rsidRPr="003F7263" w:rsidDel="00062F2A">
        <w:t xml:space="preserve"> </w:t>
      </w:r>
      <w:r w:rsidRPr="003F7263">
        <w:t>Applicability Condition</w:t>
      </w:r>
      <w:bookmarkEnd w:id="1"/>
      <w:bookmarkEnd w:id="2"/>
      <w:bookmarkEnd w:id="3"/>
      <w:bookmarkEnd w:id="4"/>
      <w:bookmarkEnd w:id="5"/>
      <w:bookmarkEnd w:id="6"/>
      <w:bookmarkEnd w:id="7"/>
      <w:bookmarkEnd w:id="8"/>
      <w:bookmarkEnd w:id="9"/>
      <w:bookmarkEnd w:id="10"/>
    </w:p>
    <w:p w14:paraId="45ED2D98" w14:textId="77777777" w:rsidR="001E43EE" w:rsidRPr="003F7263" w:rsidRDefault="001E43EE" w:rsidP="001E43E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1E43EE" w:rsidRPr="003F7263" w14:paraId="1EAC5372" w14:textId="77777777" w:rsidTr="006B47E3">
        <w:trPr>
          <w:gridAfter w:val="1"/>
          <w:wAfter w:w="33" w:type="dxa"/>
          <w:tblHeader/>
          <w:jc w:val="center"/>
        </w:trPr>
        <w:tc>
          <w:tcPr>
            <w:tcW w:w="990" w:type="dxa"/>
            <w:gridSpan w:val="2"/>
            <w:tcBorders>
              <w:bottom w:val="single" w:sz="4" w:space="0" w:color="auto"/>
            </w:tcBorders>
          </w:tcPr>
          <w:p w14:paraId="36FAF33D" w14:textId="77777777" w:rsidR="001E43EE" w:rsidRPr="003F7263" w:rsidRDefault="001E43EE" w:rsidP="006B47E3">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54524EE4" w14:textId="77777777" w:rsidR="001E43EE" w:rsidRPr="003F7263" w:rsidRDefault="001E43EE" w:rsidP="006B47E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74A95199" w14:textId="77777777" w:rsidR="001E43EE" w:rsidRPr="003F7263" w:rsidRDefault="001E43EE" w:rsidP="006B47E3">
            <w:pPr>
              <w:pStyle w:val="TAH"/>
              <w:keepNext w:val="0"/>
              <w:keepLines w:val="0"/>
              <w:rPr>
                <w:sz w:val="16"/>
                <w:szCs w:val="16"/>
              </w:rPr>
            </w:pPr>
            <w:r w:rsidRPr="003F7263">
              <w:rPr>
                <w:sz w:val="16"/>
                <w:szCs w:val="16"/>
              </w:rPr>
              <w:t>Comment</w:t>
            </w:r>
          </w:p>
        </w:tc>
      </w:tr>
      <w:tr w:rsidR="001E43EE" w:rsidRPr="003F7263" w14:paraId="12EB29D7" w14:textId="77777777" w:rsidTr="006B47E3">
        <w:trPr>
          <w:gridAfter w:val="1"/>
          <w:wAfter w:w="33" w:type="dxa"/>
          <w:jc w:val="center"/>
        </w:trPr>
        <w:tc>
          <w:tcPr>
            <w:tcW w:w="990" w:type="dxa"/>
            <w:gridSpan w:val="2"/>
            <w:tcBorders>
              <w:bottom w:val="single" w:sz="4" w:space="0" w:color="auto"/>
            </w:tcBorders>
          </w:tcPr>
          <w:p w14:paraId="5409EF70" w14:textId="77777777" w:rsidR="001E43EE" w:rsidRPr="003F7263" w:rsidRDefault="001E43EE" w:rsidP="006B47E3">
            <w:pPr>
              <w:pStyle w:val="TAL"/>
              <w:rPr>
                <w:sz w:val="16"/>
                <w:szCs w:val="16"/>
              </w:rPr>
            </w:pPr>
            <w:r w:rsidRPr="003F7263">
              <w:rPr>
                <w:sz w:val="16"/>
                <w:szCs w:val="16"/>
              </w:rPr>
              <w:t>C01</w:t>
            </w:r>
          </w:p>
        </w:tc>
        <w:tc>
          <w:tcPr>
            <w:tcW w:w="4414" w:type="dxa"/>
            <w:gridSpan w:val="2"/>
            <w:tcBorders>
              <w:bottom w:val="single" w:sz="4" w:space="0" w:color="auto"/>
            </w:tcBorders>
          </w:tcPr>
          <w:p w14:paraId="1C339047" w14:textId="77777777" w:rsidR="001E43EE" w:rsidRPr="003F7263" w:rsidRDefault="001E43EE" w:rsidP="006B47E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0132BF8D" w14:textId="77777777" w:rsidR="001E43EE" w:rsidRPr="003F7263" w:rsidRDefault="001E43EE" w:rsidP="006B47E3">
            <w:pPr>
              <w:pStyle w:val="TAL"/>
              <w:rPr>
                <w:sz w:val="16"/>
                <w:szCs w:val="16"/>
              </w:rPr>
            </w:pPr>
            <w:r w:rsidRPr="003F7263">
              <w:rPr>
                <w:sz w:val="16"/>
                <w:szCs w:val="16"/>
              </w:rPr>
              <w:t>UEs supporting EN-DC</w:t>
            </w:r>
          </w:p>
        </w:tc>
      </w:tr>
      <w:tr w:rsidR="001E43EE" w:rsidRPr="003F7263" w14:paraId="22A137DB" w14:textId="77777777" w:rsidTr="006B47E3">
        <w:trPr>
          <w:gridAfter w:val="1"/>
          <w:wAfter w:w="33" w:type="dxa"/>
          <w:jc w:val="center"/>
        </w:trPr>
        <w:tc>
          <w:tcPr>
            <w:tcW w:w="990" w:type="dxa"/>
            <w:gridSpan w:val="2"/>
            <w:shd w:val="clear" w:color="auto" w:fill="auto"/>
          </w:tcPr>
          <w:p w14:paraId="62B0D7A0" w14:textId="77777777" w:rsidR="001E43EE" w:rsidRPr="003F7263" w:rsidRDefault="001E43EE" w:rsidP="006B47E3">
            <w:pPr>
              <w:pStyle w:val="TAL"/>
              <w:rPr>
                <w:sz w:val="16"/>
                <w:szCs w:val="16"/>
              </w:rPr>
            </w:pPr>
            <w:r w:rsidRPr="003F7263">
              <w:rPr>
                <w:sz w:val="16"/>
                <w:szCs w:val="16"/>
              </w:rPr>
              <w:t>C02</w:t>
            </w:r>
          </w:p>
        </w:tc>
        <w:tc>
          <w:tcPr>
            <w:tcW w:w="4414" w:type="dxa"/>
            <w:gridSpan w:val="2"/>
            <w:shd w:val="clear" w:color="auto" w:fill="auto"/>
          </w:tcPr>
          <w:p w14:paraId="354CF526"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646570B2" w14:textId="77777777" w:rsidR="001E43EE" w:rsidRPr="003F7263" w:rsidRDefault="001E43EE" w:rsidP="006B47E3">
            <w:pPr>
              <w:pStyle w:val="TAL"/>
              <w:rPr>
                <w:sz w:val="16"/>
                <w:szCs w:val="16"/>
              </w:rPr>
            </w:pPr>
            <w:r w:rsidRPr="003F7263">
              <w:rPr>
                <w:sz w:val="16"/>
                <w:szCs w:val="16"/>
              </w:rPr>
              <w:t>UEs supporting 5GS and RLC UM Mode</w:t>
            </w:r>
          </w:p>
        </w:tc>
      </w:tr>
      <w:tr w:rsidR="001E43EE" w:rsidRPr="003F7263" w14:paraId="62CED9CE" w14:textId="77777777" w:rsidTr="006B47E3">
        <w:trPr>
          <w:gridAfter w:val="1"/>
          <w:wAfter w:w="33" w:type="dxa"/>
          <w:jc w:val="center"/>
        </w:trPr>
        <w:tc>
          <w:tcPr>
            <w:tcW w:w="990" w:type="dxa"/>
            <w:gridSpan w:val="2"/>
            <w:shd w:val="clear" w:color="auto" w:fill="auto"/>
          </w:tcPr>
          <w:p w14:paraId="1DE88236" w14:textId="77777777" w:rsidR="001E43EE" w:rsidRPr="003F7263" w:rsidRDefault="001E43EE" w:rsidP="006B47E3">
            <w:pPr>
              <w:pStyle w:val="TAL"/>
              <w:rPr>
                <w:sz w:val="16"/>
                <w:szCs w:val="16"/>
              </w:rPr>
            </w:pPr>
            <w:r w:rsidRPr="003F7263">
              <w:rPr>
                <w:sz w:val="16"/>
                <w:szCs w:val="16"/>
              </w:rPr>
              <w:t>C03</w:t>
            </w:r>
          </w:p>
        </w:tc>
        <w:tc>
          <w:tcPr>
            <w:tcW w:w="4414" w:type="dxa"/>
            <w:gridSpan w:val="2"/>
            <w:shd w:val="clear" w:color="auto" w:fill="auto"/>
          </w:tcPr>
          <w:p w14:paraId="7BD80730" w14:textId="77777777" w:rsidR="001E43EE" w:rsidRPr="003F7263" w:rsidRDefault="001E43EE" w:rsidP="006B47E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2998B7C5" w14:textId="77777777" w:rsidR="001E43EE" w:rsidRPr="003F7263" w:rsidRDefault="001E43EE" w:rsidP="006B47E3">
            <w:pPr>
              <w:pStyle w:val="TAL"/>
              <w:rPr>
                <w:sz w:val="16"/>
                <w:szCs w:val="16"/>
              </w:rPr>
            </w:pPr>
            <w:r w:rsidRPr="003F7263">
              <w:rPr>
                <w:sz w:val="16"/>
                <w:szCs w:val="16"/>
              </w:rPr>
              <w:t>UEs supporting 5GS and Long DRX Cycle</w:t>
            </w:r>
          </w:p>
        </w:tc>
      </w:tr>
      <w:tr w:rsidR="001E43EE" w:rsidRPr="003F7263" w14:paraId="110DBAA8" w14:textId="77777777" w:rsidTr="006B47E3">
        <w:trPr>
          <w:gridAfter w:val="1"/>
          <w:wAfter w:w="33" w:type="dxa"/>
          <w:jc w:val="center"/>
        </w:trPr>
        <w:tc>
          <w:tcPr>
            <w:tcW w:w="990" w:type="dxa"/>
            <w:gridSpan w:val="2"/>
            <w:shd w:val="clear" w:color="auto" w:fill="auto"/>
          </w:tcPr>
          <w:p w14:paraId="34869A7D" w14:textId="77777777" w:rsidR="001E43EE" w:rsidRPr="003F7263" w:rsidRDefault="001E43EE" w:rsidP="006B47E3">
            <w:pPr>
              <w:pStyle w:val="TAL"/>
              <w:rPr>
                <w:sz w:val="16"/>
                <w:szCs w:val="16"/>
              </w:rPr>
            </w:pPr>
            <w:r w:rsidRPr="003F7263">
              <w:rPr>
                <w:sz w:val="16"/>
                <w:szCs w:val="16"/>
              </w:rPr>
              <w:t>C04</w:t>
            </w:r>
          </w:p>
        </w:tc>
        <w:tc>
          <w:tcPr>
            <w:tcW w:w="4414" w:type="dxa"/>
            <w:gridSpan w:val="2"/>
            <w:shd w:val="clear" w:color="auto" w:fill="auto"/>
          </w:tcPr>
          <w:p w14:paraId="2AE18168" w14:textId="77777777" w:rsidR="001E43EE" w:rsidRPr="003F7263" w:rsidRDefault="001E43EE" w:rsidP="006B47E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282E3E03" w14:textId="77777777" w:rsidR="001E43EE" w:rsidRPr="003F7263" w:rsidRDefault="001E43EE" w:rsidP="006B47E3">
            <w:pPr>
              <w:pStyle w:val="TAL"/>
              <w:rPr>
                <w:sz w:val="16"/>
                <w:szCs w:val="16"/>
              </w:rPr>
            </w:pPr>
            <w:r w:rsidRPr="003F7263">
              <w:rPr>
                <w:sz w:val="16"/>
                <w:szCs w:val="16"/>
              </w:rPr>
              <w:t>UEs supporting 5GS and short DRX cycle</w:t>
            </w:r>
          </w:p>
        </w:tc>
      </w:tr>
      <w:tr w:rsidR="001E43EE" w:rsidRPr="003F7263" w14:paraId="5DAAB172" w14:textId="77777777" w:rsidTr="006B47E3">
        <w:trPr>
          <w:gridAfter w:val="1"/>
          <w:wAfter w:w="33" w:type="dxa"/>
          <w:jc w:val="center"/>
        </w:trPr>
        <w:tc>
          <w:tcPr>
            <w:tcW w:w="990" w:type="dxa"/>
            <w:gridSpan w:val="2"/>
            <w:shd w:val="clear" w:color="auto" w:fill="auto"/>
          </w:tcPr>
          <w:p w14:paraId="56BE7009" w14:textId="77777777" w:rsidR="001E43EE" w:rsidRPr="003F7263" w:rsidRDefault="001E43EE" w:rsidP="006B47E3">
            <w:pPr>
              <w:pStyle w:val="TAL"/>
              <w:rPr>
                <w:sz w:val="16"/>
                <w:szCs w:val="16"/>
              </w:rPr>
            </w:pPr>
            <w:r w:rsidRPr="003F7263">
              <w:rPr>
                <w:sz w:val="16"/>
                <w:szCs w:val="16"/>
              </w:rPr>
              <w:t>C05</w:t>
            </w:r>
          </w:p>
        </w:tc>
        <w:tc>
          <w:tcPr>
            <w:tcW w:w="4414" w:type="dxa"/>
            <w:gridSpan w:val="2"/>
            <w:shd w:val="clear" w:color="auto" w:fill="auto"/>
          </w:tcPr>
          <w:p w14:paraId="62DCDB2A"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4DD0C88D" w14:textId="77777777" w:rsidR="001E43EE" w:rsidRPr="003F7263" w:rsidRDefault="001E43EE" w:rsidP="006B47E3">
            <w:pPr>
              <w:pStyle w:val="TAL"/>
              <w:rPr>
                <w:sz w:val="16"/>
                <w:szCs w:val="16"/>
              </w:rPr>
            </w:pPr>
            <w:r w:rsidRPr="003F7263">
              <w:rPr>
                <w:sz w:val="16"/>
                <w:szCs w:val="16"/>
              </w:rPr>
              <w:t>UEs supporting 5GS and RLC UM with 6-bit length of RLC sequence number</w:t>
            </w:r>
          </w:p>
        </w:tc>
      </w:tr>
      <w:tr w:rsidR="001E43EE" w:rsidRPr="003F7263" w14:paraId="22E3457B" w14:textId="77777777" w:rsidTr="006B47E3">
        <w:trPr>
          <w:gridAfter w:val="1"/>
          <w:wAfter w:w="33" w:type="dxa"/>
          <w:jc w:val="center"/>
        </w:trPr>
        <w:tc>
          <w:tcPr>
            <w:tcW w:w="990" w:type="dxa"/>
            <w:gridSpan w:val="2"/>
            <w:shd w:val="clear" w:color="auto" w:fill="auto"/>
          </w:tcPr>
          <w:p w14:paraId="786655A7" w14:textId="77777777" w:rsidR="001E43EE" w:rsidRPr="003F7263" w:rsidRDefault="001E43EE" w:rsidP="006B47E3">
            <w:pPr>
              <w:pStyle w:val="TAL"/>
              <w:rPr>
                <w:sz w:val="16"/>
                <w:szCs w:val="16"/>
              </w:rPr>
            </w:pPr>
            <w:r w:rsidRPr="003F7263">
              <w:rPr>
                <w:sz w:val="16"/>
                <w:szCs w:val="16"/>
              </w:rPr>
              <w:t>C06</w:t>
            </w:r>
          </w:p>
        </w:tc>
        <w:tc>
          <w:tcPr>
            <w:tcW w:w="4414" w:type="dxa"/>
            <w:gridSpan w:val="2"/>
            <w:shd w:val="clear" w:color="auto" w:fill="auto"/>
          </w:tcPr>
          <w:p w14:paraId="08F0CF73"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195311EC" w14:textId="77777777" w:rsidR="001E43EE" w:rsidRPr="003F7263" w:rsidRDefault="001E43EE" w:rsidP="006B47E3">
            <w:pPr>
              <w:pStyle w:val="TAL"/>
              <w:rPr>
                <w:sz w:val="16"/>
                <w:szCs w:val="16"/>
              </w:rPr>
            </w:pPr>
            <w:r w:rsidRPr="003F7263">
              <w:rPr>
                <w:sz w:val="16"/>
                <w:szCs w:val="16"/>
              </w:rPr>
              <w:t>UEs supporting 5GS and RLC UM with 12-bit length of RLC sequence number</w:t>
            </w:r>
          </w:p>
        </w:tc>
      </w:tr>
      <w:tr w:rsidR="001E43EE" w:rsidRPr="003F7263" w14:paraId="7E936D93" w14:textId="77777777" w:rsidTr="006B47E3">
        <w:trPr>
          <w:gridAfter w:val="1"/>
          <w:wAfter w:w="33" w:type="dxa"/>
          <w:jc w:val="center"/>
        </w:trPr>
        <w:tc>
          <w:tcPr>
            <w:tcW w:w="990" w:type="dxa"/>
            <w:gridSpan w:val="2"/>
            <w:shd w:val="clear" w:color="auto" w:fill="auto"/>
          </w:tcPr>
          <w:p w14:paraId="03ED42C0" w14:textId="77777777" w:rsidR="001E43EE" w:rsidRPr="003F7263" w:rsidRDefault="001E43EE" w:rsidP="006B47E3">
            <w:pPr>
              <w:pStyle w:val="TAL"/>
              <w:rPr>
                <w:sz w:val="16"/>
                <w:szCs w:val="16"/>
              </w:rPr>
            </w:pPr>
            <w:r w:rsidRPr="003F7263">
              <w:rPr>
                <w:sz w:val="16"/>
                <w:szCs w:val="16"/>
              </w:rPr>
              <w:t>C07</w:t>
            </w:r>
          </w:p>
        </w:tc>
        <w:tc>
          <w:tcPr>
            <w:tcW w:w="4414" w:type="dxa"/>
            <w:gridSpan w:val="2"/>
            <w:shd w:val="clear" w:color="auto" w:fill="auto"/>
          </w:tcPr>
          <w:p w14:paraId="402662AB"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1BA40653" w14:textId="77777777" w:rsidR="001E43EE" w:rsidRPr="003F7263" w:rsidRDefault="001E43EE" w:rsidP="006B47E3">
            <w:pPr>
              <w:pStyle w:val="TAL"/>
              <w:rPr>
                <w:sz w:val="16"/>
                <w:szCs w:val="16"/>
              </w:rPr>
            </w:pPr>
            <w:r w:rsidRPr="003F7263">
              <w:rPr>
                <w:sz w:val="16"/>
                <w:szCs w:val="16"/>
              </w:rPr>
              <w:t>UEs supporting 5GS and RLC AM with 12-bit length of RLC sequence number</w:t>
            </w:r>
          </w:p>
        </w:tc>
      </w:tr>
      <w:tr w:rsidR="001E43EE" w:rsidRPr="003F7263" w14:paraId="6FB4D089" w14:textId="77777777" w:rsidTr="006B47E3">
        <w:trPr>
          <w:gridAfter w:val="1"/>
          <w:wAfter w:w="33" w:type="dxa"/>
          <w:jc w:val="center"/>
        </w:trPr>
        <w:tc>
          <w:tcPr>
            <w:tcW w:w="990" w:type="dxa"/>
            <w:gridSpan w:val="2"/>
            <w:shd w:val="clear" w:color="auto" w:fill="auto"/>
          </w:tcPr>
          <w:p w14:paraId="78DF8EEB" w14:textId="77777777" w:rsidR="001E43EE" w:rsidRPr="003F7263" w:rsidRDefault="001E43EE" w:rsidP="006B47E3">
            <w:pPr>
              <w:pStyle w:val="TAL"/>
              <w:rPr>
                <w:sz w:val="16"/>
                <w:szCs w:val="16"/>
              </w:rPr>
            </w:pPr>
            <w:r w:rsidRPr="003F7263">
              <w:rPr>
                <w:sz w:val="16"/>
                <w:szCs w:val="16"/>
              </w:rPr>
              <w:t>C08</w:t>
            </w:r>
          </w:p>
        </w:tc>
        <w:tc>
          <w:tcPr>
            <w:tcW w:w="4414" w:type="dxa"/>
            <w:gridSpan w:val="2"/>
            <w:shd w:val="clear" w:color="auto" w:fill="auto"/>
          </w:tcPr>
          <w:p w14:paraId="337ACA94" w14:textId="77777777" w:rsidR="001E43EE" w:rsidRPr="003F7263" w:rsidRDefault="001E43EE" w:rsidP="006B47E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08BA5753" w14:textId="77777777" w:rsidR="001E43EE" w:rsidRPr="003F7263" w:rsidRDefault="001E43EE" w:rsidP="006B47E3">
            <w:pPr>
              <w:pStyle w:val="TAL"/>
              <w:rPr>
                <w:sz w:val="16"/>
                <w:szCs w:val="16"/>
              </w:rPr>
            </w:pPr>
            <w:r w:rsidRPr="003F7263">
              <w:rPr>
                <w:sz w:val="16"/>
                <w:szCs w:val="16"/>
              </w:rPr>
              <w:t>UEs supporting 5GS and 12-bit length of PDCP sequence number</w:t>
            </w:r>
          </w:p>
        </w:tc>
      </w:tr>
      <w:tr w:rsidR="001E43EE" w:rsidRPr="003F7263" w14:paraId="66A63238" w14:textId="77777777" w:rsidTr="006B47E3">
        <w:trPr>
          <w:gridAfter w:val="1"/>
          <w:wAfter w:w="33" w:type="dxa"/>
          <w:jc w:val="center"/>
        </w:trPr>
        <w:tc>
          <w:tcPr>
            <w:tcW w:w="990" w:type="dxa"/>
            <w:gridSpan w:val="2"/>
            <w:shd w:val="clear" w:color="auto" w:fill="auto"/>
          </w:tcPr>
          <w:p w14:paraId="06B0F941" w14:textId="77777777" w:rsidR="001E43EE" w:rsidRPr="003F7263" w:rsidRDefault="001E43EE" w:rsidP="006B47E3">
            <w:pPr>
              <w:pStyle w:val="TAL"/>
              <w:rPr>
                <w:sz w:val="16"/>
                <w:szCs w:val="16"/>
              </w:rPr>
            </w:pPr>
            <w:r w:rsidRPr="003F7263">
              <w:rPr>
                <w:sz w:val="16"/>
                <w:szCs w:val="16"/>
              </w:rPr>
              <w:t>C09</w:t>
            </w:r>
          </w:p>
        </w:tc>
        <w:tc>
          <w:tcPr>
            <w:tcW w:w="4414" w:type="dxa"/>
            <w:gridSpan w:val="2"/>
            <w:shd w:val="clear" w:color="auto" w:fill="auto"/>
          </w:tcPr>
          <w:p w14:paraId="4E56F23A" w14:textId="77777777" w:rsidR="001E43EE" w:rsidRPr="003F7263" w:rsidRDefault="001E43EE" w:rsidP="006B47E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78977D13" w14:textId="77777777" w:rsidR="001E43EE" w:rsidRPr="003F7263" w:rsidRDefault="001E43EE" w:rsidP="006B47E3">
            <w:pPr>
              <w:pStyle w:val="TAL"/>
              <w:rPr>
                <w:sz w:val="16"/>
                <w:szCs w:val="16"/>
              </w:rPr>
            </w:pPr>
            <w:r w:rsidRPr="003F7263">
              <w:rPr>
                <w:sz w:val="16"/>
                <w:szCs w:val="16"/>
              </w:rPr>
              <w:t>UEs supporting 5GS and ZUC Algorithm</w:t>
            </w:r>
          </w:p>
        </w:tc>
      </w:tr>
      <w:tr w:rsidR="001E43EE" w:rsidRPr="003F7263" w14:paraId="31A319B8" w14:textId="77777777" w:rsidTr="006B47E3">
        <w:trPr>
          <w:gridAfter w:val="1"/>
          <w:wAfter w:w="33" w:type="dxa"/>
          <w:jc w:val="center"/>
        </w:trPr>
        <w:tc>
          <w:tcPr>
            <w:tcW w:w="990" w:type="dxa"/>
            <w:gridSpan w:val="2"/>
            <w:shd w:val="clear" w:color="auto" w:fill="auto"/>
          </w:tcPr>
          <w:p w14:paraId="10E172FA" w14:textId="77777777" w:rsidR="001E43EE" w:rsidRPr="003F7263" w:rsidRDefault="001E43EE" w:rsidP="006B47E3">
            <w:pPr>
              <w:pStyle w:val="TAL"/>
              <w:rPr>
                <w:sz w:val="16"/>
                <w:szCs w:val="16"/>
              </w:rPr>
            </w:pPr>
            <w:r w:rsidRPr="003F7263">
              <w:rPr>
                <w:sz w:val="16"/>
                <w:szCs w:val="16"/>
              </w:rPr>
              <w:t>C10</w:t>
            </w:r>
          </w:p>
        </w:tc>
        <w:tc>
          <w:tcPr>
            <w:tcW w:w="4414" w:type="dxa"/>
            <w:gridSpan w:val="2"/>
            <w:shd w:val="clear" w:color="auto" w:fill="auto"/>
          </w:tcPr>
          <w:p w14:paraId="34049220" w14:textId="77777777" w:rsidR="001E43EE" w:rsidRPr="003F7263" w:rsidRDefault="001E43EE" w:rsidP="006B47E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2E669D08" w14:textId="77777777" w:rsidR="001E43EE" w:rsidRPr="003F7263" w:rsidRDefault="001E43EE" w:rsidP="006B47E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E43EE" w:rsidRPr="003F7263" w14:paraId="22E57F44" w14:textId="77777777" w:rsidTr="006B47E3">
        <w:trPr>
          <w:gridAfter w:val="1"/>
          <w:wAfter w:w="33" w:type="dxa"/>
          <w:jc w:val="center"/>
        </w:trPr>
        <w:tc>
          <w:tcPr>
            <w:tcW w:w="990" w:type="dxa"/>
            <w:gridSpan w:val="2"/>
            <w:shd w:val="clear" w:color="auto" w:fill="auto"/>
          </w:tcPr>
          <w:p w14:paraId="591E6B34" w14:textId="77777777" w:rsidR="001E43EE" w:rsidRPr="003F7263" w:rsidRDefault="001E43EE" w:rsidP="006B47E3">
            <w:pPr>
              <w:pStyle w:val="TAL"/>
              <w:rPr>
                <w:sz w:val="16"/>
                <w:szCs w:val="16"/>
              </w:rPr>
            </w:pPr>
            <w:r w:rsidRPr="003F7263">
              <w:rPr>
                <w:sz w:val="16"/>
                <w:szCs w:val="16"/>
              </w:rPr>
              <w:t>C11</w:t>
            </w:r>
          </w:p>
        </w:tc>
        <w:tc>
          <w:tcPr>
            <w:tcW w:w="4414" w:type="dxa"/>
            <w:gridSpan w:val="2"/>
            <w:shd w:val="clear" w:color="auto" w:fill="auto"/>
          </w:tcPr>
          <w:p w14:paraId="7F038F0A"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46937B14" w14:textId="77777777" w:rsidR="001E43EE" w:rsidRPr="003F7263" w:rsidRDefault="001E43EE" w:rsidP="006B47E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1E43EE" w:rsidRPr="003F7263" w14:paraId="0238045A" w14:textId="77777777" w:rsidTr="006B47E3">
        <w:trPr>
          <w:gridAfter w:val="1"/>
          <w:wAfter w:w="33" w:type="dxa"/>
          <w:jc w:val="center"/>
        </w:trPr>
        <w:tc>
          <w:tcPr>
            <w:tcW w:w="990" w:type="dxa"/>
            <w:gridSpan w:val="2"/>
            <w:tcBorders>
              <w:bottom w:val="single" w:sz="4" w:space="0" w:color="auto"/>
            </w:tcBorders>
            <w:shd w:val="clear" w:color="auto" w:fill="auto"/>
          </w:tcPr>
          <w:p w14:paraId="595014BD" w14:textId="77777777" w:rsidR="001E43EE" w:rsidRPr="003F7263" w:rsidRDefault="001E43EE" w:rsidP="006B47E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703889F9"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44120433" w14:textId="77777777" w:rsidR="001E43EE" w:rsidRPr="003F7263" w:rsidRDefault="001E43EE" w:rsidP="006B47E3">
            <w:pPr>
              <w:pStyle w:val="TAL"/>
              <w:rPr>
                <w:sz w:val="16"/>
                <w:szCs w:val="16"/>
              </w:rPr>
            </w:pPr>
            <w:r w:rsidRPr="003F7263">
              <w:rPr>
                <w:sz w:val="16"/>
                <w:szCs w:val="16"/>
              </w:rPr>
              <w:t>UEs supporting 5GS and 256QAM for PUSCH</w:t>
            </w:r>
          </w:p>
        </w:tc>
      </w:tr>
      <w:tr w:rsidR="001E43EE" w:rsidRPr="003F7263" w14:paraId="7781605E" w14:textId="77777777" w:rsidTr="006B47E3">
        <w:trPr>
          <w:gridAfter w:val="1"/>
          <w:wAfter w:w="33" w:type="dxa"/>
          <w:jc w:val="center"/>
        </w:trPr>
        <w:tc>
          <w:tcPr>
            <w:tcW w:w="990" w:type="dxa"/>
            <w:gridSpan w:val="2"/>
            <w:shd w:val="clear" w:color="auto" w:fill="auto"/>
          </w:tcPr>
          <w:p w14:paraId="3A0BB2C8" w14:textId="77777777" w:rsidR="001E43EE" w:rsidRPr="003F7263" w:rsidRDefault="001E43EE" w:rsidP="006B47E3">
            <w:pPr>
              <w:pStyle w:val="TAL"/>
              <w:rPr>
                <w:sz w:val="16"/>
                <w:szCs w:val="16"/>
              </w:rPr>
            </w:pPr>
            <w:r w:rsidRPr="003F7263">
              <w:rPr>
                <w:sz w:val="16"/>
                <w:szCs w:val="16"/>
              </w:rPr>
              <w:t>C13</w:t>
            </w:r>
          </w:p>
        </w:tc>
        <w:tc>
          <w:tcPr>
            <w:tcW w:w="4414" w:type="dxa"/>
            <w:gridSpan w:val="2"/>
            <w:shd w:val="clear" w:color="auto" w:fill="auto"/>
          </w:tcPr>
          <w:p w14:paraId="6DD68470" w14:textId="77777777" w:rsidR="001E43EE" w:rsidRPr="003F7263" w:rsidRDefault="001E43EE" w:rsidP="006B47E3">
            <w:pPr>
              <w:pStyle w:val="TAL"/>
              <w:rPr>
                <w:sz w:val="16"/>
                <w:szCs w:val="16"/>
              </w:rPr>
            </w:pPr>
            <w:r w:rsidRPr="003F7263">
              <w:rPr>
                <w:sz w:val="16"/>
                <w:szCs w:val="16"/>
              </w:rPr>
              <w:t>IF A.4.1-3/2 AND A.4.3.6-1/1 THEN R ELSE N/A</w:t>
            </w:r>
          </w:p>
        </w:tc>
        <w:tc>
          <w:tcPr>
            <w:tcW w:w="4841" w:type="dxa"/>
            <w:gridSpan w:val="2"/>
            <w:shd w:val="clear" w:color="auto" w:fill="auto"/>
          </w:tcPr>
          <w:p w14:paraId="59A3AF1A" w14:textId="77777777" w:rsidR="001E43EE" w:rsidRPr="003F7263" w:rsidRDefault="001E43EE" w:rsidP="006B47E3">
            <w:pPr>
              <w:pStyle w:val="TAL"/>
              <w:rPr>
                <w:sz w:val="16"/>
                <w:szCs w:val="16"/>
              </w:rPr>
            </w:pPr>
            <w:r w:rsidRPr="003F7263">
              <w:rPr>
                <w:sz w:val="16"/>
                <w:szCs w:val="16"/>
              </w:rPr>
              <w:t>UEs supporting EN-DC and NR measurements and Event A triggered reporting</w:t>
            </w:r>
          </w:p>
        </w:tc>
      </w:tr>
      <w:tr w:rsidR="001E43EE" w:rsidRPr="003F7263" w14:paraId="394ED899" w14:textId="77777777" w:rsidTr="006B47E3">
        <w:trPr>
          <w:gridAfter w:val="1"/>
          <w:wAfter w:w="33" w:type="dxa"/>
          <w:jc w:val="center"/>
        </w:trPr>
        <w:tc>
          <w:tcPr>
            <w:tcW w:w="990" w:type="dxa"/>
            <w:gridSpan w:val="2"/>
            <w:tcBorders>
              <w:bottom w:val="single" w:sz="4" w:space="0" w:color="auto"/>
            </w:tcBorders>
            <w:shd w:val="clear" w:color="auto" w:fill="auto"/>
          </w:tcPr>
          <w:p w14:paraId="395AF3E1" w14:textId="77777777" w:rsidR="001E43EE" w:rsidRPr="003F7263" w:rsidRDefault="001E43EE" w:rsidP="006B47E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714AD0C8" w14:textId="77777777" w:rsidR="001E43EE" w:rsidRPr="003F7263" w:rsidRDefault="001E43EE" w:rsidP="006B47E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E3884E3" w14:textId="77777777" w:rsidR="001E43EE" w:rsidRPr="003F7263" w:rsidRDefault="001E43EE" w:rsidP="006B47E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E43EE" w:rsidRPr="003F7263" w14:paraId="0DD20D60" w14:textId="77777777" w:rsidTr="006B47E3">
        <w:trPr>
          <w:gridAfter w:val="1"/>
          <w:wAfter w:w="33" w:type="dxa"/>
          <w:trHeight w:val="128"/>
          <w:jc w:val="center"/>
        </w:trPr>
        <w:tc>
          <w:tcPr>
            <w:tcW w:w="990" w:type="dxa"/>
            <w:gridSpan w:val="2"/>
            <w:shd w:val="clear" w:color="auto" w:fill="auto"/>
          </w:tcPr>
          <w:p w14:paraId="20D84126" w14:textId="77777777" w:rsidR="001E43EE" w:rsidRPr="003F7263" w:rsidRDefault="001E43EE" w:rsidP="006B47E3">
            <w:pPr>
              <w:pStyle w:val="TAL"/>
              <w:rPr>
                <w:sz w:val="16"/>
                <w:szCs w:val="16"/>
              </w:rPr>
            </w:pPr>
            <w:r w:rsidRPr="003F7263">
              <w:rPr>
                <w:sz w:val="16"/>
                <w:szCs w:val="16"/>
              </w:rPr>
              <w:t>C15</w:t>
            </w:r>
          </w:p>
        </w:tc>
        <w:tc>
          <w:tcPr>
            <w:tcW w:w="4414" w:type="dxa"/>
            <w:gridSpan w:val="2"/>
            <w:shd w:val="clear" w:color="auto" w:fill="auto"/>
          </w:tcPr>
          <w:p w14:paraId="234800EF" w14:textId="77777777" w:rsidR="001E43EE" w:rsidRPr="003F7263" w:rsidRDefault="001E43EE" w:rsidP="006B47E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1C589829"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E43EE" w:rsidRPr="003F7263" w14:paraId="07A83E80" w14:textId="77777777" w:rsidTr="006B47E3">
        <w:trPr>
          <w:gridAfter w:val="1"/>
          <w:wAfter w:w="33" w:type="dxa"/>
          <w:jc w:val="center"/>
        </w:trPr>
        <w:tc>
          <w:tcPr>
            <w:tcW w:w="990" w:type="dxa"/>
            <w:gridSpan w:val="2"/>
            <w:tcBorders>
              <w:bottom w:val="single" w:sz="4" w:space="0" w:color="auto"/>
            </w:tcBorders>
            <w:shd w:val="clear" w:color="auto" w:fill="auto"/>
          </w:tcPr>
          <w:p w14:paraId="4E57E35B" w14:textId="77777777" w:rsidR="001E43EE" w:rsidRPr="003F7263" w:rsidRDefault="001E43EE" w:rsidP="006B47E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1CB9FED7" w14:textId="77777777" w:rsidR="001E43EE" w:rsidRPr="003F7263" w:rsidRDefault="001E43EE" w:rsidP="006B47E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26723D59" w14:textId="77777777" w:rsidR="001E43EE" w:rsidRPr="003F7263" w:rsidRDefault="001E43EE" w:rsidP="006B47E3">
            <w:pPr>
              <w:pStyle w:val="TAL"/>
              <w:rPr>
                <w:sz w:val="16"/>
                <w:szCs w:val="16"/>
              </w:rPr>
            </w:pPr>
            <w:r w:rsidRPr="003F7263">
              <w:rPr>
                <w:sz w:val="16"/>
                <w:szCs w:val="16"/>
              </w:rPr>
              <w:t>UEs supporting EN-DC and UE requested bearer resource allocation and modification procedures</w:t>
            </w:r>
          </w:p>
        </w:tc>
      </w:tr>
      <w:tr w:rsidR="001E43EE" w:rsidRPr="003F7263" w14:paraId="407A5042" w14:textId="77777777" w:rsidTr="006B47E3">
        <w:trPr>
          <w:gridAfter w:val="1"/>
          <w:wAfter w:w="33" w:type="dxa"/>
          <w:jc w:val="center"/>
        </w:trPr>
        <w:tc>
          <w:tcPr>
            <w:tcW w:w="990" w:type="dxa"/>
            <w:gridSpan w:val="2"/>
            <w:shd w:val="clear" w:color="auto" w:fill="auto"/>
          </w:tcPr>
          <w:p w14:paraId="5C726CB2" w14:textId="77777777" w:rsidR="001E43EE" w:rsidRPr="003F7263" w:rsidRDefault="001E43EE" w:rsidP="006B47E3">
            <w:pPr>
              <w:pStyle w:val="TAL"/>
              <w:rPr>
                <w:sz w:val="16"/>
                <w:szCs w:val="16"/>
              </w:rPr>
            </w:pPr>
            <w:r w:rsidRPr="003F7263">
              <w:rPr>
                <w:sz w:val="16"/>
                <w:szCs w:val="16"/>
              </w:rPr>
              <w:t>C17</w:t>
            </w:r>
          </w:p>
        </w:tc>
        <w:tc>
          <w:tcPr>
            <w:tcW w:w="4414" w:type="dxa"/>
            <w:gridSpan w:val="2"/>
            <w:shd w:val="clear" w:color="auto" w:fill="auto"/>
          </w:tcPr>
          <w:p w14:paraId="2CC0CB59"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7B45D145" w14:textId="77777777" w:rsidR="001E43EE" w:rsidRPr="003F7263" w:rsidRDefault="001E43EE" w:rsidP="006B47E3">
            <w:pPr>
              <w:pStyle w:val="TAL"/>
              <w:rPr>
                <w:sz w:val="16"/>
                <w:szCs w:val="16"/>
              </w:rPr>
            </w:pPr>
            <w:r w:rsidRPr="003F7263">
              <w:rPr>
                <w:sz w:val="16"/>
                <w:szCs w:val="16"/>
              </w:rPr>
              <w:t>UEs supporting 5GS and PDSCH reception based on semi-persistent scheduling</w:t>
            </w:r>
          </w:p>
        </w:tc>
      </w:tr>
      <w:tr w:rsidR="001E43EE" w:rsidRPr="003F7263" w14:paraId="4090B959" w14:textId="77777777" w:rsidTr="006B47E3">
        <w:trPr>
          <w:gridAfter w:val="1"/>
          <w:wAfter w:w="33" w:type="dxa"/>
          <w:jc w:val="center"/>
        </w:trPr>
        <w:tc>
          <w:tcPr>
            <w:tcW w:w="990" w:type="dxa"/>
            <w:gridSpan w:val="2"/>
            <w:shd w:val="clear" w:color="auto" w:fill="auto"/>
          </w:tcPr>
          <w:p w14:paraId="2F65C81F" w14:textId="77777777" w:rsidR="001E43EE" w:rsidRPr="003F7263" w:rsidRDefault="001E43EE" w:rsidP="006B47E3">
            <w:pPr>
              <w:pStyle w:val="TAL"/>
              <w:rPr>
                <w:sz w:val="16"/>
                <w:szCs w:val="16"/>
              </w:rPr>
            </w:pPr>
            <w:r w:rsidRPr="003F7263">
              <w:rPr>
                <w:sz w:val="16"/>
                <w:szCs w:val="16"/>
              </w:rPr>
              <w:t>C18</w:t>
            </w:r>
          </w:p>
        </w:tc>
        <w:tc>
          <w:tcPr>
            <w:tcW w:w="4414" w:type="dxa"/>
            <w:gridSpan w:val="2"/>
            <w:shd w:val="clear" w:color="auto" w:fill="auto"/>
          </w:tcPr>
          <w:p w14:paraId="6EBB266D"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1CBE0349" w14:textId="77777777" w:rsidR="001E43EE" w:rsidRPr="003F7263" w:rsidRDefault="001E43EE" w:rsidP="006B47E3">
            <w:pPr>
              <w:pStyle w:val="TAL"/>
              <w:rPr>
                <w:sz w:val="16"/>
                <w:szCs w:val="16"/>
              </w:rPr>
            </w:pPr>
            <w:r w:rsidRPr="003F7263">
              <w:rPr>
                <w:sz w:val="16"/>
                <w:szCs w:val="16"/>
              </w:rPr>
              <w:t>UEs supporting 5GS and Type 1 PUSCH transmissions with configured grant</w:t>
            </w:r>
          </w:p>
        </w:tc>
      </w:tr>
      <w:tr w:rsidR="001E43EE" w:rsidRPr="003F7263" w14:paraId="47470FC3" w14:textId="77777777" w:rsidTr="006B47E3">
        <w:trPr>
          <w:gridAfter w:val="1"/>
          <w:wAfter w:w="33" w:type="dxa"/>
          <w:jc w:val="center"/>
        </w:trPr>
        <w:tc>
          <w:tcPr>
            <w:tcW w:w="990" w:type="dxa"/>
            <w:gridSpan w:val="2"/>
            <w:shd w:val="clear" w:color="auto" w:fill="auto"/>
          </w:tcPr>
          <w:p w14:paraId="0B235D28" w14:textId="77777777" w:rsidR="001E43EE" w:rsidRPr="003F7263" w:rsidRDefault="001E43EE" w:rsidP="006B47E3">
            <w:pPr>
              <w:pStyle w:val="TAL"/>
              <w:rPr>
                <w:sz w:val="16"/>
                <w:szCs w:val="16"/>
              </w:rPr>
            </w:pPr>
            <w:r w:rsidRPr="003F7263">
              <w:rPr>
                <w:sz w:val="16"/>
                <w:szCs w:val="16"/>
              </w:rPr>
              <w:t>C19</w:t>
            </w:r>
          </w:p>
        </w:tc>
        <w:tc>
          <w:tcPr>
            <w:tcW w:w="4414" w:type="dxa"/>
            <w:gridSpan w:val="2"/>
            <w:shd w:val="clear" w:color="auto" w:fill="auto"/>
          </w:tcPr>
          <w:p w14:paraId="66B9887E"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76B6361E" w14:textId="77777777" w:rsidR="001E43EE" w:rsidRPr="003F7263" w:rsidRDefault="001E43EE" w:rsidP="006B47E3">
            <w:pPr>
              <w:pStyle w:val="TAL"/>
              <w:rPr>
                <w:sz w:val="16"/>
                <w:szCs w:val="16"/>
              </w:rPr>
            </w:pPr>
            <w:r w:rsidRPr="003F7263">
              <w:rPr>
                <w:sz w:val="16"/>
                <w:szCs w:val="16"/>
              </w:rPr>
              <w:t>UEs supporting 5GS and Type 2 PUSCH transmissions with configured grant</w:t>
            </w:r>
          </w:p>
        </w:tc>
      </w:tr>
      <w:tr w:rsidR="001E43EE" w:rsidRPr="003F7263" w14:paraId="75CF1771" w14:textId="77777777" w:rsidTr="006B47E3">
        <w:trPr>
          <w:gridAfter w:val="1"/>
          <w:wAfter w:w="33" w:type="dxa"/>
          <w:jc w:val="center"/>
        </w:trPr>
        <w:tc>
          <w:tcPr>
            <w:tcW w:w="990" w:type="dxa"/>
            <w:gridSpan w:val="2"/>
            <w:shd w:val="clear" w:color="auto" w:fill="auto"/>
          </w:tcPr>
          <w:p w14:paraId="0C349737" w14:textId="77777777" w:rsidR="001E43EE" w:rsidRPr="003F7263" w:rsidRDefault="001E43EE" w:rsidP="006B47E3">
            <w:pPr>
              <w:pStyle w:val="TAL"/>
              <w:rPr>
                <w:sz w:val="16"/>
                <w:szCs w:val="16"/>
              </w:rPr>
            </w:pPr>
            <w:r w:rsidRPr="003F7263">
              <w:rPr>
                <w:sz w:val="16"/>
                <w:szCs w:val="16"/>
              </w:rPr>
              <w:t>C20</w:t>
            </w:r>
          </w:p>
        </w:tc>
        <w:tc>
          <w:tcPr>
            <w:tcW w:w="4414" w:type="dxa"/>
            <w:gridSpan w:val="2"/>
            <w:shd w:val="clear" w:color="auto" w:fill="auto"/>
          </w:tcPr>
          <w:p w14:paraId="5899D79F"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20F1C2E9" w14:textId="77777777" w:rsidR="001E43EE" w:rsidRPr="003F7263" w:rsidRDefault="001E43EE" w:rsidP="006B47E3">
            <w:pPr>
              <w:pStyle w:val="TAL"/>
              <w:rPr>
                <w:sz w:val="16"/>
                <w:szCs w:val="16"/>
              </w:rPr>
            </w:pPr>
            <w:r w:rsidRPr="003F7263">
              <w:rPr>
                <w:sz w:val="16"/>
                <w:szCs w:val="16"/>
              </w:rPr>
              <w:t>UEs supporting 5GS and PDSCH aggregation</w:t>
            </w:r>
          </w:p>
        </w:tc>
      </w:tr>
      <w:tr w:rsidR="001E43EE" w:rsidRPr="003F7263" w14:paraId="4F1A5093" w14:textId="77777777" w:rsidTr="006B47E3">
        <w:trPr>
          <w:gridAfter w:val="1"/>
          <w:wAfter w:w="33" w:type="dxa"/>
          <w:jc w:val="center"/>
        </w:trPr>
        <w:tc>
          <w:tcPr>
            <w:tcW w:w="990" w:type="dxa"/>
            <w:gridSpan w:val="2"/>
            <w:tcBorders>
              <w:bottom w:val="single" w:sz="4" w:space="0" w:color="auto"/>
            </w:tcBorders>
            <w:shd w:val="clear" w:color="auto" w:fill="auto"/>
          </w:tcPr>
          <w:p w14:paraId="24C35019" w14:textId="77777777" w:rsidR="001E43EE" w:rsidRPr="003F7263" w:rsidRDefault="001E43EE" w:rsidP="006B47E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73E4A745" w14:textId="77777777" w:rsidR="001E43EE" w:rsidRPr="003F7263" w:rsidRDefault="001E43EE" w:rsidP="006B47E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25F1FA41" w14:textId="77777777" w:rsidR="001E43EE" w:rsidRPr="003F7263" w:rsidRDefault="001E43EE" w:rsidP="006B47E3">
            <w:pPr>
              <w:pStyle w:val="TAL"/>
              <w:rPr>
                <w:sz w:val="16"/>
                <w:szCs w:val="16"/>
              </w:rPr>
            </w:pPr>
            <w:r w:rsidRPr="003F7263">
              <w:rPr>
                <w:sz w:val="16"/>
                <w:szCs w:val="16"/>
              </w:rPr>
              <w:t>UEs supporting 5G Core</w:t>
            </w:r>
          </w:p>
        </w:tc>
      </w:tr>
      <w:tr w:rsidR="001E43EE" w:rsidRPr="003F7263" w14:paraId="053AC3E6" w14:textId="77777777" w:rsidTr="006B47E3">
        <w:trPr>
          <w:gridAfter w:val="1"/>
          <w:wAfter w:w="33" w:type="dxa"/>
          <w:jc w:val="center"/>
        </w:trPr>
        <w:tc>
          <w:tcPr>
            <w:tcW w:w="990" w:type="dxa"/>
            <w:gridSpan w:val="2"/>
            <w:tcBorders>
              <w:bottom w:val="single" w:sz="4" w:space="0" w:color="auto"/>
            </w:tcBorders>
            <w:shd w:val="clear" w:color="auto" w:fill="auto"/>
          </w:tcPr>
          <w:p w14:paraId="3F9203C0" w14:textId="77777777" w:rsidR="001E43EE" w:rsidRPr="003F7263" w:rsidRDefault="001E43EE" w:rsidP="006B47E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5FA6A940" w14:textId="77777777" w:rsidR="001E43EE" w:rsidRPr="003F7263" w:rsidRDefault="001E43EE" w:rsidP="006B47E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7B7E78D" w14:textId="77777777" w:rsidR="001E43EE" w:rsidRPr="003F7263" w:rsidRDefault="001E43EE" w:rsidP="006B47E3">
            <w:pPr>
              <w:pStyle w:val="TAL"/>
              <w:rPr>
                <w:sz w:val="16"/>
                <w:szCs w:val="16"/>
              </w:rPr>
            </w:pPr>
            <w:r w:rsidRPr="003F7263">
              <w:rPr>
                <w:sz w:val="16"/>
                <w:szCs w:val="16"/>
              </w:rPr>
              <w:t>UEs supporting 5G Core and reflective QoS</w:t>
            </w:r>
          </w:p>
        </w:tc>
      </w:tr>
      <w:tr w:rsidR="001E43EE" w:rsidRPr="003F7263" w14:paraId="137AF1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7A0075" w14:textId="77777777" w:rsidR="001E43EE" w:rsidRPr="003F7263" w:rsidRDefault="001E43EE" w:rsidP="006B47E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70614A" w14:textId="77777777" w:rsidR="001E43EE" w:rsidRPr="003F7263" w:rsidRDefault="001E43EE" w:rsidP="006B47E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515D73" w14:textId="77777777" w:rsidR="001E43EE" w:rsidRPr="003F7263" w:rsidRDefault="001E43EE" w:rsidP="006B47E3">
            <w:pPr>
              <w:pStyle w:val="TAL"/>
              <w:rPr>
                <w:sz w:val="16"/>
                <w:szCs w:val="16"/>
              </w:rPr>
            </w:pPr>
            <w:r w:rsidRPr="003F7263">
              <w:rPr>
                <w:sz w:val="16"/>
                <w:szCs w:val="16"/>
              </w:rPr>
              <w:t>UEs supporting EN-DC and SRB3</w:t>
            </w:r>
          </w:p>
        </w:tc>
      </w:tr>
      <w:tr w:rsidR="001E43EE" w:rsidRPr="003F7263" w14:paraId="739BB09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8F848D" w14:textId="77777777" w:rsidR="001E43EE" w:rsidRPr="003F7263" w:rsidRDefault="001E43EE" w:rsidP="006B47E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DD1940" w14:textId="77777777" w:rsidR="001E43EE" w:rsidRPr="003F7263" w:rsidRDefault="001E43EE" w:rsidP="006B47E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1E61D3" w14:textId="77777777" w:rsidR="001E43EE" w:rsidRPr="003F7263" w:rsidRDefault="001E43EE" w:rsidP="006B47E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E43EE" w:rsidRPr="003F7263" w14:paraId="26A8E779" w14:textId="77777777" w:rsidTr="006B47E3">
        <w:trPr>
          <w:gridAfter w:val="1"/>
          <w:wAfter w:w="33" w:type="dxa"/>
          <w:jc w:val="center"/>
        </w:trPr>
        <w:tc>
          <w:tcPr>
            <w:tcW w:w="990" w:type="dxa"/>
            <w:gridSpan w:val="2"/>
            <w:shd w:val="clear" w:color="auto" w:fill="auto"/>
          </w:tcPr>
          <w:p w14:paraId="36D39CDA" w14:textId="77777777" w:rsidR="001E43EE" w:rsidRPr="003F7263" w:rsidRDefault="001E43EE" w:rsidP="006B47E3">
            <w:pPr>
              <w:pStyle w:val="TAL"/>
              <w:rPr>
                <w:sz w:val="16"/>
                <w:szCs w:val="16"/>
              </w:rPr>
            </w:pPr>
            <w:r w:rsidRPr="003F7263">
              <w:rPr>
                <w:sz w:val="16"/>
                <w:szCs w:val="16"/>
              </w:rPr>
              <w:t>C24</w:t>
            </w:r>
          </w:p>
        </w:tc>
        <w:tc>
          <w:tcPr>
            <w:tcW w:w="4414" w:type="dxa"/>
            <w:gridSpan w:val="2"/>
            <w:shd w:val="clear" w:color="auto" w:fill="auto"/>
          </w:tcPr>
          <w:p w14:paraId="6F352FFC" w14:textId="77777777" w:rsidR="001E43EE" w:rsidRPr="003F7263" w:rsidRDefault="001E43EE" w:rsidP="006B47E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667EB9C0" w14:textId="77777777" w:rsidR="001E43EE" w:rsidRPr="003F7263" w:rsidRDefault="001E43EE" w:rsidP="006B47E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E43EE" w:rsidRPr="003F7263" w14:paraId="2A669FF7" w14:textId="77777777" w:rsidTr="006B47E3">
        <w:trPr>
          <w:gridAfter w:val="1"/>
          <w:wAfter w:w="33" w:type="dxa"/>
          <w:jc w:val="center"/>
        </w:trPr>
        <w:tc>
          <w:tcPr>
            <w:tcW w:w="990" w:type="dxa"/>
            <w:gridSpan w:val="2"/>
            <w:shd w:val="clear" w:color="auto" w:fill="auto"/>
          </w:tcPr>
          <w:p w14:paraId="38C4D5F0" w14:textId="77777777" w:rsidR="001E43EE" w:rsidRPr="003F7263" w:rsidRDefault="001E43EE" w:rsidP="006B47E3">
            <w:pPr>
              <w:pStyle w:val="TAL"/>
              <w:rPr>
                <w:sz w:val="16"/>
                <w:szCs w:val="16"/>
              </w:rPr>
            </w:pPr>
            <w:r w:rsidRPr="003F7263">
              <w:rPr>
                <w:sz w:val="16"/>
                <w:szCs w:val="16"/>
              </w:rPr>
              <w:t>C25</w:t>
            </w:r>
          </w:p>
        </w:tc>
        <w:tc>
          <w:tcPr>
            <w:tcW w:w="4414" w:type="dxa"/>
            <w:gridSpan w:val="2"/>
            <w:shd w:val="clear" w:color="auto" w:fill="auto"/>
          </w:tcPr>
          <w:p w14:paraId="72502EE0" w14:textId="77777777" w:rsidR="001E43EE" w:rsidRPr="003F7263" w:rsidRDefault="001E43EE" w:rsidP="006B47E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09234DA6" w14:textId="77777777" w:rsidR="001E43EE" w:rsidRPr="003F7263" w:rsidRDefault="001E43EE" w:rsidP="006B47E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E43EE" w:rsidRPr="003F7263" w14:paraId="5E891471" w14:textId="77777777" w:rsidTr="006B47E3">
        <w:trPr>
          <w:gridAfter w:val="1"/>
          <w:wAfter w:w="33" w:type="dxa"/>
          <w:jc w:val="center"/>
        </w:trPr>
        <w:tc>
          <w:tcPr>
            <w:tcW w:w="990" w:type="dxa"/>
            <w:gridSpan w:val="2"/>
            <w:shd w:val="clear" w:color="auto" w:fill="auto"/>
          </w:tcPr>
          <w:p w14:paraId="3E138539" w14:textId="77777777" w:rsidR="001E43EE" w:rsidRPr="003F7263" w:rsidRDefault="001E43EE" w:rsidP="006B47E3">
            <w:pPr>
              <w:pStyle w:val="TAL"/>
              <w:rPr>
                <w:sz w:val="16"/>
                <w:szCs w:val="16"/>
              </w:rPr>
            </w:pPr>
            <w:r w:rsidRPr="003F7263">
              <w:rPr>
                <w:sz w:val="16"/>
                <w:szCs w:val="16"/>
              </w:rPr>
              <w:t>C26</w:t>
            </w:r>
          </w:p>
        </w:tc>
        <w:tc>
          <w:tcPr>
            <w:tcW w:w="4414" w:type="dxa"/>
            <w:gridSpan w:val="2"/>
            <w:shd w:val="clear" w:color="auto" w:fill="auto"/>
          </w:tcPr>
          <w:p w14:paraId="0DEAA1EB" w14:textId="77777777" w:rsidR="001E43EE" w:rsidRPr="003F7263" w:rsidRDefault="001E43EE" w:rsidP="006B47E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7D526F69" w14:textId="77777777" w:rsidR="001E43EE" w:rsidRPr="003F7263" w:rsidRDefault="001E43EE" w:rsidP="006B47E3">
            <w:pPr>
              <w:pStyle w:val="TAL"/>
              <w:rPr>
                <w:rFonts w:cs="Arial"/>
                <w:sz w:val="16"/>
                <w:szCs w:val="16"/>
              </w:rPr>
            </w:pPr>
            <w:r w:rsidRPr="003F7263">
              <w:rPr>
                <w:sz w:val="16"/>
                <w:szCs w:val="16"/>
              </w:rPr>
              <w:t>UEs supporting 5GS and E-UTRA</w:t>
            </w:r>
          </w:p>
        </w:tc>
      </w:tr>
      <w:tr w:rsidR="001E43EE" w:rsidRPr="003F7263" w14:paraId="290C2AA7" w14:textId="77777777" w:rsidTr="006B47E3">
        <w:trPr>
          <w:gridAfter w:val="1"/>
          <w:wAfter w:w="33" w:type="dxa"/>
          <w:jc w:val="center"/>
        </w:trPr>
        <w:tc>
          <w:tcPr>
            <w:tcW w:w="990" w:type="dxa"/>
            <w:gridSpan w:val="2"/>
            <w:shd w:val="clear" w:color="auto" w:fill="auto"/>
          </w:tcPr>
          <w:p w14:paraId="4BE21249" w14:textId="77777777" w:rsidR="001E43EE" w:rsidRPr="003F7263" w:rsidRDefault="001E43EE" w:rsidP="006B47E3">
            <w:pPr>
              <w:pStyle w:val="TAL"/>
              <w:rPr>
                <w:sz w:val="16"/>
                <w:szCs w:val="16"/>
              </w:rPr>
            </w:pPr>
            <w:r w:rsidRPr="003F7263">
              <w:rPr>
                <w:sz w:val="16"/>
                <w:szCs w:val="16"/>
              </w:rPr>
              <w:t>C27</w:t>
            </w:r>
          </w:p>
        </w:tc>
        <w:tc>
          <w:tcPr>
            <w:tcW w:w="4414" w:type="dxa"/>
            <w:gridSpan w:val="2"/>
            <w:shd w:val="clear" w:color="auto" w:fill="auto"/>
          </w:tcPr>
          <w:p w14:paraId="3AE44F30" w14:textId="77777777" w:rsidR="001E43EE" w:rsidRPr="003F7263" w:rsidRDefault="001E43EE" w:rsidP="006B47E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63BEC804" w14:textId="77777777" w:rsidR="001E43EE" w:rsidRPr="003F7263" w:rsidRDefault="001E43EE" w:rsidP="006B47E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E43EE" w:rsidRPr="003F7263" w14:paraId="67DE3A92" w14:textId="77777777" w:rsidTr="006B47E3">
        <w:trPr>
          <w:gridAfter w:val="1"/>
          <w:wAfter w:w="33" w:type="dxa"/>
          <w:jc w:val="center"/>
        </w:trPr>
        <w:tc>
          <w:tcPr>
            <w:tcW w:w="990" w:type="dxa"/>
            <w:gridSpan w:val="2"/>
            <w:tcBorders>
              <w:bottom w:val="single" w:sz="4" w:space="0" w:color="auto"/>
            </w:tcBorders>
            <w:shd w:val="clear" w:color="auto" w:fill="auto"/>
          </w:tcPr>
          <w:p w14:paraId="52CD2368" w14:textId="77777777" w:rsidR="001E43EE" w:rsidRPr="003F7263" w:rsidRDefault="001E43EE" w:rsidP="006B47E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22D42559" w14:textId="77777777" w:rsidR="001E43EE" w:rsidRPr="003F7263" w:rsidRDefault="001E43EE" w:rsidP="006B47E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3FA995A2" w14:textId="77777777" w:rsidR="001E43EE" w:rsidRPr="003F7263" w:rsidRDefault="001E43EE" w:rsidP="006B47E3">
            <w:pPr>
              <w:pStyle w:val="TAL"/>
              <w:rPr>
                <w:sz w:val="16"/>
                <w:szCs w:val="16"/>
              </w:rPr>
            </w:pPr>
            <w:r w:rsidRPr="003F7263">
              <w:rPr>
                <w:sz w:val="16"/>
                <w:szCs w:val="16"/>
              </w:rPr>
              <w:t>UEs supporting 5GS and supplemental uplink with dynamic switch</w:t>
            </w:r>
          </w:p>
        </w:tc>
      </w:tr>
      <w:tr w:rsidR="001E43EE" w:rsidRPr="003F7263" w14:paraId="0A263B27" w14:textId="77777777" w:rsidTr="006B47E3">
        <w:trPr>
          <w:gridAfter w:val="1"/>
          <w:wAfter w:w="33" w:type="dxa"/>
          <w:jc w:val="center"/>
        </w:trPr>
        <w:tc>
          <w:tcPr>
            <w:tcW w:w="990" w:type="dxa"/>
            <w:gridSpan w:val="2"/>
            <w:tcBorders>
              <w:bottom w:val="single" w:sz="4" w:space="0" w:color="auto"/>
            </w:tcBorders>
            <w:shd w:val="clear" w:color="auto" w:fill="auto"/>
          </w:tcPr>
          <w:p w14:paraId="5379E142" w14:textId="77777777" w:rsidR="001E43EE" w:rsidRPr="003F7263" w:rsidRDefault="001E43EE" w:rsidP="006B47E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05C3823D" w14:textId="77777777" w:rsidR="001E43EE" w:rsidRPr="003F7263" w:rsidRDefault="001E43E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386808CC" w14:textId="77777777" w:rsidR="001E43EE" w:rsidRPr="003F7263" w:rsidRDefault="001E43E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E43EE" w:rsidRPr="003F7263" w14:paraId="0354E5B1" w14:textId="77777777" w:rsidTr="006B47E3">
        <w:trPr>
          <w:gridAfter w:val="1"/>
          <w:wAfter w:w="33" w:type="dxa"/>
          <w:jc w:val="center"/>
        </w:trPr>
        <w:tc>
          <w:tcPr>
            <w:tcW w:w="990" w:type="dxa"/>
            <w:gridSpan w:val="2"/>
            <w:tcBorders>
              <w:bottom w:val="single" w:sz="4" w:space="0" w:color="auto"/>
            </w:tcBorders>
            <w:shd w:val="clear" w:color="auto" w:fill="auto"/>
          </w:tcPr>
          <w:p w14:paraId="77B7EDC1" w14:textId="77777777" w:rsidR="001E43EE" w:rsidRPr="003F7263" w:rsidRDefault="001E43EE" w:rsidP="006B47E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6628F3DB" w14:textId="77777777" w:rsidR="001E43EE" w:rsidRPr="003F7263" w:rsidRDefault="001E43E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4C200461" w14:textId="77777777" w:rsidR="001E43EE" w:rsidRPr="003F7263" w:rsidRDefault="001E43E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E43EE" w:rsidRPr="003F7263" w14:paraId="579A5739" w14:textId="77777777" w:rsidTr="006B47E3">
        <w:trPr>
          <w:gridAfter w:val="1"/>
          <w:wAfter w:w="33" w:type="dxa"/>
          <w:jc w:val="center"/>
        </w:trPr>
        <w:tc>
          <w:tcPr>
            <w:tcW w:w="990" w:type="dxa"/>
            <w:gridSpan w:val="2"/>
            <w:tcBorders>
              <w:bottom w:val="single" w:sz="4" w:space="0" w:color="auto"/>
            </w:tcBorders>
            <w:shd w:val="clear" w:color="auto" w:fill="auto"/>
          </w:tcPr>
          <w:p w14:paraId="6AFC72B7" w14:textId="77777777" w:rsidR="001E43EE" w:rsidRPr="003F7263" w:rsidRDefault="001E43EE" w:rsidP="006B47E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71C9D842" w14:textId="77777777" w:rsidR="001E43EE" w:rsidRPr="003F7263" w:rsidRDefault="001E43EE" w:rsidP="006B47E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677A3D9B" w14:textId="77777777" w:rsidR="001E43EE" w:rsidRPr="003F7263" w:rsidRDefault="001E43EE" w:rsidP="006B47E3">
            <w:pPr>
              <w:pStyle w:val="TAL"/>
              <w:rPr>
                <w:sz w:val="16"/>
                <w:szCs w:val="16"/>
              </w:rPr>
            </w:pPr>
            <w:r w:rsidRPr="003F7263">
              <w:rPr>
                <w:sz w:val="16"/>
                <w:szCs w:val="16"/>
              </w:rPr>
              <w:t>UEs supporting 5G Core and Inter-RAT E-UTRA measurements and Event B triggered reporting</w:t>
            </w:r>
          </w:p>
        </w:tc>
      </w:tr>
      <w:tr w:rsidR="001E43EE" w:rsidRPr="003F7263" w14:paraId="7E3F4921" w14:textId="77777777" w:rsidTr="006B47E3">
        <w:trPr>
          <w:gridAfter w:val="1"/>
          <w:wAfter w:w="33" w:type="dxa"/>
          <w:jc w:val="center"/>
        </w:trPr>
        <w:tc>
          <w:tcPr>
            <w:tcW w:w="990" w:type="dxa"/>
            <w:gridSpan w:val="2"/>
            <w:tcBorders>
              <w:bottom w:val="single" w:sz="4" w:space="0" w:color="auto"/>
            </w:tcBorders>
            <w:shd w:val="clear" w:color="auto" w:fill="auto"/>
          </w:tcPr>
          <w:p w14:paraId="5710FF78" w14:textId="77777777" w:rsidR="001E43EE" w:rsidRPr="003F7263" w:rsidRDefault="001E43EE" w:rsidP="006B47E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2258FA9" w14:textId="77777777" w:rsidR="001E43EE" w:rsidRPr="003F7263" w:rsidRDefault="001E43EE" w:rsidP="006B47E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360523E8" w14:textId="77777777" w:rsidR="001E43EE" w:rsidRPr="003F7263" w:rsidRDefault="001E43EE" w:rsidP="006B47E3">
            <w:pPr>
              <w:pStyle w:val="TAL"/>
              <w:rPr>
                <w:sz w:val="16"/>
                <w:szCs w:val="16"/>
              </w:rPr>
            </w:pPr>
            <w:r w:rsidRPr="003F7263">
              <w:rPr>
                <w:sz w:val="16"/>
                <w:szCs w:val="16"/>
              </w:rPr>
              <w:t>UEs supporting 5G Core and E-UTRA</w:t>
            </w:r>
          </w:p>
        </w:tc>
      </w:tr>
      <w:tr w:rsidR="001E43EE" w:rsidRPr="003F7263" w14:paraId="00AE7EC1" w14:textId="77777777" w:rsidTr="006B47E3">
        <w:trPr>
          <w:gridAfter w:val="1"/>
          <w:wAfter w:w="33" w:type="dxa"/>
          <w:jc w:val="center"/>
        </w:trPr>
        <w:tc>
          <w:tcPr>
            <w:tcW w:w="990" w:type="dxa"/>
            <w:gridSpan w:val="2"/>
            <w:tcBorders>
              <w:bottom w:val="single" w:sz="4" w:space="0" w:color="auto"/>
            </w:tcBorders>
            <w:shd w:val="clear" w:color="auto" w:fill="auto"/>
          </w:tcPr>
          <w:p w14:paraId="5CE56CA0" w14:textId="77777777" w:rsidR="001E43EE" w:rsidRPr="003F7263" w:rsidRDefault="001E43EE" w:rsidP="006B47E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688516DB" w14:textId="77777777" w:rsidR="001E43EE" w:rsidRPr="003F7263" w:rsidRDefault="001E43EE" w:rsidP="006B47E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54CABC81" w14:textId="77777777" w:rsidR="001E43EE" w:rsidRPr="003F7263" w:rsidRDefault="001E43EE" w:rsidP="006B47E3">
            <w:pPr>
              <w:pStyle w:val="TAL"/>
              <w:rPr>
                <w:sz w:val="16"/>
                <w:szCs w:val="16"/>
              </w:rPr>
            </w:pPr>
            <w:r w:rsidRPr="003F7263">
              <w:rPr>
                <w:sz w:val="16"/>
                <w:szCs w:val="16"/>
              </w:rPr>
              <w:t>UEs supporting 5G Core and SMS over NAS and UE configured to not use SMSoIP</w:t>
            </w:r>
          </w:p>
        </w:tc>
      </w:tr>
      <w:tr w:rsidR="001E43EE" w:rsidRPr="003F7263" w14:paraId="5A4A21CA" w14:textId="77777777" w:rsidTr="006B47E3">
        <w:trPr>
          <w:gridAfter w:val="1"/>
          <w:wAfter w:w="33" w:type="dxa"/>
          <w:jc w:val="center"/>
        </w:trPr>
        <w:tc>
          <w:tcPr>
            <w:tcW w:w="990" w:type="dxa"/>
            <w:gridSpan w:val="2"/>
            <w:tcBorders>
              <w:bottom w:val="single" w:sz="4" w:space="0" w:color="auto"/>
            </w:tcBorders>
            <w:shd w:val="clear" w:color="auto" w:fill="auto"/>
          </w:tcPr>
          <w:p w14:paraId="41415614" w14:textId="77777777" w:rsidR="001E43EE" w:rsidRPr="003F7263" w:rsidRDefault="001E43EE" w:rsidP="006B47E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02901E4E" w14:textId="77777777" w:rsidR="001E43EE" w:rsidRPr="003F7263" w:rsidRDefault="001E43EE" w:rsidP="006B47E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6DE73787" w14:textId="77777777" w:rsidR="001E43EE" w:rsidRPr="003F7263" w:rsidRDefault="001E43EE" w:rsidP="006B47E3">
            <w:pPr>
              <w:pStyle w:val="TAL"/>
              <w:rPr>
                <w:sz w:val="16"/>
                <w:szCs w:val="16"/>
              </w:rPr>
            </w:pPr>
            <w:r w:rsidRPr="003F7263">
              <w:rPr>
                <w:sz w:val="16"/>
                <w:szCs w:val="16"/>
              </w:rPr>
              <w:t>UEs supporting 5G Core and MinimumPeriodicSearchTimer</w:t>
            </w:r>
          </w:p>
        </w:tc>
      </w:tr>
      <w:tr w:rsidR="001E43EE" w:rsidRPr="003F7263" w14:paraId="6868C3D8" w14:textId="77777777" w:rsidTr="006B47E3">
        <w:trPr>
          <w:gridAfter w:val="1"/>
          <w:wAfter w:w="33" w:type="dxa"/>
          <w:jc w:val="center"/>
        </w:trPr>
        <w:tc>
          <w:tcPr>
            <w:tcW w:w="990" w:type="dxa"/>
            <w:gridSpan w:val="2"/>
            <w:tcBorders>
              <w:bottom w:val="single" w:sz="4" w:space="0" w:color="auto"/>
            </w:tcBorders>
            <w:shd w:val="clear" w:color="auto" w:fill="auto"/>
          </w:tcPr>
          <w:p w14:paraId="68FF3AF1" w14:textId="77777777" w:rsidR="001E43EE" w:rsidRPr="003F7263" w:rsidRDefault="001E43EE" w:rsidP="006B47E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285135B" w14:textId="77777777" w:rsidR="001E43EE" w:rsidRPr="003F7263" w:rsidRDefault="001E43EE" w:rsidP="006B47E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64461CC" w14:textId="77777777" w:rsidR="001E43EE" w:rsidRPr="003F7263" w:rsidRDefault="001E43EE" w:rsidP="006B47E3">
            <w:pPr>
              <w:pStyle w:val="TAL"/>
              <w:rPr>
                <w:sz w:val="16"/>
                <w:szCs w:val="16"/>
              </w:rPr>
            </w:pPr>
            <w:r w:rsidRPr="003F7263">
              <w:rPr>
                <w:rFonts w:cs="Arial"/>
                <w:bCs/>
                <w:sz w:val="16"/>
                <w:szCs w:val="16"/>
              </w:rPr>
              <w:t>UEs supporting 5G Core and (ETWS reception or CMAS reception)</w:t>
            </w:r>
          </w:p>
        </w:tc>
      </w:tr>
      <w:tr w:rsidR="001E43EE" w:rsidRPr="003F7263" w14:paraId="252E078E" w14:textId="77777777" w:rsidTr="006B47E3">
        <w:trPr>
          <w:gridAfter w:val="1"/>
          <w:wAfter w:w="33" w:type="dxa"/>
          <w:jc w:val="center"/>
        </w:trPr>
        <w:tc>
          <w:tcPr>
            <w:tcW w:w="990" w:type="dxa"/>
            <w:gridSpan w:val="2"/>
            <w:tcBorders>
              <w:bottom w:val="single" w:sz="4" w:space="0" w:color="auto"/>
            </w:tcBorders>
            <w:shd w:val="clear" w:color="auto" w:fill="auto"/>
          </w:tcPr>
          <w:p w14:paraId="162E3586" w14:textId="77777777" w:rsidR="001E43EE" w:rsidRPr="003F7263" w:rsidRDefault="001E43EE" w:rsidP="006B47E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05C8196B" w14:textId="77777777" w:rsidR="001E43EE" w:rsidRPr="003F7263" w:rsidRDefault="001E43EE" w:rsidP="006B47E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6883D923" w14:textId="77777777" w:rsidR="001E43EE" w:rsidRPr="003F7263" w:rsidRDefault="001E43EE" w:rsidP="006B47E3">
            <w:pPr>
              <w:pStyle w:val="TAL"/>
              <w:rPr>
                <w:rFonts w:cs="Arial"/>
                <w:bCs/>
                <w:sz w:val="16"/>
                <w:szCs w:val="16"/>
              </w:rPr>
            </w:pPr>
            <w:r w:rsidRPr="003F7263">
              <w:rPr>
                <w:sz w:val="16"/>
                <w:szCs w:val="16"/>
              </w:rPr>
              <w:t>UEs supporting 5G Core and user initiated PLMN reselection in automatic mode on NR</w:t>
            </w:r>
          </w:p>
        </w:tc>
      </w:tr>
      <w:tr w:rsidR="001E43EE" w:rsidRPr="003F7263" w14:paraId="3A2B4EBF" w14:textId="77777777" w:rsidTr="006B47E3">
        <w:trPr>
          <w:gridAfter w:val="1"/>
          <w:wAfter w:w="33" w:type="dxa"/>
          <w:jc w:val="center"/>
        </w:trPr>
        <w:tc>
          <w:tcPr>
            <w:tcW w:w="990" w:type="dxa"/>
            <w:gridSpan w:val="2"/>
            <w:tcBorders>
              <w:bottom w:val="single" w:sz="4" w:space="0" w:color="auto"/>
            </w:tcBorders>
            <w:shd w:val="clear" w:color="auto" w:fill="auto"/>
          </w:tcPr>
          <w:p w14:paraId="71E4A561" w14:textId="77777777" w:rsidR="001E43EE" w:rsidRPr="003F7263" w:rsidRDefault="001E43EE" w:rsidP="006B47E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6BA96F6C" w14:textId="77777777" w:rsidR="001E43EE" w:rsidRPr="003F7263" w:rsidRDefault="001E43EE" w:rsidP="006B47E3">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5E2485BB" w14:textId="77777777" w:rsidR="001E43EE" w:rsidRPr="003F7263" w:rsidRDefault="001E43EE" w:rsidP="006B47E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E43EE" w:rsidRPr="003F7263" w14:paraId="65474DF1" w14:textId="77777777" w:rsidTr="006B47E3">
        <w:trPr>
          <w:gridAfter w:val="1"/>
          <w:wAfter w:w="33" w:type="dxa"/>
          <w:jc w:val="center"/>
        </w:trPr>
        <w:tc>
          <w:tcPr>
            <w:tcW w:w="990" w:type="dxa"/>
            <w:gridSpan w:val="2"/>
            <w:tcBorders>
              <w:bottom w:val="single" w:sz="4" w:space="0" w:color="auto"/>
            </w:tcBorders>
            <w:shd w:val="clear" w:color="auto" w:fill="auto"/>
          </w:tcPr>
          <w:p w14:paraId="2A78B9DF" w14:textId="77777777" w:rsidR="001E43EE" w:rsidRPr="003F7263" w:rsidRDefault="001E43EE" w:rsidP="006B47E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47F7A99" w14:textId="77777777" w:rsidR="001E43EE" w:rsidRPr="003F7263" w:rsidRDefault="001E43EE" w:rsidP="006B47E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98F3093" w14:textId="77777777" w:rsidR="001E43EE" w:rsidRPr="003F7263" w:rsidRDefault="001E43EE" w:rsidP="006B47E3">
            <w:pPr>
              <w:pStyle w:val="TAL"/>
              <w:rPr>
                <w:rFonts w:cs="Arial"/>
                <w:bCs/>
                <w:sz w:val="16"/>
                <w:szCs w:val="16"/>
              </w:rPr>
            </w:pPr>
            <w:r w:rsidRPr="003F7263">
              <w:rPr>
                <w:sz w:val="16"/>
                <w:szCs w:val="16"/>
              </w:rPr>
              <w:t>UEs supporting 5G Core and NR FDD and NR TDD</w:t>
            </w:r>
          </w:p>
        </w:tc>
      </w:tr>
      <w:tr w:rsidR="001E43EE" w:rsidRPr="003F7263" w14:paraId="745B6FF2" w14:textId="77777777" w:rsidTr="006B47E3">
        <w:trPr>
          <w:gridAfter w:val="1"/>
          <w:wAfter w:w="33" w:type="dxa"/>
          <w:jc w:val="center"/>
        </w:trPr>
        <w:tc>
          <w:tcPr>
            <w:tcW w:w="990" w:type="dxa"/>
            <w:gridSpan w:val="2"/>
            <w:tcBorders>
              <w:bottom w:val="single" w:sz="4" w:space="0" w:color="auto"/>
            </w:tcBorders>
            <w:shd w:val="clear" w:color="auto" w:fill="auto"/>
          </w:tcPr>
          <w:p w14:paraId="7B860EE2" w14:textId="77777777" w:rsidR="001E43EE" w:rsidRPr="003F7263" w:rsidRDefault="001E43EE" w:rsidP="006B47E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0F5E95D" w14:textId="77777777" w:rsidR="001E43EE" w:rsidRPr="003F7263" w:rsidRDefault="001E43EE" w:rsidP="006B47E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550678F7" w14:textId="77777777" w:rsidR="001E43EE" w:rsidRPr="003F7263" w:rsidRDefault="001E43EE" w:rsidP="006B47E3">
            <w:pPr>
              <w:pStyle w:val="TAL"/>
              <w:rPr>
                <w:sz w:val="16"/>
                <w:szCs w:val="16"/>
              </w:rPr>
            </w:pPr>
            <w:r w:rsidRPr="003F7263">
              <w:rPr>
                <w:bCs/>
                <w:sz w:val="16"/>
                <w:szCs w:val="16"/>
              </w:rPr>
              <w:t>UEs supporting 5G Core and additional UE-requested PDU establishment</w:t>
            </w:r>
          </w:p>
        </w:tc>
      </w:tr>
      <w:tr w:rsidR="001E43EE" w:rsidRPr="003F7263" w14:paraId="13B73A0F" w14:textId="77777777" w:rsidTr="006B47E3">
        <w:trPr>
          <w:gridAfter w:val="1"/>
          <w:wAfter w:w="33" w:type="dxa"/>
          <w:jc w:val="center"/>
        </w:trPr>
        <w:tc>
          <w:tcPr>
            <w:tcW w:w="990" w:type="dxa"/>
            <w:gridSpan w:val="2"/>
            <w:tcBorders>
              <w:bottom w:val="single" w:sz="4" w:space="0" w:color="auto"/>
            </w:tcBorders>
            <w:shd w:val="clear" w:color="auto" w:fill="auto"/>
          </w:tcPr>
          <w:p w14:paraId="72E29D68" w14:textId="77777777" w:rsidR="001E43EE" w:rsidRPr="003F7263" w:rsidRDefault="001E43EE" w:rsidP="006B47E3">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7ABDA0C7" w14:textId="77777777" w:rsidR="001E43EE" w:rsidRPr="003F7263" w:rsidRDefault="001E43EE" w:rsidP="006B47E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57CDF830" w14:textId="77777777" w:rsidR="001E43EE" w:rsidRPr="003F7263" w:rsidRDefault="001E43EE" w:rsidP="006B47E3">
            <w:pPr>
              <w:pStyle w:val="TAL"/>
              <w:rPr>
                <w:bCs/>
                <w:sz w:val="16"/>
                <w:szCs w:val="16"/>
              </w:rPr>
            </w:pPr>
            <w:r w:rsidRPr="003F7263">
              <w:rPr>
                <w:sz w:val="16"/>
                <w:szCs w:val="16"/>
              </w:rPr>
              <w:t>UEs supporting 5G Core and SS-SINR measurements</w:t>
            </w:r>
          </w:p>
        </w:tc>
      </w:tr>
      <w:tr w:rsidR="001E43EE" w:rsidRPr="003F7263" w14:paraId="7B6C4CB4" w14:textId="77777777" w:rsidTr="006B47E3">
        <w:trPr>
          <w:gridAfter w:val="1"/>
          <w:wAfter w:w="33" w:type="dxa"/>
          <w:jc w:val="center"/>
        </w:trPr>
        <w:tc>
          <w:tcPr>
            <w:tcW w:w="990" w:type="dxa"/>
            <w:gridSpan w:val="2"/>
            <w:tcBorders>
              <w:bottom w:val="single" w:sz="4" w:space="0" w:color="auto"/>
            </w:tcBorders>
            <w:shd w:val="clear" w:color="auto" w:fill="auto"/>
          </w:tcPr>
          <w:p w14:paraId="773B0526" w14:textId="77777777" w:rsidR="001E43EE" w:rsidRPr="003F7263" w:rsidRDefault="001E43EE" w:rsidP="006B47E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2E416962" w14:textId="77777777" w:rsidR="001E43EE" w:rsidRPr="003F7263" w:rsidRDefault="001E43EE" w:rsidP="006B47E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1E74A1B5" w14:textId="77777777" w:rsidR="001E43EE" w:rsidRPr="003F7263" w:rsidRDefault="001E43EE" w:rsidP="006B47E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1E43EE" w:rsidRPr="003F7263" w14:paraId="5BA86B90" w14:textId="77777777" w:rsidTr="006B47E3">
        <w:trPr>
          <w:gridAfter w:val="1"/>
          <w:wAfter w:w="33" w:type="dxa"/>
          <w:jc w:val="center"/>
        </w:trPr>
        <w:tc>
          <w:tcPr>
            <w:tcW w:w="990" w:type="dxa"/>
            <w:gridSpan w:val="2"/>
            <w:tcBorders>
              <w:bottom w:val="single" w:sz="4" w:space="0" w:color="auto"/>
            </w:tcBorders>
            <w:shd w:val="clear" w:color="auto" w:fill="auto"/>
          </w:tcPr>
          <w:p w14:paraId="04C79F30" w14:textId="77777777" w:rsidR="001E43EE" w:rsidRPr="003F7263" w:rsidRDefault="001E43EE" w:rsidP="006B47E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7932A969" w14:textId="77777777" w:rsidR="001E43EE" w:rsidRPr="003F7263" w:rsidRDefault="001E43EE" w:rsidP="006B47E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279A0B18" w14:textId="77777777" w:rsidR="001E43EE" w:rsidRPr="003F7263" w:rsidRDefault="001E43EE" w:rsidP="006B47E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1E43EE" w:rsidRPr="003F7263" w14:paraId="09A63FEE" w14:textId="77777777" w:rsidTr="006B47E3">
        <w:trPr>
          <w:gridAfter w:val="1"/>
          <w:wAfter w:w="33" w:type="dxa"/>
          <w:jc w:val="center"/>
        </w:trPr>
        <w:tc>
          <w:tcPr>
            <w:tcW w:w="990" w:type="dxa"/>
            <w:gridSpan w:val="2"/>
            <w:tcBorders>
              <w:bottom w:val="single" w:sz="4" w:space="0" w:color="auto"/>
            </w:tcBorders>
            <w:shd w:val="clear" w:color="auto" w:fill="auto"/>
          </w:tcPr>
          <w:p w14:paraId="673356F7" w14:textId="77777777" w:rsidR="001E43EE" w:rsidRPr="003F7263" w:rsidRDefault="001E43EE" w:rsidP="006B47E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379C31E6" w14:textId="77777777" w:rsidR="001E43EE" w:rsidRPr="003F7263" w:rsidRDefault="001E43EE" w:rsidP="006B47E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E331B2B" w14:textId="77777777" w:rsidR="001E43EE" w:rsidRPr="003F7263" w:rsidRDefault="001E43EE" w:rsidP="006B47E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E43EE" w:rsidRPr="003F7263" w14:paraId="64C657CF" w14:textId="77777777" w:rsidTr="006B47E3">
        <w:trPr>
          <w:gridAfter w:val="1"/>
          <w:wAfter w:w="33" w:type="dxa"/>
          <w:jc w:val="center"/>
        </w:trPr>
        <w:tc>
          <w:tcPr>
            <w:tcW w:w="990" w:type="dxa"/>
            <w:gridSpan w:val="2"/>
            <w:tcBorders>
              <w:bottom w:val="single" w:sz="4" w:space="0" w:color="auto"/>
            </w:tcBorders>
            <w:shd w:val="clear" w:color="auto" w:fill="auto"/>
          </w:tcPr>
          <w:p w14:paraId="49EF31F3" w14:textId="77777777" w:rsidR="001E43EE" w:rsidRPr="003F7263" w:rsidRDefault="001E43EE" w:rsidP="006B47E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785C22B9" w14:textId="77777777" w:rsidR="001E43EE" w:rsidRPr="003F7263" w:rsidRDefault="001E43EE" w:rsidP="006B47E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01ACFF2F" w14:textId="77777777" w:rsidR="001E43EE" w:rsidRPr="003F7263" w:rsidRDefault="001E43EE" w:rsidP="006B47E3">
            <w:pPr>
              <w:pStyle w:val="TAL"/>
              <w:rPr>
                <w:sz w:val="16"/>
                <w:szCs w:val="16"/>
              </w:rPr>
            </w:pPr>
            <w:r w:rsidRPr="003F7263">
              <w:rPr>
                <w:rFonts w:cs="Arial"/>
                <w:sz w:val="16"/>
                <w:szCs w:val="16"/>
              </w:rPr>
              <w:t>UEs supporting 5GS and intra-band contiguous CA</w:t>
            </w:r>
          </w:p>
        </w:tc>
      </w:tr>
      <w:tr w:rsidR="001E43EE" w:rsidRPr="003F7263" w14:paraId="486D4C5A" w14:textId="77777777" w:rsidTr="006B47E3">
        <w:trPr>
          <w:gridAfter w:val="1"/>
          <w:wAfter w:w="33" w:type="dxa"/>
          <w:jc w:val="center"/>
        </w:trPr>
        <w:tc>
          <w:tcPr>
            <w:tcW w:w="990" w:type="dxa"/>
            <w:gridSpan w:val="2"/>
            <w:tcBorders>
              <w:bottom w:val="single" w:sz="4" w:space="0" w:color="auto"/>
            </w:tcBorders>
            <w:shd w:val="clear" w:color="auto" w:fill="auto"/>
          </w:tcPr>
          <w:p w14:paraId="282380B6" w14:textId="77777777" w:rsidR="001E43EE" w:rsidRPr="003F7263" w:rsidRDefault="001E43EE" w:rsidP="006B47E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750D8ECB" w14:textId="77777777" w:rsidR="001E43EE" w:rsidRPr="003F7263" w:rsidRDefault="001E43EE" w:rsidP="006B47E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42C094B" w14:textId="77777777" w:rsidR="001E43EE" w:rsidRPr="003F7263" w:rsidRDefault="001E43EE" w:rsidP="006B47E3">
            <w:pPr>
              <w:pStyle w:val="TAL"/>
              <w:rPr>
                <w:sz w:val="16"/>
                <w:szCs w:val="16"/>
              </w:rPr>
            </w:pPr>
            <w:r w:rsidRPr="003F7263">
              <w:rPr>
                <w:rFonts w:cs="Arial"/>
                <w:sz w:val="16"/>
                <w:szCs w:val="16"/>
              </w:rPr>
              <w:t>UEs supporting 5GS and inter-band CA</w:t>
            </w:r>
          </w:p>
        </w:tc>
      </w:tr>
      <w:tr w:rsidR="001E43EE" w:rsidRPr="003F7263" w14:paraId="6F78AB2B" w14:textId="77777777" w:rsidTr="006B47E3">
        <w:trPr>
          <w:gridAfter w:val="1"/>
          <w:wAfter w:w="33" w:type="dxa"/>
          <w:jc w:val="center"/>
        </w:trPr>
        <w:tc>
          <w:tcPr>
            <w:tcW w:w="990" w:type="dxa"/>
            <w:gridSpan w:val="2"/>
            <w:tcBorders>
              <w:bottom w:val="single" w:sz="4" w:space="0" w:color="auto"/>
            </w:tcBorders>
            <w:shd w:val="clear" w:color="auto" w:fill="auto"/>
          </w:tcPr>
          <w:p w14:paraId="2416E4D3" w14:textId="77777777" w:rsidR="001E43EE" w:rsidRPr="003F7263" w:rsidRDefault="001E43EE" w:rsidP="006B47E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1D553B1C" w14:textId="77777777" w:rsidR="001E43EE" w:rsidRPr="003F7263" w:rsidRDefault="001E43EE" w:rsidP="006B47E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9C96D72" w14:textId="77777777" w:rsidR="001E43EE" w:rsidRPr="003F7263" w:rsidRDefault="001E43EE" w:rsidP="006B47E3">
            <w:pPr>
              <w:pStyle w:val="TAL"/>
              <w:rPr>
                <w:sz w:val="16"/>
                <w:szCs w:val="16"/>
              </w:rPr>
            </w:pPr>
            <w:r w:rsidRPr="003F7263">
              <w:rPr>
                <w:rFonts w:cs="Arial"/>
                <w:sz w:val="16"/>
                <w:szCs w:val="16"/>
              </w:rPr>
              <w:t>UEs supporting 5GS and intra-band non-contiguous CA</w:t>
            </w:r>
          </w:p>
        </w:tc>
      </w:tr>
      <w:tr w:rsidR="001E43EE" w:rsidRPr="003F7263" w14:paraId="71F5D3B6" w14:textId="77777777" w:rsidTr="006B47E3">
        <w:trPr>
          <w:gridAfter w:val="1"/>
          <w:wAfter w:w="33" w:type="dxa"/>
          <w:jc w:val="center"/>
        </w:trPr>
        <w:tc>
          <w:tcPr>
            <w:tcW w:w="990" w:type="dxa"/>
            <w:gridSpan w:val="2"/>
            <w:tcBorders>
              <w:bottom w:val="single" w:sz="4" w:space="0" w:color="auto"/>
            </w:tcBorders>
            <w:shd w:val="clear" w:color="auto" w:fill="auto"/>
          </w:tcPr>
          <w:p w14:paraId="034B7B06" w14:textId="77777777" w:rsidR="001E43EE" w:rsidRPr="003F7263" w:rsidRDefault="001E43EE" w:rsidP="006B47E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01BB45F6" w14:textId="77777777" w:rsidR="001E43EE" w:rsidRPr="003F7263" w:rsidRDefault="001E43EE" w:rsidP="006B47E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877AB5D" w14:textId="77777777" w:rsidR="001E43EE" w:rsidRPr="003F7263" w:rsidRDefault="001E43EE" w:rsidP="006B47E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1E43EE" w:rsidRPr="003F7263" w14:paraId="3E2DB21B" w14:textId="77777777" w:rsidTr="006B47E3">
        <w:trPr>
          <w:gridAfter w:val="1"/>
          <w:wAfter w:w="33" w:type="dxa"/>
          <w:jc w:val="center"/>
        </w:trPr>
        <w:tc>
          <w:tcPr>
            <w:tcW w:w="990" w:type="dxa"/>
            <w:gridSpan w:val="2"/>
            <w:tcBorders>
              <w:bottom w:val="single" w:sz="4" w:space="0" w:color="auto"/>
            </w:tcBorders>
            <w:shd w:val="clear" w:color="auto" w:fill="auto"/>
          </w:tcPr>
          <w:p w14:paraId="7EC7E9E3" w14:textId="77777777" w:rsidR="001E43EE" w:rsidRPr="003F7263" w:rsidRDefault="001E43EE" w:rsidP="006B47E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5664B282" w14:textId="77777777" w:rsidR="001E43EE" w:rsidRPr="003F7263" w:rsidRDefault="001E43EE" w:rsidP="006B47E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7021079B" w14:textId="77777777" w:rsidR="001E43EE" w:rsidRPr="003F7263" w:rsidRDefault="001E43EE" w:rsidP="006B47E3">
            <w:pPr>
              <w:pStyle w:val="TAL"/>
              <w:rPr>
                <w:sz w:val="16"/>
                <w:szCs w:val="16"/>
              </w:rPr>
            </w:pPr>
          </w:p>
        </w:tc>
      </w:tr>
      <w:tr w:rsidR="001E43EE" w:rsidRPr="003F7263" w14:paraId="53561ED1" w14:textId="77777777" w:rsidTr="006B47E3">
        <w:trPr>
          <w:gridAfter w:val="1"/>
          <w:wAfter w:w="33" w:type="dxa"/>
          <w:jc w:val="center"/>
        </w:trPr>
        <w:tc>
          <w:tcPr>
            <w:tcW w:w="990" w:type="dxa"/>
            <w:gridSpan w:val="2"/>
            <w:tcBorders>
              <w:bottom w:val="single" w:sz="4" w:space="0" w:color="auto"/>
            </w:tcBorders>
            <w:shd w:val="clear" w:color="auto" w:fill="auto"/>
          </w:tcPr>
          <w:p w14:paraId="7A1685C1" w14:textId="77777777" w:rsidR="001E43EE" w:rsidRPr="003F7263" w:rsidRDefault="001E43EE" w:rsidP="006B47E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4D16360C" w14:textId="77777777" w:rsidR="001E43EE" w:rsidRPr="003F7263" w:rsidRDefault="001E43EE" w:rsidP="006B47E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68244ACA" w14:textId="77777777" w:rsidR="001E43EE" w:rsidRPr="003F7263" w:rsidRDefault="001E43EE" w:rsidP="006B47E3">
            <w:pPr>
              <w:pStyle w:val="TAL"/>
              <w:rPr>
                <w:rFonts w:cs="Arial"/>
                <w:sz w:val="16"/>
                <w:szCs w:val="16"/>
              </w:rPr>
            </w:pPr>
            <w:r w:rsidRPr="003F7263">
              <w:rPr>
                <w:rFonts w:cs="Arial"/>
                <w:sz w:val="16"/>
                <w:szCs w:val="16"/>
              </w:rPr>
              <w:t>UE supporting 5G Core and two independent measurement gap configurations for FR1 and FR2</w:t>
            </w:r>
          </w:p>
        </w:tc>
      </w:tr>
      <w:tr w:rsidR="001E43EE" w:rsidRPr="003F7263" w14:paraId="19D58C10" w14:textId="77777777" w:rsidTr="006B47E3">
        <w:trPr>
          <w:gridAfter w:val="1"/>
          <w:wAfter w:w="33" w:type="dxa"/>
          <w:jc w:val="center"/>
        </w:trPr>
        <w:tc>
          <w:tcPr>
            <w:tcW w:w="990" w:type="dxa"/>
            <w:gridSpan w:val="2"/>
            <w:tcBorders>
              <w:bottom w:val="single" w:sz="4" w:space="0" w:color="auto"/>
            </w:tcBorders>
            <w:shd w:val="clear" w:color="auto" w:fill="auto"/>
          </w:tcPr>
          <w:p w14:paraId="29E9264C" w14:textId="77777777" w:rsidR="001E43EE" w:rsidRPr="003F7263" w:rsidRDefault="001E43EE" w:rsidP="006B47E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706EFA70" w14:textId="77777777" w:rsidR="001E43EE" w:rsidRPr="003F7263" w:rsidRDefault="001E43EE" w:rsidP="006B47E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6C8A89CE" w14:textId="77777777" w:rsidR="001E43EE" w:rsidRPr="003F7263" w:rsidRDefault="001E43EE" w:rsidP="006B47E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1E43EE" w:rsidRPr="003F7263" w14:paraId="5D3E5AFC" w14:textId="77777777" w:rsidTr="006B47E3">
        <w:trPr>
          <w:gridAfter w:val="1"/>
          <w:wAfter w:w="33" w:type="dxa"/>
          <w:jc w:val="center"/>
        </w:trPr>
        <w:tc>
          <w:tcPr>
            <w:tcW w:w="990" w:type="dxa"/>
            <w:gridSpan w:val="2"/>
            <w:tcBorders>
              <w:bottom w:val="single" w:sz="4" w:space="0" w:color="auto"/>
            </w:tcBorders>
            <w:shd w:val="clear" w:color="auto" w:fill="auto"/>
          </w:tcPr>
          <w:p w14:paraId="306B0EC4" w14:textId="77777777" w:rsidR="001E43EE" w:rsidRPr="003F7263" w:rsidRDefault="001E43EE" w:rsidP="006B47E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16223D96" w14:textId="77777777" w:rsidR="001E43EE" w:rsidRPr="003F7263" w:rsidRDefault="001E43EE" w:rsidP="006B47E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AA168CD" w14:textId="77777777" w:rsidR="001E43EE" w:rsidRPr="003F7263" w:rsidRDefault="001E43EE" w:rsidP="006B47E3">
            <w:pPr>
              <w:pStyle w:val="TAL"/>
              <w:rPr>
                <w:rFonts w:cs="Arial"/>
                <w:sz w:val="16"/>
                <w:szCs w:val="16"/>
              </w:rPr>
            </w:pPr>
            <w:r w:rsidRPr="003F7263">
              <w:rPr>
                <w:rFonts w:cs="Arial"/>
                <w:sz w:val="16"/>
                <w:szCs w:val="16"/>
              </w:rPr>
              <w:t>UEs supporting 5GS and PUSCH aggregation</w:t>
            </w:r>
          </w:p>
        </w:tc>
      </w:tr>
      <w:tr w:rsidR="001E43EE" w:rsidRPr="003F7263" w14:paraId="0439CC56" w14:textId="77777777" w:rsidTr="006B47E3">
        <w:trPr>
          <w:gridAfter w:val="1"/>
          <w:wAfter w:w="33" w:type="dxa"/>
          <w:jc w:val="center"/>
        </w:trPr>
        <w:tc>
          <w:tcPr>
            <w:tcW w:w="990" w:type="dxa"/>
            <w:gridSpan w:val="2"/>
            <w:tcBorders>
              <w:bottom w:val="single" w:sz="4" w:space="0" w:color="auto"/>
            </w:tcBorders>
            <w:shd w:val="clear" w:color="auto" w:fill="auto"/>
          </w:tcPr>
          <w:p w14:paraId="3C355F92" w14:textId="77777777" w:rsidR="001E43EE" w:rsidRPr="003F7263" w:rsidRDefault="001E43EE" w:rsidP="006B47E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66A03EB3" w14:textId="77777777" w:rsidR="001E43EE" w:rsidRPr="003F7263" w:rsidRDefault="001E43EE" w:rsidP="006B47E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2C9250FD" w14:textId="77777777" w:rsidR="001E43EE" w:rsidRPr="003F7263" w:rsidRDefault="001E43EE" w:rsidP="006B47E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E43EE" w:rsidRPr="003F7263" w14:paraId="1F8924FF" w14:textId="77777777" w:rsidTr="006B47E3">
        <w:trPr>
          <w:gridAfter w:val="1"/>
          <w:wAfter w:w="33" w:type="dxa"/>
          <w:jc w:val="center"/>
        </w:trPr>
        <w:tc>
          <w:tcPr>
            <w:tcW w:w="990" w:type="dxa"/>
            <w:gridSpan w:val="2"/>
            <w:tcBorders>
              <w:bottom w:val="single" w:sz="4" w:space="0" w:color="auto"/>
            </w:tcBorders>
            <w:shd w:val="clear" w:color="auto" w:fill="auto"/>
          </w:tcPr>
          <w:p w14:paraId="3860AB3A" w14:textId="77777777" w:rsidR="001E43EE" w:rsidRPr="003F7263" w:rsidRDefault="001E43EE" w:rsidP="006B47E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F959B72" w14:textId="77777777" w:rsidR="001E43EE" w:rsidRPr="003F7263" w:rsidRDefault="001E43EE" w:rsidP="006B47E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59795A46" w14:textId="77777777" w:rsidR="001E43EE" w:rsidRPr="003F7263" w:rsidRDefault="001E43EE" w:rsidP="006B47E3">
            <w:pPr>
              <w:pStyle w:val="TAL"/>
              <w:rPr>
                <w:rFonts w:cs="Arial"/>
                <w:sz w:val="16"/>
                <w:szCs w:val="16"/>
              </w:rPr>
            </w:pPr>
            <w:r w:rsidRPr="003F7263">
              <w:rPr>
                <w:rFonts w:cs="Arial"/>
                <w:sz w:val="16"/>
                <w:szCs w:val="16"/>
              </w:rPr>
              <w:t>UEs supporting 5GS and Logical Channel SR-Delay Timer</w:t>
            </w:r>
          </w:p>
        </w:tc>
      </w:tr>
      <w:tr w:rsidR="001E43EE" w:rsidRPr="003F7263" w14:paraId="5989C96D" w14:textId="77777777" w:rsidTr="006B47E3">
        <w:trPr>
          <w:gridAfter w:val="1"/>
          <w:wAfter w:w="33" w:type="dxa"/>
          <w:jc w:val="center"/>
        </w:trPr>
        <w:tc>
          <w:tcPr>
            <w:tcW w:w="990" w:type="dxa"/>
            <w:gridSpan w:val="2"/>
            <w:tcBorders>
              <w:bottom w:val="single" w:sz="4" w:space="0" w:color="auto"/>
            </w:tcBorders>
            <w:shd w:val="clear" w:color="auto" w:fill="auto"/>
          </w:tcPr>
          <w:p w14:paraId="6B5CFDE3" w14:textId="77777777" w:rsidR="001E43EE" w:rsidRPr="003F7263" w:rsidRDefault="001E43EE" w:rsidP="006B47E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984D098" w14:textId="77777777" w:rsidR="001E43EE" w:rsidRPr="003F7263" w:rsidRDefault="001E43EE" w:rsidP="006B47E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27433D0C" w14:textId="77777777" w:rsidR="001E43EE" w:rsidRPr="003F7263" w:rsidRDefault="001E43EE" w:rsidP="006B47E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1E43EE" w:rsidRPr="003F7263" w14:paraId="75B334EB" w14:textId="77777777" w:rsidTr="006B47E3">
        <w:trPr>
          <w:gridAfter w:val="1"/>
          <w:wAfter w:w="33" w:type="dxa"/>
          <w:jc w:val="center"/>
        </w:trPr>
        <w:tc>
          <w:tcPr>
            <w:tcW w:w="990" w:type="dxa"/>
            <w:gridSpan w:val="2"/>
            <w:tcBorders>
              <w:bottom w:val="single" w:sz="4" w:space="0" w:color="auto"/>
            </w:tcBorders>
            <w:shd w:val="clear" w:color="auto" w:fill="auto"/>
          </w:tcPr>
          <w:p w14:paraId="16015329" w14:textId="77777777" w:rsidR="001E43EE" w:rsidRPr="003F7263" w:rsidRDefault="001E43EE" w:rsidP="006B47E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4BE00956" w14:textId="77777777" w:rsidR="001E43EE" w:rsidRPr="003F7263" w:rsidRDefault="001E43E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CD2FFFB"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1E43EE" w:rsidRPr="003F7263" w14:paraId="5B34E73B" w14:textId="77777777" w:rsidTr="006B47E3">
        <w:trPr>
          <w:gridAfter w:val="1"/>
          <w:wAfter w:w="33" w:type="dxa"/>
          <w:jc w:val="center"/>
        </w:trPr>
        <w:tc>
          <w:tcPr>
            <w:tcW w:w="990" w:type="dxa"/>
            <w:gridSpan w:val="2"/>
            <w:tcBorders>
              <w:bottom w:val="single" w:sz="4" w:space="0" w:color="auto"/>
            </w:tcBorders>
            <w:shd w:val="clear" w:color="auto" w:fill="auto"/>
          </w:tcPr>
          <w:p w14:paraId="77021B92" w14:textId="77777777" w:rsidR="001E43EE" w:rsidRPr="003F7263" w:rsidRDefault="001E43EE" w:rsidP="006B47E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26E8A827" w14:textId="77777777" w:rsidR="001E43EE" w:rsidRPr="003F7263" w:rsidRDefault="001E43E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6879A3D"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inter-band CA</w:t>
            </w:r>
          </w:p>
        </w:tc>
      </w:tr>
      <w:tr w:rsidR="001E43EE" w:rsidRPr="003F7263" w14:paraId="5B99D086" w14:textId="77777777" w:rsidTr="006B47E3">
        <w:trPr>
          <w:gridAfter w:val="1"/>
          <w:wAfter w:w="33" w:type="dxa"/>
          <w:jc w:val="center"/>
        </w:trPr>
        <w:tc>
          <w:tcPr>
            <w:tcW w:w="990" w:type="dxa"/>
            <w:gridSpan w:val="2"/>
            <w:tcBorders>
              <w:bottom w:val="single" w:sz="4" w:space="0" w:color="auto"/>
            </w:tcBorders>
            <w:shd w:val="clear" w:color="auto" w:fill="auto"/>
          </w:tcPr>
          <w:p w14:paraId="1797B0CE" w14:textId="77777777" w:rsidR="001E43EE" w:rsidRPr="003F7263" w:rsidRDefault="001E43EE" w:rsidP="006B47E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16697AB" w14:textId="77777777" w:rsidR="001E43EE" w:rsidRPr="003F7263" w:rsidRDefault="001E43E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7D543E0"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1E43EE" w:rsidRPr="003F7263" w14:paraId="4260AE14" w14:textId="77777777" w:rsidTr="006B47E3">
        <w:trPr>
          <w:gridAfter w:val="1"/>
          <w:wAfter w:w="33" w:type="dxa"/>
          <w:jc w:val="center"/>
        </w:trPr>
        <w:tc>
          <w:tcPr>
            <w:tcW w:w="990" w:type="dxa"/>
            <w:gridSpan w:val="2"/>
            <w:tcBorders>
              <w:bottom w:val="single" w:sz="4" w:space="0" w:color="auto"/>
            </w:tcBorders>
            <w:shd w:val="clear" w:color="auto" w:fill="auto"/>
          </w:tcPr>
          <w:p w14:paraId="36E190F4" w14:textId="77777777" w:rsidR="001E43EE" w:rsidRPr="003F7263" w:rsidRDefault="001E43EE" w:rsidP="006B47E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682A62E" w14:textId="77777777" w:rsidR="001E43EE" w:rsidRPr="003F7263" w:rsidRDefault="001E43EE" w:rsidP="006B47E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5D2DD567" w14:textId="77777777" w:rsidR="001E43EE" w:rsidRPr="003F7263" w:rsidRDefault="001E43EE" w:rsidP="006B47E3">
            <w:pPr>
              <w:pStyle w:val="TAL"/>
              <w:rPr>
                <w:rFonts w:cs="Arial"/>
                <w:sz w:val="16"/>
                <w:szCs w:val="16"/>
              </w:rPr>
            </w:pPr>
            <w:r w:rsidRPr="003F7263">
              <w:rPr>
                <w:rFonts w:cs="Arial"/>
                <w:sz w:val="16"/>
                <w:szCs w:val="16"/>
              </w:rPr>
              <w:t>UEs supporting 5G core over non-3GPP Access Network, WLAN and (ICMP or ICMP IPv6)</w:t>
            </w:r>
          </w:p>
        </w:tc>
      </w:tr>
      <w:tr w:rsidR="001E43EE" w:rsidRPr="003F7263" w14:paraId="210AC467" w14:textId="77777777" w:rsidTr="006B47E3">
        <w:trPr>
          <w:gridAfter w:val="1"/>
          <w:wAfter w:w="33" w:type="dxa"/>
          <w:jc w:val="center"/>
        </w:trPr>
        <w:tc>
          <w:tcPr>
            <w:tcW w:w="990" w:type="dxa"/>
            <w:gridSpan w:val="2"/>
            <w:tcBorders>
              <w:bottom w:val="single" w:sz="4" w:space="0" w:color="auto"/>
            </w:tcBorders>
            <w:shd w:val="clear" w:color="auto" w:fill="auto"/>
          </w:tcPr>
          <w:p w14:paraId="1203110E" w14:textId="77777777" w:rsidR="001E43EE" w:rsidRPr="003F7263" w:rsidRDefault="001E43EE" w:rsidP="006B47E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1AB20D1F" w14:textId="77777777" w:rsidR="001E43EE" w:rsidRPr="003F7263" w:rsidRDefault="001E43EE" w:rsidP="006B47E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3BAE193B" w14:textId="77777777" w:rsidR="001E43EE" w:rsidRPr="003F7263" w:rsidRDefault="001E43EE" w:rsidP="006B47E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E43EE" w:rsidRPr="003F7263" w14:paraId="45F14F9F" w14:textId="77777777" w:rsidTr="006B47E3">
        <w:trPr>
          <w:gridAfter w:val="1"/>
          <w:wAfter w:w="33" w:type="dxa"/>
          <w:jc w:val="center"/>
        </w:trPr>
        <w:tc>
          <w:tcPr>
            <w:tcW w:w="990" w:type="dxa"/>
            <w:gridSpan w:val="2"/>
            <w:tcBorders>
              <w:bottom w:val="single" w:sz="4" w:space="0" w:color="auto"/>
            </w:tcBorders>
            <w:shd w:val="clear" w:color="auto" w:fill="auto"/>
          </w:tcPr>
          <w:p w14:paraId="351D6056" w14:textId="77777777" w:rsidR="001E43EE" w:rsidRPr="003F7263" w:rsidRDefault="001E43EE" w:rsidP="006B47E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43059091" w14:textId="77777777" w:rsidR="001E43EE" w:rsidRPr="003F7263" w:rsidRDefault="001E43EE" w:rsidP="006B47E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787F5E6" w14:textId="77777777" w:rsidR="001E43EE" w:rsidRPr="003F7263" w:rsidRDefault="001E43EE" w:rsidP="006B47E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E43EE" w:rsidRPr="003F7263" w14:paraId="54601593" w14:textId="77777777" w:rsidTr="006B47E3">
        <w:trPr>
          <w:gridAfter w:val="1"/>
          <w:wAfter w:w="33" w:type="dxa"/>
          <w:jc w:val="center"/>
        </w:trPr>
        <w:tc>
          <w:tcPr>
            <w:tcW w:w="990" w:type="dxa"/>
            <w:gridSpan w:val="2"/>
            <w:tcBorders>
              <w:bottom w:val="single" w:sz="4" w:space="0" w:color="auto"/>
            </w:tcBorders>
            <w:shd w:val="clear" w:color="auto" w:fill="auto"/>
          </w:tcPr>
          <w:p w14:paraId="55886326" w14:textId="77777777" w:rsidR="001E43EE" w:rsidRPr="003F7263" w:rsidRDefault="001E43EE" w:rsidP="006B47E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C508138"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677A2812" w14:textId="77777777" w:rsidR="001E43EE" w:rsidRPr="003F7263" w:rsidRDefault="001E43EE" w:rsidP="006B47E3">
            <w:pPr>
              <w:pStyle w:val="TAL"/>
              <w:rPr>
                <w:rFonts w:cs="Arial"/>
                <w:sz w:val="16"/>
                <w:szCs w:val="16"/>
              </w:rPr>
            </w:pPr>
            <w:r w:rsidRPr="003F7263">
              <w:rPr>
                <w:rFonts w:cs="Arial"/>
                <w:sz w:val="16"/>
                <w:szCs w:val="16"/>
              </w:rPr>
              <w:t>UEs supporting EN-DC and PDCP duplication over split SRB1/2</w:t>
            </w:r>
          </w:p>
        </w:tc>
      </w:tr>
      <w:tr w:rsidR="001E43EE" w:rsidRPr="003F7263" w14:paraId="69A56ECB" w14:textId="77777777" w:rsidTr="006B47E3">
        <w:trPr>
          <w:gridAfter w:val="1"/>
          <w:wAfter w:w="33" w:type="dxa"/>
          <w:jc w:val="center"/>
        </w:trPr>
        <w:tc>
          <w:tcPr>
            <w:tcW w:w="990" w:type="dxa"/>
            <w:gridSpan w:val="2"/>
            <w:tcBorders>
              <w:bottom w:val="single" w:sz="4" w:space="0" w:color="auto"/>
            </w:tcBorders>
            <w:shd w:val="clear" w:color="auto" w:fill="auto"/>
          </w:tcPr>
          <w:p w14:paraId="05289CD8" w14:textId="77777777" w:rsidR="001E43EE" w:rsidRPr="003F7263" w:rsidRDefault="001E43EE" w:rsidP="006B47E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0215C84A" w14:textId="77777777" w:rsidR="001E43EE" w:rsidRPr="003F7263" w:rsidRDefault="001E43EE" w:rsidP="006B47E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8B16CBE" w14:textId="77777777" w:rsidR="001E43EE" w:rsidRPr="003F7263" w:rsidRDefault="001E43EE" w:rsidP="006B47E3">
            <w:pPr>
              <w:pStyle w:val="TAL"/>
              <w:rPr>
                <w:rFonts w:cs="Arial"/>
                <w:sz w:val="16"/>
                <w:szCs w:val="16"/>
              </w:rPr>
            </w:pPr>
            <w:r w:rsidRPr="003F7263">
              <w:rPr>
                <w:rFonts w:cs="Arial"/>
                <w:sz w:val="16"/>
                <w:szCs w:val="16"/>
              </w:rPr>
              <w:t>UEs supporting EN-DC and PDCP duplication over split DRB</w:t>
            </w:r>
          </w:p>
        </w:tc>
      </w:tr>
      <w:tr w:rsidR="001E43EE" w:rsidRPr="003F7263" w14:paraId="5EB4F871" w14:textId="77777777" w:rsidTr="006B47E3">
        <w:trPr>
          <w:gridAfter w:val="1"/>
          <w:wAfter w:w="33" w:type="dxa"/>
          <w:jc w:val="center"/>
        </w:trPr>
        <w:tc>
          <w:tcPr>
            <w:tcW w:w="990" w:type="dxa"/>
            <w:gridSpan w:val="2"/>
            <w:tcBorders>
              <w:bottom w:val="single" w:sz="4" w:space="0" w:color="auto"/>
            </w:tcBorders>
            <w:shd w:val="clear" w:color="auto" w:fill="auto"/>
          </w:tcPr>
          <w:p w14:paraId="0A985451" w14:textId="77777777" w:rsidR="001E43EE" w:rsidRPr="003F7263" w:rsidRDefault="001E43EE" w:rsidP="006B47E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10E7507D" w14:textId="77777777" w:rsidR="001E43EE" w:rsidRPr="003F7263" w:rsidRDefault="001E43EE" w:rsidP="006B47E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15079392" w14:textId="77777777" w:rsidR="001E43EE" w:rsidRPr="003F7263" w:rsidRDefault="001E43EE" w:rsidP="006B47E3">
            <w:pPr>
              <w:pStyle w:val="TAL"/>
              <w:rPr>
                <w:rFonts w:cs="Arial"/>
                <w:sz w:val="16"/>
                <w:szCs w:val="16"/>
              </w:rPr>
            </w:pPr>
            <w:r w:rsidRPr="003F7263">
              <w:rPr>
                <w:rFonts w:cs="Arial"/>
                <w:sz w:val="16"/>
                <w:szCs w:val="16"/>
              </w:rPr>
              <w:t>UEs supporting 5G Core and UE requested PDU session modification procedure</w:t>
            </w:r>
          </w:p>
        </w:tc>
      </w:tr>
      <w:tr w:rsidR="001E43EE" w:rsidRPr="003F7263" w14:paraId="46054356" w14:textId="77777777" w:rsidTr="006B47E3">
        <w:trPr>
          <w:gridAfter w:val="1"/>
          <w:wAfter w:w="33" w:type="dxa"/>
          <w:jc w:val="center"/>
        </w:trPr>
        <w:tc>
          <w:tcPr>
            <w:tcW w:w="990" w:type="dxa"/>
            <w:gridSpan w:val="2"/>
            <w:tcBorders>
              <w:bottom w:val="single" w:sz="4" w:space="0" w:color="auto"/>
            </w:tcBorders>
            <w:shd w:val="clear" w:color="auto" w:fill="auto"/>
          </w:tcPr>
          <w:p w14:paraId="5FABEDED" w14:textId="77777777" w:rsidR="001E43EE" w:rsidRPr="003F7263" w:rsidRDefault="001E43EE" w:rsidP="006B47E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61D385FF" w14:textId="77777777" w:rsidR="001E43EE" w:rsidRPr="003F7263" w:rsidRDefault="001E43EE" w:rsidP="006B47E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0AC86CDE" w14:textId="77777777" w:rsidR="001E43EE" w:rsidRPr="003F7263" w:rsidRDefault="001E43EE"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43EE" w:rsidRPr="003F7263" w14:paraId="381784BB" w14:textId="77777777" w:rsidTr="006B47E3">
        <w:trPr>
          <w:gridAfter w:val="1"/>
          <w:wAfter w:w="33" w:type="dxa"/>
          <w:jc w:val="center"/>
        </w:trPr>
        <w:tc>
          <w:tcPr>
            <w:tcW w:w="990" w:type="dxa"/>
            <w:gridSpan w:val="2"/>
            <w:tcBorders>
              <w:bottom w:val="single" w:sz="4" w:space="0" w:color="auto"/>
            </w:tcBorders>
            <w:shd w:val="clear" w:color="auto" w:fill="auto"/>
          </w:tcPr>
          <w:p w14:paraId="52F5070B" w14:textId="77777777" w:rsidR="001E43EE" w:rsidRPr="003F7263" w:rsidRDefault="001E43EE" w:rsidP="006B47E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1D1C11CE" w14:textId="77777777" w:rsidR="001E43EE" w:rsidRPr="003F7263" w:rsidRDefault="001E43EE" w:rsidP="006B47E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8E3D963" w14:textId="77777777" w:rsidR="001E43EE" w:rsidRPr="003F7263" w:rsidRDefault="001E43EE"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43EE" w:rsidRPr="003F7263" w14:paraId="2C15C583" w14:textId="77777777" w:rsidTr="006B47E3">
        <w:trPr>
          <w:gridAfter w:val="1"/>
          <w:wAfter w:w="33" w:type="dxa"/>
          <w:jc w:val="center"/>
        </w:trPr>
        <w:tc>
          <w:tcPr>
            <w:tcW w:w="990" w:type="dxa"/>
            <w:gridSpan w:val="2"/>
            <w:tcBorders>
              <w:bottom w:val="single" w:sz="4" w:space="0" w:color="auto"/>
            </w:tcBorders>
            <w:shd w:val="clear" w:color="auto" w:fill="auto"/>
          </w:tcPr>
          <w:p w14:paraId="794BC4A2" w14:textId="77777777" w:rsidR="001E43EE" w:rsidRPr="003F7263" w:rsidRDefault="001E43EE" w:rsidP="006B47E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6AC37EB9" w14:textId="77777777" w:rsidR="001E43EE" w:rsidRPr="003F7263" w:rsidRDefault="001E43EE" w:rsidP="006B47E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68E1736B" w14:textId="77777777" w:rsidR="001E43EE" w:rsidRPr="003F7263" w:rsidRDefault="001E43EE" w:rsidP="006B47E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E43EE" w:rsidRPr="003F7263" w14:paraId="12243442" w14:textId="77777777" w:rsidTr="006B47E3">
        <w:trPr>
          <w:gridAfter w:val="1"/>
          <w:wAfter w:w="33" w:type="dxa"/>
          <w:jc w:val="center"/>
        </w:trPr>
        <w:tc>
          <w:tcPr>
            <w:tcW w:w="990" w:type="dxa"/>
            <w:gridSpan w:val="2"/>
            <w:tcBorders>
              <w:bottom w:val="single" w:sz="4" w:space="0" w:color="auto"/>
            </w:tcBorders>
            <w:shd w:val="clear" w:color="auto" w:fill="auto"/>
          </w:tcPr>
          <w:p w14:paraId="5A46ECCF" w14:textId="77777777" w:rsidR="001E43EE" w:rsidRPr="003F7263" w:rsidRDefault="001E43EE" w:rsidP="006B47E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6DF7A035" w14:textId="77777777" w:rsidR="001E43EE" w:rsidRPr="003F7263" w:rsidRDefault="001E43E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FC9F761" w14:textId="77777777" w:rsidR="001E43EE" w:rsidRPr="003F7263" w:rsidRDefault="001E43EE" w:rsidP="006B47E3">
            <w:pPr>
              <w:pStyle w:val="TAL"/>
              <w:rPr>
                <w:rFonts w:cs="Arial"/>
                <w:sz w:val="16"/>
                <w:szCs w:val="16"/>
              </w:rPr>
            </w:pPr>
            <w:r w:rsidRPr="003F7263">
              <w:rPr>
                <w:rFonts w:cs="Arial"/>
                <w:sz w:val="16"/>
                <w:szCs w:val="16"/>
              </w:rPr>
              <w:t>UEs supporting EN-DC and Intra-Band Contiguous CA</w:t>
            </w:r>
          </w:p>
        </w:tc>
      </w:tr>
      <w:tr w:rsidR="001E43EE" w:rsidRPr="003F7263" w14:paraId="4E63EE40" w14:textId="77777777" w:rsidTr="006B47E3">
        <w:trPr>
          <w:gridAfter w:val="1"/>
          <w:wAfter w:w="33" w:type="dxa"/>
          <w:jc w:val="center"/>
        </w:trPr>
        <w:tc>
          <w:tcPr>
            <w:tcW w:w="990" w:type="dxa"/>
            <w:gridSpan w:val="2"/>
            <w:tcBorders>
              <w:bottom w:val="single" w:sz="4" w:space="0" w:color="auto"/>
            </w:tcBorders>
            <w:shd w:val="clear" w:color="auto" w:fill="auto"/>
          </w:tcPr>
          <w:p w14:paraId="11F590A9" w14:textId="77777777" w:rsidR="001E43EE" w:rsidRPr="003F7263" w:rsidRDefault="001E43EE" w:rsidP="006B47E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14BB5E37" w14:textId="77777777" w:rsidR="001E43EE" w:rsidRPr="003F7263" w:rsidRDefault="001E43E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731A2E02" w14:textId="77777777" w:rsidR="001E43EE" w:rsidRPr="003F7263" w:rsidRDefault="001E43EE" w:rsidP="006B47E3">
            <w:pPr>
              <w:pStyle w:val="TAL"/>
              <w:rPr>
                <w:rFonts w:cs="Arial"/>
                <w:sz w:val="16"/>
                <w:szCs w:val="16"/>
              </w:rPr>
            </w:pPr>
            <w:r w:rsidRPr="003F7263">
              <w:rPr>
                <w:rFonts w:cs="Arial"/>
                <w:sz w:val="16"/>
                <w:szCs w:val="16"/>
              </w:rPr>
              <w:t>UEs supporting EN-DC and Intra-Band Non-Contiguous CA</w:t>
            </w:r>
          </w:p>
        </w:tc>
      </w:tr>
      <w:tr w:rsidR="001E43EE" w:rsidRPr="003F7263" w14:paraId="5FCC935C" w14:textId="77777777" w:rsidTr="006B47E3">
        <w:trPr>
          <w:gridAfter w:val="1"/>
          <w:wAfter w:w="33" w:type="dxa"/>
          <w:jc w:val="center"/>
        </w:trPr>
        <w:tc>
          <w:tcPr>
            <w:tcW w:w="990" w:type="dxa"/>
            <w:gridSpan w:val="2"/>
            <w:tcBorders>
              <w:bottom w:val="single" w:sz="4" w:space="0" w:color="auto"/>
            </w:tcBorders>
            <w:shd w:val="clear" w:color="auto" w:fill="auto"/>
          </w:tcPr>
          <w:p w14:paraId="6AB7D9E6" w14:textId="77777777" w:rsidR="001E43EE" w:rsidRPr="003F7263" w:rsidRDefault="001E43EE" w:rsidP="006B47E3">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2A2F45CA" w14:textId="77777777" w:rsidR="001E43EE" w:rsidRPr="003F7263" w:rsidRDefault="001E43E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2952C2C" w14:textId="77777777" w:rsidR="001E43EE" w:rsidRPr="003F7263" w:rsidRDefault="001E43EE" w:rsidP="006B47E3">
            <w:pPr>
              <w:pStyle w:val="TAL"/>
              <w:rPr>
                <w:rFonts w:cs="Arial"/>
                <w:sz w:val="16"/>
                <w:szCs w:val="16"/>
              </w:rPr>
            </w:pPr>
            <w:r w:rsidRPr="003F7263">
              <w:rPr>
                <w:rFonts w:cs="Arial"/>
                <w:sz w:val="16"/>
                <w:szCs w:val="16"/>
              </w:rPr>
              <w:t>UEs supporting EN-DC and Inter-Band CA</w:t>
            </w:r>
          </w:p>
        </w:tc>
      </w:tr>
      <w:tr w:rsidR="001E43EE" w:rsidRPr="003F7263" w14:paraId="7B0F58D3" w14:textId="77777777" w:rsidTr="006B47E3">
        <w:trPr>
          <w:gridAfter w:val="1"/>
          <w:wAfter w:w="33" w:type="dxa"/>
          <w:jc w:val="center"/>
        </w:trPr>
        <w:tc>
          <w:tcPr>
            <w:tcW w:w="990" w:type="dxa"/>
            <w:gridSpan w:val="2"/>
            <w:tcBorders>
              <w:bottom w:val="single" w:sz="4" w:space="0" w:color="auto"/>
            </w:tcBorders>
            <w:shd w:val="clear" w:color="auto" w:fill="auto"/>
          </w:tcPr>
          <w:p w14:paraId="463E2888"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59A5C9C3"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483A2E4F" w14:textId="77777777" w:rsidR="001E43EE" w:rsidRPr="003F7263" w:rsidRDefault="001E43EE" w:rsidP="006B47E3">
            <w:pPr>
              <w:pStyle w:val="TAL"/>
              <w:rPr>
                <w:rFonts w:cs="Arial"/>
                <w:sz w:val="16"/>
                <w:szCs w:val="16"/>
              </w:rPr>
            </w:pPr>
            <w:r w:rsidRPr="003F7263">
              <w:rPr>
                <w:rFonts w:cs="Arial"/>
                <w:sz w:val="16"/>
                <w:szCs w:val="16"/>
              </w:rPr>
              <w:t>UEs supporting 5GS and Long DRX Cycle and Short DRX Cycle</w:t>
            </w:r>
          </w:p>
        </w:tc>
      </w:tr>
      <w:tr w:rsidR="001E43EE" w:rsidRPr="003F7263" w14:paraId="01B500BB" w14:textId="77777777" w:rsidTr="006B47E3">
        <w:trPr>
          <w:gridAfter w:val="1"/>
          <w:wAfter w:w="33" w:type="dxa"/>
          <w:jc w:val="center"/>
        </w:trPr>
        <w:tc>
          <w:tcPr>
            <w:tcW w:w="990" w:type="dxa"/>
            <w:gridSpan w:val="2"/>
            <w:tcBorders>
              <w:bottom w:val="single" w:sz="4" w:space="0" w:color="auto"/>
            </w:tcBorders>
            <w:shd w:val="clear" w:color="auto" w:fill="auto"/>
          </w:tcPr>
          <w:p w14:paraId="16CF8579"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32403F4F"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5C9970F" w14:textId="77777777" w:rsidR="001E43EE" w:rsidRPr="003F7263" w:rsidRDefault="001E43EE" w:rsidP="006B47E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1E43EE" w:rsidRPr="003F7263" w14:paraId="4157A4BD" w14:textId="77777777" w:rsidTr="006B47E3">
        <w:trPr>
          <w:gridAfter w:val="1"/>
          <w:wAfter w:w="33" w:type="dxa"/>
          <w:jc w:val="center"/>
        </w:trPr>
        <w:tc>
          <w:tcPr>
            <w:tcW w:w="990" w:type="dxa"/>
            <w:gridSpan w:val="2"/>
            <w:tcBorders>
              <w:bottom w:val="single" w:sz="4" w:space="0" w:color="auto"/>
            </w:tcBorders>
            <w:shd w:val="clear" w:color="auto" w:fill="auto"/>
          </w:tcPr>
          <w:p w14:paraId="17E9B717"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7C21A6D3"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209E9B5" w14:textId="77777777" w:rsidR="001E43EE" w:rsidRPr="003F7263" w:rsidRDefault="001E43EE" w:rsidP="006B47E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1E43EE" w:rsidRPr="003F7263" w14:paraId="3830ED33" w14:textId="77777777" w:rsidTr="006B47E3">
        <w:trPr>
          <w:gridAfter w:val="1"/>
          <w:wAfter w:w="33" w:type="dxa"/>
          <w:jc w:val="center"/>
        </w:trPr>
        <w:tc>
          <w:tcPr>
            <w:tcW w:w="990" w:type="dxa"/>
            <w:gridSpan w:val="2"/>
            <w:tcBorders>
              <w:bottom w:val="single" w:sz="4" w:space="0" w:color="auto"/>
            </w:tcBorders>
            <w:shd w:val="clear" w:color="auto" w:fill="auto"/>
          </w:tcPr>
          <w:p w14:paraId="5A57B449"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71AC3540"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7683C531" w14:textId="77777777" w:rsidR="001E43EE" w:rsidRPr="003F7263" w:rsidRDefault="001E43EE" w:rsidP="006B47E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1E43EE" w:rsidRPr="003F7263" w14:paraId="5D1D5C61" w14:textId="77777777" w:rsidTr="006B47E3">
        <w:trPr>
          <w:gridAfter w:val="1"/>
          <w:wAfter w:w="33" w:type="dxa"/>
          <w:jc w:val="center"/>
        </w:trPr>
        <w:tc>
          <w:tcPr>
            <w:tcW w:w="990" w:type="dxa"/>
            <w:gridSpan w:val="2"/>
            <w:tcBorders>
              <w:bottom w:val="single" w:sz="4" w:space="0" w:color="auto"/>
            </w:tcBorders>
            <w:shd w:val="clear" w:color="auto" w:fill="auto"/>
          </w:tcPr>
          <w:p w14:paraId="480895DE"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0C6A4569"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3F585DD" w14:textId="77777777" w:rsidR="001E43EE" w:rsidRPr="003F7263" w:rsidRDefault="001E43EE" w:rsidP="006B47E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1E43EE" w:rsidRPr="003F7263" w14:paraId="492117BB" w14:textId="77777777" w:rsidTr="006B47E3">
        <w:trPr>
          <w:gridAfter w:val="1"/>
          <w:wAfter w:w="33" w:type="dxa"/>
          <w:jc w:val="center"/>
        </w:trPr>
        <w:tc>
          <w:tcPr>
            <w:tcW w:w="990" w:type="dxa"/>
            <w:gridSpan w:val="2"/>
            <w:tcBorders>
              <w:bottom w:val="single" w:sz="4" w:space="0" w:color="auto"/>
            </w:tcBorders>
            <w:shd w:val="clear" w:color="auto" w:fill="auto"/>
          </w:tcPr>
          <w:p w14:paraId="4A6DE10F"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745FE4E5" w14:textId="77777777" w:rsidR="001E43EE" w:rsidRPr="003F7263" w:rsidRDefault="001E43EE" w:rsidP="006B47E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DDD2D57" w14:textId="77777777" w:rsidR="001E43EE" w:rsidRPr="003F7263" w:rsidRDefault="001E43EE" w:rsidP="006B47E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E43EE" w:rsidRPr="003F7263" w14:paraId="7B2C4AF5" w14:textId="77777777" w:rsidTr="006B47E3">
        <w:trPr>
          <w:gridAfter w:val="1"/>
          <w:wAfter w:w="33" w:type="dxa"/>
          <w:jc w:val="center"/>
        </w:trPr>
        <w:tc>
          <w:tcPr>
            <w:tcW w:w="990" w:type="dxa"/>
            <w:gridSpan w:val="2"/>
            <w:tcBorders>
              <w:bottom w:val="single" w:sz="4" w:space="0" w:color="auto"/>
            </w:tcBorders>
            <w:shd w:val="clear" w:color="auto" w:fill="auto"/>
          </w:tcPr>
          <w:p w14:paraId="15983275"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0AD47DF6" w14:textId="77777777" w:rsidR="001E43EE" w:rsidRPr="003F7263" w:rsidRDefault="001E43EE" w:rsidP="006B47E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4F0F679" w14:textId="77777777" w:rsidR="001E43EE" w:rsidRPr="003F7263" w:rsidRDefault="001E43EE" w:rsidP="006B47E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E43EE" w:rsidRPr="003F7263" w14:paraId="26C6FF22" w14:textId="77777777" w:rsidTr="006B47E3">
        <w:trPr>
          <w:gridAfter w:val="1"/>
          <w:wAfter w:w="33" w:type="dxa"/>
          <w:jc w:val="center"/>
        </w:trPr>
        <w:tc>
          <w:tcPr>
            <w:tcW w:w="990" w:type="dxa"/>
            <w:gridSpan w:val="2"/>
            <w:tcBorders>
              <w:bottom w:val="single" w:sz="4" w:space="0" w:color="auto"/>
            </w:tcBorders>
            <w:shd w:val="clear" w:color="auto" w:fill="auto"/>
          </w:tcPr>
          <w:p w14:paraId="6D449263"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7AB0C3B1" w14:textId="77777777" w:rsidR="001E43EE" w:rsidRPr="003F7263" w:rsidRDefault="001E43EE" w:rsidP="006B47E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6A505482" w14:textId="77777777" w:rsidR="001E43EE" w:rsidRPr="003F7263" w:rsidRDefault="001E43EE" w:rsidP="006B47E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E43EE" w:rsidRPr="003F7263" w14:paraId="33CCBC07" w14:textId="77777777" w:rsidTr="006B47E3">
        <w:trPr>
          <w:gridAfter w:val="1"/>
          <w:wAfter w:w="33" w:type="dxa"/>
          <w:jc w:val="center"/>
        </w:trPr>
        <w:tc>
          <w:tcPr>
            <w:tcW w:w="990" w:type="dxa"/>
            <w:gridSpan w:val="2"/>
            <w:tcBorders>
              <w:bottom w:val="single" w:sz="4" w:space="0" w:color="auto"/>
            </w:tcBorders>
            <w:shd w:val="clear" w:color="auto" w:fill="auto"/>
          </w:tcPr>
          <w:p w14:paraId="3B367127" w14:textId="77777777" w:rsidR="001E43EE" w:rsidRPr="003F7263" w:rsidRDefault="001E43EE" w:rsidP="006B47E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329FA8AE" w14:textId="77777777" w:rsidR="001E43EE" w:rsidRPr="003F7263" w:rsidRDefault="001E43EE" w:rsidP="006B47E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3216E7F0" w14:textId="77777777" w:rsidR="001E43EE" w:rsidRPr="003F7263" w:rsidRDefault="001E43EE" w:rsidP="006B47E3">
            <w:pPr>
              <w:pStyle w:val="TAL"/>
              <w:rPr>
                <w:rFonts w:cs="Arial"/>
                <w:sz w:val="16"/>
                <w:szCs w:val="16"/>
              </w:rPr>
            </w:pPr>
            <w:r w:rsidRPr="003F7263">
              <w:rPr>
                <w:rFonts w:cs="Arial"/>
                <w:sz w:val="16"/>
                <w:szCs w:val="16"/>
              </w:rPr>
              <w:t>UEs supporting 5G Core and Initiating session and MTSI speech and SMS over IP</w:t>
            </w:r>
          </w:p>
        </w:tc>
      </w:tr>
      <w:tr w:rsidR="001E43EE" w:rsidRPr="003F7263" w14:paraId="7680A169" w14:textId="77777777" w:rsidTr="006B47E3">
        <w:trPr>
          <w:gridAfter w:val="1"/>
          <w:wAfter w:w="33" w:type="dxa"/>
          <w:jc w:val="center"/>
        </w:trPr>
        <w:tc>
          <w:tcPr>
            <w:tcW w:w="990" w:type="dxa"/>
            <w:gridSpan w:val="2"/>
            <w:tcBorders>
              <w:bottom w:val="single" w:sz="4" w:space="0" w:color="auto"/>
            </w:tcBorders>
            <w:shd w:val="clear" w:color="auto" w:fill="auto"/>
          </w:tcPr>
          <w:p w14:paraId="50562A37" w14:textId="77777777" w:rsidR="001E43EE" w:rsidRPr="003F7263" w:rsidRDefault="001E43EE" w:rsidP="006B47E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149E595F" w14:textId="77777777" w:rsidR="001E43EE" w:rsidRPr="003F7263" w:rsidRDefault="001E43EE" w:rsidP="006B47E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19D75FBD" w14:textId="77777777" w:rsidR="001E43EE" w:rsidRPr="003F7263" w:rsidRDefault="001E43EE" w:rsidP="006B47E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E43EE" w:rsidRPr="003F7263" w14:paraId="546EC09B" w14:textId="77777777" w:rsidTr="006B47E3">
        <w:trPr>
          <w:gridAfter w:val="1"/>
          <w:wAfter w:w="33" w:type="dxa"/>
          <w:jc w:val="center"/>
        </w:trPr>
        <w:tc>
          <w:tcPr>
            <w:tcW w:w="990" w:type="dxa"/>
            <w:gridSpan w:val="2"/>
            <w:tcBorders>
              <w:bottom w:val="single" w:sz="4" w:space="0" w:color="auto"/>
            </w:tcBorders>
            <w:shd w:val="clear" w:color="auto" w:fill="auto"/>
          </w:tcPr>
          <w:p w14:paraId="3FBD2B7C" w14:textId="77777777" w:rsidR="001E43EE" w:rsidRPr="003F7263" w:rsidRDefault="001E43EE" w:rsidP="006B47E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573A1514" w14:textId="77777777" w:rsidR="001E43EE" w:rsidRPr="003F7263" w:rsidRDefault="001E43EE" w:rsidP="006B47E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A4782B8" w14:textId="77777777" w:rsidR="001E43EE" w:rsidRPr="003F7263" w:rsidRDefault="001E43EE" w:rsidP="006B47E3">
            <w:pPr>
              <w:pStyle w:val="TAL"/>
              <w:rPr>
                <w:rFonts w:cs="Arial"/>
                <w:sz w:val="16"/>
                <w:szCs w:val="16"/>
              </w:rPr>
            </w:pPr>
            <w:r w:rsidRPr="003F7263">
              <w:rPr>
                <w:rFonts w:cs="Arial"/>
                <w:sz w:val="16"/>
                <w:szCs w:val="16"/>
              </w:rPr>
              <w:t>UEs supporting NR-DC</w:t>
            </w:r>
          </w:p>
        </w:tc>
      </w:tr>
      <w:tr w:rsidR="001E43EE" w:rsidRPr="003F7263" w14:paraId="1E7DE23E" w14:textId="77777777" w:rsidTr="006B47E3">
        <w:trPr>
          <w:gridAfter w:val="1"/>
          <w:wAfter w:w="33" w:type="dxa"/>
          <w:jc w:val="center"/>
        </w:trPr>
        <w:tc>
          <w:tcPr>
            <w:tcW w:w="990" w:type="dxa"/>
            <w:gridSpan w:val="2"/>
            <w:tcBorders>
              <w:bottom w:val="single" w:sz="4" w:space="0" w:color="auto"/>
            </w:tcBorders>
            <w:shd w:val="clear" w:color="auto" w:fill="auto"/>
          </w:tcPr>
          <w:p w14:paraId="37DFEC80" w14:textId="77777777" w:rsidR="001E43EE" w:rsidRPr="003F7263" w:rsidRDefault="001E43EE" w:rsidP="006B47E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480BD73" w14:textId="77777777" w:rsidR="001E43EE" w:rsidRPr="003F7263" w:rsidRDefault="001E43E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9F09B2C" w14:textId="77777777" w:rsidR="001E43EE" w:rsidRPr="003F7263" w:rsidRDefault="001E43E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1E43EE" w:rsidRPr="00B01433" w14:paraId="78F726BB" w14:textId="77777777" w:rsidTr="006B47E3">
        <w:trPr>
          <w:gridBefore w:val="1"/>
          <w:wBefore w:w="33" w:type="dxa"/>
          <w:jc w:val="center"/>
        </w:trPr>
        <w:tc>
          <w:tcPr>
            <w:tcW w:w="990" w:type="dxa"/>
            <w:gridSpan w:val="2"/>
            <w:tcBorders>
              <w:bottom w:val="single" w:sz="4" w:space="0" w:color="auto"/>
            </w:tcBorders>
            <w:shd w:val="clear" w:color="auto" w:fill="auto"/>
          </w:tcPr>
          <w:p w14:paraId="5E5D36B8" w14:textId="77777777" w:rsidR="001E43EE" w:rsidRPr="00B01433" w:rsidRDefault="001E43EE" w:rsidP="006B47E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390914A6" w14:textId="77777777" w:rsidR="001E43EE" w:rsidRPr="00B01433" w:rsidRDefault="001E43EE" w:rsidP="006B47E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2C69FC0C" w14:textId="77777777" w:rsidR="001E43EE" w:rsidRPr="00B01433" w:rsidRDefault="001E43EE" w:rsidP="006B47E3">
            <w:pPr>
              <w:pStyle w:val="TAL"/>
              <w:rPr>
                <w:rFonts w:cs="Arial"/>
                <w:sz w:val="16"/>
                <w:szCs w:val="16"/>
              </w:rPr>
            </w:pPr>
            <w:r w:rsidRPr="00B01433">
              <w:rPr>
                <w:rFonts w:cs="Arial"/>
                <w:sz w:val="16"/>
                <w:szCs w:val="16"/>
              </w:rPr>
              <w:t>UEs supporting EN-DC and intra-band contiguous CA and EN-DC with 2 NR UL carriers</w:t>
            </w:r>
          </w:p>
        </w:tc>
      </w:tr>
      <w:tr w:rsidR="001E43EE" w:rsidRPr="003F7263" w14:paraId="775C81C4" w14:textId="77777777" w:rsidTr="006B47E3">
        <w:trPr>
          <w:gridAfter w:val="1"/>
          <w:wAfter w:w="33" w:type="dxa"/>
          <w:jc w:val="center"/>
        </w:trPr>
        <w:tc>
          <w:tcPr>
            <w:tcW w:w="990" w:type="dxa"/>
            <w:gridSpan w:val="2"/>
            <w:tcBorders>
              <w:bottom w:val="single" w:sz="4" w:space="0" w:color="auto"/>
            </w:tcBorders>
            <w:shd w:val="clear" w:color="auto" w:fill="auto"/>
          </w:tcPr>
          <w:p w14:paraId="3C95D3FD" w14:textId="77777777" w:rsidR="001E43EE" w:rsidRPr="003F7263" w:rsidRDefault="001E43EE" w:rsidP="006B47E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5AF254B8" w14:textId="77777777" w:rsidR="001E43EE" w:rsidRPr="003F7263" w:rsidRDefault="001E43E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1DA8FF72" w14:textId="77777777" w:rsidR="001E43EE" w:rsidRPr="003F7263" w:rsidRDefault="001E43E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1E43EE" w:rsidRPr="00B01433" w14:paraId="7CB39B5D" w14:textId="77777777" w:rsidTr="006B47E3">
        <w:trPr>
          <w:gridBefore w:val="1"/>
          <w:wBefore w:w="33" w:type="dxa"/>
          <w:jc w:val="center"/>
        </w:trPr>
        <w:tc>
          <w:tcPr>
            <w:tcW w:w="990" w:type="dxa"/>
            <w:gridSpan w:val="2"/>
            <w:tcBorders>
              <w:bottom w:val="single" w:sz="4" w:space="0" w:color="auto"/>
            </w:tcBorders>
            <w:shd w:val="clear" w:color="auto" w:fill="auto"/>
          </w:tcPr>
          <w:p w14:paraId="32EB35BD" w14:textId="77777777" w:rsidR="001E43EE" w:rsidRPr="00B01433" w:rsidRDefault="001E43EE" w:rsidP="006B47E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04795F1E" w14:textId="77777777" w:rsidR="001E43EE" w:rsidRPr="00B01433" w:rsidRDefault="001E43EE" w:rsidP="006B47E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3F42B201" w14:textId="77777777" w:rsidR="001E43EE" w:rsidRPr="00B01433" w:rsidRDefault="001E43EE" w:rsidP="006B47E3">
            <w:pPr>
              <w:pStyle w:val="TAL"/>
              <w:rPr>
                <w:rFonts w:cs="Arial"/>
                <w:sz w:val="16"/>
                <w:szCs w:val="16"/>
              </w:rPr>
            </w:pPr>
            <w:r w:rsidRPr="00B01433">
              <w:rPr>
                <w:rFonts w:cs="Arial"/>
                <w:sz w:val="16"/>
                <w:szCs w:val="16"/>
              </w:rPr>
              <w:t>UEs supporting EN-DC and inter-band CA and EN-DC with 2 NR UL carriers</w:t>
            </w:r>
          </w:p>
        </w:tc>
      </w:tr>
      <w:tr w:rsidR="001E43EE" w:rsidRPr="003F7263" w14:paraId="58969C17" w14:textId="77777777" w:rsidTr="006B47E3">
        <w:trPr>
          <w:gridAfter w:val="1"/>
          <w:wAfter w:w="33" w:type="dxa"/>
          <w:jc w:val="center"/>
        </w:trPr>
        <w:tc>
          <w:tcPr>
            <w:tcW w:w="990" w:type="dxa"/>
            <w:gridSpan w:val="2"/>
            <w:tcBorders>
              <w:bottom w:val="single" w:sz="4" w:space="0" w:color="auto"/>
            </w:tcBorders>
            <w:shd w:val="clear" w:color="auto" w:fill="auto"/>
          </w:tcPr>
          <w:p w14:paraId="115C382C" w14:textId="77777777" w:rsidR="001E43EE" w:rsidRPr="003F7263" w:rsidRDefault="001E43EE" w:rsidP="006B47E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19E3AD5A" w14:textId="77777777" w:rsidR="001E43EE" w:rsidRPr="003F7263" w:rsidRDefault="001E43E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4E7E2678" w14:textId="77777777" w:rsidR="001E43EE" w:rsidRPr="003F7263" w:rsidRDefault="001E43E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1E43EE" w:rsidRPr="00B01433" w14:paraId="12DEF34F" w14:textId="77777777" w:rsidTr="006B47E3">
        <w:trPr>
          <w:gridBefore w:val="1"/>
          <w:wBefore w:w="33" w:type="dxa"/>
          <w:jc w:val="center"/>
        </w:trPr>
        <w:tc>
          <w:tcPr>
            <w:tcW w:w="990" w:type="dxa"/>
            <w:gridSpan w:val="2"/>
            <w:tcBorders>
              <w:bottom w:val="single" w:sz="4" w:space="0" w:color="auto"/>
            </w:tcBorders>
            <w:shd w:val="clear" w:color="auto" w:fill="auto"/>
          </w:tcPr>
          <w:p w14:paraId="24EEF7AC" w14:textId="77777777" w:rsidR="001E43EE" w:rsidRPr="00B01433" w:rsidRDefault="001E43EE" w:rsidP="006B47E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7EA048BD" w14:textId="77777777" w:rsidR="001E43EE" w:rsidRPr="00B01433" w:rsidRDefault="001E43EE" w:rsidP="006B47E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61370E5" w14:textId="77777777" w:rsidR="001E43EE" w:rsidRPr="00B01433" w:rsidRDefault="001E43EE" w:rsidP="006B47E3">
            <w:pPr>
              <w:pStyle w:val="TAL"/>
              <w:rPr>
                <w:rFonts w:cs="Arial"/>
                <w:sz w:val="16"/>
                <w:szCs w:val="16"/>
              </w:rPr>
            </w:pPr>
            <w:r w:rsidRPr="00B01433">
              <w:rPr>
                <w:rFonts w:cs="Arial"/>
                <w:sz w:val="16"/>
                <w:szCs w:val="16"/>
              </w:rPr>
              <w:t>UEs supporting EN-DC and intra-band non-contiguous CA and EN-DC with 2 NR UL carriers</w:t>
            </w:r>
          </w:p>
        </w:tc>
      </w:tr>
      <w:tr w:rsidR="001E43EE" w:rsidRPr="003F7263" w14:paraId="3AF5EBC9" w14:textId="77777777" w:rsidTr="006B47E3">
        <w:trPr>
          <w:gridAfter w:val="1"/>
          <w:wAfter w:w="33" w:type="dxa"/>
          <w:jc w:val="center"/>
        </w:trPr>
        <w:tc>
          <w:tcPr>
            <w:tcW w:w="990" w:type="dxa"/>
            <w:gridSpan w:val="2"/>
            <w:tcBorders>
              <w:bottom w:val="single" w:sz="4" w:space="0" w:color="auto"/>
            </w:tcBorders>
            <w:shd w:val="clear" w:color="auto" w:fill="auto"/>
          </w:tcPr>
          <w:p w14:paraId="0E28E9AE" w14:textId="77777777" w:rsidR="001E43EE" w:rsidRPr="003F7263" w:rsidRDefault="001E43EE" w:rsidP="006B47E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529972BB" w14:textId="77777777" w:rsidR="001E43EE" w:rsidRPr="003F7263" w:rsidRDefault="001E43EE" w:rsidP="006B47E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63D34473" w14:textId="77777777" w:rsidR="001E43EE" w:rsidRPr="003F7263" w:rsidRDefault="001E43EE" w:rsidP="006B47E3">
            <w:pPr>
              <w:pStyle w:val="TAL"/>
              <w:rPr>
                <w:rFonts w:cs="Arial"/>
                <w:sz w:val="16"/>
                <w:szCs w:val="16"/>
              </w:rPr>
            </w:pPr>
            <w:r w:rsidRPr="003F7263">
              <w:rPr>
                <w:rFonts w:cs="Arial"/>
                <w:sz w:val="16"/>
                <w:szCs w:val="16"/>
              </w:rPr>
              <w:t>UEs supporting 5G Core and ZUC algorithm</w:t>
            </w:r>
          </w:p>
        </w:tc>
      </w:tr>
      <w:tr w:rsidR="001E43EE" w:rsidRPr="003F7263" w14:paraId="485C1AF4" w14:textId="77777777" w:rsidTr="006B47E3">
        <w:trPr>
          <w:gridAfter w:val="1"/>
          <w:wAfter w:w="33" w:type="dxa"/>
          <w:jc w:val="center"/>
        </w:trPr>
        <w:tc>
          <w:tcPr>
            <w:tcW w:w="990" w:type="dxa"/>
            <w:gridSpan w:val="2"/>
            <w:tcBorders>
              <w:bottom w:val="single" w:sz="4" w:space="0" w:color="auto"/>
            </w:tcBorders>
            <w:shd w:val="clear" w:color="auto" w:fill="auto"/>
          </w:tcPr>
          <w:p w14:paraId="0763491A" w14:textId="77777777" w:rsidR="001E43EE" w:rsidRPr="003F7263" w:rsidRDefault="001E43EE" w:rsidP="006B47E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06F81E13" w14:textId="77777777" w:rsidR="001E43EE" w:rsidRPr="003F7263" w:rsidRDefault="001E43EE" w:rsidP="006B47E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77A67825" w14:textId="77777777" w:rsidR="001E43EE" w:rsidRPr="003F7263" w:rsidRDefault="001E43EE" w:rsidP="006B47E3">
            <w:pPr>
              <w:keepNext/>
              <w:keepLines/>
              <w:spacing w:after="0"/>
              <w:rPr>
                <w:rFonts w:ascii="Arial" w:hAnsi="Arial"/>
                <w:sz w:val="16"/>
                <w:szCs w:val="16"/>
              </w:rPr>
            </w:pPr>
          </w:p>
        </w:tc>
      </w:tr>
      <w:tr w:rsidR="001E43EE" w:rsidRPr="003F7263" w14:paraId="076F84CF" w14:textId="77777777" w:rsidTr="006B47E3">
        <w:trPr>
          <w:gridAfter w:val="1"/>
          <w:wAfter w:w="33" w:type="dxa"/>
          <w:jc w:val="center"/>
        </w:trPr>
        <w:tc>
          <w:tcPr>
            <w:tcW w:w="990" w:type="dxa"/>
            <w:gridSpan w:val="2"/>
            <w:tcBorders>
              <w:bottom w:val="single" w:sz="4" w:space="0" w:color="auto"/>
            </w:tcBorders>
            <w:shd w:val="clear" w:color="auto" w:fill="auto"/>
          </w:tcPr>
          <w:p w14:paraId="1082D1B1"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05B33EFB"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4883E831"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1E43EE" w:rsidRPr="003F7263" w14:paraId="4E64F391" w14:textId="77777777" w:rsidTr="006B47E3">
        <w:trPr>
          <w:gridAfter w:val="1"/>
          <w:wAfter w:w="33" w:type="dxa"/>
          <w:jc w:val="center"/>
        </w:trPr>
        <w:tc>
          <w:tcPr>
            <w:tcW w:w="990" w:type="dxa"/>
            <w:gridSpan w:val="2"/>
            <w:tcBorders>
              <w:bottom w:val="single" w:sz="4" w:space="0" w:color="auto"/>
            </w:tcBorders>
            <w:shd w:val="clear" w:color="auto" w:fill="auto"/>
          </w:tcPr>
          <w:p w14:paraId="5C46A6FB"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1D80C45A"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FF96A03"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w:t>
            </w:r>
          </w:p>
        </w:tc>
      </w:tr>
      <w:tr w:rsidR="001E43EE" w:rsidRPr="003F7263" w14:paraId="7DDE6483" w14:textId="77777777" w:rsidTr="006B47E3">
        <w:trPr>
          <w:gridAfter w:val="1"/>
          <w:wAfter w:w="33" w:type="dxa"/>
          <w:jc w:val="center"/>
        </w:trPr>
        <w:tc>
          <w:tcPr>
            <w:tcW w:w="990" w:type="dxa"/>
            <w:gridSpan w:val="2"/>
            <w:tcBorders>
              <w:bottom w:val="single" w:sz="4" w:space="0" w:color="auto"/>
            </w:tcBorders>
            <w:shd w:val="clear" w:color="auto" w:fill="auto"/>
          </w:tcPr>
          <w:p w14:paraId="11E0F2E5"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7DD3004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2BE6967"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E43EE" w:rsidRPr="003F7263" w14:paraId="1CDB82C3" w14:textId="77777777" w:rsidTr="006B47E3">
        <w:trPr>
          <w:gridAfter w:val="1"/>
          <w:wAfter w:w="33" w:type="dxa"/>
          <w:jc w:val="center"/>
        </w:trPr>
        <w:tc>
          <w:tcPr>
            <w:tcW w:w="990" w:type="dxa"/>
            <w:gridSpan w:val="2"/>
            <w:tcBorders>
              <w:bottom w:val="single" w:sz="4" w:space="0" w:color="auto"/>
            </w:tcBorders>
            <w:shd w:val="clear" w:color="auto" w:fill="auto"/>
          </w:tcPr>
          <w:p w14:paraId="57C2FC7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6E5C12E8"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D4E3887"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E43EE" w:rsidRPr="003F7263" w14:paraId="44FCC8F4" w14:textId="77777777" w:rsidTr="006B47E3">
        <w:trPr>
          <w:gridAfter w:val="1"/>
          <w:wAfter w:w="33" w:type="dxa"/>
          <w:jc w:val="center"/>
        </w:trPr>
        <w:tc>
          <w:tcPr>
            <w:tcW w:w="990" w:type="dxa"/>
            <w:gridSpan w:val="2"/>
            <w:tcBorders>
              <w:bottom w:val="single" w:sz="4" w:space="0" w:color="auto"/>
            </w:tcBorders>
            <w:shd w:val="clear" w:color="auto" w:fill="auto"/>
          </w:tcPr>
          <w:p w14:paraId="2C344603"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C6EAC64"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6CD86738"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E43EE" w:rsidRPr="003F7263" w14:paraId="3DBD5BBA" w14:textId="77777777" w:rsidTr="006B47E3">
        <w:trPr>
          <w:gridAfter w:val="1"/>
          <w:wAfter w:w="33" w:type="dxa"/>
          <w:jc w:val="center"/>
        </w:trPr>
        <w:tc>
          <w:tcPr>
            <w:tcW w:w="990" w:type="dxa"/>
            <w:gridSpan w:val="2"/>
            <w:tcBorders>
              <w:bottom w:val="single" w:sz="4" w:space="0" w:color="auto"/>
            </w:tcBorders>
            <w:shd w:val="clear" w:color="auto" w:fill="auto"/>
          </w:tcPr>
          <w:p w14:paraId="30B60AFD"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52D0574A"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1DB1816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E43EE" w:rsidRPr="003F7263" w14:paraId="26F41A30" w14:textId="77777777" w:rsidTr="006B47E3">
        <w:trPr>
          <w:gridAfter w:val="1"/>
          <w:wAfter w:w="33" w:type="dxa"/>
          <w:jc w:val="center"/>
        </w:trPr>
        <w:tc>
          <w:tcPr>
            <w:tcW w:w="990" w:type="dxa"/>
            <w:gridSpan w:val="2"/>
            <w:tcBorders>
              <w:bottom w:val="single" w:sz="4" w:space="0" w:color="auto"/>
            </w:tcBorders>
            <w:shd w:val="clear" w:color="auto" w:fill="auto"/>
          </w:tcPr>
          <w:p w14:paraId="2474C138" w14:textId="77777777" w:rsidR="001E43EE" w:rsidRPr="003F7263" w:rsidRDefault="001E43EE" w:rsidP="006B47E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E25423C"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666AB6CF"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1E43EE" w:rsidRPr="003F7263" w14:paraId="4101EC25" w14:textId="77777777" w:rsidTr="006B47E3">
        <w:trPr>
          <w:gridAfter w:val="1"/>
          <w:wAfter w:w="33" w:type="dxa"/>
          <w:jc w:val="center"/>
        </w:trPr>
        <w:tc>
          <w:tcPr>
            <w:tcW w:w="990" w:type="dxa"/>
            <w:gridSpan w:val="2"/>
            <w:tcBorders>
              <w:bottom w:val="single" w:sz="4" w:space="0" w:color="auto"/>
            </w:tcBorders>
            <w:shd w:val="clear" w:color="auto" w:fill="auto"/>
          </w:tcPr>
          <w:p w14:paraId="7D9D67FE" w14:textId="77777777" w:rsidR="001E43EE" w:rsidRPr="003F7263" w:rsidRDefault="001E43EE" w:rsidP="006B47E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1AAB833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0D4DBD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E43EE" w:rsidRPr="003F7263" w14:paraId="0F6D23E3" w14:textId="77777777" w:rsidTr="006B47E3">
        <w:trPr>
          <w:gridAfter w:val="1"/>
          <w:wAfter w:w="33" w:type="dxa"/>
          <w:jc w:val="center"/>
        </w:trPr>
        <w:tc>
          <w:tcPr>
            <w:tcW w:w="990" w:type="dxa"/>
            <w:gridSpan w:val="2"/>
            <w:tcBorders>
              <w:bottom w:val="single" w:sz="4" w:space="0" w:color="auto"/>
            </w:tcBorders>
            <w:shd w:val="clear" w:color="auto" w:fill="auto"/>
          </w:tcPr>
          <w:p w14:paraId="01CD0DA7"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32917AB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21D770F"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E43EE" w:rsidRPr="003F7263" w14:paraId="19E06CBE" w14:textId="77777777" w:rsidTr="006B47E3">
        <w:trPr>
          <w:gridAfter w:val="1"/>
          <w:wAfter w:w="33" w:type="dxa"/>
          <w:jc w:val="center"/>
        </w:trPr>
        <w:tc>
          <w:tcPr>
            <w:tcW w:w="990" w:type="dxa"/>
            <w:gridSpan w:val="2"/>
            <w:tcBorders>
              <w:bottom w:val="single" w:sz="4" w:space="0" w:color="auto"/>
            </w:tcBorders>
            <w:shd w:val="clear" w:color="auto" w:fill="auto"/>
          </w:tcPr>
          <w:p w14:paraId="69068019"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396D279C"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2B954E0F"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1E43EE" w:rsidRPr="003F7263" w14:paraId="2A395591" w14:textId="77777777" w:rsidTr="006B47E3">
        <w:trPr>
          <w:gridAfter w:val="1"/>
          <w:wAfter w:w="33" w:type="dxa"/>
          <w:jc w:val="center"/>
        </w:trPr>
        <w:tc>
          <w:tcPr>
            <w:tcW w:w="990" w:type="dxa"/>
            <w:gridSpan w:val="2"/>
            <w:tcBorders>
              <w:bottom w:val="single" w:sz="4" w:space="0" w:color="auto"/>
            </w:tcBorders>
            <w:shd w:val="clear" w:color="auto" w:fill="auto"/>
          </w:tcPr>
          <w:p w14:paraId="51B87FF3"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2E117FB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705C912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1E43EE" w:rsidRPr="003F7263" w14:paraId="7FC6FD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471C4" w14:textId="77777777" w:rsidR="001E43EE" w:rsidRPr="003F7263" w:rsidRDefault="001E43EE" w:rsidP="006B47E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DD611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296F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1E43EE" w:rsidRPr="003F7263" w14:paraId="5A7F726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92AE3" w14:textId="77777777" w:rsidR="001E43EE" w:rsidRPr="003F7263" w:rsidRDefault="001E43EE" w:rsidP="006B47E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1F08EC"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A64A5B"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E43EE" w:rsidRPr="003F7263" w14:paraId="5C9A0E6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53CD9A" w14:textId="77777777" w:rsidR="001E43EE" w:rsidRPr="003F7263" w:rsidRDefault="001E43EE" w:rsidP="006B47E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03690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E13ACF"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PDCP duplication over split DRB</w:t>
            </w:r>
          </w:p>
        </w:tc>
      </w:tr>
      <w:tr w:rsidR="001E43EE" w:rsidRPr="003F7263" w14:paraId="69D336B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27ABB0" w14:textId="77777777" w:rsidR="001E43EE" w:rsidRPr="003F7263" w:rsidRDefault="001E43EE" w:rsidP="006B47E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F234B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DFA2D"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E43EE" w:rsidRPr="003F7263" w14:paraId="2A05596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E6BDF4" w14:textId="77777777" w:rsidR="001E43EE" w:rsidRPr="003F7263" w:rsidRDefault="001E43EE" w:rsidP="006B47E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1231A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08933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E43EE" w:rsidRPr="003F7263" w14:paraId="36FC5D8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42F6B8" w14:textId="77777777" w:rsidR="001E43EE" w:rsidRPr="003F7263" w:rsidRDefault="001E43EE" w:rsidP="006B47E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FFBCD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FBA52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intra-frequency DAPS handover</w:t>
            </w:r>
          </w:p>
        </w:tc>
      </w:tr>
      <w:tr w:rsidR="001E43EE" w:rsidRPr="003F7263" w14:paraId="456826C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9BF383" w14:textId="77777777" w:rsidR="001E43EE" w:rsidRPr="003F7263" w:rsidRDefault="001E43EE" w:rsidP="006B47E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D98D4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0EC354" w14:textId="77777777" w:rsidR="001E43EE" w:rsidRPr="003F7263" w:rsidRDefault="001E43EE" w:rsidP="006B47E3">
            <w:pPr>
              <w:rPr>
                <w:rFonts w:ascii="Arial" w:hAnsi="Arial" w:cs="Arial"/>
                <w:sz w:val="16"/>
                <w:szCs w:val="16"/>
              </w:rPr>
            </w:pPr>
            <w:r w:rsidRPr="003F7263">
              <w:rPr>
                <w:rFonts w:ascii="Arial" w:hAnsi="Arial" w:cs="Arial"/>
                <w:sz w:val="16"/>
                <w:szCs w:val="16"/>
              </w:rPr>
              <w:t xml:space="preserve">UEs supporting 5GS and cross slot scheduling </w:t>
            </w:r>
          </w:p>
        </w:tc>
      </w:tr>
      <w:tr w:rsidR="001E43EE" w:rsidRPr="003F7263" w14:paraId="1CBE37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3D7FD" w14:textId="77777777" w:rsidR="001E43EE" w:rsidRPr="003F7263" w:rsidRDefault="001E43EE" w:rsidP="006B47E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A1D3E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4A702D" w14:textId="77777777" w:rsidR="001E43EE" w:rsidRPr="003F7263" w:rsidRDefault="001E43EE" w:rsidP="006B47E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E43EE" w:rsidRPr="003F7263" w14:paraId="053DC9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6607D2" w14:textId="77777777" w:rsidR="001E43EE" w:rsidRPr="003F7263" w:rsidRDefault="001E43EE" w:rsidP="006B47E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46D6D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AC9785"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E43EE" w:rsidRPr="003F7263" w14:paraId="5A0BB3B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7A044A" w14:textId="77777777" w:rsidR="001E43EE" w:rsidRPr="003F7263" w:rsidRDefault="001E43EE" w:rsidP="006B47E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3528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15E4F"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1E43EE" w:rsidRPr="003F7263" w14:paraId="6368C8C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999F2" w14:textId="77777777" w:rsidR="001E43EE" w:rsidRPr="003F7263" w:rsidRDefault="001E43EE" w:rsidP="006B47E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38A1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248E03" w14:textId="77777777" w:rsidR="001E43EE" w:rsidRPr="003F7263" w:rsidRDefault="001E43EE" w:rsidP="006B47E3">
            <w:pPr>
              <w:rPr>
                <w:rFonts w:ascii="Arial" w:hAnsi="Arial" w:cs="Arial"/>
                <w:sz w:val="16"/>
                <w:szCs w:val="16"/>
              </w:rPr>
            </w:pPr>
            <w:r w:rsidRPr="003F7263">
              <w:rPr>
                <w:rFonts w:ascii="Arial" w:hAnsi="Arial" w:cs="Arial"/>
                <w:sz w:val="16"/>
                <w:szCs w:val="16"/>
              </w:rPr>
              <w:t>UE supporting 5G core and NR sidelink mode 1 transmission</w:t>
            </w:r>
          </w:p>
        </w:tc>
      </w:tr>
      <w:tr w:rsidR="001E43EE" w:rsidRPr="003F7263" w14:paraId="17BDB94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EB6344" w14:textId="77777777" w:rsidR="001E43EE" w:rsidRPr="003F7263" w:rsidRDefault="001E43EE" w:rsidP="006B47E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4C13E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A4437B"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multi-DCI based multi-TRP</w:t>
            </w:r>
          </w:p>
        </w:tc>
      </w:tr>
      <w:tr w:rsidR="001E43EE" w:rsidRPr="003F7263" w14:paraId="7C802C3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7A7CF0" w14:textId="77777777" w:rsidR="001E43EE" w:rsidRPr="003F7263" w:rsidRDefault="001E43EE" w:rsidP="006B47E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7E55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C638DD"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RACS</w:t>
            </w:r>
          </w:p>
        </w:tc>
      </w:tr>
      <w:tr w:rsidR="001E43EE" w:rsidRPr="003F7263" w14:paraId="00A608F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DCB3E" w14:textId="77777777" w:rsidR="001E43EE" w:rsidRPr="003F7263" w:rsidRDefault="001E43EE" w:rsidP="006B47E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DAF472"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E09AF8"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RRC_INACTIVE</w:t>
            </w:r>
          </w:p>
        </w:tc>
      </w:tr>
      <w:tr w:rsidR="001E43EE" w:rsidRPr="003F7263" w14:paraId="20787B9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B2C2A5" w14:textId="77777777" w:rsidR="001E43EE" w:rsidRPr="003F7263" w:rsidRDefault="001E43EE" w:rsidP="006B47E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E228C1"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426063" w14:textId="77777777" w:rsidR="001E43EE" w:rsidRPr="003F7263" w:rsidRDefault="001E43EE" w:rsidP="006B47E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E43EE" w:rsidRPr="003F7263" w14:paraId="57BA723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29866D" w14:textId="77777777" w:rsidR="001E43EE" w:rsidRPr="003F7263" w:rsidRDefault="001E43EE" w:rsidP="006B47E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16DD23"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2E63E0" w14:textId="77777777" w:rsidR="001E43EE" w:rsidRPr="003F7263" w:rsidRDefault="001E43EE" w:rsidP="006B47E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E43EE" w:rsidRPr="003F7263" w14:paraId="51D6A79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BDCDFA" w14:textId="77777777" w:rsidR="001E43EE" w:rsidRPr="003F7263" w:rsidRDefault="001E43EE" w:rsidP="006B47E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93C9A8"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AC2A10" w14:textId="77777777" w:rsidR="001E43EE" w:rsidRPr="003F7263" w:rsidRDefault="001E43EE" w:rsidP="006B47E3">
            <w:pPr>
              <w:rPr>
                <w:rFonts w:ascii="Arial" w:hAnsi="Arial" w:cs="Arial"/>
                <w:sz w:val="16"/>
                <w:szCs w:val="16"/>
              </w:rPr>
            </w:pPr>
          </w:p>
        </w:tc>
      </w:tr>
      <w:tr w:rsidR="001E43EE" w:rsidRPr="003F7263" w14:paraId="0C3459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E733FA" w14:textId="77777777" w:rsidR="001E43EE" w:rsidRPr="003F7263" w:rsidRDefault="001E43EE" w:rsidP="006B47E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C1D08A" w14:textId="77777777" w:rsidR="001E43EE" w:rsidRPr="003F7263" w:rsidRDefault="001E43EE" w:rsidP="006B47E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6A2C5B" w14:textId="77777777" w:rsidR="001E43EE" w:rsidRPr="003F7263" w:rsidRDefault="001E43EE" w:rsidP="006B47E3">
            <w:pPr>
              <w:pStyle w:val="TAL"/>
              <w:rPr>
                <w:color w:val="000000"/>
                <w:sz w:val="16"/>
                <w:szCs w:val="16"/>
              </w:rPr>
            </w:pPr>
            <w:r w:rsidRPr="003F7263">
              <w:rPr>
                <w:sz w:val="16"/>
                <w:szCs w:val="16"/>
              </w:rPr>
              <w:t>UEs 5GS and PDSCH reception based on multiple semi-persistent scheduling</w:t>
            </w:r>
          </w:p>
        </w:tc>
      </w:tr>
      <w:tr w:rsidR="001E43EE" w:rsidRPr="003F7263" w14:paraId="2214192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6BB6A3" w14:textId="77777777" w:rsidR="001E43EE" w:rsidRPr="003F7263" w:rsidRDefault="001E43EE" w:rsidP="006B47E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4A729D" w14:textId="77777777" w:rsidR="001E43EE" w:rsidRPr="003F7263" w:rsidRDefault="001E43EE" w:rsidP="006B47E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1BE45A" w14:textId="77777777" w:rsidR="001E43EE" w:rsidRPr="003F7263" w:rsidRDefault="001E43EE" w:rsidP="006B47E3">
            <w:pPr>
              <w:pStyle w:val="TAL"/>
              <w:rPr>
                <w:color w:val="000000"/>
                <w:sz w:val="16"/>
                <w:szCs w:val="16"/>
              </w:rPr>
            </w:pPr>
            <w:r w:rsidRPr="003F7263">
              <w:rPr>
                <w:sz w:val="16"/>
                <w:szCs w:val="16"/>
              </w:rPr>
              <w:t>UEs supporting 5GS and LCH-based UL grant prioritization</w:t>
            </w:r>
          </w:p>
        </w:tc>
      </w:tr>
      <w:tr w:rsidR="001E43EE" w:rsidRPr="003F7263" w14:paraId="7BC7D9E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15B971" w14:textId="77777777" w:rsidR="001E43EE" w:rsidRPr="003F7263" w:rsidRDefault="001E43EE" w:rsidP="006B47E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7820CE" w14:textId="77777777" w:rsidR="001E43EE" w:rsidRPr="003F7263" w:rsidRDefault="001E43EE" w:rsidP="006B47E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8F694F" w14:textId="77777777" w:rsidR="001E43EE" w:rsidRPr="003F7263" w:rsidRDefault="001E43E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E43EE" w:rsidRPr="003F7263" w14:paraId="7C14F5C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FE994E" w14:textId="77777777" w:rsidR="001E43EE" w:rsidRPr="003F7263" w:rsidRDefault="001E43EE" w:rsidP="006B47E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4C15E3" w14:textId="77777777" w:rsidR="001E43EE" w:rsidRPr="003F7263" w:rsidRDefault="001E43EE" w:rsidP="006B47E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F0630F" w14:textId="77777777" w:rsidR="001E43EE" w:rsidRPr="003F7263" w:rsidRDefault="001E43E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E43EE" w:rsidRPr="003F7263" w14:paraId="5AEA90A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252656" w14:textId="77777777" w:rsidR="001E43EE" w:rsidRPr="003F7263" w:rsidRDefault="001E43EE" w:rsidP="006B47E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3C8BAE" w14:textId="77777777" w:rsidR="001E43EE" w:rsidRPr="003F7263" w:rsidRDefault="001E43EE" w:rsidP="006B47E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C77545" w14:textId="77777777" w:rsidR="001E43EE" w:rsidRPr="003F7263" w:rsidRDefault="001E43E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E43EE" w:rsidRPr="003F7263" w14:paraId="39913D3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BB9C5F"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6ADC9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9CDB2E"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1" w:name="OLE_LINK19"/>
            <w:bookmarkStart w:id="5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1"/>
            <w:bookmarkEnd w:id="52"/>
          </w:p>
        </w:tc>
      </w:tr>
      <w:tr w:rsidR="001E43EE" w:rsidRPr="003F7263" w14:paraId="2150F35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E64817"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685D6C"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D49B27"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E43EE" w:rsidRPr="003F7263" w14:paraId="05C4D22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9552F0"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9B895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F0CBB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E43EE" w:rsidRPr="003F7263" w14:paraId="007CB77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BFCAE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D7255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FF092" w14:textId="77777777" w:rsidR="001E43EE" w:rsidRPr="003F7263" w:rsidRDefault="001E43EE" w:rsidP="006B47E3">
            <w:pPr>
              <w:rPr>
                <w:rFonts w:ascii="Arial" w:hAnsi="Arial" w:cs="Arial"/>
                <w:sz w:val="16"/>
                <w:szCs w:val="16"/>
              </w:rPr>
            </w:pPr>
          </w:p>
        </w:tc>
      </w:tr>
      <w:tr w:rsidR="001E43EE" w:rsidRPr="003F7263" w14:paraId="6C2744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97A42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80538B" w14:textId="77777777" w:rsidR="001E43EE" w:rsidRPr="003F7263" w:rsidRDefault="001E43EE" w:rsidP="006B47E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11BA5D"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UL PDCP Packet Delay per DRB</w:t>
            </w:r>
          </w:p>
        </w:tc>
      </w:tr>
      <w:tr w:rsidR="001E43EE" w:rsidRPr="003F7263" w14:paraId="7475F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AA2C2" w14:textId="77777777" w:rsidR="001E43EE" w:rsidRPr="003F7263" w:rsidRDefault="001E43EE" w:rsidP="006B47E3">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2CD5C" w14:textId="77777777" w:rsidR="001E43EE" w:rsidRPr="003F7263" w:rsidRDefault="001E43EE" w:rsidP="006B47E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4D16F1"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E43EE" w:rsidRPr="003F7263" w14:paraId="523D78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B2D63D"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D1E2A9" w14:textId="77777777" w:rsidR="001E43EE" w:rsidRPr="003F7263" w:rsidRDefault="001E43EE" w:rsidP="006B47E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F15B03" w14:textId="77777777" w:rsidR="001E43EE" w:rsidRPr="003F7263" w:rsidRDefault="001E43EE" w:rsidP="006B47E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E43EE" w:rsidRPr="003F7263" w14:paraId="0FE0974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3DFA45" w14:textId="77777777" w:rsidR="001E43EE" w:rsidRPr="003F7263" w:rsidRDefault="001E43EE" w:rsidP="006B47E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B6F50B" w14:textId="77777777" w:rsidR="001E43EE" w:rsidRPr="003F7263" w:rsidRDefault="001E43EE" w:rsidP="006B47E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E387E2"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E43EE" w:rsidRPr="003F7263" w14:paraId="5B97F4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17949F" w14:textId="77777777" w:rsidR="001E43EE" w:rsidRPr="003F7263" w:rsidRDefault="001E43EE" w:rsidP="006B47E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AD62D7" w14:textId="77777777" w:rsidR="001E43EE" w:rsidRPr="003F7263" w:rsidRDefault="001E43EE" w:rsidP="006B47E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B5AC18" w14:textId="77777777" w:rsidR="001E43EE" w:rsidRPr="003F7263" w:rsidRDefault="001E43EE" w:rsidP="006B47E3">
            <w:pPr>
              <w:pStyle w:val="TAL"/>
            </w:pPr>
            <w:r w:rsidRPr="003F7263">
              <w:t xml:space="preserve">UEs supporting 5G Core and equipped with a GNSS or A-GNSS receiver to provide detailed location information. </w:t>
            </w:r>
          </w:p>
        </w:tc>
      </w:tr>
      <w:tr w:rsidR="001E43EE" w:rsidRPr="003F7263" w14:paraId="0820219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50BA9" w14:textId="77777777" w:rsidR="001E43EE" w:rsidRPr="003F7263" w:rsidRDefault="001E43EE" w:rsidP="006B47E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1D47B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55BC28"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1E43EE" w:rsidRPr="003F7263" w14:paraId="5F5518A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B5C6F8" w14:textId="77777777" w:rsidR="001E43EE" w:rsidRPr="003F7263" w:rsidRDefault="001E43EE" w:rsidP="006B47E3">
            <w:pPr>
              <w:rPr>
                <w:rFonts w:ascii="Arial" w:hAnsi="Arial" w:cs="Arial"/>
                <w:sz w:val="16"/>
                <w:szCs w:val="16"/>
              </w:rPr>
            </w:pPr>
            <w:bookmarkStart w:id="53"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9EF08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D91F5" w14:textId="77777777" w:rsidR="001E43EE" w:rsidRPr="003F7263" w:rsidRDefault="001E43EE" w:rsidP="006B47E3">
            <w:pPr>
              <w:rPr>
                <w:rFonts w:ascii="Arial" w:hAnsi="Arial" w:cs="Arial"/>
                <w:sz w:val="16"/>
                <w:szCs w:val="16"/>
              </w:rPr>
            </w:pPr>
            <w:r w:rsidRPr="003F7263">
              <w:rPr>
                <w:rFonts w:ascii="Arial" w:hAnsi="Arial" w:cs="Arial"/>
                <w:sz w:val="16"/>
                <w:szCs w:val="16"/>
              </w:rPr>
              <w:t>UE supporting 5G core and NR sidelink</w:t>
            </w:r>
          </w:p>
        </w:tc>
      </w:tr>
      <w:tr w:rsidR="001E43EE" w:rsidRPr="003F7263" w14:paraId="502C6D0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A09949" w14:textId="77777777" w:rsidR="001E43EE" w:rsidRPr="003F7263" w:rsidRDefault="001E43EE" w:rsidP="006B47E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2569B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54CC40"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1E43EE" w:rsidRPr="003F7263" w14:paraId="77BF18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5F3461" w14:textId="77777777" w:rsidR="001E43EE" w:rsidRPr="003F7263" w:rsidRDefault="001E43EE" w:rsidP="006B47E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69541E"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CCC570"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inter-frequency DAPS handover</w:t>
            </w:r>
          </w:p>
        </w:tc>
      </w:tr>
      <w:tr w:rsidR="001E43EE" w:rsidRPr="003F7263" w14:paraId="37E987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1DC245" w14:textId="77777777" w:rsidR="001E43EE" w:rsidRPr="003F7263" w:rsidRDefault="001E43EE" w:rsidP="006B47E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B2C46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4AC0F"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SNPN</w:t>
            </w:r>
          </w:p>
        </w:tc>
      </w:tr>
      <w:tr w:rsidR="001E43EE" w:rsidRPr="003F7263" w14:paraId="4F9FB0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08C0F7" w14:textId="77777777" w:rsidR="001E43EE" w:rsidRPr="003F7263" w:rsidRDefault="001E43EE" w:rsidP="006B47E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DF87C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684159"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CAG</w:t>
            </w:r>
          </w:p>
        </w:tc>
      </w:tr>
      <w:tr w:rsidR="001E43EE" w:rsidRPr="003F7263" w14:paraId="50F39EA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3C3472" w14:textId="77777777" w:rsidR="001E43EE" w:rsidRPr="003F7263" w:rsidRDefault="001E43EE" w:rsidP="006B47E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B4E08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15FF64"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1E43EE" w:rsidRPr="003F7263" w14:paraId="652B7C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1977B5" w14:textId="77777777" w:rsidR="001E43EE" w:rsidRPr="003F7263" w:rsidRDefault="001E43EE" w:rsidP="006B47E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121FD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C40B6"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PUSCH repetition type B</w:t>
            </w:r>
          </w:p>
        </w:tc>
      </w:tr>
      <w:tr w:rsidR="001E43EE" w:rsidRPr="003F7263" w14:paraId="7AD9C04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543A67" w14:textId="77777777" w:rsidR="001E43EE" w:rsidRPr="003F7263" w:rsidRDefault="001E43EE" w:rsidP="006B47E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15D9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7FE0A4"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2-Step RACH</w:t>
            </w:r>
          </w:p>
        </w:tc>
      </w:tr>
      <w:bookmarkEnd w:id="53"/>
      <w:tr w:rsidR="001E43EE" w:rsidRPr="003F7263" w14:paraId="5EFE405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B34A2E" w14:textId="77777777" w:rsidR="001E43EE" w:rsidRPr="003F7263" w:rsidRDefault="001E43EE" w:rsidP="006B47E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317219" w14:textId="77777777" w:rsidR="001E43EE" w:rsidRPr="003F7263" w:rsidRDefault="001E43EE" w:rsidP="006B47E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F2E313" w14:textId="77777777" w:rsidR="001E43EE" w:rsidRPr="003F7263" w:rsidRDefault="001E43EE" w:rsidP="006B47E3">
            <w:pPr>
              <w:pStyle w:val="TAL"/>
              <w:rPr>
                <w:rFonts w:cs="Arial"/>
                <w:sz w:val="16"/>
                <w:szCs w:val="16"/>
              </w:rPr>
            </w:pPr>
            <w:r w:rsidRPr="003F7263">
              <w:rPr>
                <w:sz w:val="16"/>
                <w:szCs w:val="16"/>
              </w:rPr>
              <w:t>UEs supporting 5G Core and delivery of rachReport upon request from the network.</w:t>
            </w:r>
          </w:p>
        </w:tc>
      </w:tr>
      <w:tr w:rsidR="001E43EE" w:rsidRPr="003F7263" w14:paraId="2C6A367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848B6" w14:textId="77777777" w:rsidR="001E43EE" w:rsidRPr="003F7263" w:rsidRDefault="001E43EE" w:rsidP="006B47E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0A63E9" w14:textId="77777777" w:rsidR="001E43EE" w:rsidRPr="003F7263" w:rsidRDefault="001E43EE" w:rsidP="006B47E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A7836F" w14:textId="77777777" w:rsidR="001E43EE" w:rsidRPr="003F7263" w:rsidRDefault="001E43EE" w:rsidP="006B47E3">
            <w:pPr>
              <w:pStyle w:val="TAL"/>
              <w:rPr>
                <w:rFonts w:cs="Arial"/>
                <w:sz w:val="16"/>
                <w:szCs w:val="16"/>
              </w:rPr>
            </w:pPr>
            <w:r w:rsidRPr="003F7263">
              <w:rPr>
                <w:sz w:val="16"/>
                <w:szCs w:val="16"/>
              </w:rPr>
              <w:t>UEs supporting 5G core and Bluetooth measurements in RRC_IDLE and RRC_INACTIVE state</w:t>
            </w:r>
          </w:p>
        </w:tc>
      </w:tr>
      <w:tr w:rsidR="001E43EE" w:rsidRPr="003F7263" w14:paraId="21545E0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B7FE06" w14:textId="77777777" w:rsidR="001E43EE" w:rsidRPr="003F7263" w:rsidRDefault="001E43EE" w:rsidP="006B47E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8E5A7" w14:textId="77777777" w:rsidR="001E43EE" w:rsidRPr="003F7263" w:rsidRDefault="001E43EE" w:rsidP="006B47E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AEF75C" w14:textId="77777777" w:rsidR="001E43EE" w:rsidRPr="003F7263" w:rsidRDefault="001E43EE" w:rsidP="006B47E3">
            <w:pPr>
              <w:pStyle w:val="TAL"/>
              <w:rPr>
                <w:rFonts w:cs="Arial"/>
                <w:sz w:val="16"/>
                <w:szCs w:val="16"/>
              </w:rPr>
            </w:pPr>
            <w:r w:rsidRPr="003F7263">
              <w:rPr>
                <w:sz w:val="16"/>
                <w:szCs w:val="16"/>
              </w:rPr>
              <w:t>UEs supporting 5G core and WLAN measurements in RRC_IDLE and RRC_INACTIVE state</w:t>
            </w:r>
          </w:p>
        </w:tc>
      </w:tr>
      <w:tr w:rsidR="001E43EE" w:rsidRPr="003F7263" w14:paraId="55B6915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A8066D" w14:textId="77777777" w:rsidR="001E43EE" w:rsidRPr="003F7263" w:rsidRDefault="001E43EE" w:rsidP="006B47E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0B578F" w14:textId="77777777" w:rsidR="001E43EE" w:rsidRPr="003F7263" w:rsidRDefault="001E43EE" w:rsidP="006B47E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2ABD8C" w14:textId="77777777" w:rsidR="001E43EE" w:rsidRPr="003F7263" w:rsidRDefault="001E43EE" w:rsidP="006B47E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E43EE" w:rsidRPr="003F7263" w14:paraId="2AACAD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F22BE4" w14:textId="77777777" w:rsidR="001E43EE" w:rsidRPr="003F7263" w:rsidRDefault="001E43EE" w:rsidP="006B47E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8AA4A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DB071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E43EE" w:rsidRPr="003F7263" w14:paraId="62D8A4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91240A" w14:textId="77777777" w:rsidR="001E43EE" w:rsidRPr="003F7263" w:rsidRDefault="001E43EE" w:rsidP="006B47E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20765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67BD5E"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1E43EE" w:rsidRPr="003F7263" w14:paraId="76A9EB7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3DDEF7" w14:textId="77777777" w:rsidR="001E43EE" w:rsidRPr="003F7263" w:rsidRDefault="001E43EE" w:rsidP="006B47E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9F82E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6D6ADF"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E43EE" w:rsidRPr="003F7263" w14:paraId="1FB609E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BC0BA0" w14:textId="77777777" w:rsidR="001E43EE" w:rsidRPr="003F7263" w:rsidRDefault="001E43EE" w:rsidP="006B47E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16E4A6" w14:textId="77777777" w:rsidR="001E43EE" w:rsidRPr="003F7263" w:rsidRDefault="001E43EE" w:rsidP="006B47E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E80F5" w14:textId="77777777" w:rsidR="001E43EE" w:rsidRPr="003F7263" w:rsidRDefault="001E43EE" w:rsidP="006B47E3">
            <w:pPr>
              <w:pStyle w:val="TAL"/>
              <w:rPr>
                <w:sz w:val="16"/>
                <w:szCs w:val="18"/>
              </w:rPr>
            </w:pPr>
            <w:r w:rsidRPr="003F7263">
              <w:rPr>
                <w:sz w:val="16"/>
                <w:szCs w:val="18"/>
              </w:rPr>
              <w:t>UEs supporting 5G Core and E-UTRA and standalone GNSS receiver to provide detailed location information</w:t>
            </w:r>
          </w:p>
        </w:tc>
      </w:tr>
      <w:tr w:rsidR="001E43EE" w:rsidRPr="003F7263" w14:paraId="2350B9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5AC2B" w14:textId="77777777" w:rsidR="001E43EE" w:rsidRPr="003F7263" w:rsidRDefault="001E43EE" w:rsidP="006B47E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CAC6A2" w14:textId="77777777" w:rsidR="001E43EE" w:rsidRPr="003F7263" w:rsidRDefault="001E43EE" w:rsidP="006B47E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332CF7" w14:textId="77777777" w:rsidR="001E43EE" w:rsidRPr="003F7263" w:rsidRDefault="001E43EE" w:rsidP="006B47E3">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1E43EE" w:rsidRPr="003F7263" w14:paraId="46540F3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F1DEAC" w14:textId="77777777" w:rsidR="001E43EE" w:rsidRPr="003F7263" w:rsidRDefault="001E43EE" w:rsidP="006B47E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F86A7A" w14:textId="77777777" w:rsidR="001E43EE" w:rsidRPr="003F7263" w:rsidRDefault="001E43EE" w:rsidP="006B47E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19A176" w14:textId="77777777" w:rsidR="001E43EE" w:rsidRPr="003F7263" w:rsidRDefault="001E43EE" w:rsidP="006B47E3">
            <w:pPr>
              <w:pStyle w:val="TAL"/>
              <w:rPr>
                <w:sz w:val="16"/>
                <w:szCs w:val="18"/>
              </w:rPr>
            </w:pPr>
            <w:r w:rsidRPr="003F7263">
              <w:rPr>
                <w:rFonts w:cs="Arial"/>
                <w:sz w:val="16"/>
                <w:szCs w:val="16"/>
              </w:rPr>
              <w:t>UEs supporting 5G Core and release preference assistance information</w:t>
            </w:r>
          </w:p>
        </w:tc>
      </w:tr>
      <w:tr w:rsidR="001E43EE" w:rsidRPr="003F7263" w14:paraId="2C23A25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D8D201" w14:textId="77777777" w:rsidR="001E43EE" w:rsidRPr="003F7263" w:rsidRDefault="001E43EE" w:rsidP="006B47E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FD311B" w14:textId="77777777" w:rsidR="001E43EE" w:rsidRPr="003F7263" w:rsidRDefault="001E43EE" w:rsidP="006B47E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5189E3" w14:textId="77777777" w:rsidR="001E43EE" w:rsidRPr="003F7263" w:rsidRDefault="001E43EE" w:rsidP="006B47E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E43EE" w:rsidRPr="003F7263" w14:paraId="0AB613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175AB0" w14:textId="77777777" w:rsidR="001E43EE" w:rsidRPr="003F7263" w:rsidRDefault="001E43EE" w:rsidP="006B47E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FEFA8A" w14:textId="77777777" w:rsidR="001E43EE" w:rsidRPr="003F7263" w:rsidRDefault="001E43EE" w:rsidP="006B47E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DE497D" w14:textId="77777777" w:rsidR="001E43EE" w:rsidRPr="003F7263" w:rsidRDefault="001E43EE" w:rsidP="006B47E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1E43EE" w:rsidRPr="003F7263" w14:paraId="3DA49D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A0670"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7598D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5DCCE" w14:textId="77777777" w:rsidR="001E43EE" w:rsidRPr="003F7263" w:rsidRDefault="001E43EE" w:rsidP="006B47E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E43EE" w:rsidRPr="003F7263" w14:paraId="38AB62A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2BFF94" w14:textId="77777777" w:rsidR="001E43EE" w:rsidRPr="003F7263" w:rsidRDefault="001E43EE" w:rsidP="006B47E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F8CAC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86F680"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1E43EE" w:rsidRPr="003F7263" w14:paraId="3406A3A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F50F9E" w14:textId="77777777" w:rsidR="001E43EE" w:rsidRPr="003F7263" w:rsidRDefault="001E43EE" w:rsidP="006B47E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4DD8A"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93D95E"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E43EE" w:rsidRPr="003F7263" w14:paraId="23A68D0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C0C921" w14:textId="77777777" w:rsidR="001E43EE" w:rsidRPr="003F7263" w:rsidRDefault="001E43EE" w:rsidP="006B47E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F0EF2C"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145250"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1E43EE" w:rsidRPr="003F7263" w14:paraId="21FBAB8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7DD1DC" w14:textId="77777777" w:rsidR="001E43EE" w:rsidRPr="003F7263" w:rsidRDefault="001E43EE" w:rsidP="006B47E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E8D03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88D261"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1E43EE" w:rsidRPr="003F7263" w14:paraId="22BDFD4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EF4CA7" w14:textId="77777777" w:rsidR="001E43EE" w:rsidRPr="003F7263" w:rsidRDefault="001E43EE" w:rsidP="006B47E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5C85D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88A8BB"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1E43EE" w:rsidRPr="003F7263" w14:paraId="464F04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AA63A2" w14:textId="77777777" w:rsidR="001E43EE" w:rsidRPr="003F7263" w:rsidRDefault="001E43EE" w:rsidP="006B47E3">
            <w:pPr>
              <w:pStyle w:val="TAL"/>
              <w:rPr>
                <w:rFonts w:cs="Arial"/>
              </w:rPr>
            </w:pPr>
            <w:bookmarkStart w:id="54"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D2BB2" w14:textId="77777777" w:rsidR="001E43EE" w:rsidRPr="003F7263" w:rsidRDefault="001E43EE" w:rsidP="006B47E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423098" w14:textId="77777777" w:rsidR="001E43EE" w:rsidRPr="00B46C9E" w:rsidRDefault="001E43EE" w:rsidP="006B47E3">
            <w:pPr>
              <w:pStyle w:val="TAL"/>
              <w:rPr>
                <w:sz w:val="16"/>
                <w:szCs w:val="16"/>
              </w:rPr>
            </w:pPr>
            <w:r w:rsidRPr="003F7263">
              <w:rPr>
                <w:sz w:val="16"/>
                <w:szCs w:val="16"/>
              </w:rPr>
              <w:t>UEs supporting EN-DC and conditional PSCell change</w:t>
            </w:r>
          </w:p>
        </w:tc>
      </w:tr>
      <w:bookmarkEnd w:id="54"/>
      <w:tr w:rsidR="001E43EE" w:rsidRPr="003F7263" w14:paraId="07F017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6873FA" w14:textId="77777777" w:rsidR="001E43EE" w:rsidRPr="003F7263" w:rsidRDefault="001E43EE" w:rsidP="006B47E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361D2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0856A1"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intra-band contiguous CA and RRC_INACTIVE</w:t>
            </w:r>
          </w:p>
        </w:tc>
      </w:tr>
      <w:tr w:rsidR="001E43EE" w:rsidRPr="003F7263" w14:paraId="060C730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C598B5" w14:textId="77777777" w:rsidR="001E43EE" w:rsidRPr="003F7263" w:rsidRDefault="001E43EE" w:rsidP="006B47E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80089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D70CA1"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intra-band non-contiguous CA and RRC_INACTIVE</w:t>
            </w:r>
          </w:p>
        </w:tc>
      </w:tr>
      <w:tr w:rsidR="001E43EE" w:rsidRPr="003F7263" w14:paraId="4644CB9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A594A8" w14:textId="77777777" w:rsidR="001E43EE" w:rsidRPr="003F7263" w:rsidRDefault="001E43EE" w:rsidP="006B47E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44C4F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488E7"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inter-band CA and RRC_INACTIVE</w:t>
            </w:r>
          </w:p>
        </w:tc>
      </w:tr>
      <w:tr w:rsidR="001E43EE" w:rsidRPr="003F7263" w14:paraId="46D3BBD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43A9F0" w14:textId="77777777" w:rsidR="001E43EE" w:rsidRPr="003F7263" w:rsidRDefault="001E43EE" w:rsidP="006B47E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DB319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0AE3D9" w14:textId="77777777" w:rsidR="001E43EE" w:rsidRPr="003F7263" w:rsidRDefault="001E43EE" w:rsidP="006B47E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E43EE" w:rsidRPr="003F7263" w14:paraId="6AFBB5D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D945C6" w14:textId="77777777" w:rsidR="001E43EE" w:rsidRPr="003F7263" w:rsidRDefault="001E43EE" w:rsidP="006B47E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5698A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AB201" w14:textId="77777777" w:rsidR="001E43EE" w:rsidRPr="003F7263" w:rsidRDefault="001E43EE" w:rsidP="006B47E3">
            <w:pPr>
              <w:rPr>
                <w:rFonts w:ascii="Arial" w:hAnsi="Arial"/>
                <w:sz w:val="16"/>
                <w:szCs w:val="16"/>
              </w:rPr>
            </w:pPr>
            <w:r w:rsidRPr="003F7263">
              <w:rPr>
                <w:rFonts w:ascii="Arial" w:hAnsi="Arial"/>
                <w:sz w:val="16"/>
                <w:szCs w:val="16"/>
              </w:rPr>
              <w:t>UEs supporting 5G Core and NR-DC and RRC_INACTIVE</w:t>
            </w:r>
          </w:p>
        </w:tc>
      </w:tr>
      <w:tr w:rsidR="001E43EE" w:rsidRPr="003F7263" w14:paraId="67563E7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7AF60E" w14:textId="77777777" w:rsidR="001E43EE" w:rsidRPr="003F7263" w:rsidRDefault="001E43EE" w:rsidP="006B47E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3E5CE9"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7F5115" w14:textId="77777777" w:rsidR="001E43EE" w:rsidRPr="003F7263" w:rsidRDefault="001E43EE" w:rsidP="006B47E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E43EE" w:rsidRPr="003F7263" w14:paraId="68C577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A718AB" w14:textId="77777777" w:rsidR="001E43EE" w:rsidRPr="003F7263" w:rsidRDefault="001E43EE" w:rsidP="006B47E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6A563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7ABD84" w14:textId="77777777" w:rsidR="001E43EE" w:rsidRPr="003F7263" w:rsidRDefault="001E43EE" w:rsidP="006B47E3">
            <w:pPr>
              <w:rPr>
                <w:rFonts w:ascii="Arial" w:hAnsi="Arial"/>
                <w:sz w:val="16"/>
                <w:szCs w:val="16"/>
              </w:rPr>
            </w:pPr>
            <w:r w:rsidRPr="003F7263">
              <w:rPr>
                <w:rFonts w:ascii="Arial" w:hAnsi="Arial"/>
                <w:sz w:val="16"/>
                <w:szCs w:val="16"/>
              </w:rPr>
              <w:t>UEs supporting NE-DC</w:t>
            </w:r>
          </w:p>
        </w:tc>
      </w:tr>
      <w:tr w:rsidR="001E43EE" w:rsidRPr="003F7263" w14:paraId="74D7B7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987195" w14:textId="77777777" w:rsidR="001E43EE" w:rsidRPr="003F7263" w:rsidRDefault="001E43EE" w:rsidP="006B47E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4A511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1507C4" w14:textId="77777777" w:rsidR="001E43EE" w:rsidRPr="003F7263" w:rsidRDefault="001E43EE" w:rsidP="006B47E3">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1E43EE" w:rsidRPr="003F7263" w14:paraId="56D0A7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97620B" w14:textId="77777777" w:rsidR="001E43EE" w:rsidRPr="003F7263" w:rsidRDefault="001E43EE" w:rsidP="006B47E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99098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0E549C" w14:textId="77777777" w:rsidR="001E43EE" w:rsidRPr="003F7263" w:rsidRDefault="001E43EE" w:rsidP="006B47E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E43EE" w:rsidRPr="003F7263" w14:paraId="7846CC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BFA094" w14:textId="77777777" w:rsidR="001E43EE" w:rsidRPr="003F7263" w:rsidRDefault="001E43EE" w:rsidP="006B47E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8019F7" w14:textId="77777777" w:rsidR="001E43EE" w:rsidRPr="003F7263" w:rsidRDefault="001E43EE" w:rsidP="006B47E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710E84" w14:textId="77777777" w:rsidR="001E43EE" w:rsidRPr="003F7263" w:rsidRDefault="001E43EE" w:rsidP="006B47E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E43EE" w:rsidRPr="003F7263" w14:paraId="2ED80E3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1F14B9" w14:textId="77777777" w:rsidR="001E43EE" w:rsidRPr="003F7263" w:rsidRDefault="001E43EE" w:rsidP="006B47E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6AE43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C2A244" w14:textId="77777777" w:rsidR="001E43EE" w:rsidRPr="003F7263" w:rsidRDefault="001E43EE" w:rsidP="006B47E3">
            <w:pPr>
              <w:rPr>
                <w:rFonts w:ascii="Arial" w:hAnsi="Arial"/>
                <w:sz w:val="16"/>
                <w:szCs w:val="16"/>
              </w:rPr>
            </w:pPr>
            <w:r w:rsidRPr="003F7263">
              <w:rPr>
                <w:rFonts w:ascii="Arial" w:hAnsi="Arial"/>
                <w:sz w:val="16"/>
                <w:szCs w:val="16"/>
              </w:rPr>
              <w:t>UE supporting 5G core and NR sidelink and Sidelink CSI report</w:t>
            </w:r>
          </w:p>
        </w:tc>
      </w:tr>
      <w:tr w:rsidR="001E43EE" w:rsidRPr="003F7263" w14:paraId="0309E28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A5B257" w14:textId="77777777" w:rsidR="001E43EE" w:rsidRPr="003F7263" w:rsidRDefault="001E43EE" w:rsidP="006B47E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77817"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86E4F1" w14:textId="77777777" w:rsidR="001E43EE" w:rsidRPr="003F7263" w:rsidRDefault="001E43EE" w:rsidP="006B47E3">
            <w:pPr>
              <w:rPr>
                <w:rFonts w:ascii="Arial" w:hAnsi="Arial"/>
                <w:sz w:val="16"/>
                <w:szCs w:val="16"/>
              </w:rPr>
            </w:pPr>
            <w:r w:rsidRPr="003F7263">
              <w:rPr>
                <w:rFonts w:ascii="Arial" w:hAnsi="Arial"/>
                <w:sz w:val="16"/>
                <w:szCs w:val="16"/>
              </w:rPr>
              <w:t>UE supporting 5G core and NR sidelink mode 1 transmission and Sidelink CSI report</w:t>
            </w:r>
          </w:p>
        </w:tc>
      </w:tr>
      <w:tr w:rsidR="001E43EE" w:rsidRPr="003F7263" w14:paraId="0E3F04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44C50A" w14:textId="77777777" w:rsidR="001E43EE" w:rsidRPr="003F7263" w:rsidRDefault="001E43EE" w:rsidP="006B47E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47E29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CD3A36" w14:textId="77777777" w:rsidR="001E43EE" w:rsidRPr="003F7263" w:rsidRDefault="001E43EE" w:rsidP="006B47E3">
            <w:pPr>
              <w:rPr>
                <w:rFonts w:ascii="Arial" w:hAnsi="Arial"/>
                <w:sz w:val="16"/>
                <w:szCs w:val="16"/>
              </w:rPr>
            </w:pPr>
            <w:r w:rsidRPr="003F7263">
              <w:rPr>
                <w:rFonts w:ascii="Arial" w:hAnsi="Arial"/>
                <w:sz w:val="16"/>
                <w:szCs w:val="16"/>
              </w:rPr>
              <w:t>UE supporting 5G Core and V2X communication</w:t>
            </w:r>
          </w:p>
        </w:tc>
      </w:tr>
      <w:tr w:rsidR="001E43EE" w:rsidRPr="003F7263" w14:paraId="2757AA2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A26F1C" w14:textId="77777777" w:rsidR="001E43EE" w:rsidRPr="003F7263" w:rsidRDefault="001E43EE" w:rsidP="006B47E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8D42F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4FB821" w14:textId="77777777" w:rsidR="001E43EE" w:rsidRPr="003F7263" w:rsidRDefault="001E43EE" w:rsidP="006B47E3">
            <w:pPr>
              <w:rPr>
                <w:rFonts w:ascii="Arial" w:hAnsi="Arial"/>
                <w:sz w:val="16"/>
                <w:szCs w:val="16"/>
              </w:rPr>
            </w:pPr>
            <w:r w:rsidRPr="003F7263">
              <w:rPr>
                <w:rFonts w:ascii="Arial" w:hAnsi="Arial"/>
                <w:sz w:val="16"/>
                <w:szCs w:val="16"/>
              </w:rPr>
              <w:t>UE supporting 5G Core and V2X communication over NR-PC5</w:t>
            </w:r>
          </w:p>
        </w:tc>
      </w:tr>
      <w:tr w:rsidR="001E43EE" w:rsidRPr="003F7263" w14:paraId="731205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2642D2" w14:textId="77777777" w:rsidR="001E43EE" w:rsidRPr="003F7263" w:rsidRDefault="001E43EE" w:rsidP="006B47E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DE712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A75FC7" w14:textId="77777777" w:rsidR="001E43EE" w:rsidRPr="003F7263" w:rsidRDefault="001E43EE" w:rsidP="006B47E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E43EE" w:rsidRPr="003F7263" w14:paraId="1A1FE7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74446A" w14:textId="77777777" w:rsidR="001E43EE" w:rsidRPr="003F7263" w:rsidRDefault="001E43EE" w:rsidP="006B47E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71551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98715" w14:textId="77777777" w:rsidR="001E43EE" w:rsidRPr="003F7263" w:rsidRDefault="001E43EE" w:rsidP="006B47E3">
            <w:pPr>
              <w:rPr>
                <w:rFonts w:ascii="Arial" w:hAnsi="Arial"/>
                <w:sz w:val="16"/>
                <w:szCs w:val="16"/>
              </w:rPr>
            </w:pPr>
            <w:r w:rsidRPr="003F7263">
              <w:rPr>
                <w:rFonts w:ascii="Arial" w:hAnsi="Arial"/>
                <w:sz w:val="16"/>
                <w:szCs w:val="16"/>
              </w:rPr>
              <w:t>UEs supporting 5G Core and CAG and Autonomous search function on NR</w:t>
            </w:r>
          </w:p>
        </w:tc>
      </w:tr>
      <w:tr w:rsidR="001E43EE" w:rsidRPr="003F7263" w14:paraId="12EB18D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02EB88" w14:textId="77777777" w:rsidR="001E43EE" w:rsidRPr="003F7263" w:rsidRDefault="001E43EE" w:rsidP="006B47E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129C0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F93175" w14:textId="77777777" w:rsidR="001E43EE" w:rsidRPr="003F7263" w:rsidRDefault="001E43EE" w:rsidP="006B47E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E43EE" w:rsidRPr="003F7263" w14:paraId="44E5FAD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25BB70" w14:textId="77777777" w:rsidR="001E43EE" w:rsidRPr="003F7263" w:rsidRDefault="001E43EE" w:rsidP="006B47E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499C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DBEB7D" w14:textId="77777777" w:rsidR="001E43EE" w:rsidRPr="003F7263" w:rsidRDefault="001E43E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1E43EE" w:rsidRPr="003F7263" w14:paraId="54A07F6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D5018B" w14:textId="77777777" w:rsidR="001E43EE" w:rsidRPr="003F7263" w:rsidRDefault="001E43EE" w:rsidP="006B47E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A8F98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7892B2" w14:textId="77777777" w:rsidR="001E43EE" w:rsidRPr="003F7263" w:rsidRDefault="001E43E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1E43EE" w:rsidRPr="003F7263" w14:paraId="52EE5EE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451406" w14:textId="77777777" w:rsidR="001E43EE" w:rsidRPr="003F7263" w:rsidRDefault="001E43EE" w:rsidP="006B47E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1DF01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9067E4" w14:textId="77777777" w:rsidR="001E43EE" w:rsidRPr="003F7263" w:rsidRDefault="001E43EE" w:rsidP="006B47E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E43EE" w:rsidRPr="003F7263" w14:paraId="4A0ED3A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BAE1C4" w14:textId="77777777" w:rsidR="001E43EE" w:rsidRPr="003F7263" w:rsidRDefault="001E43EE" w:rsidP="006B47E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3D1A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3DD485" w14:textId="77777777" w:rsidR="001E43EE" w:rsidRPr="003F7263" w:rsidRDefault="001E43EE" w:rsidP="006B47E3">
            <w:pPr>
              <w:rPr>
                <w:rFonts w:ascii="Arial" w:hAnsi="Arial"/>
                <w:sz w:val="16"/>
                <w:szCs w:val="16"/>
              </w:rPr>
            </w:pPr>
            <w:r w:rsidRPr="003F7263">
              <w:rPr>
                <w:rFonts w:ascii="Arial" w:hAnsi="Arial"/>
                <w:sz w:val="16"/>
                <w:szCs w:val="16"/>
              </w:rPr>
              <w:t>UEs supporting 5G Core and E-UTRA and NG.114 v2.0</w:t>
            </w:r>
          </w:p>
        </w:tc>
      </w:tr>
      <w:tr w:rsidR="001E43EE" w:rsidRPr="003F7263" w14:paraId="7A61344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DA5F45" w14:textId="77777777" w:rsidR="001E43EE" w:rsidRPr="003F7263" w:rsidRDefault="001E43EE" w:rsidP="006B47E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85BD59"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BDCCA8" w14:textId="77777777" w:rsidR="001E43EE" w:rsidRPr="003F7263" w:rsidRDefault="001E43EE" w:rsidP="006B47E3">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1E43EE" w:rsidRPr="003F7263" w14:paraId="305C611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E78AD" w14:textId="77777777" w:rsidR="001E43EE" w:rsidRPr="003F7263" w:rsidRDefault="001E43EE" w:rsidP="006B47E3">
            <w:pPr>
              <w:rPr>
                <w:rFonts w:ascii="Arial" w:hAnsi="Arial" w:cs="Arial"/>
                <w:sz w:val="16"/>
                <w:szCs w:val="16"/>
              </w:rPr>
            </w:pPr>
            <w:bookmarkStart w:id="55"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0887B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4C90D0" w14:textId="77777777" w:rsidR="001E43EE" w:rsidRPr="003F7263" w:rsidRDefault="001E43EE" w:rsidP="006B47E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5"/>
      <w:tr w:rsidR="001E43EE" w:rsidRPr="003F7263" w14:paraId="5475B65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58DEA" w14:textId="77777777" w:rsidR="001E43EE" w:rsidRPr="003F7263" w:rsidRDefault="001E43EE" w:rsidP="006B47E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222CB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193E3F" w14:textId="77777777" w:rsidR="001E43EE" w:rsidRPr="003F7263" w:rsidRDefault="001E43EE" w:rsidP="006B47E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1E43EE" w:rsidRPr="003F7263" w14:paraId="42966A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16EC4" w14:textId="77777777" w:rsidR="001E43EE" w:rsidRPr="003F7263" w:rsidRDefault="001E43EE" w:rsidP="006B47E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632766"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EB57DC"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E43EE" w:rsidRPr="003F7263" w14:paraId="0B2E0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86CA23" w14:textId="77777777" w:rsidR="001E43EE" w:rsidRPr="003F7263" w:rsidRDefault="001E43EE" w:rsidP="006B47E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05540B"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75EDBC"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E-UTRA and RACS</w:t>
            </w:r>
          </w:p>
        </w:tc>
      </w:tr>
      <w:tr w:rsidR="001E43EE" w:rsidRPr="003F7263" w14:paraId="7D0E709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D88826" w14:textId="77777777" w:rsidR="001E43EE" w:rsidRPr="003F7263" w:rsidRDefault="001E43EE" w:rsidP="006B47E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EC12F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A05CA2" w14:textId="77777777" w:rsidR="001E43EE" w:rsidRPr="003F7263" w:rsidRDefault="001E43EE" w:rsidP="006B47E3">
            <w:pPr>
              <w:rPr>
                <w:rFonts w:ascii="Arial" w:hAnsi="Arial"/>
                <w:sz w:val="16"/>
                <w:szCs w:val="16"/>
              </w:rPr>
            </w:pPr>
            <w:r w:rsidRPr="003F7263">
              <w:rPr>
                <w:rFonts w:ascii="Arial" w:hAnsi="Arial" w:cs="Arial"/>
                <w:sz w:val="16"/>
                <w:szCs w:val="16"/>
              </w:rPr>
              <w:t>UEs supporting DCI DL Priority Indicator</w:t>
            </w:r>
          </w:p>
        </w:tc>
      </w:tr>
      <w:tr w:rsidR="001E43EE" w:rsidRPr="003F7263" w14:paraId="531B50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024479" w14:textId="77777777" w:rsidR="001E43EE" w:rsidRPr="003F7263" w:rsidRDefault="001E43EE" w:rsidP="006B47E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0993E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7CA6E5" w14:textId="77777777" w:rsidR="001E43EE" w:rsidRPr="003F7263" w:rsidRDefault="001E43EE" w:rsidP="006B47E3">
            <w:pPr>
              <w:rPr>
                <w:rFonts w:ascii="Arial" w:hAnsi="Arial"/>
                <w:sz w:val="16"/>
                <w:szCs w:val="16"/>
              </w:rPr>
            </w:pPr>
            <w:r w:rsidRPr="003F7263">
              <w:rPr>
                <w:rFonts w:ascii="Arial" w:hAnsi="Arial" w:cs="Arial"/>
                <w:sz w:val="16"/>
                <w:szCs w:val="16"/>
              </w:rPr>
              <w:t>UEs supporting DCI UL Priority Indicator and LCH grant prioritisation</w:t>
            </w:r>
          </w:p>
        </w:tc>
      </w:tr>
      <w:tr w:rsidR="001E43EE" w:rsidRPr="003F7263" w14:paraId="7E6FB9B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F47F27"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BEF2F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7C4BAC" w14:textId="77777777" w:rsidR="001E43EE" w:rsidRPr="003F7263" w:rsidRDefault="001E43EE" w:rsidP="006B47E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E43EE" w:rsidRPr="003F7263" w14:paraId="38FDB33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445C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6486EE"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992A6F" w14:textId="77777777" w:rsidR="001E43EE" w:rsidRPr="003F7263" w:rsidRDefault="001E43E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E43EE" w:rsidRPr="003F7263" w14:paraId="418780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D175C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A179D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CB04E5" w14:textId="77777777" w:rsidR="001E43EE" w:rsidRPr="003F7263" w:rsidRDefault="001E43E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E43EE" w14:paraId="3288FDD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6C1B72"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658B00"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926DBE" w14:textId="77777777" w:rsidR="001E43EE" w:rsidRPr="00DF04F9" w:rsidRDefault="001E43EE" w:rsidP="006B47E3">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1E43EE" w14:paraId="51ECB1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7F2FEB"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5E2C27"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D0AF95" w14:textId="77777777" w:rsidR="001E43EE" w:rsidRPr="00DF04F9" w:rsidRDefault="001E43EE" w:rsidP="006B47E3">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1E43EE" w14:paraId="5716104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95627"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1AC5E5"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6D714"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1E43EE" w14:paraId="66E018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7B50EF"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DC8BD6"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ED4E42"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1E43EE" w14:paraId="6EB4424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FE231"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354BDD"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AC43DC"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1E43EE" w14:paraId="0235559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60C66A"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A891C5"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ED146C"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1E43EE" w14:paraId="4ACD4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2254D5"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1D3F54"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136316" w14:textId="77777777" w:rsidR="001E43EE" w:rsidRPr="008D30E6" w:rsidRDefault="001E43EE" w:rsidP="006B47E3">
            <w:pPr>
              <w:rPr>
                <w:rFonts w:ascii="Arial" w:hAnsi="Arial"/>
                <w:sz w:val="16"/>
                <w:szCs w:val="16"/>
              </w:rPr>
            </w:pPr>
            <w:r w:rsidRPr="008D30E6">
              <w:rPr>
                <w:rFonts w:ascii="Arial" w:hAnsi="Arial"/>
                <w:sz w:val="16"/>
                <w:szCs w:val="16"/>
              </w:rPr>
              <w:t>UEs supporting 5G Core and Idle/Inactive Measurements</w:t>
            </w:r>
          </w:p>
        </w:tc>
      </w:tr>
      <w:tr w:rsidR="001E43EE" w14:paraId="0F33D6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330B5D"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47BEF6"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75A47A" w14:textId="77777777" w:rsidR="001E43EE" w:rsidRPr="008D30E6" w:rsidRDefault="001E43EE" w:rsidP="006B47E3">
            <w:pPr>
              <w:rPr>
                <w:rFonts w:ascii="Arial" w:hAnsi="Arial"/>
                <w:sz w:val="16"/>
                <w:szCs w:val="16"/>
              </w:rPr>
            </w:pPr>
            <w:r w:rsidRPr="008D30E6">
              <w:rPr>
                <w:rFonts w:ascii="Arial" w:hAnsi="Arial"/>
                <w:sz w:val="16"/>
                <w:szCs w:val="16"/>
              </w:rPr>
              <w:t>UEs supporting 5G Core and E-UTRA and Idle/Inactive Measurements</w:t>
            </w:r>
          </w:p>
        </w:tc>
      </w:tr>
      <w:tr w:rsidR="001E43EE" w14:paraId="3F82CBF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BCBC91"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9AF2B9"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5E7A33" w14:textId="77777777" w:rsidR="001E43EE" w:rsidRPr="008D30E6" w:rsidRDefault="001E43EE" w:rsidP="006B47E3">
            <w:pPr>
              <w:rPr>
                <w:rFonts w:ascii="Arial" w:hAnsi="Arial"/>
                <w:sz w:val="16"/>
                <w:szCs w:val="16"/>
              </w:rPr>
            </w:pPr>
            <w:r w:rsidRPr="008D30E6">
              <w:rPr>
                <w:rFonts w:ascii="Arial" w:hAnsi="Arial"/>
                <w:sz w:val="16"/>
                <w:szCs w:val="16"/>
              </w:rPr>
              <w:t>UEs supporting 5G Core and RRC_INACTIVE and Idle/Inactive Measurements</w:t>
            </w:r>
          </w:p>
        </w:tc>
      </w:tr>
      <w:tr w:rsidR="001E43EE" w14:paraId="1FA49AA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D6DF74"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472522"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684179" w14:textId="77777777" w:rsidR="001E43EE" w:rsidRPr="008D30E6" w:rsidRDefault="001E43EE" w:rsidP="006B47E3">
            <w:pPr>
              <w:rPr>
                <w:rFonts w:ascii="Arial" w:hAnsi="Arial"/>
                <w:sz w:val="16"/>
                <w:szCs w:val="16"/>
              </w:rPr>
            </w:pPr>
            <w:r w:rsidRPr="008D30E6">
              <w:rPr>
                <w:rFonts w:ascii="Arial" w:hAnsi="Arial"/>
                <w:sz w:val="16"/>
                <w:szCs w:val="16"/>
              </w:rPr>
              <w:t>UEs supporting 5G Core and RRC_INACTIVE and E-UTRA and Idle/Inactive Measurements</w:t>
            </w:r>
          </w:p>
        </w:tc>
      </w:tr>
      <w:tr w:rsidR="001E43EE" w14:paraId="7464298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CE788D" w14:textId="77777777" w:rsidR="001E43EE" w:rsidRPr="00DA7FFD" w:rsidRDefault="001E43EE" w:rsidP="006B47E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F3784F" w14:textId="77777777" w:rsidR="001E43EE" w:rsidRPr="00DA7FFD" w:rsidRDefault="001E43EE" w:rsidP="006B47E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5B6CA7" w14:textId="77777777" w:rsidR="001E43EE" w:rsidRPr="00DA7FFD" w:rsidRDefault="001E43EE" w:rsidP="006B47E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E43EE" w:rsidRPr="00DA7FFD" w14:paraId="701A450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9AA265" w14:textId="77777777" w:rsidR="001E43EE" w:rsidRDefault="001E43EE" w:rsidP="006B47E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54E1EB" w14:textId="77777777" w:rsidR="001E43EE" w:rsidRPr="00DA7FFD" w:rsidRDefault="001E43EE" w:rsidP="006B47E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6BDD6C" w14:textId="77777777" w:rsidR="001E43EE" w:rsidRPr="00DA7FFD" w:rsidRDefault="001E43E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1E43EE" w:rsidRPr="00DA7FFD" w14:paraId="4F64932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D74B14" w14:textId="77777777" w:rsidR="001E43EE" w:rsidRDefault="001E43EE" w:rsidP="006B47E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680BD0" w14:textId="77777777" w:rsidR="001E43EE" w:rsidRPr="00DA7FFD" w:rsidRDefault="001E43EE" w:rsidP="006B47E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9A2AB0" w14:textId="77777777" w:rsidR="001E43EE" w:rsidRPr="00DA7FFD" w:rsidRDefault="001E43E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1E43EE" w:rsidRPr="00DA7FFD" w14:paraId="7790E84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6E2A9D" w14:textId="77777777" w:rsidR="001E43EE" w:rsidRDefault="001E43EE" w:rsidP="006B47E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65B501" w14:textId="77777777" w:rsidR="001E43EE" w:rsidRPr="00DA7FFD" w:rsidRDefault="001E43EE" w:rsidP="006B47E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DDDDC0" w14:textId="77777777" w:rsidR="001E43EE" w:rsidRPr="00DA7FFD" w:rsidRDefault="001E43EE" w:rsidP="006B47E3">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1E43EE" w:rsidRPr="00273A7B" w14:paraId="53A0696E"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C3B0C" w14:textId="77777777" w:rsidR="001E43EE" w:rsidRPr="00273A7B" w:rsidRDefault="001E43EE" w:rsidP="006B47E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E1FF04" w14:textId="77777777" w:rsidR="001E43EE" w:rsidRPr="00273A7B" w:rsidRDefault="001E43EE" w:rsidP="006B47E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013D7B" w14:textId="77777777" w:rsidR="001E43EE" w:rsidRPr="00273A7B" w:rsidRDefault="001E43EE" w:rsidP="006B47E3">
            <w:pPr>
              <w:rPr>
                <w:rFonts w:ascii="Arial" w:hAnsi="Arial" w:cs="Arial"/>
                <w:sz w:val="16"/>
                <w:szCs w:val="16"/>
              </w:rPr>
            </w:pPr>
            <w:r w:rsidRPr="00273A7B">
              <w:rPr>
                <w:rFonts w:ascii="Arial" w:hAnsi="Arial" w:cs="Arial"/>
                <w:sz w:val="16"/>
                <w:szCs w:val="16"/>
              </w:rPr>
              <w:t>UEs supporting 5G Core and IMS security</w:t>
            </w:r>
          </w:p>
        </w:tc>
      </w:tr>
      <w:tr w:rsidR="001E43EE" w:rsidRPr="003F7263" w14:paraId="2BE30B3F" w14:textId="77777777" w:rsidTr="006B47E3">
        <w:trPr>
          <w:gridBefore w:val="1"/>
          <w:wBefore w:w="33" w:type="dxa"/>
          <w:jc w:val="center"/>
        </w:trPr>
        <w:tc>
          <w:tcPr>
            <w:tcW w:w="990" w:type="dxa"/>
            <w:gridSpan w:val="2"/>
            <w:tcBorders>
              <w:bottom w:val="single" w:sz="4" w:space="0" w:color="auto"/>
            </w:tcBorders>
            <w:shd w:val="clear" w:color="auto" w:fill="auto"/>
          </w:tcPr>
          <w:p w14:paraId="4BF98151" w14:textId="77777777" w:rsidR="001E43EE" w:rsidRPr="003F7263" w:rsidRDefault="001E43EE" w:rsidP="006B47E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DE2F0E5"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6404D52" w14:textId="77777777" w:rsidR="001E43EE" w:rsidRPr="003F7263" w:rsidRDefault="001E43E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1E43EE" w:rsidRPr="003F7263" w14:paraId="50204788" w14:textId="77777777" w:rsidTr="006B47E3">
        <w:trPr>
          <w:gridBefore w:val="1"/>
          <w:wBefore w:w="33" w:type="dxa"/>
          <w:jc w:val="center"/>
        </w:trPr>
        <w:tc>
          <w:tcPr>
            <w:tcW w:w="990" w:type="dxa"/>
            <w:gridSpan w:val="2"/>
            <w:tcBorders>
              <w:bottom w:val="single" w:sz="4" w:space="0" w:color="auto"/>
            </w:tcBorders>
            <w:shd w:val="clear" w:color="auto" w:fill="auto"/>
          </w:tcPr>
          <w:p w14:paraId="40333C2A" w14:textId="77777777" w:rsidR="001E43EE" w:rsidRPr="003F7263" w:rsidRDefault="001E43EE" w:rsidP="006B47E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0897EDA7"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784E3B4" w14:textId="77777777" w:rsidR="001E43EE" w:rsidRPr="003F7263" w:rsidRDefault="001E43E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1E43EE" w:rsidRPr="003F7263" w14:paraId="06D06816" w14:textId="77777777" w:rsidTr="006B47E3">
        <w:trPr>
          <w:gridBefore w:val="1"/>
          <w:wBefore w:w="33" w:type="dxa"/>
          <w:jc w:val="center"/>
        </w:trPr>
        <w:tc>
          <w:tcPr>
            <w:tcW w:w="990" w:type="dxa"/>
            <w:gridSpan w:val="2"/>
            <w:tcBorders>
              <w:bottom w:val="single" w:sz="4" w:space="0" w:color="auto"/>
            </w:tcBorders>
            <w:shd w:val="clear" w:color="auto" w:fill="auto"/>
          </w:tcPr>
          <w:p w14:paraId="01650FC4" w14:textId="77777777" w:rsidR="001E43EE" w:rsidRPr="003F7263" w:rsidRDefault="001E43EE" w:rsidP="006B47E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1D1A8023"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1CB27F75" w14:textId="77777777" w:rsidR="001E43EE" w:rsidRPr="003F7263" w:rsidRDefault="001E43E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1E43EE" w:rsidRPr="00DA7FFD" w14:paraId="10DF0DF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35D525" w14:textId="77777777" w:rsidR="001E43EE" w:rsidRDefault="001E43EE" w:rsidP="006B47E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EB0AA" w14:textId="77777777" w:rsidR="001E43EE" w:rsidRPr="00DA7FFD" w:rsidRDefault="001E43E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C3F24" w14:textId="77777777" w:rsidR="001E43EE" w:rsidRPr="00DA7FFD" w:rsidRDefault="001E43EE" w:rsidP="006B47E3">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1E43EE" w:rsidRPr="00DA7FFD" w14:paraId="0195C8A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26F882" w14:textId="77777777" w:rsidR="001E43EE" w:rsidRDefault="001E43EE"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187186" w14:textId="77777777" w:rsidR="001E43EE" w:rsidRPr="00DA7FFD" w:rsidRDefault="001E43E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7FF31" w14:textId="77777777" w:rsidR="001E43EE" w:rsidRPr="00DA7FFD" w:rsidRDefault="001E43EE" w:rsidP="006B47E3">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1E43EE" w:rsidRPr="00DA7FFD" w14:paraId="57E615C3"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3F7DF1" w14:textId="77777777" w:rsidR="001E43EE" w:rsidRDefault="001E43EE"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CF6723" w14:textId="77777777" w:rsidR="001E43EE" w:rsidRPr="00DA7FFD" w:rsidRDefault="001E43E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B46DD3" w14:textId="77777777" w:rsidR="001E43EE" w:rsidRPr="00DA7FFD" w:rsidRDefault="001E43EE" w:rsidP="006B47E3">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1E43EE" w:rsidRPr="00A71616" w14:paraId="2CC23C9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DDB913" w14:textId="77777777" w:rsidR="001E43EE" w:rsidRPr="00A71616" w:rsidRDefault="001E43EE" w:rsidP="006B47E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11E292" w14:textId="77777777" w:rsidR="001E43EE" w:rsidRPr="00A71616" w:rsidRDefault="001E43EE" w:rsidP="006B47E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2DDE9E" w14:textId="77777777" w:rsidR="001E43EE" w:rsidRPr="00A71616" w:rsidRDefault="001E43EE" w:rsidP="006B47E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1E43EE" w14:paraId="17FB3F25"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9B9452" w14:textId="77777777" w:rsidR="001E43EE" w:rsidRDefault="001E43EE" w:rsidP="006B47E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95E65B" w14:textId="77777777" w:rsidR="001E43EE" w:rsidRDefault="001E43EE" w:rsidP="006B47E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B2FF5C" w14:textId="77777777" w:rsidR="001E43EE" w:rsidRDefault="001E43EE" w:rsidP="006B47E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1E43EE" w:rsidRPr="00DA7FFD" w14:paraId="09EDB46C"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B2364D" w14:textId="77777777" w:rsidR="001E43EE" w:rsidRPr="003511EA" w:rsidRDefault="001E43EE" w:rsidP="006B47E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D9E2DD" w14:textId="77777777" w:rsidR="001E43EE" w:rsidRPr="008A3177" w:rsidRDefault="001E43EE" w:rsidP="006B47E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E12FA5" w14:textId="77777777" w:rsidR="001E43EE" w:rsidRPr="008A3177" w:rsidRDefault="001E43EE" w:rsidP="006B47E3">
            <w:pPr>
              <w:rPr>
                <w:rFonts w:ascii="Arial" w:hAnsi="Arial"/>
                <w:sz w:val="16"/>
                <w:szCs w:val="16"/>
              </w:rPr>
            </w:pPr>
            <w:r w:rsidRPr="008A3177">
              <w:rPr>
                <w:rFonts w:ascii="Arial" w:hAnsi="Arial"/>
                <w:sz w:val="16"/>
                <w:szCs w:val="16"/>
              </w:rPr>
              <w:t>UEs supporting 5G core and reception of segmented DL RRC messages.</w:t>
            </w:r>
          </w:p>
        </w:tc>
      </w:tr>
      <w:tr w:rsidR="001E43EE" w:rsidRPr="0044140C" w14:paraId="10195D5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2F40DD" w14:textId="77777777" w:rsidR="001E43EE" w:rsidRPr="00AF38F3" w:rsidRDefault="001E43EE" w:rsidP="006B47E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D84FE0" w14:textId="77777777" w:rsidR="001E43EE" w:rsidRDefault="001E43EE" w:rsidP="006B47E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D26E00">
              <w:rPr>
                <w:rFonts w:ascii="Arial" w:hAnsi="Arial" w:cs="Arial"/>
                <w:sz w:val="16"/>
                <w:szCs w:val="16"/>
                <w:lang w:eastAsia="zh-CN"/>
              </w:rPr>
              <w:t>/xx1</w:t>
            </w:r>
            <w:r w:rsidRPr="00D26E00">
              <w:rPr>
                <w:rFonts w:ascii="Arial" w:hAnsi="Arial" w:cs="Arial" w:hint="eastAsia"/>
                <w:sz w:val="16"/>
                <w:szCs w:val="16"/>
                <w:lang w:eastAsia="zh-CN"/>
              </w:rPr>
              <w:t xml:space="preserve"> </w:t>
            </w:r>
            <w:r w:rsidRPr="00D26E00">
              <w:rPr>
                <w:rFonts w:ascii="Arial" w:hAnsi="Arial" w:cs="Arial"/>
                <w:sz w:val="16"/>
                <w:szCs w:val="16"/>
                <w:lang w:eastAsia="zh-CN"/>
              </w:rPr>
              <w:t>AND</w:t>
            </w:r>
            <w:r w:rsidRPr="00AF38F3">
              <w:rPr>
                <w:rFonts w:ascii="Arial" w:hAnsi="Arial" w:cs="Arial"/>
                <w:sz w:val="16"/>
                <w:szCs w:val="16"/>
                <w:lang w:eastAsia="zh-CN"/>
              </w:rPr>
              <w:t xml:space="preserve">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7D2C4D" w14:textId="77777777" w:rsidR="001E43EE" w:rsidRPr="00AF38F3" w:rsidRDefault="001E43EE" w:rsidP="006B47E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1E43EE" w:rsidRPr="00DA7FFD" w14:paraId="01DC7456"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1EA481" w14:textId="77777777" w:rsidR="001E43EE" w:rsidRDefault="001E43EE" w:rsidP="006B47E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9B0CC" w14:textId="77777777" w:rsidR="001E43EE" w:rsidRPr="00DA7FFD" w:rsidRDefault="001E43EE"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2043F9" w14:textId="77777777" w:rsidR="001E43EE" w:rsidRPr="00DA7FFD" w:rsidRDefault="001E43EE" w:rsidP="006B47E3">
            <w:pPr>
              <w:rPr>
                <w:rFonts w:ascii="Arial" w:hAnsi="Arial"/>
                <w:sz w:val="16"/>
                <w:szCs w:val="16"/>
              </w:rPr>
            </w:pPr>
            <w:r w:rsidRPr="002A48AC">
              <w:rPr>
                <w:rFonts w:ascii="Arial" w:hAnsi="Arial"/>
                <w:sz w:val="16"/>
                <w:szCs w:val="16"/>
              </w:rPr>
              <w:t>UEs supporting 5G Core and RedCap</w:t>
            </w:r>
          </w:p>
        </w:tc>
      </w:tr>
      <w:tr w:rsidR="001E43EE" w:rsidRPr="00DA7FFD" w14:paraId="55A025B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67C8A9" w14:textId="77777777" w:rsidR="001E43EE" w:rsidRDefault="001E43EE" w:rsidP="006B47E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899E78" w14:textId="716EC827" w:rsidR="001E43EE" w:rsidRPr="00DA7FFD" w:rsidRDefault="001E43EE" w:rsidP="006B47E3">
            <w:pPr>
              <w:rPr>
                <w:rFonts w:ascii="Arial" w:hAnsi="Arial" w:cs="Arial"/>
                <w:sz w:val="16"/>
                <w:szCs w:val="16"/>
                <w:lang w:eastAsia="zh-CN"/>
              </w:rPr>
            </w:pPr>
            <w:r w:rsidRPr="001E6449">
              <w:rPr>
                <w:rFonts w:ascii="Arial" w:hAnsi="Arial" w:cs="Arial"/>
                <w:sz w:val="16"/>
                <w:szCs w:val="16"/>
                <w:lang w:eastAsia="zh-CN"/>
              </w:rPr>
              <w:t xml:space="preserve">IF A.4.1-5/1 </w:t>
            </w:r>
            <w:del w:id="56" w:author="Deepak Ganapathy Muckatira" w:date="2022-11-04T11:02:00Z">
              <w:r w:rsidDel="002A7C7A">
                <w:rPr>
                  <w:rFonts w:ascii="Arial" w:hAnsi="Arial" w:cs="Arial"/>
                  <w:sz w:val="16"/>
                  <w:szCs w:val="16"/>
                  <w:lang w:eastAsia="zh-CN"/>
                </w:rPr>
                <w:delText xml:space="preserve">AND FFS </w:delText>
              </w:r>
            </w:del>
            <w:r>
              <w:rPr>
                <w:rFonts w:ascii="Arial" w:hAnsi="Arial" w:cs="Arial"/>
                <w:sz w:val="16"/>
                <w:szCs w:val="16"/>
                <w:lang w:eastAsia="zh-CN"/>
              </w:rPr>
              <w:t xml:space="preserve">AND </w:t>
            </w:r>
            <w:ins w:id="57" w:author="Deepak Ganapathy Muckatira" w:date="2022-11-03T17:25:00Z">
              <w:r w:rsidRPr="00864F79">
                <w:rPr>
                  <w:rFonts w:ascii="Arial" w:hAnsi="Arial" w:cs="Arial"/>
                  <w:sz w:val="16"/>
                  <w:szCs w:val="16"/>
                  <w:lang w:eastAsia="zh-CN"/>
                </w:rPr>
                <w:t>A.4.3.</w:t>
              </w:r>
              <w:r>
                <w:rPr>
                  <w:rFonts w:ascii="Arial" w:hAnsi="Arial" w:cs="Arial"/>
                  <w:sz w:val="16"/>
                  <w:szCs w:val="16"/>
                  <w:lang w:eastAsia="zh-CN"/>
                </w:rPr>
                <w:t>5</w:t>
              </w:r>
              <w:r w:rsidRPr="00864F79">
                <w:rPr>
                  <w:rFonts w:ascii="Arial" w:hAnsi="Arial" w:cs="Arial"/>
                  <w:sz w:val="16"/>
                  <w:szCs w:val="16"/>
                  <w:lang w:eastAsia="zh-CN"/>
                </w:rPr>
                <w:t>-1/</w:t>
              </w:r>
              <w:r w:rsidRPr="00B1764E">
                <w:rPr>
                  <w:rFonts w:ascii="Arial" w:hAnsi="Arial" w:cs="Arial"/>
                  <w:sz w:val="16"/>
                  <w:szCs w:val="16"/>
                  <w:highlight w:val="yellow"/>
                  <w:lang w:eastAsia="zh-CN"/>
                </w:rPr>
                <w:t>xx</w:t>
              </w:r>
            </w:ins>
            <w:del w:id="58" w:author="Deepak Ganapathy Muckatira" w:date="2022-11-03T17:25:00Z">
              <w:r w:rsidDel="001E43EE">
                <w:rPr>
                  <w:rFonts w:ascii="Arial" w:hAnsi="Arial" w:cs="Arial"/>
                  <w:sz w:val="16"/>
                  <w:szCs w:val="16"/>
                  <w:lang w:eastAsia="zh-CN"/>
                </w:rPr>
                <w:delText>FFS</w:delText>
              </w:r>
            </w:del>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910602" w14:textId="78593C10" w:rsidR="001E43EE" w:rsidRPr="00DA7FFD" w:rsidRDefault="001E43EE" w:rsidP="006B47E3">
            <w:pPr>
              <w:rPr>
                <w:rFonts w:ascii="Arial" w:hAnsi="Arial"/>
                <w:sz w:val="16"/>
                <w:szCs w:val="16"/>
              </w:rPr>
            </w:pPr>
            <w:r w:rsidRPr="002A48AC">
              <w:rPr>
                <w:rFonts w:ascii="Arial" w:hAnsi="Arial"/>
                <w:sz w:val="16"/>
                <w:szCs w:val="16"/>
              </w:rPr>
              <w:t xml:space="preserve">UEs supporting 5G Core </w:t>
            </w:r>
            <w:del w:id="59" w:author="Deepak Ganapathy Muckatira" w:date="2022-11-03T21:45:00Z">
              <w:r w:rsidRPr="002A48AC" w:rsidDel="00442271">
                <w:rPr>
                  <w:rFonts w:ascii="Arial" w:hAnsi="Arial"/>
                  <w:sz w:val="16"/>
                  <w:szCs w:val="16"/>
                </w:rPr>
                <w:delText xml:space="preserve">and RedCap </w:delText>
              </w:r>
            </w:del>
            <w:r w:rsidRPr="002A48AC">
              <w:rPr>
                <w:rFonts w:ascii="Arial" w:hAnsi="Arial"/>
                <w:sz w:val="16"/>
                <w:szCs w:val="16"/>
              </w:rPr>
              <w:t>and eDRX</w:t>
            </w:r>
          </w:p>
        </w:tc>
      </w:tr>
      <w:tr w:rsidR="001E43EE" w:rsidRPr="00DA7FFD" w14:paraId="282106D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D3C935" w14:textId="77777777" w:rsidR="001E43EE" w:rsidRDefault="001E43EE" w:rsidP="006B47E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DADF9B" w14:textId="77777777" w:rsidR="001E43EE" w:rsidRPr="00DA7FFD"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C0FFC6" w14:textId="77777777" w:rsidR="001E43EE" w:rsidRPr="00DA7FFD" w:rsidRDefault="001E43EE" w:rsidP="006B47E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1E43EE" w:rsidRPr="00864F79" w14:paraId="7350C072"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0FB9D3" w14:textId="77777777" w:rsidR="001E43EE" w:rsidRPr="00864F79" w:rsidRDefault="001E43EE" w:rsidP="006B47E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58A014" w14:textId="77777777" w:rsidR="001E43EE" w:rsidRPr="00864F79" w:rsidRDefault="001E43EE" w:rsidP="006B47E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020399" w14:textId="77777777" w:rsidR="001E43EE" w:rsidRPr="00864F79" w:rsidRDefault="001E43EE" w:rsidP="006B47E3">
            <w:pPr>
              <w:rPr>
                <w:rFonts w:ascii="Arial" w:hAnsi="Arial"/>
                <w:sz w:val="16"/>
                <w:szCs w:val="16"/>
              </w:rPr>
            </w:pPr>
            <w:r w:rsidRPr="00864F79">
              <w:rPr>
                <w:rFonts w:ascii="Arial" w:hAnsi="Arial"/>
                <w:sz w:val="16"/>
                <w:szCs w:val="16"/>
              </w:rPr>
              <w:t>UEs supporting 5G Core and RedCap</w:t>
            </w:r>
          </w:p>
        </w:tc>
      </w:tr>
    </w:tbl>
    <w:p w14:paraId="68BF0F37" w14:textId="77777777" w:rsidR="00442271" w:rsidRPr="00442271" w:rsidRDefault="00442271" w:rsidP="00442271">
      <w:pPr>
        <w:pStyle w:val="Heading2"/>
        <w:rPr>
          <w:color w:val="FF0000"/>
        </w:rPr>
      </w:pPr>
      <w:r w:rsidRPr="00442271">
        <w:rPr>
          <w:color w:val="FF0000"/>
        </w:rPr>
        <w:t>&lt;End of changes&gt;</w:t>
      </w:r>
    </w:p>
    <w:p w14:paraId="38508200" w14:textId="77777777" w:rsidR="004772EA" w:rsidRDefault="004772EA" w:rsidP="004772EA">
      <w:pPr>
        <w:rPr>
          <w:color w:val="FF0000"/>
        </w:rPr>
      </w:pPr>
      <w:r>
        <w:rPr>
          <w:color w:val="FF0000"/>
        </w:rPr>
        <w:t xml:space="preserve">&lt;&lt; informal Note for the implementer: /XX </w:t>
      </w:r>
      <w:r>
        <w:t>is</w:t>
      </w:r>
      <w:r>
        <w:rPr>
          <w:color w:val="FF0000"/>
        </w:rPr>
        <w:t xml:space="preserve"> defined in TS 38:508-2 as : &gt;&gt;</w:t>
      </w:r>
    </w:p>
    <w:tbl>
      <w:tblPr>
        <w:tblW w:w="11041" w:type="dxa"/>
        <w:jc w:val="center"/>
        <w:tblLayout w:type="fixed"/>
        <w:tblCellMar>
          <w:left w:w="28" w:type="dxa"/>
          <w:right w:w="56" w:type="dxa"/>
        </w:tblCellMar>
        <w:tblLook w:val="04A0" w:firstRow="1" w:lastRow="0" w:firstColumn="1" w:lastColumn="0" w:noHBand="0" w:noVBand="1"/>
      </w:tblPr>
      <w:tblGrid>
        <w:gridCol w:w="484"/>
        <w:gridCol w:w="3555"/>
        <w:gridCol w:w="694"/>
        <w:gridCol w:w="853"/>
        <w:gridCol w:w="1849"/>
        <w:gridCol w:w="426"/>
        <w:gridCol w:w="1564"/>
        <w:gridCol w:w="1616"/>
      </w:tblGrid>
      <w:tr w:rsidR="004772EA" w:rsidRPr="005B00C6" w14:paraId="6E965E9B"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4F8D6004" w14:textId="77777777" w:rsidR="004772EA" w:rsidRPr="004772EA" w:rsidRDefault="004772EA" w:rsidP="006B47E3">
            <w:pPr>
              <w:pStyle w:val="TAC"/>
              <w:rPr>
                <w:color w:val="FF0000"/>
                <w:lang w:eastAsia="zh-CN"/>
              </w:rPr>
            </w:pPr>
            <w:r w:rsidRPr="004772EA">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7DA961AD" w14:textId="77777777" w:rsidR="004772EA" w:rsidRPr="004772EA" w:rsidRDefault="004772EA" w:rsidP="006B47E3">
            <w:pPr>
              <w:pStyle w:val="TAL"/>
              <w:rPr>
                <w:color w:val="FF0000"/>
              </w:rPr>
            </w:pPr>
            <w:r w:rsidRPr="004772EA">
              <w:rPr>
                <w:color w:val="FF0000"/>
              </w:rPr>
              <w:t>Support of Rel-17 extended DRX cycle up to 10485.76 seconds and paging in extended DRX in RRC_IDLE</w:t>
            </w:r>
          </w:p>
        </w:tc>
        <w:tc>
          <w:tcPr>
            <w:tcW w:w="692" w:type="dxa"/>
            <w:tcBorders>
              <w:top w:val="single" w:sz="6" w:space="0" w:color="auto"/>
              <w:left w:val="single" w:sz="6" w:space="0" w:color="auto"/>
              <w:bottom w:val="single" w:sz="6" w:space="0" w:color="auto"/>
              <w:right w:val="single" w:sz="4" w:space="0" w:color="auto"/>
            </w:tcBorders>
          </w:tcPr>
          <w:p w14:paraId="66151D16" w14:textId="77777777" w:rsidR="004772EA" w:rsidRPr="004772EA" w:rsidRDefault="004772EA" w:rsidP="006B47E3">
            <w:pPr>
              <w:pStyle w:val="TAL"/>
              <w:rPr>
                <w:rFonts w:eastAsia="MS Mincho"/>
                <w:color w:val="FF0000"/>
              </w:rPr>
            </w:pPr>
            <w:r w:rsidRPr="004772EA">
              <w:rPr>
                <w:rFonts w:eastAsia="MS Mincho"/>
                <w:color w:val="FF0000"/>
              </w:rPr>
              <w:t>38.306, 5.8</w:t>
            </w:r>
          </w:p>
        </w:tc>
        <w:tc>
          <w:tcPr>
            <w:tcW w:w="850" w:type="dxa"/>
            <w:tcBorders>
              <w:top w:val="single" w:sz="4" w:space="0" w:color="auto"/>
              <w:left w:val="single" w:sz="4" w:space="0" w:color="auto"/>
              <w:bottom w:val="single" w:sz="4" w:space="0" w:color="auto"/>
              <w:right w:val="single" w:sz="4" w:space="0" w:color="auto"/>
            </w:tcBorders>
          </w:tcPr>
          <w:p w14:paraId="5309BCEB" w14:textId="77777777" w:rsidR="004772EA" w:rsidRPr="004772EA" w:rsidRDefault="004772EA" w:rsidP="006B47E3">
            <w:pPr>
              <w:pStyle w:val="TAL"/>
              <w:rPr>
                <w:rFonts w:eastAsia="MS Mincho"/>
                <w:color w:val="FF0000"/>
              </w:rPr>
            </w:pPr>
            <w:r w:rsidRPr="004772EA">
              <w:rPr>
                <w:rFonts w:eastAsia="MS Mincho"/>
                <w:color w:val="FF0000"/>
              </w:rPr>
              <w:t>Rel-17</w:t>
            </w:r>
          </w:p>
        </w:tc>
        <w:tc>
          <w:tcPr>
            <w:tcW w:w="1843" w:type="dxa"/>
            <w:tcBorders>
              <w:top w:val="single" w:sz="4" w:space="0" w:color="auto"/>
              <w:left w:val="single" w:sz="4" w:space="0" w:color="auto"/>
              <w:bottom w:val="single" w:sz="4" w:space="0" w:color="auto"/>
              <w:right w:val="single" w:sz="4" w:space="0" w:color="auto"/>
            </w:tcBorders>
          </w:tcPr>
          <w:p w14:paraId="37A15ABD" w14:textId="77777777" w:rsidR="004772EA" w:rsidRPr="004772EA" w:rsidRDefault="004772EA" w:rsidP="006B47E3">
            <w:pPr>
              <w:pStyle w:val="TAL"/>
              <w:rPr>
                <w:rFonts w:eastAsia="MS Mincho"/>
                <w:color w:val="FF0000"/>
                <w:szCs w:val="18"/>
              </w:rPr>
            </w:pPr>
            <w:r w:rsidRPr="004772EA">
              <w:rPr>
                <w:rFonts w:eastAsia="MS Mincho"/>
                <w:color w:val="FF0000"/>
                <w:szCs w:val="18"/>
              </w:rPr>
              <w:t>pc_idle_edrx</w:t>
            </w:r>
          </w:p>
        </w:tc>
        <w:tc>
          <w:tcPr>
            <w:tcW w:w="425" w:type="dxa"/>
            <w:tcBorders>
              <w:top w:val="single" w:sz="4" w:space="0" w:color="auto"/>
              <w:left w:val="single" w:sz="4" w:space="0" w:color="auto"/>
              <w:bottom w:val="single" w:sz="4" w:space="0" w:color="auto"/>
              <w:right w:val="single" w:sz="4" w:space="0" w:color="auto"/>
            </w:tcBorders>
          </w:tcPr>
          <w:p w14:paraId="4422D68F" w14:textId="77777777" w:rsidR="004772EA" w:rsidRPr="004772EA" w:rsidRDefault="004772EA" w:rsidP="006B47E3">
            <w:pPr>
              <w:pStyle w:val="TAL"/>
              <w:rPr>
                <w:color w:val="FF0000"/>
              </w:rPr>
            </w:pPr>
            <w:r w:rsidRPr="004772EA">
              <w:rPr>
                <w:color w:val="FF0000"/>
              </w:rPr>
              <w:t>No</w:t>
            </w:r>
          </w:p>
        </w:tc>
        <w:tc>
          <w:tcPr>
            <w:tcW w:w="1559" w:type="dxa"/>
            <w:tcBorders>
              <w:top w:val="single" w:sz="4" w:space="0" w:color="auto"/>
              <w:left w:val="single" w:sz="4" w:space="0" w:color="auto"/>
              <w:bottom w:val="single" w:sz="4" w:space="0" w:color="auto"/>
              <w:right w:val="single" w:sz="4" w:space="0" w:color="auto"/>
            </w:tcBorders>
          </w:tcPr>
          <w:p w14:paraId="078DF3E2" w14:textId="77777777" w:rsidR="004772EA" w:rsidRPr="004772EA" w:rsidRDefault="004772EA" w:rsidP="006B47E3">
            <w:pPr>
              <w:pStyle w:val="TAL"/>
              <w:rPr>
                <w:color w:val="FF0000"/>
              </w:rPr>
            </w:pPr>
          </w:p>
        </w:tc>
        <w:tc>
          <w:tcPr>
            <w:tcW w:w="1611" w:type="dxa"/>
            <w:tcBorders>
              <w:top w:val="single" w:sz="4" w:space="0" w:color="auto"/>
              <w:left w:val="single" w:sz="4" w:space="0" w:color="auto"/>
              <w:bottom w:val="single" w:sz="4" w:space="0" w:color="auto"/>
              <w:right w:val="single" w:sz="4" w:space="0" w:color="auto"/>
            </w:tcBorders>
          </w:tcPr>
          <w:p w14:paraId="6BD1E6F6" w14:textId="77777777" w:rsidR="004772EA" w:rsidRPr="004772EA" w:rsidRDefault="004772EA" w:rsidP="006B47E3">
            <w:pPr>
              <w:pStyle w:val="TAL"/>
              <w:rPr>
                <w:color w:val="FF0000"/>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6D5D" w14:textId="77777777" w:rsidR="00E432D2" w:rsidRDefault="00E432D2">
      <w:r>
        <w:separator/>
      </w:r>
    </w:p>
  </w:endnote>
  <w:endnote w:type="continuationSeparator" w:id="0">
    <w:p w14:paraId="02446D36" w14:textId="77777777" w:rsidR="00E432D2" w:rsidRDefault="00E4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95A90" w14:textId="77777777" w:rsidR="00E432D2" w:rsidRDefault="00E432D2">
      <w:r>
        <w:separator/>
      </w:r>
    </w:p>
  </w:footnote>
  <w:footnote w:type="continuationSeparator" w:id="0">
    <w:p w14:paraId="3AE9830B" w14:textId="77777777" w:rsidR="00E432D2" w:rsidRDefault="00E4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FB3E79"/>
    <w:multiLevelType w:val="hybridMultilevel"/>
    <w:tmpl w:val="48D80ECE"/>
    <w:lvl w:ilvl="0" w:tplc="15CA4B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743342">
    <w:abstractNumId w:val="1"/>
  </w:num>
  <w:num w:numId="4" w16cid:durableId="391079838">
    <w:abstractNumId w:val="6"/>
  </w:num>
  <w:num w:numId="5" w16cid:durableId="1625387421">
    <w:abstractNumId w:val="4"/>
  </w:num>
  <w:num w:numId="6" w16cid:durableId="1810434276">
    <w:abstractNumId w:val="7"/>
  </w:num>
  <w:num w:numId="7" w16cid:durableId="1018311996">
    <w:abstractNumId w:val="5"/>
  </w:num>
  <w:num w:numId="8" w16cid:durableId="2089421648">
    <w:abstractNumId w:val="3"/>
  </w:num>
  <w:num w:numId="9" w16cid:durableId="868950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9D"/>
    <w:rsid w:val="000A6394"/>
    <w:rsid w:val="000B7FED"/>
    <w:rsid w:val="000C038A"/>
    <w:rsid w:val="000C6598"/>
    <w:rsid w:val="000D44B3"/>
    <w:rsid w:val="00145D43"/>
    <w:rsid w:val="00176C51"/>
    <w:rsid w:val="00192C46"/>
    <w:rsid w:val="001A08B3"/>
    <w:rsid w:val="001A2CA0"/>
    <w:rsid w:val="001A7B60"/>
    <w:rsid w:val="001B52F0"/>
    <w:rsid w:val="001B7A65"/>
    <w:rsid w:val="001E41F3"/>
    <w:rsid w:val="001E43EE"/>
    <w:rsid w:val="002026F8"/>
    <w:rsid w:val="0026004D"/>
    <w:rsid w:val="002640DD"/>
    <w:rsid w:val="00275D12"/>
    <w:rsid w:val="00284FEB"/>
    <w:rsid w:val="002860C4"/>
    <w:rsid w:val="002A7C7A"/>
    <w:rsid w:val="002B5741"/>
    <w:rsid w:val="002D73BE"/>
    <w:rsid w:val="002E472E"/>
    <w:rsid w:val="00305409"/>
    <w:rsid w:val="003609EF"/>
    <w:rsid w:val="0036231A"/>
    <w:rsid w:val="00374DD4"/>
    <w:rsid w:val="003E1A36"/>
    <w:rsid w:val="00410371"/>
    <w:rsid w:val="004242F1"/>
    <w:rsid w:val="00442271"/>
    <w:rsid w:val="004772EA"/>
    <w:rsid w:val="004900EA"/>
    <w:rsid w:val="004B75B7"/>
    <w:rsid w:val="0051580D"/>
    <w:rsid w:val="00547111"/>
    <w:rsid w:val="00592D74"/>
    <w:rsid w:val="005E2C44"/>
    <w:rsid w:val="00621188"/>
    <w:rsid w:val="006257ED"/>
    <w:rsid w:val="00665C47"/>
    <w:rsid w:val="00666CAC"/>
    <w:rsid w:val="00695808"/>
    <w:rsid w:val="006B46FB"/>
    <w:rsid w:val="006E21FB"/>
    <w:rsid w:val="007176FF"/>
    <w:rsid w:val="007342A0"/>
    <w:rsid w:val="00792342"/>
    <w:rsid w:val="007977A8"/>
    <w:rsid w:val="007B512A"/>
    <w:rsid w:val="007C2097"/>
    <w:rsid w:val="007D6A07"/>
    <w:rsid w:val="007F7259"/>
    <w:rsid w:val="008040A8"/>
    <w:rsid w:val="008279FA"/>
    <w:rsid w:val="008626E7"/>
    <w:rsid w:val="00870EE7"/>
    <w:rsid w:val="008863B9"/>
    <w:rsid w:val="008A45A6"/>
    <w:rsid w:val="008C3CFF"/>
    <w:rsid w:val="008F3789"/>
    <w:rsid w:val="008F3D86"/>
    <w:rsid w:val="008F686C"/>
    <w:rsid w:val="009148DE"/>
    <w:rsid w:val="00941E30"/>
    <w:rsid w:val="009777D9"/>
    <w:rsid w:val="00991B88"/>
    <w:rsid w:val="009A5753"/>
    <w:rsid w:val="009A579D"/>
    <w:rsid w:val="009E3297"/>
    <w:rsid w:val="009F734F"/>
    <w:rsid w:val="00A246B6"/>
    <w:rsid w:val="00A45539"/>
    <w:rsid w:val="00A47E70"/>
    <w:rsid w:val="00A50CF0"/>
    <w:rsid w:val="00A65F06"/>
    <w:rsid w:val="00A7671C"/>
    <w:rsid w:val="00AA2CBC"/>
    <w:rsid w:val="00AC5820"/>
    <w:rsid w:val="00AD1CD8"/>
    <w:rsid w:val="00B1764E"/>
    <w:rsid w:val="00B258BB"/>
    <w:rsid w:val="00B67B97"/>
    <w:rsid w:val="00B821B8"/>
    <w:rsid w:val="00B968C8"/>
    <w:rsid w:val="00BA3EC5"/>
    <w:rsid w:val="00BA51D9"/>
    <w:rsid w:val="00BB5DFC"/>
    <w:rsid w:val="00BD279D"/>
    <w:rsid w:val="00BD6BB8"/>
    <w:rsid w:val="00C66BA2"/>
    <w:rsid w:val="00C95985"/>
    <w:rsid w:val="00C95E0F"/>
    <w:rsid w:val="00CC5026"/>
    <w:rsid w:val="00CC68D0"/>
    <w:rsid w:val="00D03F9A"/>
    <w:rsid w:val="00D06D51"/>
    <w:rsid w:val="00D24991"/>
    <w:rsid w:val="00D26E00"/>
    <w:rsid w:val="00D50255"/>
    <w:rsid w:val="00D66520"/>
    <w:rsid w:val="00D84B33"/>
    <w:rsid w:val="00DE34CF"/>
    <w:rsid w:val="00DF0A6D"/>
    <w:rsid w:val="00DF737E"/>
    <w:rsid w:val="00E13F3D"/>
    <w:rsid w:val="00E34898"/>
    <w:rsid w:val="00E432D2"/>
    <w:rsid w:val="00E47E30"/>
    <w:rsid w:val="00E770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E43EE"/>
    <w:pPr>
      <w:overflowPunct w:val="0"/>
      <w:autoSpaceDE w:val="0"/>
      <w:autoSpaceDN w:val="0"/>
      <w:adjustRightInd w:val="0"/>
      <w:textAlignment w:val="baseline"/>
    </w:pPr>
    <w:rPr>
      <w:lang w:eastAsia="en-GB"/>
    </w:rPr>
  </w:style>
  <w:style w:type="paragraph" w:customStyle="1" w:styleId="Guidance">
    <w:name w:val="Guidance"/>
    <w:basedOn w:val="Normal"/>
    <w:rsid w:val="001E43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E43EE"/>
    <w:rPr>
      <w:rFonts w:ascii="Tahoma" w:hAnsi="Tahoma" w:cs="Tahoma"/>
      <w:sz w:val="16"/>
      <w:szCs w:val="16"/>
      <w:lang w:val="en-GB" w:eastAsia="en-US"/>
    </w:rPr>
  </w:style>
  <w:style w:type="character" w:customStyle="1" w:styleId="B1Char">
    <w:name w:val="B1 Char"/>
    <w:link w:val="B1"/>
    <w:locked/>
    <w:rsid w:val="001E43EE"/>
    <w:rPr>
      <w:rFonts w:ascii="Times New Roman" w:hAnsi="Times New Roman"/>
      <w:lang w:val="en-GB" w:eastAsia="en-US"/>
    </w:rPr>
  </w:style>
  <w:style w:type="character" w:customStyle="1" w:styleId="EXCar">
    <w:name w:val="EX Car"/>
    <w:link w:val="EX"/>
    <w:locked/>
    <w:rsid w:val="001E43EE"/>
    <w:rPr>
      <w:rFonts w:ascii="Times New Roman" w:hAnsi="Times New Roman"/>
      <w:lang w:val="en-GB" w:eastAsia="en-US"/>
    </w:rPr>
  </w:style>
  <w:style w:type="character" w:customStyle="1" w:styleId="H6Char">
    <w:name w:val="H6 Char"/>
    <w:link w:val="H6"/>
    <w:rsid w:val="001E43EE"/>
    <w:rPr>
      <w:rFonts w:ascii="Arial" w:hAnsi="Arial"/>
      <w:lang w:val="en-GB" w:eastAsia="en-US"/>
    </w:rPr>
  </w:style>
  <w:style w:type="character" w:customStyle="1" w:styleId="NOChar">
    <w:name w:val="NO Char"/>
    <w:link w:val="NO"/>
    <w:qFormat/>
    <w:rsid w:val="001E43EE"/>
    <w:rPr>
      <w:rFonts w:ascii="Times New Roman" w:hAnsi="Times New Roman"/>
      <w:lang w:val="en-GB" w:eastAsia="en-US"/>
    </w:rPr>
  </w:style>
  <w:style w:type="character" w:customStyle="1" w:styleId="TALChar">
    <w:name w:val="TAL Char"/>
    <w:link w:val="TAL"/>
    <w:qFormat/>
    <w:rsid w:val="001E43EE"/>
    <w:rPr>
      <w:rFonts w:ascii="Arial" w:hAnsi="Arial"/>
      <w:sz w:val="18"/>
      <w:lang w:val="en-GB" w:eastAsia="en-US"/>
    </w:rPr>
  </w:style>
  <w:style w:type="character" w:customStyle="1" w:styleId="TACCar">
    <w:name w:val="TAC Car"/>
    <w:link w:val="TAC"/>
    <w:qFormat/>
    <w:rsid w:val="001E43EE"/>
    <w:rPr>
      <w:rFonts w:ascii="Arial" w:hAnsi="Arial"/>
      <w:sz w:val="18"/>
      <w:lang w:val="en-GB" w:eastAsia="en-US"/>
    </w:rPr>
  </w:style>
  <w:style w:type="character" w:customStyle="1" w:styleId="TAHCar">
    <w:name w:val="TAH Car"/>
    <w:link w:val="TAH"/>
    <w:qFormat/>
    <w:rsid w:val="001E43EE"/>
    <w:rPr>
      <w:rFonts w:ascii="Arial" w:hAnsi="Arial"/>
      <w:b/>
      <w:sz w:val="18"/>
      <w:lang w:val="en-GB" w:eastAsia="en-US"/>
    </w:rPr>
  </w:style>
  <w:style w:type="character" w:customStyle="1" w:styleId="FootnoteTextChar">
    <w:name w:val="Footnote Text Char"/>
    <w:link w:val="FootnoteText"/>
    <w:rsid w:val="001E43EE"/>
    <w:rPr>
      <w:rFonts w:ascii="Times New Roman" w:hAnsi="Times New Roman"/>
      <w:sz w:val="16"/>
      <w:lang w:val="en-GB" w:eastAsia="en-US"/>
    </w:rPr>
  </w:style>
  <w:style w:type="character" w:customStyle="1" w:styleId="CommentTextChar">
    <w:name w:val="Comment Text Char"/>
    <w:link w:val="CommentText"/>
    <w:rsid w:val="001E43EE"/>
    <w:rPr>
      <w:rFonts w:ascii="Times New Roman" w:hAnsi="Times New Roman"/>
      <w:lang w:val="en-GB" w:eastAsia="en-US"/>
    </w:rPr>
  </w:style>
  <w:style w:type="character" w:customStyle="1" w:styleId="CommentSubjectChar">
    <w:name w:val="Comment Subject Char"/>
    <w:link w:val="CommentSubject"/>
    <w:rsid w:val="001E43EE"/>
    <w:rPr>
      <w:rFonts w:ascii="Times New Roman" w:hAnsi="Times New Roman"/>
      <w:b/>
      <w:bCs/>
      <w:lang w:val="en-GB" w:eastAsia="en-US"/>
    </w:rPr>
  </w:style>
  <w:style w:type="character" w:customStyle="1" w:styleId="DocumentMapChar">
    <w:name w:val="Document Map Char"/>
    <w:link w:val="DocumentMap"/>
    <w:rsid w:val="001E43EE"/>
    <w:rPr>
      <w:rFonts w:ascii="Tahoma" w:hAnsi="Tahoma" w:cs="Tahoma"/>
      <w:shd w:val="clear" w:color="auto" w:fill="000080"/>
      <w:lang w:val="en-GB" w:eastAsia="en-US"/>
    </w:rPr>
  </w:style>
  <w:style w:type="character" w:customStyle="1" w:styleId="PLChar">
    <w:name w:val="PL Char"/>
    <w:link w:val="PL"/>
    <w:rsid w:val="001E43EE"/>
    <w:rPr>
      <w:rFonts w:ascii="Courier New" w:hAnsi="Courier New"/>
      <w:noProof/>
      <w:sz w:val="16"/>
      <w:lang w:val="en-GB" w:eastAsia="en-US"/>
    </w:rPr>
  </w:style>
  <w:style w:type="character" w:customStyle="1" w:styleId="B2Char">
    <w:name w:val="B2 Char"/>
    <w:link w:val="B2"/>
    <w:qFormat/>
    <w:rsid w:val="001E43EE"/>
    <w:rPr>
      <w:rFonts w:ascii="Times New Roman" w:hAnsi="Times New Roman"/>
      <w:lang w:val="en-GB" w:eastAsia="en-US"/>
    </w:rPr>
  </w:style>
  <w:style w:type="character" w:customStyle="1" w:styleId="B3Char">
    <w:name w:val="B3 Char"/>
    <w:link w:val="B3"/>
    <w:rsid w:val="001E43EE"/>
    <w:rPr>
      <w:rFonts w:ascii="Times New Roman" w:hAnsi="Times New Roman"/>
      <w:lang w:val="en-GB" w:eastAsia="en-US"/>
    </w:rPr>
  </w:style>
  <w:style w:type="character" w:customStyle="1" w:styleId="THChar">
    <w:name w:val="TH Char"/>
    <w:link w:val="TH"/>
    <w:qFormat/>
    <w:rsid w:val="001E43EE"/>
    <w:rPr>
      <w:rFonts w:ascii="Arial" w:hAnsi="Arial"/>
      <w:b/>
      <w:lang w:val="en-GB" w:eastAsia="en-US"/>
    </w:rPr>
  </w:style>
  <w:style w:type="character" w:customStyle="1" w:styleId="TANChar">
    <w:name w:val="TAN Char"/>
    <w:link w:val="TAN"/>
    <w:qFormat/>
    <w:rsid w:val="001E43EE"/>
    <w:rPr>
      <w:rFonts w:ascii="Arial" w:hAnsi="Arial"/>
      <w:sz w:val="18"/>
      <w:lang w:val="en-GB" w:eastAsia="en-US"/>
    </w:rPr>
  </w:style>
  <w:style w:type="character" w:customStyle="1" w:styleId="TFZchn">
    <w:name w:val="TF Zchn"/>
    <w:link w:val="TF"/>
    <w:locked/>
    <w:rsid w:val="001E43EE"/>
    <w:rPr>
      <w:rFonts w:ascii="Arial" w:hAnsi="Arial"/>
      <w:b/>
      <w:lang w:val="en-GB" w:eastAsia="en-US"/>
    </w:rPr>
  </w:style>
  <w:style w:type="character" w:customStyle="1" w:styleId="B2Car">
    <w:name w:val="B2 Car"/>
    <w:basedOn w:val="DefaultParagraphFont"/>
    <w:rsid w:val="001E43EE"/>
  </w:style>
  <w:style w:type="character" w:customStyle="1" w:styleId="B1Char1">
    <w:name w:val="B1 Char1"/>
    <w:qFormat/>
    <w:rsid w:val="001E43EE"/>
    <w:rPr>
      <w:rFonts w:ascii="Times New Roman" w:eastAsia="Times New Roman" w:hAnsi="Times New Roman"/>
    </w:rPr>
  </w:style>
  <w:style w:type="character" w:customStyle="1" w:styleId="B3Char2">
    <w:name w:val="B3 Char2"/>
    <w:qFormat/>
    <w:rsid w:val="001E43EE"/>
    <w:rPr>
      <w:rFonts w:ascii="Times New Roman" w:eastAsia="Times New Roman" w:hAnsi="Times New Roman"/>
    </w:rPr>
  </w:style>
  <w:style w:type="character" w:customStyle="1" w:styleId="EditorsNoteChar">
    <w:name w:val="Editor's Note Char"/>
    <w:link w:val="EditorsNote"/>
    <w:rsid w:val="001E43EE"/>
    <w:rPr>
      <w:rFonts w:ascii="Times New Roman" w:hAnsi="Times New Roman"/>
      <w:color w:val="FF0000"/>
      <w:lang w:val="en-GB" w:eastAsia="en-US"/>
    </w:rPr>
  </w:style>
  <w:style w:type="character" w:customStyle="1" w:styleId="B4Char">
    <w:name w:val="B4 Char"/>
    <w:link w:val="B4"/>
    <w:rsid w:val="001E43EE"/>
    <w:rPr>
      <w:rFonts w:ascii="Times New Roman" w:hAnsi="Times New Roman"/>
      <w:lang w:val="en-GB" w:eastAsia="en-US"/>
    </w:rPr>
  </w:style>
  <w:style w:type="paragraph" w:styleId="PlainText">
    <w:name w:val="Plain Text"/>
    <w:basedOn w:val="Normal"/>
    <w:link w:val="PlainTextChar"/>
    <w:uiPriority w:val="99"/>
    <w:unhideWhenUsed/>
    <w:rsid w:val="001E43EE"/>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E43EE"/>
    <w:rPr>
      <w:rFonts w:ascii="Calibri" w:hAnsi="Calibri" w:cs="Calibri"/>
      <w:sz w:val="22"/>
      <w:szCs w:val="21"/>
      <w:lang w:val="en-US" w:eastAsia="en-GB"/>
    </w:rPr>
  </w:style>
  <w:style w:type="paragraph" w:styleId="Revision">
    <w:name w:val="Revision"/>
    <w:hidden/>
    <w:uiPriority w:val="99"/>
    <w:semiHidden/>
    <w:rsid w:val="001E43EE"/>
    <w:rPr>
      <w:rFonts w:ascii="Times New Roman" w:hAnsi="Times New Roman"/>
      <w:lang w:val="en-GB" w:eastAsia="en-US"/>
    </w:rPr>
  </w:style>
  <w:style w:type="character" w:customStyle="1" w:styleId="TAL0">
    <w:name w:val="TAL (文字)"/>
    <w:rsid w:val="001E43EE"/>
    <w:rPr>
      <w:rFonts w:ascii="Arial" w:eastAsia="Times New Roman" w:hAnsi="Arial"/>
      <w:sz w:val="18"/>
    </w:rPr>
  </w:style>
  <w:style w:type="character" w:customStyle="1" w:styleId="TACChar">
    <w:name w:val="TAC Char"/>
    <w:qFormat/>
    <w:rsid w:val="001E43E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43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43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8</Pages>
  <Words>7688</Words>
  <Characters>43828</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23</cp:revision>
  <cp:lastPrinted>1900-01-01T08:00:00Z</cp:lastPrinted>
  <dcterms:created xsi:type="dcterms:W3CDTF">2020-02-03T08:32:00Z</dcterms:created>
  <dcterms:modified xsi:type="dcterms:W3CDTF">2022-11-07T20:19:00Z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R5-226559</vt:lpwstr>
  </property>
  <property fmtid="{D5CDD505-2E9C-101B-9397-08002B2CF9AE}" pid="10" name="Spec#">
    <vt:lpwstr>38.523-2</vt:lpwstr>
  </property>
  <property fmtid="{D5CDD505-2E9C-101B-9397-08002B2CF9AE}" pid="11" name="Cr#">
    <vt:lpwstr>0276</vt:lpwstr>
  </property>
  <property fmtid="{D5CDD505-2E9C-101B-9397-08002B2CF9AE}" pid="12" name="Revision">
    <vt:lpwstr>-</vt:lpwstr>
  </property>
  <property fmtid="{D5CDD505-2E9C-101B-9397-08002B2CF9AE}" pid="13" name="Version">
    <vt:lpwstr>17.0.0</vt:lpwstr>
  </property>
  <property fmtid="{D5CDD505-2E9C-101B-9397-08002B2CF9AE}" pid="14" name="CrTitle">
    <vt:lpwstr>Applicability of eDRX RedCap TC 11.7.1</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