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E4CC" w14:textId="3B7ADECF" w:rsidR="00282E3B" w:rsidRDefault="00282E3B" w:rsidP="00282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R5-226557</w:t>
        </w:r>
      </w:fldSimple>
      <w:r w:rsidR="00A06499" w:rsidRPr="00A06499">
        <w:rPr>
          <w:b/>
          <w:i/>
          <w:noProof/>
          <w:sz w:val="28"/>
          <w:highlight w:val="yellow"/>
        </w:rPr>
        <w:t>r1</w:t>
      </w:r>
    </w:p>
    <w:p w14:paraId="089C548F" w14:textId="77777777" w:rsidR="00282E3B" w:rsidRDefault="00000000" w:rsidP="00282E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2E3B" w:rsidRPr="00BA51D9">
          <w:rPr>
            <w:b/>
            <w:noProof/>
            <w:sz w:val="24"/>
          </w:rPr>
          <w:t>Toulouse</w:t>
        </w:r>
      </w:fldSimple>
      <w:r w:rsidR="00282E3B">
        <w:rPr>
          <w:b/>
          <w:noProof/>
          <w:sz w:val="24"/>
        </w:rPr>
        <w:t xml:space="preserve">, </w:t>
      </w:r>
      <w:fldSimple w:instr=" DOCPROPERTY  Country  \* MERGEFORMAT ">
        <w:r w:rsidR="00282E3B" w:rsidRPr="00BA51D9">
          <w:rPr>
            <w:b/>
            <w:noProof/>
            <w:sz w:val="24"/>
          </w:rPr>
          <w:t>France</w:t>
        </w:r>
      </w:fldSimple>
      <w:r w:rsidR="00282E3B">
        <w:rPr>
          <w:b/>
          <w:noProof/>
          <w:sz w:val="24"/>
        </w:rPr>
        <w:t xml:space="preserve">, </w:t>
      </w:r>
      <w:fldSimple w:instr=" DOCPROPERTY  StartDate  \* MERGEFORMAT ">
        <w:r w:rsidR="00282E3B" w:rsidRPr="00BA51D9">
          <w:rPr>
            <w:b/>
            <w:noProof/>
            <w:sz w:val="24"/>
          </w:rPr>
          <w:t>14th Nov 2022</w:t>
        </w:r>
      </w:fldSimple>
      <w:r w:rsidR="00282E3B">
        <w:rPr>
          <w:b/>
          <w:noProof/>
          <w:sz w:val="24"/>
        </w:rPr>
        <w:t xml:space="preserve"> - </w:t>
      </w:r>
      <w:fldSimple w:instr=" DOCPROPERTY  EndDate  \* MERGEFORMAT ">
        <w:r w:rsidR="00282E3B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E3B" w14:paraId="5EAFA957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49B88" w14:textId="77777777" w:rsidR="00282E3B" w:rsidRDefault="00282E3B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2E3B" w14:paraId="6AE503B4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4F0B" w14:textId="77777777" w:rsidR="00282E3B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2E3B" w14:paraId="22F947B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EC2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75ED0D5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50423A2F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F0813" w14:textId="77777777" w:rsidR="00282E3B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2E3B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16A58311" w14:textId="77777777" w:rsidR="00282E3B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1E58F" w14:textId="77777777" w:rsidR="00282E3B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2E3B" w:rsidRPr="00410371">
                <w:rPr>
                  <w:b/>
                  <w:noProof/>
                  <w:sz w:val="28"/>
                </w:rPr>
                <w:t>0391</w:t>
              </w:r>
            </w:fldSimple>
          </w:p>
        </w:tc>
        <w:tc>
          <w:tcPr>
            <w:tcW w:w="709" w:type="dxa"/>
          </w:tcPr>
          <w:p w14:paraId="6BF09C9A" w14:textId="77777777" w:rsidR="00282E3B" w:rsidRDefault="00282E3B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13E" w14:textId="77777777" w:rsidR="00282E3B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2E3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7003D37" w14:textId="77777777" w:rsidR="00282E3B" w:rsidRDefault="00282E3B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2877" w14:textId="77777777" w:rsidR="00282E3B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E3B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253FE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14:paraId="3E7BB71C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69DAD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14:paraId="6777E1EC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C8F08" w14:textId="77777777" w:rsidR="00282E3B" w:rsidRPr="00F25D98" w:rsidRDefault="00282E3B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2E3B" w14:paraId="43E4BC5B" w14:textId="77777777" w:rsidTr="006B47E3">
        <w:tc>
          <w:tcPr>
            <w:tcW w:w="9641" w:type="dxa"/>
            <w:gridSpan w:val="9"/>
          </w:tcPr>
          <w:p w14:paraId="7D230787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C1B5" w14:textId="77777777" w:rsidR="00282E3B" w:rsidRDefault="00282E3B" w:rsidP="00282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E3B" w14:paraId="3185ADF5" w14:textId="77777777" w:rsidTr="006B47E3">
        <w:tc>
          <w:tcPr>
            <w:tcW w:w="2835" w:type="dxa"/>
          </w:tcPr>
          <w:p w14:paraId="5285FDA4" w14:textId="77777777" w:rsidR="00282E3B" w:rsidRDefault="00282E3B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61F4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AC4A2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6190D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BC2EB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18362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05CD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D7EB4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7D82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F5FA6" w14:textId="77777777" w:rsidR="00282E3B" w:rsidRDefault="00282E3B" w:rsidP="00282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E3B" w14:paraId="7932DE7C" w14:textId="77777777" w:rsidTr="006B47E3">
        <w:tc>
          <w:tcPr>
            <w:tcW w:w="9640" w:type="dxa"/>
            <w:gridSpan w:val="11"/>
          </w:tcPr>
          <w:p w14:paraId="7BB566BA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0D99F0D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E310F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E995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82E3B">
                <w:t>Addition of PICS for SNPN UEs supporting access identities definition</w:t>
              </w:r>
            </w:fldSimple>
          </w:p>
        </w:tc>
      </w:tr>
      <w:tr w:rsidR="00282E3B" w14:paraId="49E5EF21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5BA3250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913B6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1C3E25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139FCE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65B02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2E3B">
                <w:rPr>
                  <w:noProof/>
                </w:rPr>
                <w:t>Qualcomm CDMA Technologies</w:t>
              </w:r>
            </w:fldSimple>
          </w:p>
        </w:tc>
      </w:tr>
      <w:tr w:rsidR="00282E3B" w14:paraId="3E73150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10861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B3593" w14:textId="04CE14BC" w:rsidR="00282E3B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6499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282E3B" w14:paraId="5DD0331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FFB8CF4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B68CC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44FEB32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62460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E30DE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2E3B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D5A51D" w14:textId="77777777" w:rsidR="00282E3B" w:rsidRDefault="00282E3B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C3C19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A80E0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2E3B">
                <w:rPr>
                  <w:noProof/>
                </w:rPr>
                <w:t>2022-11-02</w:t>
              </w:r>
            </w:fldSimple>
          </w:p>
        </w:tc>
      </w:tr>
      <w:tr w:rsidR="00282E3B" w14:paraId="61A8835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A2C4F63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E86D9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7EC4E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12C07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B28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29FD9749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6BB7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518A8" w14:textId="77777777" w:rsidR="00282E3B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E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FC251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E7CBC" w14:textId="77777777" w:rsidR="00282E3B" w:rsidRDefault="00282E3B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413F0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2E3B">
                <w:rPr>
                  <w:noProof/>
                </w:rPr>
                <w:t>Rel-17</w:t>
              </w:r>
            </w:fldSimple>
          </w:p>
        </w:tc>
      </w:tr>
      <w:tr w:rsidR="00282E3B" w14:paraId="574E0D95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18EBC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D7326" w14:textId="77777777" w:rsidR="00282E3B" w:rsidRDefault="00282E3B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676321" w14:textId="77777777" w:rsidR="00282E3B" w:rsidRDefault="00282E3B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2C4A0" w14:textId="77777777" w:rsidR="00282E3B" w:rsidRPr="007C2097" w:rsidRDefault="00282E3B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E3B" w14:paraId="1CDCDAA2" w14:textId="77777777" w:rsidTr="006B47E3">
        <w:tc>
          <w:tcPr>
            <w:tcW w:w="1843" w:type="dxa"/>
          </w:tcPr>
          <w:p w14:paraId="686BF6B3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42E9C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4C84863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C4906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A52A8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23.122 Cl 4.9.3.0:</w:t>
            </w:r>
          </w:p>
          <w:p w14:paraId="1F51CAF4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The ME is configured with a "list of </w:t>
            </w:r>
            <w:r>
              <w:rPr>
                <w:noProof/>
              </w:rPr>
              <w:t xml:space="preserve">subscriber data" containing zero or more entries. </w:t>
            </w:r>
            <w:r w:rsidRPr="001158E1">
              <w:rPr>
                <w:noProof/>
              </w:rPr>
              <w:t>Each e</w:t>
            </w:r>
            <w:r w:rsidRPr="00D31E50">
              <w:rPr>
                <w:noProof/>
              </w:rPr>
              <w:t>ntry of the "</w:t>
            </w:r>
            <w:r w:rsidRPr="00D31E50">
              <w:rPr>
                <w:lang w:eastAsia="ja-JP"/>
              </w:rPr>
              <w:t xml:space="preserve">list of </w:t>
            </w:r>
            <w:r>
              <w:rPr>
                <w:noProof/>
              </w:rPr>
              <w:t>subscriber data</w:t>
            </w:r>
            <w:r w:rsidRPr="00D31E50">
              <w:rPr>
                <w:noProof/>
              </w:rPr>
              <w:t>" consists of</w:t>
            </w:r>
            <w:r>
              <w:rPr>
                <w:noProof/>
              </w:rPr>
              <w:t>:</w:t>
            </w:r>
          </w:p>
          <w:p w14:paraId="1FE3B6E7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DEC8199" w14:textId="77777777" w:rsidR="00282E3B" w:rsidRDefault="00282E3B" w:rsidP="006B47E3">
            <w:pPr>
              <w:pStyle w:val="B1"/>
            </w:pPr>
            <w:r>
              <w:rPr>
                <w:noProof/>
              </w:rPr>
              <w:t>d)</w:t>
            </w:r>
            <w:r>
              <w:rPr>
                <w:noProof/>
              </w:rPr>
              <w:tab/>
              <w:t xml:space="preserve">optionally, the unified access control configuration indicating for which access identities (see </w:t>
            </w:r>
            <w:r w:rsidRPr="0009143F">
              <w:rPr>
                <w:noProof/>
              </w:rPr>
              <w:t>3GPP</w:t>
            </w:r>
            <w:r>
              <w:t> </w:t>
            </w:r>
            <w:r w:rsidRPr="0009143F">
              <w:rPr>
                <w:noProof/>
              </w:rPr>
              <w:t>TS</w:t>
            </w:r>
            <w:r>
              <w:t> </w:t>
            </w:r>
            <w:r w:rsidRPr="0009143F">
              <w:rPr>
                <w:noProof/>
              </w:rPr>
              <w:t>24.501</w:t>
            </w:r>
            <w:r>
              <w:t xml:space="preserve"> [64]) </w:t>
            </w:r>
            <w:r>
              <w:rPr>
                <w:noProof/>
              </w:rPr>
              <w:t>the ME is configured, when the MS accesses an SNPN using the entry</w:t>
            </w:r>
            <w:r>
              <w:t>.</w:t>
            </w:r>
          </w:p>
          <w:p w14:paraId="7534C7EF" w14:textId="77777777" w:rsidR="00282E3B" w:rsidRDefault="00282E3B" w:rsidP="006B47E3">
            <w:pPr>
              <w:pStyle w:val="B1"/>
            </w:pPr>
            <w:r>
              <w:tab/>
              <w:t>Access identity 11 or 15, if configured, is applicable for the MS only in the subscribed SNPN.</w:t>
            </w:r>
          </w:p>
          <w:p w14:paraId="04E717AF" w14:textId="77777777" w:rsidR="00282E3B" w:rsidRDefault="00282E3B" w:rsidP="006B47E3">
            <w:pPr>
              <w:pStyle w:val="B1"/>
            </w:pPr>
            <w:r>
              <w:tab/>
              <w:t>Access identity 1, 2, 12, 13 or 14, if configured, is applicable for the MS only:</w:t>
            </w:r>
          </w:p>
          <w:p w14:paraId="308451CB" w14:textId="77777777" w:rsidR="00282E3B" w:rsidRDefault="00282E3B" w:rsidP="006B47E3">
            <w:pPr>
              <w:pStyle w:val="B2"/>
            </w:pPr>
            <w:r>
              <w:t>1)</w:t>
            </w:r>
            <w:r>
              <w:tab/>
              <w:t>in the subscribed SNPN; and</w:t>
            </w:r>
          </w:p>
          <w:p w14:paraId="5F429B95" w14:textId="77777777" w:rsidR="00282E3B" w:rsidRDefault="00282E3B" w:rsidP="006B47E3">
            <w:pPr>
              <w:pStyle w:val="B2"/>
              <w:rPr>
                <w:noProof/>
              </w:rPr>
            </w:pPr>
            <w:r>
              <w:t>2)</w:t>
            </w:r>
            <w:r>
              <w:tab/>
              <w:t xml:space="preserve">if the MCC of the SNPN identity of the subscribed SNPN is not the MCC of value 999, in the non-subscribed SNPNs of </w:t>
            </w:r>
            <w:r w:rsidRPr="00D27A95">
              <w:t xml:space="preserve">the same country as </w:t>
            </w:r>
            <w:r>
              <w:t>the subscribed SNPN</w:t>
            </w:r>
            <w:r>
              <w:rPr>
                <w:noProof/>
              </w:rPr>
              <w:t xml:space="preserve">; </w:t>
            </w:r>
          </w:p>
          <w:p w14:paraId="19577DDF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configuring the Access Identities in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>subscriber data" is optional, there is a need</w:t>
            </w:r>
            <w:r w:rsidRPr="00BC3D34">
              <w:rPr>
                <w:noProof/>
              </w:rPr>
              <w:t xml:space="preserve"> in 38.508-2 </w:t>
            </w:r>
            <w:r>
              <w:rPr>
                <w:noProof/>
              </w:rPr>
              <w:t>for a</w:t>
            </w:r>
            <w:r w:rsidRPr="00BC3D34">
              <w:rPr>
                <w:noProof/>
              </w:rPr>
              <w:t xml:space="preserve"> PICS to indicate </w:t>
            </w:r>
            <w:r>
              <w:rPr>
                <w:noProof/>
              </w:rPr>
              <w:t>the access identities that the UE is configured for.</w:t>
            </w:r>
            <w:r w:rsidRPr="00BC3D34">
              <w:rPr>
                <w:noProof/>
              </w:rPr>
              <w:t xml:space="preserve"> </w:t>
            </w:r>
            <w:r>
              <w:rPr>
                <w:noProof/>
              </w:rPr>
              <w:t>This is needed for new TC’s defined in the SNPN WP for UAC with Access Identity =2.</w:t>
            </w:r>
          </w:p>
        </w:tc>
      </w:tr>
      <w:tr w:rsidR="00282E3B" w14:paraId="2E93359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BA49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2EE0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14B07AB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E98D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9E31" w14:textId="1B9976FE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0B77">
              <w:rPr>
                <w:noProof/>
              </w:rPr>
              <w:t xml:space="preserve">A new capability PICS is introduced to indicate that UE Supports configuring </w:t>
            </w:r>
            <w:r w:rsidRPr="00A00B77">
              <w:rPr>
                <w:noProof/>
              </w:rPr>
              <w:lastRenderedPageBreak/>
              <w:t>the support of access Identities 1..15 in the "list of subscriber data"</w:t>
            </w:r>
          </w:p>
        </w:tc>
      </w:tr>
      <w:tr w:rsidR="00282E3B" w14:paraId="6733638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B22B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06D9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0F315BA5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E5B28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E5F2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C3D34">
              <w:rPr>
                <w:noProof/>
              </w:rPr>
              <w:t xml:space="preserve">Applicable </w:t>
            </w:r>
            <w:r>
              <w:rPr>
                <w:rFonts w:cs="Arial"/>
              </w:rPr>
              <w:t xml:space="preserve">UAC </w:t>
            </w:r>
            <w:r w:rsidRPr="00BC3D34">
              <w:rPr>
                <w:rFonts w:cs="Arial"/>
              </w:rPr>
              <w:t>test</w:t>
            </w:r>
            <w:r>
              <w:rPr>
                <w:rFonts w:cs="Arial"/>
              </w:rPr>
              <w:t xml:space="preserve"> for UE’s configured for AIs (1,2,11..15)</w:t>
            </w:r>
            <w:r w:rsidRPr="00BC3D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will become applicable for </w:t>
            </w:r>
            <w:r w:rsidRPr="00BC3D34">
              <w:rPr>
                <w:rFonts w:cs="Arial"/>
              </w:rPr>
              <w:t>SNPN UE</w:t>
            </w:r>
            <w:r>
              <w:rPr>
                <w:rFonts w:cs="Arial"/>
              </w:rPr>
              <w:t>’s.</w:t>
            </w:r>
          </w:p>
        </w:tc>
      </w:tr>
      <w:tr w:rsidR="00282E3B" w14:paraId="54037052" w14:textId="77777777" w:rsidTr="006B47E3">
        <w:tc>
          <w:tcPr>
            <w:tcW w:w="2694" w:type="dxa"/>
            <w:gridSpan w:val="2"/>
          </w:tcPr>
          <w:p w14:paraId="73957D8A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E049A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2322F3D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D49B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F77B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A.4.3.7</w:t>
            </w:r>
          </w:p>
        </w:tc>
      </w:tr>
      <w:tr w:rsidR="00282E3B" w14:paraId="5EC182D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3862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9CBEF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31CB5A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450D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E07B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EC9F1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F4BE" w14:textId="77777777" w:rsidR="00282E3B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B2731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E3B" w14:paraId="1EE34FF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54DF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DC8B3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520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95E42" w14:textId="77777777" w:rsidR="00282E3B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D773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E3B" w14:paraId="31E12B2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917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2519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FD55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A8A22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2158A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E3B" w14:paraId="22D11D0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0661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8C35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5A659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56B0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953D0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E3B" w14:paraId="37BC580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3F79A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A928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14:paraId="0A7F9889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A8938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006A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Impact; Secretary to resolve the xx</w:t>
            </w:r>
          </w:p>
        </w:tc>
      </w:tr>
      <w:tr w:rsidR="00282E3B" w:rsidRPr="008863B9" w14:paraId="16AEB06B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B71D2" w14:textId="77777777" w:rsidR="00282E3B" w:rsidRPr="008863B9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6C04" w14:textId="77777777" w:rsidR="00282E3B" w:rsidRPr="008863B9" w:rsidRDefault="00282E3B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E3B" w14:paraId="70D2F31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BFFA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BC21F" w14:textId="62E0B6C7" w:rsidR="00282E3B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6499">
              <w:rPr>
                <w:noProof/>
                <w:highlight w:val="yellow"/>
              </w:rPr>
              <w:t>R5-22655</w:t>
            </w:r>
            <w:r w:rsidRPr="00A06499">
              <w:rPr>
                <w:noProof/>
                <w:highlight w:val="yellow"/>
              </w:rPr>
              <w:t>7</w:t>
            </w:r>
            <w:r w:rsidRPr="00A06499">
              <w:rPr>
                <w:noProof/>
                <w:highlight w:val="yellow"/>
              </w:rPr>
              <w:t>r1: Missing Source to TSG added</w:t>
            </w: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0380B82" w14:textId="48AB67C9" w:rsidR="00CA65CA" w:rsidRPr="005B00C6" w:rsidRDefault="00CA65CA" w:rsidP="00CA65CA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r w:rsidRPr="005B00C6">
        <w:lastRenderedPageBreak/>
        <w:t>A.4.3.7</w:t>
      </w:r>
      <w:r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1E6BBF" w14:textId="77777777" w:rsidR="00CA65CA" w:rsidRPr="005B00C6" w:rsidRDefault="00CA65CA" w:rsidP="00CA65CA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761"/>
        <w:gridCol w:w="36"/>
        <w:gridCol w:w="36"/>
        <w:gridCol w:w="779"/>
        <w:gridCol w:w="36"/>
        <w:gridCol w:w="36"/>
        <w:gridCol w:w="1487"/>
        <w:gridCol w:w="36"/>
        <w:gridCol w:w="36"/>
        <w:gridCol w:w="495"/>
        <w:gridCol w:w="36"/>
        <w:gridCol w:w="36"/>
        <w:gridCol w:w="1487"/>
        <w:gridCol w:w="36"/>
        <w:gridCol w:w="36"/>
        <w:gridCol w:w="1488"/>
        <w:gridCol w:w="36"/>
        <w:gridCol w:w="36"/>
      </w:tblGrid>
      <w:tr w:rsidR="00CA65CA" w:rsidRPr="005B00C6" w14:paraId="41A2DF3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1838F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D0AC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A82803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02F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B2D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EB7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C581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sz w:val="16"/>
                <w:szCs w:val="16"/>
                <w:lang w:eastAsia="en-US"/>
              </w:rPr>
              <w:t xml:space="preserve">If indicated </w:t>
            </w:r>
            <w:r w:rsidRPr="005B00C6">
              <w:rPr>
                <w:sz w:val="16"/>
                <w:szCs w:val="16"/>
              </w:rPr>
              <w:t>“</w:t>
            </w:r>
            <w:r w:rsidRPr="005B00C6">
              <w:rPr>
                <w:sz w:val="16"/>
                <w:szCs w:val="16"/>
                <w:lang w:eastAsia="en-US"/>
              </w:rPr>
              <w:t>Yes</w:t>
            </w:r>
            <w:r w:rsidRPr="005B00C6">
              <w:rPr>
                <w:sz w:val="16"/>
                <w:szCs w:val="16"/>
              </w:rPr>
              <w:t>”</w:t>
            </w:r>
            <w:r w:rsidRPr="005B00C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33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Comments</w:t>
            </w:r>
          </w:p>
        </w:tc>
      </w:tr>
      <w:tr w:rsidR="00CA65CA" w:rsidRPr="005B00C6" w14:paraId="4731A955" w14:textId="77777777" w:rsidTr="00BB79A3">
        <w:trPr>
          <w:gridAfter w:val="2"/>
          <w:wAfter w:w="72" w:type="dxa"/>
          <w:cantSplit/>
          <w:trHeight w:val="622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6C1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8D11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728C7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E3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6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C465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97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AE9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5F2A994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FCE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1881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BE43BB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15F4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44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03A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4A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4BB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3F1FC8D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7DEF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E95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221B7F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D983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5286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A0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E2E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36C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26E62FB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8439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5475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t>Support of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DA247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4BF1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47B4" w14:textId="77777777" w:rsidR="00CA65CA" w:rsidRPr="005B00C6" w:rsidRDefault="00CA65CA" w:rsidP="00BB79A3">
            <w:pPr>
              <w:pStyle w:val="TAL"/>
            </w:pPr>
            <w:r w:rsidRPr="005B00C6">
              <w:t>pc_as_ReflectiveQoS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E2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2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D8C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40FCF6F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9FA" w14:textId="77777777" w:rsidR="00CA65CA" w:rsidRPr="005B00C6" w:rsidRDefault="00CA65CA" w:rsidP="00BB79A3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422A0" w14:textId="77777777" w:rsidR="00CA65CA" w:rsidRPr="005B00C6" w:rsidRDefault="00CA65CA" w:rsidP="00BB79A3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10FB1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2A6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2FA" w14:textId="77777777" w:rsidR="00CA65CA" w:rsidRPr="005B00C6" w:rsidRDefault="00CA65CA" w:rsidP="00BB79A3">
            <w:pPr>
              <w:pStyle w:val="TAL"/>
            </w:pPr>
            <w:r w:rsidRPr="005B00C6">
              <w:t>pc_nas_ReflectiveQoS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78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54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07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FA4B29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6BC" w14:textId="77777777" w:rsidR="00CA65CA" w:rsidRPr="005B00C6" w:rsidRDefault="00CA65CA" w:rsidP="00BB79A3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579E8" w14:textId="77777777" w:rsidR="00CA65CA" w:rsidRPr="005B00C6" w:rsidRDefault="00CA65CA" w:rsidP="00BB79A3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28A6F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F0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E7" w14:textId="77777777" w:rsidR="00CA65CA" w:rsidRPr="005B00C6" w:rsidRDefault="00CA65CA" w:rsidP="00BB79A3">
            <w:pPr>
              <w:pStyle w:val="TAL"/>
            </w:pPr>
            <w:r w:rsidRPr="005B00C6">
              <w:t>pc_sms_over_NAS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B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581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7F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844BCC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B26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C8EA6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95B3C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9F8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2BD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2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02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B2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BFBF03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BA3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E5832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A67E9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C91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5FC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02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A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D2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2D2E480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70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86A63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49EA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FF2D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60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pc_Additional_PDU_establishment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B0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B1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58C" w14:textId="77777777" w:rsidR="00CA65CA" w:rsidRPr="005B00C6" w:rsidRDefault="00CA65CA" w:rsidP="00BB79A3">
            <w:pPr>
              <w:pStyle w:val="TAL"/>
            </w:pPr>
            <w:r w:rsidRPr="005B00C6">
              <w:t>pc_ExpectedNoOfPDUSessionsAtRegistration +1</w:t>
            </w:r>
          </w:p>
        </w:tc>
      </w:tr>
      <w:tr w:rsidR="00CA65CA" w:rsidRPr="005B00C6" w14:paraId="29AEFD7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7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66F2A" w14:textId="77777777" w:rsidR="00CA65CA" w:rsidRPr="005B00C6" w:rsidRDefault="00CA65CA" w:rsidP="00BB79A3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38CDA" w14:textId="77777777" w:rsidR="00CA65CA" w:rsidRPr="005B00C6" w:rsidRDefault="00CA65CA" w:rsidP="00BB79A3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4EE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138" w14:textId="77777777" w:rsidR="00CA65CA" w:rsidRPr="005B00C6" w:rsidRDefault="00CA65CA" w:rsidP="00BB79A3">
            <w:pPr>
              <w:pStyle w:val="TAL"/>
            </w:pPr>
            <w:r w:rsidRPr="005B00C6">
              <w:t>pc_SM_PDU_DN_RequestContainer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44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352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E53C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B09516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A2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440A25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61092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6CA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6DA" w14:textId="77777777" w:rsidR="00CA65CA" w:rsidRPr="005B00C6" w:rsidRDefault="00CA65CA" w:rsidP="00BB79A3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927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A3D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B0F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B7B05D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0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167A2" w14:textId="77777777" w:rsidR="00CA65CA" w:rsidRPr="005B00C6" w:rsidRDefault="00CA65CA" w:rsidP="00BB79A3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1ADDB" w14:textId="77777777" w:rsidR="00CA65CA" w:rsidRPr="005B00C6" w:rsidRDefault="00CA65CA" w:rsidP="00BB79A3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C13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5DC" w14:textId="77777777" w:rsidR="00CA65CA" w:rsidRPr="005B00C6" w:rsidRDefault="00CA65CA" w:rsidP="00BB79A3">
            <w:pPr>
              <w:pStyle w:val="TAL"/>
            </w:pPr>
            <w:r w:rsidRPr="005B00C6">
              <w:t>pc_EPS_fallback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4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81A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89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B3896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704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2F77A" w14:textId="77777777" w:rsidR="00CA65CA" w:rsidRPr="005B00C6" w:rsidRDefault="00CA65CA" w:rsidP="00BB79A3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CC0B0" w14:textId="77777777" w:rsidR="00CA65CA" w:rsidRPr="005B00C6" w:rsidRDefault="00CA65CA" w:rsidP="00BB79A3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F0B7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89D" w14:textId="77777777" w:rsidR="00CA65CA" w:rsidRPr="005B00C6" w:rsidRDefault="00CA65CA" w:rsidP="00BB79A3">
            <w:pPr>
              <w:pStyle w:val="TAL"/>
            </w:pPr>
            <w:r w:rsidRPr="005B00C6">
              <w:t>pc_MO_PDU_Session_Modification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859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BF4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F9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E428A7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3E1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4A83E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46FC69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03B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0DF" w14:textId="77777777" w:rsidR="00CA65CA" w:rsidRPr="005B00C6" w:rsidRDefault="00CA65CA" w:rsidP="00BB79A3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FA6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85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EFB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8D2C1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5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A44D" w14:textId="77777777" w:rsidR="00CA65CA" w:rsidRPr="005B00C6" w:rsidRDefault="00CA65CA" w:rsidP="00BB79A3">
            <w:pPr>
              <w:pStyle w:val="TAL"/>
            </w:pPr>
            <w:r w:rsidRPr="005B00C6">
              <w:t>Support of voiceFallbackIndication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605E5" w14:textId="77777777" w:rsidR="00CA65CA" w:rsidRPr="005B00C6" w:rsidRDefault="00CA65CA" w:rsidP="00BB79A3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FEB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2C7" w14:textId="77777777" w:rsidR="00CA65CA" w:rsidRPr="005B00C6" w:rsidRDefault="00CA65CA" w:rsidP="00BB79A3">
            <w:pPr>
              <w:pStyle w:val="TAL"/>
            </w:pPr>
            <w:r w:rsidRPr="005B00C6">
              <w:t>pc_voiceFallbackIndication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89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C9C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D25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01CB410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6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C7AD1" w14:textId="77777777" w:rsidR="00CA65CA" w:rsidRPr="005B00C6" w:rsidRDefault="00CA65CA" w:rsidP="00BB79A3">
            <w:pPr>
              <w:pStyle w:val="TAL"/>
            </w:pPr>
            <w:r w:rsidRPr="005B00C6">
              <w:t>Support provision of referenceTimeInfo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05B85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4FA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7CE" w14:textId="77777777" w:rsidR="00CA65CA" w:rsidRPr="005B00C6" w:rsidRDefault="00CA65CA" w:rsidP="00BB79A3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3A2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F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37D" w14:textId="77777777" w:rsidR="00CA65CA" w:rsidRPr="005B00C6" w:rsidRDefault="00CA65CA" w:rsidP="00BB79A3">
            <w:pPr>
              <w:pStyle w:val="TAL"/>
            </w:pPr>
            <w:r w:rsidRPr="005B00C6">
              <w:t>specifically for TSC (time sensitive communication) services</w:t>
            </w:r>
          </w:p>
        </w:tc>
      </w:tr>
      <w:tr w:rsidR="00CA65CA" w:rsidRPr="005B00C6" w14:paraId="5A13488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59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BD330" w14:textId="77777777" w:rsidR="00CA65CA" w:rsidRPr="005B00C6" w:rsidRDefault="00CA65CA" w:rsidP="00BB79A3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18746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9B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461" w14:textId="77777777" w:rsidR="00CA65CA" w:rsidRPr="005B00C6" w:rsidRDefault="00CA65CA" w:rsidP="00BB79A3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A9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5D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070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9020AB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C7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E6AFF" w14:textId="77777777" w:rsidR="00CA65CA" w:rsidRPr="005B00C6" w:rsidRDefault="00CA65CA" w:rsidP="00BB79A3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B7A59" w14:textId="77777777" w:rsidR="00CA65CA" w:rsidRPr="005B00C6" w:rsidRDefault="00CA65CA" w:rsidP="00BB79A3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DA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6E0" w14:textId="77777777" w:rsidR="00CA65CA" w:rsidRPr="005B00C6" w:rsidRDefault="00CA65CA" w:rsidP="00BB79A3">
            <w:pPr>
              <w:pStyle w:val="TAL"/>
            </w:pPr>
            <w:r w:rsidRPr="005B00C6">
              <w:t>pc_NR_UL_Segmentation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EF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1E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2E54" w14:textId="77777777" w:rsidR="00CA65CA" w:rsidRPr="005B00C6" w:rsidRDefault="00CA65CA" w:rsidP="00BB79A3">
            <w:pPr>
              <w:pStyle w:val="TAL"/>
            </w:pPr>
            <w:r w:rsidRPr="005B00C6">
              <w:t>UE supports segmenation of UECapabilityInformation message, IF size &gt; maximum supported size of a PDCP SDU</w:t>
            </w:r>
          </w:p>
        </w:tc>
      </w:tr>
      <w:tr w:rsidR="00CA65CA" w:rsidRPr="005B00C6" w14:paraId="08DC1A5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27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C37AC" w14:textId="77777777" w:rsidR="00CA65CA" w:rsidRPr="005B00C6" w:rsidRDefault="00CA65CA" w:rsidP="00BB79A3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0788E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CD4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ED" w14:textId="77777777" w:rsidR="00CA65CA" w:rsidRPr="005B00C6" w:rsidRDefault="00CA65CA" w:rsidP="00BB79A3">
            <w:pPr>
              <w:pStyle w:val="TAL"/>
            </w:pPr>
            <w:r w:rsidRPr="005B00C6">
              <w:t>pc_inactiveState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DF3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AE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AB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0D8FEA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CD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D5D0D" w14:textId="77777777" w:rsidR="00CA65CA" w:rsidRPr="005B00C6" w:rsidRDefault="00CA65CA" w:rsidP="00BB79A3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7A05B" w14:textId="77777777" w:rsidR="00CA65CA" w:rsidRPr="005B00C6" w:rsidRDefault="00CA65CA" w:rsidP="00BB79A3">
            <w:pPr>
              <w:pStyle w:val="TAL"/>
            </w:pPr>
            <w:r w:rsidRPr="005B00C6">
              <w:t>23.122</w:t>
            </w:r>
          </w:p>
          <w:p w14:paraId="7ACF745C" w14:textId="77777777" w:rsidR="00CA65CA" w:rsidRPr="005B00C6" w:rsidRDefault="00CA65CA" w:rsidP="00BB79A3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B3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4B0" w14:textId="77777777" w:rsidR="00CA65CA" w:rsidRPr="005B00C6" w:rsidRDefault="00CA65CA" w:rsidP="00BB79A3">
            <w:pPr>
              <w:pStyle w:val="TAL"/>
            </w:pPr>
            <w:r w:rsidRPr="005B00C6">
              <w:t>pc_SOR_ACKNotReqLocalRel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E45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7B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9C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C5E2FE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98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47463" w14:textId="77777777" w:rsidR="00CA65CA" w:rsidRPr="005B00C6" w:rsidRDefault="00CA65CA" w:rsidP="00BB79A3">
            <w:pPr>
              <w:pStyle w:val="TAL"/>
            </w:pPr>
            <w:r w:rsidRPr="005B00C6">
              <w:t>Support of  RRC connection release with deprioritisation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1B131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34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621" w14:textId="77777777" w:rsidR="00CA65CA" w:rsidRPr="005B00C6" w:rsidRDefault="00CA65CA" w:rsidP="00BB79A3">
            <w:pPr>
              <w:pStyle w:val="TAL"/>
            </w:pPr>
            <w:r w:rsidRPr="005B00C6">
              <w:t>pc_NR_RRC_Release_With_Deprioritisation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0F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F6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40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ED3179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6B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A6295" w14:textId="77777777" w:rsidR="00CA65CA" w:rsidRPr="005B00C6" w:rsidRDefault="00CA65CA" w:rsidP="00BB79A3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4E3FE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678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3992" w14:textId="77777777" w:rsidR="00CA65CA" w:rsidRPr="005B00C6" w:rsidRDefault="00CA65CA" w:rsidP="00BB79A3">
            <w:pPr>
              <w:pStyle w:val="TAL"/>
            </w:pPr>
            <w:r w:rsidRPr="005B00C6">
              <w:t>pc_NR_RRC_ConEstFail_With_TempOffset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92C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C5F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BF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17EFC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A5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A75FA" w14:textId="77777777" w:rsidR="00CA65CA" w:rsidRPr="005B00C6" w:rsidRDefault="00CA65CA" w:rsidP="00BB79A3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CC765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3C8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48C" w14:textId="77777777" w:rsidR="00CA65CA" w:rsidRPr="005B00C6" w:rsidRDefault="00CA65CA" w:rsidP="00BB79A3">
            <w:pPr>
              <w:pStyle w:val="TAL"/>
            </w:pPr>
            <w:r w:rsidRPr="005B00C6">
              <w:t>pc_CAG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2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71E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5C4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FA72D5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CCD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3D68" w14:textId="77777777" w:rsidR="00CA65CA" w:rsidRPr="005B00C6" w:rsidRDefault="00CA65CA" w:rsidP="00BB79A3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F9F36" w14:textId="77777777" w:rsidR="00CA65CA" w:rsidRPr="005B00C6" w:rsidRDefault="00CA65CA" w:rsidP="00BB79A3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0D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B18" w14:textId="77777777" w:rsidR="00CA65CA" w:rsidRPr="005B00C6" w:rsidRDefault="00CA65CA" w:rsidP="00BB79A3">
            <w:pPr>
              <w:pStyle w:val="TAL"/>
            </w:pPr>
            <w:r w:rsidRPr="005B00C6">
              <w:t>pc_SNPN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08D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9F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3F9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D84A0A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4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5E6A2" w14:textId="77777777" w:rsidR="00CA65CA" w:rsidRPr="005B00C6" w:rsidRDefault="00CA65CA" w:rsidP="00BB79A3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D8C3A" w14:textId="77777777" w:rsidR="00CA65CA" w:rsidRPr="005B00C6" w:rsidRDefault="00CA65CA" w:rsidP="00BB79A3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97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D24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FC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67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E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E71E58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80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3E2A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BAE8F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822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E3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76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3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7D6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F37C5C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CD6" w14:textId="77777777" w:rsidR="00CA65CA" w:rsidRPr="005B00C6" w:rsidDel="00B74634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164F1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49B1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F9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73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8A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F8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34A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811784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0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6A95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B614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4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23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8F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8F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085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51C6AA6B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C6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FCAC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2DFF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FB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2E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55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B28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41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E26DBE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BA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F4436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8D05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1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0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pc_UserInitiated_SNPN_Reselection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CC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D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4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081BD51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B2C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3AC4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5C8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2D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6B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76B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907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4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6178EE1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07E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C2C3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95CB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32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9E6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3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262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CA65CA" w:rsidRPr="005B00C6" w14:paraId="3003A42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B9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73EAC" w14:textId="77777777" w:rsidR="00CA65CA" w:rsidRPr="005B00C6" w:rsidRDefault="00CA65CA" w:rsidP="00BB79A3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FC2D11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42F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53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57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4A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98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UE support V2X communication over NR-Uu and/or NR-PC5.</w:t>
            </w:r>
          </w:p>
        </w:tc>
      </w:tr>
      <w:tr w:rsidR="00CA65CA" w:rsidRPr="005B00C6" w14:paraId="5BBB900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430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500A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60D5D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95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D0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9C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14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7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21249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AE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BA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B1010" w14:textId="77777777" w:rsidR="00CA65CA" w:rsidRPr="005B00C6" w:rsidRDefault="00CA65CA" w:rsidP="00BB79A3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99C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2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4A3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4E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5E0" w14:textId="77777777" w:rsidR="00CA65CA" w:rsidRPr="005B00C6" w:rsidRDefault="00CA65CA" w:rsidP="00BB79A3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CA65CA" w:rsidRPr="005B00C6" w14:paraId="29D721B3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FF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B7C7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3DC98" w14:textId="77777777" w:rsidR="00CA65CA" w:rsidRPr="005B00C6" w:rsidRDefault="00CA65CA" w:rsidP="00BB79A3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F7F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18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27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03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B3B" w14:textId="77777777" w:rsidR="00CA65CA" w:rsidRPr="005B00C6" w:rsidRDefault="00CA65CA" w:rsidP="00BB79A3">
            <w:pPr>
              <w:pStyle w:val="TAL"/>
            </w:pPr>
            <w:r w:rsidRPr="005B00C6">
              <w:t>UE support of 3GPP PS data off</w:t>
            </w:r>
          </w:p>
        </w:tc>
      </w:tr>
      <w:tr w:rsidR="00CA65CA" w:rsidRPr="005B00C6" w14:paraId="2E24D3E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CA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6DC2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380D2" w14:textId="77777777" w:rsidR="00CA65CA" w:rsidRPr="005B00C6" w:rsidRDefault="00CA65CA" w:rsidP="00BB79A3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DDC" w14:textId="77777777" w:rsidR="00CA65CA" w:rsidRPr="005B00C6" w:rsidRDefault="00CA65CA" w:rsidP="00BB79A3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50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204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2B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E9B" w14:textId="77777777" w:rsidR="00CA65CA" w:rsidRPr="005B00C6" w:rsidRDefault="00CA65CA" w:rsidP="00BB79A3">
            <w:pPr>
              <w:pStyle w:val="TAL"/>
            </w:pPr>
          </w:p>
        </w:tc>
      </w:tr>
      <w:tr w:rsidR="00CA65CA" w14:paraId="05DB6F0A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4AA" w14:textId="77777777" w:rsidR="00CA65CA" w:rsidRDefault="00CA65CA" w:rsidP="00BB79A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11187F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8B5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FB0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C05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A09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C87" w14:textId="77777777" w:rsidR="00CA65CA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80A" w14:textId="77777777" w:rsidR="00CA65CA" w:rsidRDefault="00CA65CA" w:rsidP="00BB79A3">
            <w:pPr>
              <w:pStyle w:val="TAL"/>
            </w:pPr>
          </w:p>
        </w:tc>
      </w:tr>
      <w:tr w:rsidR="00CA65CA" w:rsidRPr="00C44AF5" w14:paraId="2ADDA52E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938" w14:textId="77777777" w:rsidR="00CA65CA" w:rsidRPr="00C44AF5" w:rsidRDefault="00CA65CA" w:rsidP="00BB7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A4816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C5FAA" w14:textId="77777777" w:rsidR="00CA65CA" w:rsidRPr="00C44AF5" w:rsidRDefault="00CA65CA" w:rsidP="00BB79A3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759" w14:textId="77777777" w:rsidR="00CA65CA" w:rsidRPr="00C44AF5" w:rsidRDefault="00CA65CA" w:rsidP="00BB79A3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BF7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22EA" w14:textId="77777777" w:rsidR="00CA65CA" w:rsidRPr="00C44AF5" w:rsidRDefault="00CA65CA" w:rsidP="00BB79A3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69E" w14:textId="77777777" w:rsidR="00CA65CA" w:rsidRPr="00C44AF5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A4E" w14:textId="77777777" w:rsidR="00CA65CA" w:rsidRPr="00C44AF5" w:rsidRDefault="00CA65CA" w:rsidP="00BB79A3">
            <w:pPr>
              <w:pStyle w:val="TAL"/>
            </w:pPr>
            <w:r w:rsidRPr="00C44AF5">
              <w:t>The SS initiates the DL Dedicated Message Segment transfer procedure IF the encoded RRCReconfiguration or RRCResume message PDU size &gt; maximum PDCP SDU size.</w:t>
            </w:r>
          </w:p>
        </w:tc>
      </w:tr>
      <w:tr w:rsidR="00CA65CA" w:rsidRPr="00C44AF5" w14:paraId="7FA68C91" w14:textId="77777777" w:rsidTr="00BB79A3">
        <w:trPr>
          <w:gridBefore w:val="2"/>
          <w:wBefore w:w="72" w:type="dxa"/>
          <w:cantSplit/>
          <w:jc w:val="center"/>
          <w:ins w:id="14" w:author="Deepak Ganapathy Muckatira" w:date="2022-10-26T16:35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502" w14:textId="663718FB" w:rsidR="00CA65CA" w:rsidRDefault="00A82903" w:rsidP="00CA65CA">
            <w:pPr>
              <w:pStyle w:val="TAC"/>
              <w:rPr>
                <w:ins w:id="15" w:author="Deepak Ganapathy Muckatira" w:date="2022-10-26T16:35:00Z"/>
                <w:lang w:eastAsia="zh-CN"/>
              </w:rPr>
            </w:pPr>
            <w:ins w:id="16" w:author="Deepak Ganapathy Muckatira" w:date="2022-10-31T10:4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EBD9" w14:textId="1A0D8465" w:rsidR="00CA65CA" w:rsidRPr="00C44AF5" w:rsidRDefault="00CA65CA" w:rsidP="00CA65CA">
            <w:pPr>
              <w:pStyle w:val="TAL"/>
              <w:rPr>
                <w:ins w:id="17" w:author="Deepak Ganapathy Muckatira" w:date="2022-10-26T16:35:00Z"/>
                <w:lang w:eastAsia="zh-CN"/>
              </w:rPr>
            </w:pPr>
            <w:ins w:id="18" w:author="Deepak Ganapathy Muckatira" w:date="2022-10-26T16:35:00Z">
              <w:r w:rsidRPr="005B00C6">
                <w:rPr>
                  <w:lang w:eastAsia="zh-CN"/>
                </w:rPr>
                <w:t xml:space="preserve">Support of </w:t>
              </w:r>
            </w:ins>
            <w:ins w:id="19" w:author="Deepak Ganapathy Muckatira" w:date="2022-10-26T16:37:00Z">
              <w:r>
                <w:rPr>
                  <w:noProof/>
                </w:rPr>
                <w:t xml:space="preserve">access identities </w:t>
              </w:r>
            </w:ins>
            <w:ins w:id="20" w:author="Deepak Ganapathy Muckatira" w:date="2022-11-04T15:15:00Z">
              <w:r w:rsidR="00996F2A">
                <w:rPr>
                  <w:noProof/>
                </w:rPr>
                <w:t>other than 0</w:t>
              </w:r>
            </w:ins>
            <w:ins w:id="21" w:author="Deepak Ganapathy Muckatira" w:date="2022-11-04T15:16:00Z">
              <w:r w:rsidR="00996F2A">
                <w:rPr>
                  <w:noProof/>
                </w:rPr>
                <w:t xml:space="preserve"> for SNPN UE</w:t>
              </w:r>
            </w:ins>
            <w:ins w:id="22" w:author="Deepak Ganapathy Muckatira" w:date="2022-10-26T16:37:00Z">
              <w:r>
                <w:rPr>
                  <w:noProof/>
                </w:rPr>
                <w:t>.</w:t>
              </w:r>
            </w:ins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88734" w14:textId="325164D3" w:rsidR="00CA65CA" w:rsidRPr="00C44AF5" w:rsidRDefault="00CA65CA" w:rsidP="00CA65CA">
            <w:pPr>
              <w:pStyle w:val="TAL"/>
              <w:rPr>
                <w:ins w:id="23" w:author="Deepak Ganapathy Muckatira" w:date="2022-10-26T16:35:00Z"/>
              </w:rPr>
            </w:pPr>
            <w:ins w:id="24" w:author="Deepak Ganapathy Muckatira" w:date="2022-10-26T16:35:00Z">
              <w:r w:rsidRPr="005B00C6">
                <w:t>23.122</w:t>
              </w:r>
            </w:ins>
            <w:ins w:id="25" w:author="Deepak Ganapathy Muckatira" w:date="2022-10-26T16:38:00Z">
              <w:r w:rsidR="003F2B86">
                <w:t>, 4.9</w:t>
              </w:r>
              <w:r w:rsidR="003F2B86" w:rsidRPr="00D27A95">
                <w:t>.3.</w:t>
              </w:r>
              <w:r w:rsidR="003F2B86">
                <w:t>0</w:t>
              </w:r>
            </w:ins>
            <w:ins w:id="26" w:author="Deepak Ganapathy Muckatira" w:date="2022-11-04T15:15:00Z">
              <w:r w:rsidR="00996F2A">
                <w:t>, 24.501 4.5.2A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F2D" w14:textId="34EABF42" w:rsidR="00CA65CA" w:rsidRPr="00C44AF5" w:rsidRDefault="00CA65CA" w:rsidP="00CA65CA">
            <w:pPr>
              <w:pStyle w:val="TAL"/>
              <w:rPr>
                <w:ins w:id="27" w:author="Deepak Ganapathy Muckatira" w:date="2022-10-26T16:35:00Z"/>
              </w:rPr>
            </w:pPr>
            <w:ins w:id="28" w:author="Deepak Ganapathy Muckatira" w:date="2022-10-26T16:35:00Z">
              <w:r w:rsidRPr="005B00C6">
                <w:t>Rel-16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E9" w14:textId="33944D1B" w:rsidR="00CA65CA" w:rsidRPr="00C44AF5" w:rsidRDefault="00CA65CA" w:rsidP="00CA65CA">
            <w:pPr>
              <w:pStyle w:val="TAL"/>
              <w:rPr>
                <w:ins w:id="29" w:author="Deepak Ganapathy Muckatira" w:date="2022-10-26T16:35:00Z"/>
                <w:lang w:eastAsia="zh-CN"/>
              </w:rPr>
            </w:pPr>
            <w:ins w:id="30" w:author="Deepak Ganapathy Muckatira" w:date="2022-10-26T16:35:00Z">
              <w:r w:rsidRPr="005B00C6">
                <w:t>pc_SNPN_</w:t>
              </w:r>
            </w:ins>
            <w:ins w:id="31" w:author="Deepak Ganapathy Muckatira" w:date="2022-10-26T16:38:00Z">
              <w:r>
                <w:rPr>
                  <w:noProof/>
                </w:rPr>
                <w:t xml:space="preserve"> </w:t>
              </w:r>
            </w:ins>
            <w:ins w:id="32" w:author="Deepak Ganapathy Muckatira" w:date="2022-11-04T15:16:00Z">
              <w:r w:rsidR="00996F2A">
                <w:rPr>
                  <w:noProof/>
                </w:rPr>
                <w:t>nonzero_access_identity</w:t>
              </w:r>
            </w:ins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ABA" w14:textId="2E1D8B9E" w:rsidR="00CA65CA" w:rsidRPr="00C44AF5" w:rsidRDefault="00CA65CA" w:rsidP="00CA65CA">
            <w:pPr>
              <w:pStyle w:val="TAL"/>
              <w:rPr>
                <w:ins w:id="33" w:author="Deepak Ganapathy Muckatira" w:date="2022-10-26T16:35:00Z"/>
              </w:rPr>
            </w:pPr>
            <w:ins w:id="34" w:author="Deepak Ganapathy Muckatira" w:date="2022-10-26T16:35:00Z">
              <w:r w:rsidRPr="005B00C6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C6A" w14:textId="77777777" w:rsidR="00CA65CA" w:rsidRPr="00C44AF5" w:rsidRDefault="00CA65CA" w:rsidP="00CA65CA">
            <w:pPr>
              <w:pStyle w:val="TAL"/>
              <w:rPr>
                <w:ins w:id="35" w:author="Deepak Ganapathy Muckatira" w:date="2022-10-26T16:35:00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F75" w14:textId="77777777" w:rsidR="00CA65CA" w:rsidRPr="00C44AF5" w:rsidRDefault="00CA65CA" w:rsidP="00CA65CA">
            <w:pPr>
              <w:pStyle w:val="TAL"/>
              <w:rPr>
                <w:ins w:id="36" w:author="Deepak Ganapathy Muckatira" w:date="2022-10-26T16:35:00Z"/>
              </w:rPr>
            </w:pPr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7DE1"/>
    <w:rsid w:val="00023C84"/>
    <w:rsid w:val="00046DA4"/>
    <w:rsid w:val="000530F2"/>
    <w:rsid w:val="00055EB8"/>
    <w:rsid w:val="00084D84"/>
    <w:rsid w:val="000A3D3D"/>
    <w:rsid w:val="000B11D8"/>
    <w:rsid w:val="000D76A5"/>
    <w:rsid w:val="000E59D5"/>
    <w:rsid w:val="000F446A"/>
    <w:rsid w:val="001F3D02"/>
    <w:rsid w:val="002223A5"/>
    <w:rsid w:val="002628EF"/>
    <w:rsid w:val="00277A81"/>
    <w:rsid w:val="00282E3B"/>
    <w:rsid w:val="00286DD6"/>
    <w:rsid w:val="002D5B8E"/>
    <w:rsid w:val="00320C43"/>
    <w:rsid w:val="003267A2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4389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0C3A"/>
    <w:rsid w:val="009013D8"/>
    <w:rsid w:val="009316D4"/>
    <w:rsid w:val="0098477A"/>
    <w:rsid w:val="009906BC"/>
    <w:rsid w:val="00996F2A"/>
    <w:rsid w:val="00997752"/>
    <w:rsid w:val="009E17E7"/>
    <w:rsid w:val="00A00B77"/>
    <w:rsid w:val="00A06499"/>
    <w:rsid w:val="00A26133"/>
    <w:rsid w:val="00A309DB"/>
    <w:rsid w:val="00A62422"/>
    <w:rsid w:val="00A82903"/>
    <w:rsid w:val="00A8778D"/>
    <w:rsid w:val="00AB0DA2"/>
    <w:rsid w:val="00AC49B9"/>
    <w:rsid w:val="00AE7CE7"/>
    <w:rsid w:val="00B14562"/>
    <w:rsid w:val="00B21B68"/>
    <w:rsid w:val="00B24E72"/>
    <w:rsid w:val="00B430C2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A65CA"/>
    <w:rsid w:val="00CB70A7"/>
    <w:rsid w:val="00CE4C18"/>
    <w:rsid w:val="00CF18A2"/>
    <w:rsid w:val="00CF4A9C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AB0DA2"/>
    <w:rPr>
      <w:i/>
      <w:iCs/>
      <w:color w:val="404040" w:themeColor="text1" w:themeTint="BF"/>
    </w:rPr>
  </w:style>
  <w:style w:type="character" w:customStyle="1" w:styleId="B1Char1">
    <w:name w:val="B1 Char1"/>
    <w:rsid w:val="00AB0DA2"/>
  </w:style>
  <w:style w:type="character" w:customStyle="1" w:styleId="B2Char">
    <w:name w:val="B2 Char"/>
    <w:link w:val="B2"/>
    <w:qFormat/>
    <w:rsid w:val="00AB0D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76</cp:revision>
  <dcterms:created xsi:type="dcterms:W3CDTF">2022-04-20T02:13:00Z</dcterms:created>
  <dcterms:modified xsi:type="dcterms:W3CDTF">2022-11-07T20:16:00Z</dcterms:modified>
</cp:coreProperties>
</file>