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C8A6D" w14:textId="67D1DE50" w:rsidR="000E673C" w:rsidRDefault="000E673C" w:rsidP="000E673C">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R5-226555</w:t>
        </w:r>
      </w:fldSimple>
      <w:r w:rsidR="005605F9" w:rsidRPr="00403574">
        <w:rPr>
          <w:b/>
          <w:i/>
          <w:noProof/>
          <w:sz w:val="28"/>
          <w:highlight w:val="green"/>
        </w:rPr>
        <w:t>r</w:t>
      </w:r>
      <w:r w:rsidR="00403574" w:rsidRPr="00403574">
        <w:rPr>
          <w:b/>
          <w:i/>
          <w:noProof/>
          <w:sz w:val="28"/>
          <w:highlight w:val="green"/>
        </w:rPr>
        <w:t>2</w:t>
      </w:r>
    </w:p>
    <w:p w14:paraId="7FB74B24" w14:textId="77777777" w:rsidR="000E673C" w:rsidRDefault="00000000" w:rsidP="000E673C">
      <w:pPr>
        <w:pStyle w:val="CRCoverPage"/>
        <w:outlineLvl w:val="0"/>
        <w:rPr>
          <w:b/>
          <w:noProof/>
          <w:sz w:val="24"/>
        </w:rPr>
      </w:pPr>
      <w:fldSimple w:instr=" DOCPROPERTY  Location  \* MERGEFORMAT ">
        <w:r w:rsidR="000E673C" w:rsidRPr="00BA51D9">
          <w:rPr>
            <w:b/>
            <w:noProof/>
            <w:sz w:val="24"/>
          </w:rPr>
          <w:t>Toulouse</w:t>
        </w:r>
      </w:fldSimple>
      <w:r w:rsidR="000E673C">
        <w:rPr>
          <w:b/>
          <w:noProof/>
          <w:sz w:val="24"/>
        </w:rPr>
        <w:t xml:space="preserve">, </w:t>
      </w:r>
      <w:fldSimple w:instr=" DOCPROPERTY  Country  \* MERGEFORMAT ">
        <w:r w:rsidR="000E673C" w:rsidRPr="00BA51D9">
          <w:rPr>
            <w:b/>
            <w:noProof/>
            <w:sz w:val="24"/>
          </w:rPr>
          <w:t>France</w:t>
        </w:r>
      </w:fldSimple>
      <w:r w:rsidR="000E673C">
        <w:rPr>
          <w:b/>
          <w:noProof/>
          <w:sz w:val="24"/>
        </w:rPr>
        <w:t xml:space="preserve">, </w:t>
      </w:r>
      <w:fldSimple w:instr=" DOCPROPERTY  StartDate  \* MERGEFORMAT ">
        <w:r w:rsidR="000E673C" w:rsidRPr="00BA51D9">
          <w:rPr>
            <w:b/>
            <w:noProof/>
            <w:sz w:val="24"/>
          </w:rPr>
          <w:t>14th Nov 2022</w:t>
        </w:r>
      </w:fldSimple>
      <w:r w:rsidR="000E673C">
        <w:rPr>
          <w:b/>
          <w:noProof/>
          <w:sz w:val="24"/>
        </w:rPr>
        <w:t xml:space="preserve"> - </w:t>
      </w:r>
      <w:fldSimple w:instr=" DOCPROPERTY  EndDate  \* MERGEFORMAT ">
        <w:r w:rsidR="000E673C"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73C" w14:paraId="37586F25" w14:textId="77777777" w:rsidTr="006B47E3">
        <w:tc>
          <w:tcPr>
            <w:tcW w:w="9641" w:type="dxa"/>
            <w:gridSpan w:val="9"/>
            <w:tcBorders>
              <w:top w:val="single" w:sz="4" w:space="0" w:color="auto"/>
              <w:left w:val="single" w:sz="4" w:space="0" w:color="auto"/>
              <w:right w:val="single" w:sz="4" w:space="0" w:color="auto"/>
            </w:tcBorders>
          </w:tcPr>
          <w:p w14:paraId="35CA9239" w14:textId="77777777" w:rsidR="000E673C" w:rsidRDefault="000E673C" w:rsidP="006B47E3">
            <w:pPr>
              <w:pStyle w:val="CRCoverPage"/>
              <w:spacing w:after="0"/>
              <w:jc w:val="right"/>
              <w:rPr>
                <w:i/>
                <w:noProof/>
              </w:rPr>
            </w:pPr>
            <w:r>
              <w:rPr>
                <w:i/>
                <w:noProof/>
                <w:sz w:val="14"/>
              </w:rPr>
              <w:t>CR-Form-v12.2</w:t>
            </w:r>
          </w:p>
        </w:tc>
      </w:tr>
      <w:tr w:rsidR="000E673C" w14:paraId="3C8803EC" w14:textId="77777777" w:rsidTr="006B47E3">
        <w:tc>
          <w:tcPr>
            <w:tcW w:w="9641" w:type="dxa"/>
            <w:gridSpan w:val="9"/>
            <w:tcBorders>
              <w:left w:val="single" w:sz="4" w:space="0" w:color="auto"/>
              <w:right w:val="single" w:sz="4" w:space="0" w:color="auto"/>
            </w:tcBorders>
          </w:tcPr>
          <w:p w14:paraId="56ACC17F" w14:textId="77777777" w:rsidR="000E673C" w:rsidRDefault="000E673C" w:rsidP="006B47E3">
            <w:pPr>
              <w:pStyle w:val="CRCoverPage"/>
              <w:spacing w:after="0"/>
              <w:jc w:val="center"/>
              <w:rPr>
                <w:noProof/>
              </w:rPr>
            </w:pPr>
            <w:r>
              <w:rPr>
                <w:b/>
                <w:noProof/>
                <w:sz w:val="32"/>
              </w:rPr>
              <w:t>CHANGE REQUEST</w:t>
            </w:r>
          </w:p>
        </w:tc>
      </w:tr>
      <w:tr w:rsidR="000E673C" w14:paraId="50879DF2" w14:textId="77777777" w:rsidTr="006B47E3">
        <w:tc>
          <w:tcPr>
            <w:tcW w:w="9641" w:type="dxa"/>
            <w:gridSpan w:val="9"/>
            <w:tcBorders>
              <w:left w:val="single" w:sz="4" w:space="0" w:color="auto"/>
              <w:right w:val="single" w:sz="4" w:space="0" w:color="auto"/>
            </w:tcBorders>
          </w:tcPr>
          <w:p w14:paraId="490B45F5" w14:textId="77777777" w:rsidR="000E673C" w:rsidRDefault="000E673C" w:rsidP="006B47E3">
            <w:pPr>
              <w:pStyle w:val="CRCoverPage"/>
              <w:spacing w:after="0"/>
              <w:rPr>
                <w:noProof/>
                <w:sz w:val="8"/>
                <w:szCs w:val="8"/>
              </w:rPr>
            </w:pPr>
          </w:p>
        </w:tc>
      </w:tr>
      <w:tr w:rsidR="000E673C" w14:paraId="5AF3F82F" w14:textId="77777777" w:rsidTr="006B47E3">
        <w:tc>
          <w:tcPr>
            <w:tcW w:w="142" w:type="dxa"/>
            <w:tcBorders>
              <w:left w:val="single" w:sz="4" w:space="0" w:color="auto"/>
            </w:tcBorders>
          </w:tcPr>
          <w:p w14:paraId="7DC333DD" w14:textId="77777777" w:rsidR="000E673C" w:rsidRDefault="000E673C" w:rsidP="006B47E3">
            <w:pPr>
              <w:pStyle w:val="CRCoverPage"/>
              <w:spacing w:after="0"/>
              <w:jc w:val="right"/>
              <w:rPr>
                <w:noProof/>
              </w:rPr>
            </w:pPr>
          </w:p>
        </w:tc>
        <w:tc>
          <w:tcPr>
            <w:tcW w:w="1559" w:type="dxa"/>
            <w:shd w:val="pct30" w:color="FFFF00" w:fill="auto"/>
          </w:tcPr>
          <w:p w14:paraId="44A99527" w14:textId="77777777" w:rsidR="000E673C" w:rsidRPr="00410371" w:rsidRDefault="00000000" w:rsidP="006B47E3">
            <w:pPr>
              <w:pStyle w:val="CRCoverPage"/>
              <w:spacing w:after="0"/>
              <w:jc w:val="right"/>
              <w:rPr>
                <w:b/>
                <w:noProof/>
                <w:sz w:val="28"/>
              </w:rPr>
            </w:pPr>
            <w:fldSimple w:instr=" DOCPROPERTY  Spec#  \* MERGEFORMAT ">
              <w:r w:rsidR="000E673C" w:rsidRPr="00410371">
                <w:rPr>
                  <w:b/>
                  <w:noProof/>
                  <w:sz w:val="28"/>
                </w:rPr>
                <w:t>38.523-1</w:t>
              </w:r>
            </w:fldSimple>
          </w:p>
        </w:tc>
        <w:tc>
          <w:tcPr>
            <w:tcW w:w="709" w:type="dxa"/>
          </w:tcPr>
          <w:p w14:paraId="38CBDA5A" w14:textId="77777777" w:rsidR="000E673C" w:rsidRDefault="000E673C" w:rsidP="006B47E3">
            <w:pPr>
              <w:pStyle w:val="CRCoverPage"/>
              <w:spacing w:after="0"/>
              <w:jc w:val="center"/>
              <w:rPr>
                <w:noProof/>
              </w:rPr>
            </w:pPr>
            <w:r>
              <w:rPr>
                <w:b/>
                <w:noProof/>
                <w:sz w:val="28"/>
              </w:rPr>
              <w:t>CR</w:t>
            </w:r>
          </w:p>
        </w:tc>
        <w:tc>
          <w:tcPr>
            <w:tcW w:w="1276" w:type="dxa"/>
            <w:shd w:val="pct30" w:color="FFFF00" w:fill="auto"/>
          </w:tcPr>
          <w:p w14:paraId="7F8478B9" w14:textId="77777777" w:rsidR="000E673C" w:rsidRPr="00410371" w:rsidRDefault="00000000" w:rsidP="006B47E3">
            <w:pPr>
              <w:pStyle w:val="CRCoverPage"/>
              <w:spacing w:after="0"/>
              <w:rPr>
                <w:noProof/>
              </w:rPr>
            </w:pPr>
            <w:fldSimple w:instr=" DOCPROPERTY  Cr#  \* MERGEFORMAT ">
              <w:r w:rsidR="000E673C" w:rsidRPr="00410371">
                <w:rPr>
                  <w:b/>
                  <w:noProof/>
                  <w:sz w:val="28"/>
                </w:rPr>
                <w:t>3268</w:t>
              </w:r>
            </w:fldSimple>
          </w:p>
        </w:tc>
        <w:tc>
          <w:tcPr>
            <w:tcW w:w="709" w:type="dxa"/>
          </w:tcPr>
          <w:p w14:paraId="18183CBB" w14:textId="77777777" w:rsidR="000E673C" w:rsidRDefault="000E673C"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4DE9E95" w14:textId="77777777" w:rsidR="000E673C" w:rsidRPr="00410371" w:rsidRDefault="00000000" w:rsidP="006B47E3">
            <w:pPr>
              <w:pStyle w:val="CRCoverPage"/>
              <w:spacing w:after="0"/>
              <w:jc w:val="center"/>
              <w:rPr>
                <w:b/>
                <w:noProof/>
              </w:rPr>
            </w:pPr>
            <w:fldSimple w:instr=" DOCPROPERTY  Revision  \* MERGEFORMAT ">
              <w:r w:rsidR="000E673C" w:rsidRPr="00410371">
                <w:rPr>
                  <w:b/>
                  <w:noProof/>
                  <w:sz w:val="28"/>
                </w:rPr>
                <w:t>-</w:t>
              </w:r>
            </w:fldSimple>
          </w:p>
        </w:tc>
        <w:tc>
          <w:tcPr>
            <w:tcW w:w="2410" w:type="dxa"/>
          </w:tcPr>
          <w:p w14:paraId="1B76B35E" w14:textId="77777777" w:rsidR="000E673C" w:rsidRDefault="000E673C"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BCCBB" w14:textId="77777777" w:rsidR="000E673C" w:rsidRPr="00410371" w:rsidRDefault="00000000" w:rsidP="006B47E3">
            <w:pPr>
              <w:pStyle w:val="CRCoverPage"/>
              <w:spacing w:after="0"/>
              <w:jc w:val="center"/>
              <w:rPr>
                <w:noProof/>
                <w:sz w:val="28"/>
              </w:rPr>
            </w:pPr>
            <w:fldSimple w:instr=" DOCPROPERTY  Version  \* MERGEFORMAT ">
              <w:r w:rsidR="000E673C" w:rsidRPr="00410371">
                <w:rPr>
                  <w:b/>
                  <w:noProof/>
                  <w:sz w:val="28"/>
                </w:rPr>
                <w:t>17.0.0</w:t>
              </w:r>
            </w:fldSimple>
          </w:p>
        </w:tc>
        <w:tc>
          <w:tcPr>
            <w:tcW w:w="143" w:type="dxa"/>
            <w:tcBorders>
              <w:right w:val="single" w:sz="4" w:space="0" w:color="auto"/>
            </w:tcBorders>
          </w:tcPr>
          <w:p w14:paraId="2C79E286" w14:textId="77777777" w:rsidR="000E673C" w:rsidRDefault="000E673C" w:rsidP="006B47E3">
            <w:pPr>
              <w:pStyle w:val="CRCoverPage"/>
              <w:spacing w:after="0"/>
              <w:rPr>
                <w:noProof/>
              </w:rPr>
            </w:pPr>
          </w:p>
        </w:tc>
      </w:tr>
      <w:tr w:rsidR="000E673C" w14:paraId="75FE4222" w14:textId="77777777" w:rsidTr="006B47E3">
        <w:tc>
          <w:tcPr>
            <w:tcW w:w="9641" w:type="dxa"/>
            <w:gridSpan w:val="9"/>
            <w:tcBorders>
              <w:left w:val="single" w:sz="4" w:space="0" w:color="auto"/>
              <w:right w:val="single" w:sz="4" w:space="0" w:color="auto"/>
            </w:tcBorders>
          </w:tcPr>
          <w:p w14:paraId="5C85042E" w14:textId="77777777" w:rsidR="000E673C" w:rsidRDefault="000E673C" w:rsidP="006B47E3">
            <w:pPr>
              <w:pStyle w:val="CRCoverPage"/>
              <w:spacing w:after="0"/>
              <w:rPr>
                <w:noProof/>
              </w:rPr>
            </w:pPr>
          </w:p>
        </w:tc>
      </w:tr>
      <w:tr w:rsidR="000E673C" w14:paraId="37255FFD" w14:textId="77777777" w:rsidTr="006B47E3">
        <w:tc>
          <w:tcPr>
            <w:tcW w:w="9641" w:type="dxa"/>
            <w:gridSpan w:val="9"/>
            <w:tcBorders>
              <w:top w:val="single" w:sz="4" w:space="0" w:color="auto"/>
            </w:tcBorders>
          </w:tcPr>
          <w:p w14:paraId="363C01FF" w14:textId="77777777" w:rsidR="000E673C" w:rsidRPr="00F25D98" w:rsidRDefault="000E673C" w:rsidP="006B47E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E673C" w14:paraId="4A8E1F58" w14:textId="77777777" w:rsidTr="006B47E3">
        <w:tc>
          <w:tcPr>
            <w:tcW w:w="9641" w:type="dxa"/>
            <w:gridSpan w:val="9"/>
          </w:tcPr>
          <w:p w14:paraId="2FE04A46" w14:textId="77777777" w:rsidR="000E673C" w:rsidRDefault="000E673C" w:rsidP="006B47E3">
            <w:pPr>
              <w:pStyle w:val="CRCoverPage"/>
              <w:spacing w:after="0"/>
              <w:rPr>
                <w:noProof/>
                <w:sz w:val="8"/>
                <w:szCs w:val="8"/>
              </w:rPr>
            </w:pPr>
          </w:p>
        </w:tc>
      </w:tr>
    </w:tbl>
    <w:p w14:paraId="49554A7C" w14:textId="77777777" w:rsidR="000E673C" w:rsidRDefault="000E673C" w:rsidP="000E67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73C" w14:paraId="43D958EB" w14:textId="77777777" w:rsidTr="006B47E3">
        <w:tc>
          <w:tcPr>
            <w:tcW w:w="2835" w:type="dxa"/>
          </w:tcPr>
          <w:p w14:paraId="681756E1" w14:textId="77777777" w:rsidR="000E673C" w:rsidRDefault="000E673C" w:rsidP="006B47E3">
            <w:pPr>
              <w:pStyle w:val="CRCoverPage"/>
              <w:tabs>
                <w:tab w:val="right" w:pos="2751"/>
              </w:tabs>
              <w:spacing w:after="0"/>
              <w:rPr>
                <w:b/>
                <w:i/>
                <w:noProof/>
              </w:rPr>
            </w:pPr>
            <w:r>
              <w:rPr>
                <w:b/>
                <w:i/>
                <w:noProof/>
              </w:rPr>
              <w:t>Proposed change affects:</w:t>
            </w:r>
          </w:p>
        </w:tc>
        <w:tc>
          <w:tcPr>
            <w:tcW w:w="1418" w:type="dxa"/>
          </w:tcPr>
          <w:p w14:paraId="626CDBCA" w14:textId="77777777" w:rsidR="000E673C" w:rsidRDefault="000E673C"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8BD5C" w14:textId="77777777" w:rsidR="000E673C" w:rsidRDefault="000E673C" w:rsidP="006B47E3">
            <w:pPr>
              <w:pStyle w:val="CRCoverPage"/>
              <w:spacing w:after="0"/>
              <w:jc w:val="center"/>
              <w:rPr>
                <w:b/>
                <w:caps/>
                <w:noProof/>
              </w:rPr>
            </w:pPr>
          </w:p>
        </w:tc>
        <w:tc>
          <w:tcPr>
            <w:tcW w:w="709" w:type="dxa"/>
            <w:tcBorders>
              <w:left w:val="single" w:sz="4" w:space="0" w:color="auto"/>
            </w:tcBorders>
          </w:tcPr>
          <w:p w14:paraId="6CC53841" w14:textId="77777777" w:rsidR="000E673C" w:rsidRDefault="000E673C"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BFA8A" w14:textId="77777777" w:rsidR="000E673C" w:rsidRDefault="000E673C" w:rsidP="006B47E3">
            <w:pPr>
              <w:pStyle w:val="CRCoverPage"/>
              <w:spacing w:after="0"/>
              <w:jc w:val="center"/>
              <w:rPr>
                <w:b/>
                <w:caps/>
                <w:noProof/>
              </w:rPr>
            </w:pPr>
          </w:p>
        </w:tc>
        <w:tc>
          <w:tcPr>
            <w:tcW w:w="2126" w:type="dxa"/>
          </w:tcPr>
          <w:p w14:paraId="179773C0" w14:textId="77777777" w:rsidR="000E673C" w:rsidRDefault="000E673C"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04AA4" w14:textId="77777777" w:rsidR="000E673C" w:rsidRDefault="000E673C" w:rsidP="006B47E3">
            <w:pPr>
              <w:pStyle w:val="CRCoverPage"/>
              <w:spacing w:after="0"/>
              <w:jc w:val="center"/>
              <w:rPr>
                <w:b/>
                <w:caps/>
                <w:noProof/>
              </w:rPr>
            </w:pPr>
          </w:p>
        </w:tc>
        <w:tc>
          <w:tcPr>
            <w:tcW w:w="1418" w:type="dxa"/>
            <w:tcBorders>
              <w:left w:val="nil"/>
            </w:tcBorders>
          </w:tcPr>
          <w:p w14:paraId="457C50C4" w14:textId="77777777" w:rsidR="000E673C" w:rsidRDefault="000E673C"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334B37" w14:textId="77777777" w:rsidR="000E673C" w:rsidRDefault="000E673C" w:rsidP="006B47E3">
            <w:pPr>
              <w:pStyle w:val="CRCoverPage"/>
              <w:spacing w:after="0"/>
              <w:jc w:val="center"/>
              <w:rPr>
                <w:b/>
                <w:bCs/>
                <w:caps/>
                <w:noProof/>
              </w:rPr>
            </w:pPr>
          </w:p>
        </w:tc>
      </w:tr>
    </w:tbl>
    <w:p w14:paraId="04350458" w14:textId="77777777" w:rsidR="000E673C" w:rsidRDefault="000E673C" w:rsidP="000E67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73C" w14:paraId="38AEC361" w14:textId="77777777" w:rsidTr="006B47E3">
        <w:tc>
          <w:tcPr>
            <w:tcW w:w="9640" w:type="dxa"/>
            <w:gridSpan w:val="11"/>
          </w:tcPr>
          <w:p w14:paraId="00F456B3" w14:textId="77777777" w:rsidR="000E673C" w:rsidRDefault="000E673C" w:rsidP="006B47E3">
            <w:pPr>
              <w:pStyle w:val="CRCoverPage"/>
              <w:spacing w:after="0"/>
              <w:rPr>
                <w:noProof/>
                <w:sz w:val="8"/>
                <w:szCs w:val="8"/>
              </w:rPr>
            </w:pPr>
          </w:p>
        </w:tc>
      </w:tr>
      <w:tr w:rsidR="000E673C" w14:paraId="4DADF34A" w14:textId="77777777" w:rsidTr="006B47E3">
        <w:tc>
          <w:tcPr>
            <w:tcW w:w="1843" w:type="dxa"/>
            <w:tcBorders>
              <w:top w:val="single" w:sz="4" w:space="0" w:color="auto"/>
              <w:left w:val="single" w:sz="4" w:space="0" w:color="auto"/>
            </w:tcBorders>
          </w:tcPr>
          <w:p w14:paraId="238A3C7A" w14:textId="77777777" w:rsidR="000E673C" w:rsidRDefault="000E673C"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3EEA44" w14:textId="77777777" w:rsidR="000E673C" w:rsidRDefault="00000000" w:rsidP="006B47E3">
            <w:pPr>
              <w:pStyle w:val="CRCoverPage"/>
              <w:spacing w:after="0"/>
              <w:ind w:left="100"/>
              <w:rPr>
                <w:noProof/>
              </w:rPr>
            </w:pPr>
            <w:fldSimple w:instr=" DOCPROPERTY  CrTitle  \* MERGEFORMAT ">
              <w:r w:rsidR="000E673C">
                <w:t>Addition of new SNPN Multilayer UAC test case for ODAC</w:t>
              </w:r>
            </w:fldSimple>
          </w:p>
        </w:tc>
      </w:tr>
      <w:tr w:rsidR="000E673C" w14:paraId="577B7DFB" w14:textId="77777777" w:rsidTr="006B47E3">
        <w:tc>
          <w:tcPr>
            <w:tcW w:w="1843" w:type="dxa"/>
            <w:tcBorders>
              <w:left w:val="single" w:sz="4" w:space="0" w:color="auto"/>
            </w:tcBorders>
          </w:tcPr>
          <w:p w14:paraId="255B4DC1"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3AC29FDC" w14:textId="77777777" w:rsidR="000E673C" w:rsidRDefault="000E673C" w:rsidP="006B47E3">
            <w:pPr>
              <w:pStyle w:val="CRCoverPage"/>
              <w:spacing w:after="0"/>
              <w:rPr>
                <w:noProof/>
                <w:sz w:val="8"/>
                <w:szCs w:val="8"/>
              </w:rPr>
            </w:pPr>
          </w:p>
        </w:tc>
      </w:tr>
      <w:tr w:rsidR="000E673C" w14:paraId="6DE93DC4" w14:textId="77777777" w:rsidTr="006B47E3">
        <w:tc>
          <w:tcPr>
            <w:tcW w:w="1843" w:type="dxa"/>
            <w:tcBorders>
              <w:left w:val="single" w:sz="4" w:space="0" w:color="auto"/>
            </w:tcBorders>
          </w:tcPr>
          <w:p w14:paraId="379CF5D4" w14:textId="77777777" w:rsidR="000E673C" w:rsidRDefault="000E673C"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8F9238" w14:textId="77777777" w:rsidR="000E673C" w:rsidRDefault="00000000" w:rsidP="006B47E3">
            <w:pPr>
              <w:pStyle w:val="CRCoverPage"/>
              <w:spacing w:after="0"/>
              <w:ind w:left="100"/>
              <w:rPr>
                <w:noProof/>
              </w:rPr>
            </w:pPr>
            <w:fldSimple w:instr=" DOCPROPERTY  SourceIfWg  \* MERGEFORMAT ">
              <w:r w:rsidR="000E673C">
                <w:rPr>
                  <w:noProof/>
                </w:rPr>
                <w:t>Qualcomm CDMA Technologies</w:t>
              </w:r>
            </w:fldSimple>
          </w:p>
        </w:tc>
      </w:tr>
      <w:tr w:rsidR="000E673C" w14:paraId="2470B035" w14:textId="77777777" w:rsidTr="006B47E3">
        <w:tc>
          <w:tcPr>
            <w:tcW w:w="1843" w:type="dxa"/>
            <w:tcBorders>
              <w:left w:val="single" w:sz="4" w:space="0" w:color="auto"/>
            </w:tcBorders>
          </w:tcPr>
          <w:p w14:paraId="27F376B9" w14:textId="77777777" w:rsidR="000E673C" w:rsidRDefault="000E673C"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1E6E0D" w14:textId="65075464" w:rsidR="000E673C" w:rsidRDefault="005605F9" w:rsidP="006B47E3">
            <w:pPr>
              <w:pStyle w:val="CRCoverPage"/>
              <w:spacing w:after="0"/>
              <w:ind w:left="100"/>
              <w:rPr>
                <w:noProof/>
              </w:rPr>
            </w:pPr>
            <w:r w:rsidRPr="005605F9">
              <w:rPr>
                <w:highlight w:val="yellow"/>
              </w:rPr>
              <w:t>R5</w:t>
            </w:r>
            <w:fldSimple w:instr=" DOCPROPERTY  SourceIfTsg  \* MERGEFORMAT "/>
          </w:p>
        </w:tc>
      </w:tr>
      <w:tr w:rsidR="000E673C" w14:paraId="1908C6BD" w14:textId="77777777" w:rsidTr="006B47E3">
        <w:tc>
          <w:tcPr>
            <w:tcW w:w="1843" w:type="dxa"/>
            <w:tcBorders>
              <w:left w:val="single" w:sz="4" w:space="0" w:color="auto"/>
            </w:tcBorders>
          </w:tcPr>
          <w:p w14:paraId="12249FAC" w14:textId="77777777" w:rsidR="000E673C" w:rsidRDefault="000E673C" w:rsidP="006B47E3">
            <w:pPr>
              <w:pStyle w:val="CRCoverPage"/>
              <w:spacing w:after="0"/>
              <w:rPr>
                <w:b/>
                <w:i/>
                <w:noProof/>
                <w:sz w:val="8"/>
                <w:szCs w:val="8"/>
              </w:rPr>
            </w:pPr>
          </w:p>
        </w:tc>
        <w:tc>
          <w:tcPr>
            <w:tcW w:w="7797" w:type="dxa"/>
            <w:gridSpan w:val="10"/>
            <w:tcBorders>
              <w:right w:val="single" w:sz="4" w:space="0" w:color="auto"/>
            </w:tcBorders>
          </w:tcPr>
          <w:p w14:paraId="220E48BA" w14:textId="77777777" w:rsidR="000E673C" w:rsidRDefault="000E673C" w:rsidP="006B47E3">
            <w:pPr>
              <w:pStyle w:val="CRCoverPage"/>
              <w:spacing w:after="0"/>
              <w:rPr>
                <w:noProof/>
                <w:sz w:val="8"/>
                <w:szCs w:val="8"/>
              </w:rPr>
            </w:pPr>
          </w:p>
        </w:tc>
      </w:tr>
      <w:tr w:rsidR="000E673C" w14:paraId="49E3D7AD" w14:textId="77777777" w:rsidTr="006B47E3">
        <w:tc>
          <w:tcPr>
            <w:tcW w:w="1843" w:type="dxa"/>
            <w:tcBorders>
              <w:left w:val="single" w:sz="4" w:space="0" w:color="auto"/>
            </w:tcBorders>
          </w:tcPr>
          <w:p w14:paraId="00BCF8DC" w14:textId="77777777" w:rsidR="000E673C" w:rsidRDefault="000E673C"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6CA3CC3D" w14:textId="77777777" w:rsidR="000E673C" w:rsidRDefault="00000000" w:rsidP="006B47E3">
            <w:pPr>
              <w:pStyle w:val="CRCoverPage"/>
              <w:spacing w:after="0"/>
              <w:ind w:left="100"/>
              <w:rPr>
                <w:noProof/>
              </w:rPr>
            </w:pPr>
            <w:fldSimple w:instr=" DOCPROPERTY  RelatedWis  \* MERGEFORMAT ">
              <w:r w:rsidR="000E673C">
                <w:rPr>
                  <w:noProof/>
                </w:rPr>
                <w:t>NG_RAN_PRN_Vertical_LAN-UEConTest</w:t>
              </w:r>
            </w:fldSimple>
          </w:p>
        </w:tc>
        <w:tc>
          <w:tcPr>
            <w:tcW w:w="567" w:type="dxa"/>
            <w:tcBorders>
              <w:left w:val="nil"/>
            </w:tcBorders>
          </w:tcPr>
          <w:p w14:paraId="62DF2277" w14:textId="77777777" w:rsidR="000E673C" w:rsidRDefault="000E673C" w:rsidP="006B47E3">
            <w:pPr>
              <w:pStyle w:val="CRCoverPage"/>
              <w:spacing w:after="0"/>
              <w:ind w:right="100"/>
              <w:rPr>
                <w:noProof/>
              </w:rPr>
            </w:pPr>
          </w:p>
        </w:tc>
        <w:tc>
          <w:tcPr>
            <w:tcW w:w="1417" w:type="dxa"/>
            <w:gridSpan w:val="3"/>
            <w:tcBorders>
              <w:left w:val="nil"/>
            </w:tcBorders>
          </w:tcPr>
          <w:p w14:paraId="253A2099" w14:textId="77777777" w:rsidR="000E673C" w:rsidRDefault="000E673C"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1609A" w14:textId="77777777" w:rsidR="000E673C" w:rsidRDefault="00000000" w:rsidP="006B47E3">
            <w:pPr>
              <w:pStyle w:val="CRCoverPage"/>
              <w:spacing w:after="0"/>
              <w:ind w:left="100"/>
              <w:rPr>
                <w:noProof/>
              </w:rPr>
            </w:pPr>
            <w:fldSimple w:instr=" DOCPROPERTY  ResDate  \* MERGEFORMAT ">
              <w:r w:rsidR="000E673C">
                <w:rPr>
                  <w:noProof/>
                </w:rPr>
                <w:t>2022-11-02</w:t>
              </w:r>
            </w:fldSimple>
          </w:p>
        </w:tc>
      </w:tr>
      <w:tr w:rsidR="000E673C" w14:paraId="06686536" w14:textId="77777777" w:rsidTr="006B47E3">
        <w:tc>
          <w:tcPr>
            <w:tcW w:w="1843" w:type="dxa"/>
            <w:tcBorders>
              <w:left w:val="single" w:sz="4" w:space="0" w:color="auto"/>
            </w:tcBorders>
          </w:tcPr>
          <w:p w14:paraId="44D5D89F" w14:textId="77777777" w:rsidR="000E673C" w:rsidRDefault="000E673C" w:rsidP="006B47E3">
            <w:pPr>
              <w:pStyle w:val="CRCoverPage"/>
              <w:spacing w:after="0"/>
              <w:rPr>
                <w:b/>
                <w:i/>
                <w:noProof/>
                <w:sz w:val="8"/>
                <w:szCs w:val="8"/>
              </w:rPr>
            </w:pPr>
          </w:p>
        </w:tc>
        <w:tc>
          <w:tcPr>
            <w:tcW w:w="1986" w:type="dxa"/>
            <w:gridSpan w:val="4"/>
          </w:tcPr>
          <w:p w14:paraId="5AE41E42" w14:textId="77777777" w:rsidR="000E673C" w:rsidRDefault="000E673C" w:rsidP="006B47E3">
            <w:pPr>
              <w:pStyle w:val="CRCoverPage"/>
              <w:spacing w:after="0"/>
              <w:rPr>
                <w:noProof/>
                <w:sz w:val="8"/>
                <w:szCs w:val="8"/>
              </w:rPr>
            </w:pPr>
          </w:p>
        </w:tc>
        <w:tc>
          <w:tcPr>
            <w:tcW w:w="2267" w:type="dxa"/>
            <w:gridSpan w:val="2"/>
          </w:tcPr>
          <w:p w14:paraId="7C69A34A" w14:textId="77777777" w:rsidR="000E673C" w:rsidRDefault="000E673C" w:rsidP="006B47E3">
            <w:pPr>
              <w:pStyle w:val="CRCoverPage"/>
              <w:spacing w:after="0"/>
              <w:rPr>
                <w:noProof/>
                <w:sz w:val="8"/>
                <w:szCs w:val="8"/>
              </w:rPr>
            </w:pPr>
          </w:p>
        </w:tc>
        <w:tc>
          <w:tcPr>
            <w:tcW w:w="1417" w:type="dxa"/>
            <w:gridSpan w:val="3"/>
          </w:tcPr>
          <w:p w14:paraId="7BAA3B80" w14:textId="77777777" w:rsidR="000E673C" w:rsidRDefault="000E673C" w:rsidP="006B47E3">
            <w:pPr>
              <w:pStyle w:val="CRCoverPage"/>
              <w:spacing w:after="0"/>
              <w:rPr>
                <w:noProof/>
                <w:sz w:val="8"/>
                <w:szCs w:val="8"/>
              </w:rPr>
            </w:pPr>
          </w:p>
        </w:tc>
        <w:tc>
          <w:tcPr>
            <w:tcW w:w="2127" w:type="dxa"/>
            <w:tcBorders>
              <w:right w:val="single" w:sz="4" w:space="0" w:color="auto"/>
            </w:tcBorders>
          </w:tcPr>
          <w:p w14:paraId="4CB993D0" w14:textId="77777777" w:rsidR="000E673C" w:rsidRDefault="000E673C" w:rsidP="006B47E3">
            <w:pPr>
              <w:pStyle w:val="CRCoverPage"/>
              <w:spacing w:after="0"/>
              <w:rPr>
                <w:noProof/>
                <w:sz w:val="8"/>
                <w:szCs w:val="8"/>
              </w:rPr>
            </w:pPr>
          </w:p>
        </w:tc>
      </w:tr>
      <w:tr w:rsidR="000E673C" w14:paraId="5369D971" w14:textId="77777777" w:rsidTr="006B47E3">
        <w:trPr>
          <w:cantSplit/>
        </w:trPr>
        <w:tc>
          <w:tcPr>
            <w:tcW w:w="1843" w:type="dxa"/>
            <w:tcBorders>
              <w:left w:val="single" w:sz="4" w:space="0" w:color="auto"/>
            </w:tcBorders>
          </w:tcPr>
          <w:p w14:paraId="6DFF8981" w14:textId="77777777" w:rsidR="000E673C" w:rsidRDefault="000E673C" w:rsidP="006B47E3">
            <w:pPr>
              <w:pStyle w:val="CRCoverPage"/>
              <w:tabs>
                <w:tab w:val="right" w:pos="1759"/>
              </w:tabs>
              <w:spacing w:after="0"/>
              <w:rPr>
                <w:b/>
                <w:i/>
                <w:noProof/>
              </w:rPr>
            </w:pPr>
            <w:r>
              <w:rPr>
                <w:b/>
                <w:i/>
                <w:noProof/>
              </w:rPr>
              <w:t>Category:</w:t>
            </w:r>
          </w:p>
        </w:tc>
        <w:tc>
          <w:tcPr>
            <w:tcW w:w="851" w:type="dxa"/>
            <w:shd w:val="pct30" w:color="FFFF00" w:fill="auto"/>
          </w:tcPr>
          <w:p w14:paraId="7F4AFF3D" w14:textId="77777777" w:rsidR="000E673C" w:rsidRDefault="00000000" w:rsidP="006B47E3">
            <w:pPr>
              <w:pStyle w:val="CRCoverPage"/>
              <w:spacing w:after="0"/>
              <w:ind w:left="100" w:right="-609"/>
              <w:rPr>
                <w:b/>
                <w:noProof/>
              </w:rPr>
            </w:pPr>
            <w:fldSimple w:instr=" DOCPROPERTY  Cat  \* MERGEFORMAT ">
              <w:r w:rsidR="000E673C">
                <w:rPr>
                  <w:b/>
                  <w:noProof/>
                </w:rPr>
                <w:t>F</w:t>
              </w:r>
            </w:fldSimple>
          </w:p>
        </w:tc>
        <w:tc>
          <w:tcPr>
            <w:tcW w:w="3402" w:type="dxa"/>
            <w:gridSpan w:val="5"/>
            <w:tcBorders>
              <w:left w:val="nil"/>
            </w:tcBorders>
          </w:tcPr>
          <w:p w14:paraId="7B2EBE38" w14:textId="77777777" w:rsidR="000E673C" w:rsidRDefault="000E673C" w:rsidP="006B47E3">
            <w:pPr>
              <w:pStyle w:val="CRCoverPage"/>
              <w:spacing w:after="0"/>
              <w:rPr>
                <w:noProof/>
              </w:rPr>
            </w:pPr>
          </w:p>
        </w:tc>
        <w:tc>
          <w:tcPr>
            <w:tcW w:w="1417" w:type="dxa"/>
            <w:gridSpan w:val="3"/>
            <w:tcBorders>
              <w:left w:val="nil"/>
            </w:tcBorders>
          </w:tcPr>
          <w:p w14:paraId="4B445C4F" w14:textId="77777777" w:rsidR="000E673C" w:rsidRDefault="000E673C"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6272E" w14:textId="77777777" w:rsidR="000E673C" w:rsidRDefault="00000000" w:rsidP="006B47E3">
            <w:pPr>
              <w:pStyle w:val="CRCoverPage"/>
              <w:spacing w:after="0"/>
              <w:ind w:left="100"/>
              <w:rPr>
                <w:noProof/>
              </w:rPr>
            </w:pPr>
            <w:fldSimple w:instr=" DOCPROPERTY  Release  \* MERGEFORMAT ">
              <w:r w:rsidR="000E673C">
                <w:rPr>
                  <w:noProof/>
                </w:rPr>
                <w:t>Rel-17</w:t>
              </w:r>
            </w:fldSimple>
          </w:p>
        </w:tc>
      </w:tr>
      <w:tr w:rsidR="000E673C" w14:paraId="1AE087A8" w14:textId="77777777" w:rsidTr="006B47E3">
        <w:tc>
          <w:tcPr>
            <w:tcW w:w="1843" w:type="dxa"/>
            <w:tcBorders>
              <w:left w:val="single" w:sz="4" w:space="0" w:color="auto"/>
              <w:bottom w:val="single" w:sz="4" w:space="0" w:color="auto"/>
            </w:tcBorders>
          </w:tcPr>
          <w:p w14:paraId="1EC793B4" w14:textId="77777777" w:rsidR="000E673C" w:rsidRDefault="000E673C" w:rsidP="006B47E3">
            <w:pPr>
              <w:pStyle w:val="CRCoverPage"/>
              <w:spacing w:after="0"/>
              <w:rPr>
                <w:b/>
                <w:i/>
                <w:noProof/>
              </w:rPr>
            </w:pPr>
          </w:p>
        </w:tc>
        <w:tc>
          <w:tcPr>
            <w:tcW w:w="4677" w:type="dxa"/>
            <w:gridSpan w:val="8"/>
            <w:tcBorders>
              <w:bottom w:val="single" w:sz="4" w:space="0" w:color="auto"/>
            </w:tcBorders>
          </w:tcPr>
          <w:p w14:paraId="697A1716" w14:textId="77777777" w:rsidR="000E673C" w:rsidRDefault="000E673C"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D497C3" w14:textId="77777777" w:rsidR="000E673C" w:rsidRDefault="000E673C" w:rsidP="006B47E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ED579" w14:textId="77777777" w:rsidR="000E673C" w:rsidRPr="007C2097" w:rsidRDefault="000E673C"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673C" w14:paraId="7DFC0974" w14:textId="77777777" w:rsidTr="006B47E3">
        <w:tc>
          <w:tcPr>
            <w:tcW w:w="1843" w:type="dxa"/>
          </w:tcPr>
          <w:p w14:paraId="32C105E2" w14:textId="77777777" w:rsidR="000E673C" w:rsidRDefault="000E673C" w:rsidP="006B47E3">
            <w:pPr>
              <w:pStyle w:val="CRCoverPage"/>
              <w:spacing w:after="0"/>
              <w:rPr>
                <w:b/>
                <w:i/>
                <w:noProof/>
                <w:sz w:val="8"/>
                <w:szCs w:val="8"/>
              </w:rPr>
            </w:pPr>
          </w:p>
        </w:tc>
        <w:tc>
          <w:tcPr>
            <w:tcW w:w="7797" w:type="dxa"/>
            <w:gridSpan w:val="10"/>
          </w:tcPr>
          <w:p w14:paraId="320B7E60" w14:textId="77777777" w:rsidR="000E673C" w:rsidRDefault="000E673C" w:rsidP="006B47E3">
            <w:pPr>
              <w:pStyle w:val="CRCoverPage"/>
              <w:spacing w:after="0"/>
              <w:rPr>
                <w:noProof/>
                <w:sz w:val="8"/>
                <w:szCs w:val="8"/>
              </w:rPr>
            </w:pPr>
          </w:p>
        </w:tc>
      </w:tr>
      <w:tr w:rsidR="000E673C" w14:paraId="27E1736D" w14:textId="77777777" w:rsidTr="006B47E3">
        <w:tc>
          <w:tcPr>
            <w:tcW w:w="2694" w:type="dxa"/>
            <w:gridSpan w:val="2"/>
            <w:tcBorders>
              <w:top w:val="single" w:sz="4" w:space="0" w:color="auto"/>
              <w:left w:val="single" w:sz="4" w:space="0" w:color="auto"/>
            </w:tcBorders>
          </w:tcPr>
          <w:p w14:paraId="4903AC83" w14:textId="77777777" w:rsidR="000E673C" w:rsidRDefault="000E673C"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E03B8" w14:textId="6D2E4808" w:rsidR="000E673C" w:rsidRDefault="000E673C" w:rsidP="006B47E3">
            <w:pPr>
              <w:pStyle w:val="CRCoverPage"/>
              <w:spacing w:after="0"/>
              <w:ind w:left="100"/>
              <w:rPr>
                <w:noProof/>
              </w:rPr>
            </w:pPr>
            <w:r>
              <w:rPr>
                <w:rFonts w:cs="Arial"/>
                <w:noProof/>
              </w:rPr>
              <w:t>New UAC TC 11.3.1</w:t>
            </w:r>
            <w:r w:rsidR="00DF7D72">
              <w:rPr>
                <w:rFonts w:cs="Arial"/>
                <w:noProof/>
              </w:rPr>
              <w:t>2</w:t>
            </w:r>
            <w:r>
              <w:rPr>
                <w:rFonts w:cs="Arial"/>
                <w:noProof/>
              </w:rPr>
              <w:t xml:space="preserve"> needs to be added as part of NPN WP.</w:t>
            </w:r>
          </w:p>
        </w:tc>
      </w:tr>
      <w:tr w:rsidR="000E673C" w14:paraId="3E028A05" w14:textId="77777777" w:rsidTr="006B47E3">
        <w:tc>
          <w:tcPr>
            <w:tcW w:w="2694" w:type="dxa"/>
            <w:gridSpan w:val="2"/>
            <w:tcBorders>
              <w:left w:val="single" w:sz="4" w:space="0" w:color="auto"/>
            </w:tcBorders>
          </w:tcPr>
          <w:p w14:paraId="0F15DE5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54FE6200" w14:textId="77777777" w:rsidR="000E673C" w:rsidRDefault="000E673C" w:rsidP="006B47E3">
            <w:pPr>
              <w:pStyle w:val="CRCoverPage"/>
              <w:spacing w:after="0"/>
              <w:rPr>
                <w:noProof/>
                <w:sz w:val="8"/>
                <w:szCs w:val="8"/>
              </w:rPr>
            </w:pPr>
          </w:p>
        </w:tc>
      </w:tr>
      <w:tr w:rsidR="000E673C" w14:paraId="552B32D2" w14:textId="77777777" w:rsidTr="006B47E3">
        <w:tc>
          <w:tcPr>
            <w:tcW w:w="2694" w:type="dxa"/>
            <w:gridSpan w:val="2"/>
            <w:tcBorders>
              <w:left w:val="single" w:sz="4" w:space="0" w:color="auto"/>
            </w:tcBorders>
          </w:tcPr>
          <w:p w14:paraId="0275AA80" w14:textId="77777777" w:rsidR="000E673C" w:rsidRDefault="000E673C"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AAB51" w14:textId="23FFD8E3" w:rsidR="000E673C" w:rsidRDefault="000E673C" w:rsidP="006B47E3">
            <w:pPr>
              <w:pStyle w:val="CRCoverPage"/>
              <w:spacing w:after="0"/>
              <w:ind w:left="100"/>
              <w:rPr>
                <w:noProof/>
              </w:rPr>
            </w:pPr>
            <w:r>
              <w:rPr>
                <w:noProof/>
              </w:rPr>
              <w:t>Added new test case 11.3.1</w:t>
            </w:r>
            <w:r w:rsidR="00DF7D72">
              <w:rPr>
                <w:noProof/>
              </w:rPr>
              <w:t>2</w:t>
            </w:r>
            <w:r>
              <w:rPr>
                <w:noProof/>
              </w:rPr>
              <w:t xml:space="preserve">- </w:t>
            </w:r>
            <w:r w:rsidRPr="00F511A5">
              <w:t xml:space="preserve">UAC / Access Identity 0 / ODAC / </w:t>
            </w:r>
            <w:r>
              <w:t>SNPN</w:t>
            </w:r>
            <w:r w:rsidRPr="00F511A5">
              <w:t xml:space="preserve"> / R</w:t>
            </w:r>
            <w:r>
              <w:t>SNPN</w:t>
            </w:r>
            <w:r w:rsidRPr="00F511A5">
              <w:t xml:space="preserve"> / </w:t>
            </w:r>
            <w:r>
              <w:t>new SNPN</w:t>
            </w:r>
          </w:p>
        </w:tc>
      </w:tr>
      <w:tr w:rsidR="000E673C" w14:paraId="37979C70" w14:textId="77777777" w:rsidTr="006B47E3">
        <w:tc>
          <w:tcPr>
            <w:tcW w:w="2694" w:type="dxa"/>
            <w:gridSpan w:val="2"/>
            <w:tcBorders>
              <w:left w:val="single" w:sz="4" w:space="0" w:color="auto"/>
            </w:tcBorders>
          </w:tcPr>
          <w:p w14:paraId="75497E86"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1F87CB86" w14:textId="77777777" w:rsidR="000E673C" w:rsidRDefault="000E673C" w:rsidP="006B47E3">
            <w:pPr>
              <w:pStyle w:val="CRCoverPage"/>
              <w:spacing w:after="0"/>
              <w:rPr>
                <w:noProof/>
                <w:sz w:val="8"/>
                <w:szCs w:val="8"/>
              </w:rPr>
            </w:pPr>
          </w:p>
        </w:tc>
      </w:tr>
      <w:tr w:rsidR="000E673C" w14:paraId="3C5B18F8" w14:textId="77777777" w:rsidTr="006B47E3">
        <w:tc>
          <w:tcPr>
            <w:tcW w:w="2694" w:type="dxa"/>
            <w:gridSpan w:val="2"/>
            <w:tcBorders>
              <w:left w:val="single" w:sz="4" w:space="0" w:color="auto"/>
              <w:bottom w:val="single" w:sz="4" w:space="0" w:color="auto"/>
            </w:tcBorders>
          </w:tcPr>
          <w:p w14:paraId="4E593679" w14:textId="77777777" w:rsidR="000E673C" w:rsidRDefault="000E673C"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BAC3A" w14:textId="77777777" w:rsidR="000E673C" w:rsidRDefault="000E673C" w:rsidP="006B47E3">
            <w:pPr>
              <w:pStyle w:val="CRCoverPage"/>
              <w:spacing w:after="0"/>
              <w:ind w:left="100"/>
              <w:rPr>
                <w:noProof/>
              </w:rPr>
            </w:pPr>
            <w:r>
              <w:rPr>
                <w:noProof/>
              </w:rPr>
              <w:t>NPN WP will be incomplete.</w:t>
            </w:r>
          </w:p>
        </w:tc>
      </w:tr>
      <w:tr w:rsidR="000E673C" w14:paraId="5A3CE704" w14:textId="77777777" w:rsidTr="006B47E3">
        <w:tc>
          <w:tcPr>
            <w:tcW w:w="2694" w:type="dxa"/>
            <w:gridSpan w:val="2"/>
          </w:tcPr>
          <w:p w14:paraId="0DD9AB27" w14:textId="77777777" w:rsidR="000E673C" w:rsidRDefault="000E673C" w:rsidP="006B47E3">
            <w:pPr>
              <w:pStyle w:val="CRCoverPage"/>
              <w:spacing w:after="0"/>
              <w:rPr>
                <w:b/>
                <w:i/>
                <w:noProof/>
                <w:sz w:val="8"/>
                <w:szCs w:val="8"/>
              </w:rPr>
            </w:pPr>
          </w:p>
        </w:tc>
        <w:tc>
          <w:tcPr>
            <w:tcW w:w="6946" w:type="dxa"/>
            <w:gridSpan w:val="9"/>
          </w:tcPr>
          <w:p w14:paraId="7287AE76" w14:textId="77777777" w:rsidR="000E673C" w:rsidRDefault="000E673C" w:rsidP="006B47E3">
            <w:pPr>
              <w:pStyle w:val="CRCoverPage"/>
              <w:spacing w:after="0"/>
              <w:rPr>
                <w:noProof/>
                <w:sz w:val="8"/>
                <w:szCs w:val="8"/>
              </w:rPr>
            </w:pPr>
          </w:p>
        </w:tc>
      </w:tr>
      <w:tr w:rsidR="000E673C" w14:paraId="1630541E" w14:textId="77777777" w:rsidTr="006B47E3">
        <w:tc>
          <w:tcPr>
            <w:tcW w:w="2694" w:type="dxa"/>
            <w:gridSpan w:val="2"/>
            <w:tcBorders>
              <w:top w:val="single" w:sz="4" w:space="0" w:color="auto"/>
              <w:left w:val="single" w:sz="4" w:space="0" w:color="auto"/>
            </w:tcBorders>
          </w:tcPr>
          <w:p w14:paraId="6D7771EC" w14:textId="77777777" w:rsidR="000E673C" w:rsidRDefault="000E673C"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5A530A" w14:textId="77777777" w:rsidR="000E673C" w:rsidRDefault="000E673C" w:rsidP="006B47E3">
            <w:pPr>
              <w:pStyle w:val="CRCoverPage"/>
              <w:spacing w:after="0"/>
              <w:ind w:left="100"/>
              <w:rPr>
                <w:noProof/>
              </w:rPr>
            </w:pPr>
            <w:r>
              <w:rPr>
                <w:noProof/>
              </w:rPr>
              <w:t>11.3.12(new)</w:t>
            </w:r>
          </w:p>
        </w:tc>
      </w:tr>
      <w:tr w:rsidR="000E673C" w14:paraId="18BFCDEE" w14:textId="77777777" w:rsidTr="006B47E3">
        <w:tc>
          <w:tcPr>
            <w:tcW w:w="2694" w:type="dxa"/>
            <w:gridSpan w:val="2"/>
            <w:tcBorders>
              <w:left w:val="single" w:sz="4" w:space="0" w:color="auto"/>
            </w:tcBorders>
          </w:tcPr>
          <w:p w14:paraId="5717C030" w14:textId="77777777" w:rsidR="000E673C" w:rsidRDefault="000E673C" w:rsidP="006B47E3">
            <w:pPr>
              <w:pStyle w:val="CRCoverPage"/>
              <w:spacing w:after="0"/>
              <w:rPr>
                <w:b/>
                <w:i/>
                <w:noProof/>
                <w:sz w:val="8"/>
                <w:szCs w:val="8"/>
              </w:rPr>
            </w:pPr>
          </w:p>
        </w:tc>
        <w:tc>
          <w:tcPr>
            <w:tcW w:w="6946" w:type="dxa"/>
            <w:gridSpan w:val="9"/>
            <w:tcBorders>
              <w:right w:val="single" w:sz="4" w:space="0" w:color="auto"/>
            </w:tcBorders>
          </w:tcPr>
          <w:p w14:paraId="4534E19B" w14:textId="77777777" w:rsidR="000E673C" w:rsidRDefault="000E673C" w:rsidP="006B47E3">
            <w:pPr>
              <w:pStyle w:val="CRCoverPage"/>
              <w:spacing w:after="0"/>
              <w:rPr>
                <w:noProof/>
                <w:sz w:val="8"/>
                <w:szCs w:val="8"/>
              </w:rPr>
            </w:pPr>
          </w:p>
        </w:tc>
      </w:tr>
      <w:tr w:rsidR="000E673C" w14:paraId="34BF0E51" w14:textId="77777777" w:rsidTr="006B47E3">
        <w:tc>
          <w:tcPr>
            <w:tcW w:w="2694" w:type="dxa"/>
            <w:gridSpan w:val="2"/>
            <w:tcBorders>
              <w:left w:val="single" w:sz="4" w:space="0" w:color="auto"/>
            </w:tcBorders>
          </w:tcPr>
          <w:p w14:paraId="114BD60A" w14:textId="77777777" w:rsidR="000E673C" w:rsidRDefault="000E673C"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086A" w14:textId="77777777" w:rsidR="000E673C" w:rsidRDefault="000E673C"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288A0" w14:textId="77777777" w:rsidR="000E673C" w:rsidRDefault="000E673C" w:rsidP="006B47E3">
            <w:pPr>
              <w:pStyle w:val="CRCoverPage"/>
              <w:spacing w:after="0"/>
              <w:jc w:val="center"/>
              <w:rPr>
                <w:b/>
                <w:caps/>
                <w:noProof/>
              </w:rPr>
            </w:pPr>
            <w:r>
              <w:rPr>
                <w:b/>
                <w:caps/>
                <w:noProof/>
              </w:rPr>
              <w:t>N</w:t>
            </w:r>
          </w:p>
        </w:tc>
        <w:tc>
          <w:tcPr>
            <w:tcW w:w="2977" w:type="dxa"/>
            <w:gridSpan w:val="4"/>
          </w:tcPr>
          <w:p w14:paraId="2CD02BDB" w14:textId="77777777" w:rsidR="000E673C" w:rsidRDefault="000E673C"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2F4035" w14:textId="77777777" w:rsidR="000E673C" w:rsidRDefault="000E673C" w:rsidP="006B47E3">
            <w:pPr>
              <w:pStyle w:val="CRCoverPage"/>
              <w:spacing w:after="0"/>
              <w:ind w:left="99"/>
              <w:rPr>
                <w:noProof/>
              </w:rPr>
            </w:pPr>
          </w:p>
        </w:tc>
      </w:tr>
      <w:tr w:rsidR="000E673C" w14:paraId="1B78A3FA" w14:textId="77777777" w:rsidTr="006B47E3">
        <w:tc>
          <w:tcPr>
            <w:tcW w:w="2694" w:type="dxa"/>
            <w:gridSpan w:val="2"/>
            <w:tcBorders>
              <w:left w:val="single" w:sz="4" w:space="0" w:color="auto"/>
            </w:tcBorders>
          </w:tcPr>
          <w:p w14:paraId="209503D5" w14:textId="77777777" w:rsidR="000E673C" w:rsidRDefault="000E673C"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0C405"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CABC9" w14:textId="77777777" w:rsidR="000E673C" w:rsidRDefault="000E673C" w:rsidP="006B47E3">
            <w:pPr>
              <w:pStyle w:val="CRCoverPage"/>
              <w:spacing w:after="0"/>
              <w:jc w:val="center"/>
              <w:rPr>
                <w:b/>
                <w:caps/>
                <w:noProof/>
              </w:rPr>
            </w:pPr>
            <w:r>
              <w:rPr>
                <w:b/>
                <w:caps/>
                <w:noProof/>
              </w:rPr>
              <w:t>X</w:t>
            </w:r>
          </w:p>
        </w:tc>
        <w:tc>
          <w:tcPr>
            <w:tcW w:w="2977" w:type="dxa"/>
            <w:gridSpan w:val="4"/>
          </w:tcPr>
          <w:p w14:paraId="59C73228" w14:textId="77777777" w:rsidR="000E673C" w:rsidRDefault="000E673C"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C175A" w14:textId="77777777" w:rsidR="000E673C" w:rsidRDefault="000E673C" w:rsidP="006B47E3">
            <w:pPr>
              <w:pStyle w:val="CRCoverPage"/>
              <w:spacing w:after="0"/>
              <w:ind w:left="99"/>
              <w:rPr>
                <w:noProof/>
              </w:rPr>
            </w:pPr>
            <w:r>
              <w:rPr>
                <w:noProof/>
              </w:rPr>
              <w:t xml:space="preserve">TS/TR ... CR ... </w:t>
            </w:r>
          </w:p>
        </w:tc>
      </w:tr>
      <w:tr w:rsidR="000E673C" w14:paraId="4D5CD2AB" w14:textId="77777777" w:rsidTr="006B47E3">
        <w:tc>
          <w:tcPr>
            <w:tcW w:w="2694" w:type="dxa"/>
            <w:gridSpan w:val="2"/>
            <w:tcBorders>
              <w:left w:val="single" w:sz="4" w:space="0" w:color="auto"/>
            </w:tcBorders>
          </w:tcPr>
          <w:p w14:paraId="7E375DD9" w14:textId="77777777" w:rsidR="000E673C" w:rsidRDefault="000E673C"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8383B" w14:textId="77777777" w:rsidR="000E673C" w:rsidRDefault="000E673C" w:rsidP="006B47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20694" w14:textId="77777777" w:rsidR="000E673C" w:rsidRDefault="000E673C" w:rsidP="006B47E3">
            <w:pPr>
              <w:pStyle w:val="CRCoverPage"/>
              <w:spacing w:after="0"/>
              <w:jc w:val="center"/>
              <w:rPr>
                <w:b/>
                <w:caps/>
                <w:noProof/>
              </w:rPr>
            </w:pPr>
          </w:p>
        </w:tc>
        <w:tc>
          <w:tcPr>
            <w:tcW w:w="2977" w:type="dxa"/>
            <w:gridSpan w:val="4"/>
          </w:tcPr>
          <w:p w14:paraId="3B3318C2" w14:textId="77777777" w:rsidR="000E673C" w:rsidRDefault="000E673C"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99EC6" w14:textId="47754D52" w:rsidR="000E673C" w:rsidRDefault="000E673C" w:rsidP="006B47E3">
            <w:pPr>
              <w:pStyle w:val="CRCoverPage"/>
              <w:spacing w:after="0"/>
              <w:ind w:left="99"/>
              <w:rPr>
                <w:noProof/>
              </w:rPr>
            </w:pPr>
            <w:r>
              <w:rPr>
                <w:noProof/>
              </w:rPr>
              <w:t>TS</w:t>
            </w:r>
            <w:r w:rsidR="00B57551">
              <w:rPr>
                <w:noProof/>
              </w:rPr>
              <w:t>38.523-2</w:t>
            </w:r>
            <w:r>
              <w:rPr>
                <w:noProof/>
              </w:rPr>
              <w:t xml:space="preserve"> CR </w:t>
            </w:r>
            <w:r w:rsidR="00B57551">
              <w:rPr>
                <w:noProof/>
              </w:rPr>
              <w:t>0275</w:t>
            </w:r>
          </w:p>
        </w:tc>
      </w:tr>
      <w:tr w:rsidR="000E673C" w14:paraId="29404B26" w14:textId="77777777" w:rsidTr="006B47E3">
        <w:tc>
          <w:tcPr>
            <w:tcW w:w="2694" w:type="dxa"/>
            <w:gridSpan w:val="2"/>
            <w:tcBorders>
              <w:left w:val="single" w:sz="4" w:space="0" w:color="auto"/>
            </w:tcBorders>
          </w:tcPr>
          <w:p w14:paraId="7D0AC18F" w14:textId="77777777" w:rsidR="000E673C" w:rsidRDefault="000E673C"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08A2E" w14:textId="77777777" w:rsidR="000E673C" w:rsidRDefault="000E673C"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CAAC" w14:textId="77777777" w:rsidR="000E673C" w:rsidRDefault="000E673C" w:rsidP="006B47E3">
            <w:pPr>
              <w:pStyle w:val="CRCoverPage"/>
              <w:spacing w:after="0"/>
              <w:jc w:val="center"/>
              <w:rPr>
                <w:b/>
                <w:caps/>
                <w:noProof/>
              </w:rPr>
            </w:pPr>
            <w:r>
              <w:rPr>
                <w:b/>
                <w:caps/>
                <w:noProof/>
              </w:rPr>
              <w:t>X</w:t>
            </w:r>
          </w:p>
        </w:tc>
        <w:tc>
          <w:tcPr>
            <w:tcW w:w="2977" w:type="dxa"/>
            <w:gridSpan w:val="4"/>
          </w:tcPr>
          <w:p w14:paraId="52B8F8A8" w14:textId="77777777" w:rsidR="000E673C" w:rsidRDefault="000E673C"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282C82" w14:textId="77777777" w:rsidR="000E673C" w:rsidRDefault="000E673C" w:rsidP="006B47E3">
            <w:pPr>
              <w:pStyle w:val="CRCoverPage"/>
              <w:spacing w:after="0"/>
              <w:ind w:left="99"/>
              <w:rPr>
                <w:noProof/>
              </w:rPr>
            </w:pPr>
            <w:r>
              <w:rPr>
                <w:noProof/>
              </w:rPr>
              <w:t xml:space="preserve">TS/TR ... CR ... </w:t>
            </w:r>
          </w:p>
        </w:tc>
      </w:tr>
      <w:tr w:rsidR="000E673C" w14:paraId="7C3A58E9" w14:textId="77777777" w:rsidTr="006B47E3">
        <w:tc>
          <w:tcPr>
            <w:tcW w:w="2694" w:type="dxa"/>
            <w:gridSpan w:val="2"/>
            <w:tcBorders>
              <w:left w:val="single" w:sz="4" w:space="0" w:color="auto"/>
            </w:tcBorders>
          </w:tcPr>
          <w:p w14:paraId="228FB511" w14:textId="77777777" w:rsidR="000E673C" w:rsidRDefault="000E673C" w:rsidP="006B47E3">
            <w:pPr>
              <w:pStyle w:val="CRCoverPage"/>
              <w:spacing w:after="0"/>
              <w:rPr>
                <w:b/>
                <w:i/>
                <w:noProof/>
              </w:rPr>
            </w:pPr>
          </w:p>
        </w:tc>
        <w:tc>
          <w:tcPr>
            <w:tcW w:w="6946" w:type="dxa"/>
            <w:gridSpan w:val="9"/>
            <w:tcBorders>
              <w:right w:val="single" w:sz="4" w:space="0" w:color="auto"/>
            </w:tcBorders>
          </w:tcPr>
          <w:p w14:paraId="7E2212DB" w14:textId="77777777" w:rsidR="000E673C" w:rsidRDefault="000E673C" w:rsidP="006B47E3">
            <w:pPr>
              <w:pStyle w:val="CRCoverPage"/>
              <w:spacing w:after="0"/>
              <w:rPr>
                <w:noProof/>
              </w:rPr>
            </w:pPr>
          </w:p>
        </w:tc>
      </w:tr>
      <w:tr w:rsidR="000E673C" w14:paraId="11AFC078" w14:textId="77777777" w:rsidTr="006B47E3">
        <w:tc>
          <w:tcPr>
            <w:tcW w:w="2694" w:type="dxa"/>
            <w:gridSpan w:val="2"/>
            <w:tcBorders>
              <w:left w:val="single" w:sz="4" w:space="0" w:color="auto"/>
              <w:bottom w:val="single" w:sz="4" w:space="0" w:color="auto"/>
            </w:tcBorders>
          </w:tcPr>
          <w:p w14:paraId="6571DE80" w14:textId="77777777" w:rsidR="000E673C" w:rsidRDefault="000E673C"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1B814" w14:textId="77777777" w:rsidR="000E673C" w:rsidRDefault="000E673C" w:rsidP="006B47E3">
            <w:pPr>
              <w:pStyle w:val="CRCoverPage"/>
              <w:spacing w:after="0"/>
              <w:ind w:left="100"/>
              <w:rPr>
                <w:noProof/>
              </w:rPr>
            </w:pPr>
            <w:r>
              <w:rPr>
                <w:noProof/>
              </w:rPr>
              <w:t>TTCN Impact</w:t>
            </w:r>
          </w:p>
        </w:tc>
      </w:tr>
      <w:tr w:rsidR="000E673C" w:rsidRPr="008863B9" w14:paraId="525602B2" w14:textId="77777777" w:rsidTr="000E673C">
        <w:tc>
          <w:tcPr>
            <w:tcW w:w="2694" w:type="dxa"/>
            <w:gridSpan w:val="2"/>
            <w:tcBorders>
              <w:top w:val="single" w:sz="4" w:space="0" w:color="auto"/>
              <w:bottom w:val="single" w:sz="4" w:space="0" w:color="auto"/>
            </w:tcBorders>
          </w:tcPr>
          <w:p w14:paraId="1E776FF9" w14:textId="77777777" w:rsidR="000E673C" w:rsidRPr="008863B9" w:rsidRDefault="000E673C"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70F55A8" w14:textId="77777777" w:rsidR="000E673C" w:rsidRPr="008863B9" w:rsidRDefault="000E673C" w:rsidP="006B47E3">
            <w:pPr>
              <w:pStyle w:val="CRCoverPage"/>
              <w:spacing w:after="0"/>
              <w:ind w:left="100"/>
              <w:rPr>
                <w:noProof/>
                <w:sz w:val="8"/>
                <w:szCs w:val="8"/>
              </w:rPr>
            </w:pPr>
          </w:p>
        </w:tc>
      </w:tr>
      <w:tr w:rsidR="000E673C" w14:paraId="3C86238C" w14:textId="77777777" w:rsidTr="006B47E3">
        <w:tc>
          <w:tcPr>
            <w:tcW w:w="2694" w:type="dxa"/>
            <w:gridSpan w:val="2"/>
            <w:tcBorders>
              <w:top w:val="single" w:sz="4" w:space="0" w:color="auto"/>
              <w:left w:val="single" w:sz="4" w:space="0" w:color="auto"/>
              <w:bottom w:val="single" w:sz="4" w:space="0" w:color="auto"/>
            </w:tcBorders>
          </w:tcPr>
          <w:p w14:paraId="48B23962" w14:textId="77777777" w:rsidR="000E673C" w:rsidRDefault="000E673C"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7CE76" w14:textId="77777777" w:rsidR="00D21830" w:rsidRDefault="005605F9" w:rsidP="006B47E3">
            <w:pPr>
              <w:pStyle w:val="CRCoverPage"/>
              <w:spacing w:after="0"/>
              <w:ind w:left="100"/>
              <w:rPr>
                <w:noProof/>
                <w:highlight w:val="yellow"/>
              </w:rPr>
            </w:pPr>
            <w:r w:rsidRPr="005605F9">
              <w:rPr>
                <w:noProof/>
                <w:highlight w:val="yellow"/>
              </w:rPr>
              <w:t xml:space="preserve">R5-226555r1: </w:t>
            </w:r>
          </w:p>
          <w:p w14:paraId="32FA4D7F" w14:textId="27163638" w:rsidR="000E673C" w:rsidRDefault="00D21830" w:rsidP="00D21830">
            <w:pPr>
              <w:pStyle w:val="CRCoverPage"/>
              <w:numPr>
                <w:ilvl w:val="0"/>
                <w:numId w:val="29"/>
              </w:numPr>
              <w:spacing w:after="0"/>
              <w:rPr>
                <w:noProof/>
              </w:rPr>
            </w:pPr>
            <w:r>
              <w:rPr>
                <w:noProof/>
                <w:highlight w:val="yellow"/>
              </w:rPr>
              <w:t xml:space="preserve"> </w:t>
            </w:r>
            <w:r w:rsidR="005605F9" w:rsidRPr="005605F9">
              <w:rPr>
                <w:noProof/>
                <w:highlight w:val="yellow"/>
              </w:rPr>
              <w:t>Missing Source to TSG added</w:t>
            </w:r>
          </w:p>
          <w:p w14:paraId="785052D1" w14:textId="6B63DF23" w:rsidR="00D21830" w:rsidRDefault="00D21830" w:rsidP="00D21830">
            <w:pPr>
              <w:pStyle w:val="CRCoverPage"/>
              <w:numPr>
                <w:ilvl w:val="0"/>
                <w:numId w:val="29"/>
              </w:numPr>
              <w:spacing w:after="0"/>
              <w:rPr>
                <w:noProof/>
              </w:rPr>
            </w:pPr>
            <w:r>
              <w:rPr>
                <w:noProof/>
              </w:rPr>
              <w:t xml:space="preserve"> </w:t>
            </w:r>
            <w:r w:rsidRPr="00403574">
              <w:rPr>
                <w:noProof/>
                <w:highlight w:val="green"/>
              </w:rPr>
              <w:t>Fixed f</w:t>
            </w:r>
            <w:r w:rsidRPr="00403574">
              <w:rPr>
                <w:rFonts w:hint="eastAsia"/>
                <w:noProof/>
                <w:highlight w:val="green"/>
              </w:rPr>
              <w:t>ont errors in step6Bb3 on Table 11.3.12.3.2-3: Main behaviour(Correct font is Arial).</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3615343B" w:rsidR="000D462E" w:rsidRDefault="000D462E" w:rsidP="005005BD">
      <w:pPr>
        <w:pStyle w:val="CRCoverPage"/>
        <w:tabs>
          <w:tab w:val="right" w:pos="9639"/>
        </w:tabs>
        <w:spacing w:after="0"/>
        <w:rPr>
          <w:b/>
          <w:noProof/>
          <w:sz w:val="24"/>
          <w:lang w:val="en-US"/>
        </w:rPr>
      </w:pPr>
    </w:p>
    <w:p w14:paraId="66819B6A" w14:textId="72778697" w:rsidR="002465C5" w:rsidRDefault="002465C5" w:rsidP="005005BD">
      <w:pPr>
        <w:pStyle w:val="CRCoverPage"/>
        <w:tabs>
          <w:tab w:val="right" w:pos="9639"/>
        </w:tabs>
        <w:spacing w:after="0"/>
        <w:rPr>
          <w:b/>
          <w:noProof/>
          <w:sz w:val="24"/>
          <w:lang w:val="en-US"/>
        </w:rPr>
      </w:pPr>
    </w:p>
    <w:p w14:paraId="6E73531A" w14:textId="66380B04" w:rsidR="002465C5" w:rsidRDefault="002465C5" w:rsidP="005005BD">
      <w:pPr>
        <w:pStyle w:val="CRCoverPage"/>
        <w:tabs>
          <w:tab w:val="right" w:pos="9639"/>
        </w:tabs>
        <w:spacing w:after="0"/>
        <w:rPr>
          <w:b/>
          <w:noProof/>
          <w:sz w:val="24"/>
          <w:lang w:val="en-US"/>
        </w:rPr>
      </w:pPr>
    </w:p>
    <w:p w14:paraId="0F0B8B65" w14:textId="1B5F02FF" w:rsidR="002465C5" w:rsidRDefault="002465C5" w:rsidP="005005BD">
      <w:pPr>
        <w:pStyle w:val="CRCoverPage"/>
        <w:tabs>
          <w:tab w:val="right" w:pos="9639"/>
        </w:tabs>
        <w:spacing w:after="0"/>
        <w:rPr>
          <w:b/>
          <w:noProof/>
          <w:sz w:val="24"/>
          <w:lang w:val="en-US"/>
        </w:rPr>
      </w:pPr>
    </w:p>
    <w:p w14:paraId="27029F8B" w14:textId="0028FBCD" w:rsidR="002465C5" w:rsidRDefault="002465C5" w:rsidP="005005BD">
      <w:pPr>
        <w:pStyle w:val="CRCoverPage"/>
        <w:tabs>
          <w:tab w:val="right" w:pos="9639"/>
        </w:tabs>
        <w:spacing w:after="0"/>
        <w:rPr>
          <w:b/>
          <w:noProof/>
          <w:sz w:val="24"/>
          <w:lang w:val="en-US"/>
        </w:rPr>
      </w:pPr>
    </w:p>
    <w:p w14:paraId="3F50A3DD" w14:textId="30B849A5" w:rsidR="002465C5" w:rsidRDefault="002465C5" w:rsidP="005005BD">
      <w:pPr>
        <w:pStyle w:val="CRCoverPage"/>
        <w:tabs>
          <w:tab w:val="right" w:pos="9639"/>
        </w:tabs>
        <w:spacing w:after="0"/>
        <w:rPr>
          <w:b/>
          <w:noProof/>
          <w:sz w:val="24"/>
          <w:lang w:val="en-US"/>
        </w:rPr>
      </w:pPr>
    </w:p>
    <w:p w14:paraId="28EE1C01" w14:textId="00D9703B" w:rsidR="002465C5" w:rsidRDefault="002465C5" w:rsidP="005005BD">
      <w:pPr>
        <w:pStyle w:val="CRCoverPage"/>
        <w:tabs>
          <w:tab w:val="right" w:pos="9639"/>
        </w:tabs>
        <w:spacing w:after="0"/>
        <w:rPr>
          <w:b/>
          <w:noProof/>
          <w:sz w:val="24"/>
          <w:lang w:val="en-US"/>
        </w:rPr>
      </w:pPr>
    </w:p>
    <w:p w14:paraId="30B32ED9" w14:textId="3879359E" w:rsidR="002465C5" w:rsidRDefault="002465C5" w:rsidP="005005BD">
      <w:pPr>
        <w:pStyle w:val="CRCoverPage"/>
        <w:tabs>
          <w:tab w:val="right" w:pos="9639"/>
        </w:tabs>
        <w:spacing w:after="0"/>
        <w:rPr>
          <w:b/>
          <w:noProof/>
          <w:sz w:val="24"/>
          <w:lang w:val="en-US"/>
        </w:rPr>
      </w:pPr>
    </w:p>
    <w:bookmarkEnd w:id="0"/>
    <w:p w14:paraId="523BE294" w14:textId="77777777" w:rsidR="00267EC5" w:rsidRPr="00F511A5" w:rsidRDefault="00267EC5" w:rsidP="00267EC5"/>
    <w:p w14:paraId="10835407" w14:textId="20A0C431" w:rsidR="00BA1319" w:rsidRPr="00F511A5" w:rsidRDefault="00D41920" w:rsidP="00BA1319">
      <w:pPr>
        <w:pStyle w:val="Heading3"/>
        <w:rPr>
          <w:ins w:id="2" w:author="Deepak Ganapathy Muckatira" w:date="2022-10-27T00:14:00Z"/>
        </w:rPr>
      </w:pPr>
      <w:ins w:id="3" w:author="Deepak Ganapathy Muckatira" w:date="2022-10-27T17:27:00Z">
        <w:r>
          <w:lastRenderedPageBreak/>
          <w:t>11.3.12</w:t>
        </w:r>
      </w:ins>
      <w:ins w:id="4" w:author="Deepak Ganapathy Muckatira" w:date="2022-10-27T00:14:00Z">
        <w:r w:rsidR="00BA1319" w:rsidRPr="00F511A5">
          <w:tab/>
          <w:t xml:space="preserve">UAC / Access Identity 0 / ODAC / </w:t>
        </w:r>
      </w:ins>
      <w:ins w:id="5" w:author="Deepak Ganapathy Muckatira" w:date="2022-10-27T16:36:00Z">
        <w:r w:rsidR="005B19A2">
          <w:t>SNPN</w:t>
        </w:r>
      </w:ins>
      <w:ins w:id="6" w:author="Deepak Ganapathy Muckatira" w:date="2022-10-27T00:14:00Z">
        <w:r w:rsidR="00BA1319" w:rsidRPr="00F511A5">
          <w:t xml:space="preserve"> / R</w:t>
        </w:r>
      </w:ins>
      <w:ins w:id="7" w:author="Deepak Ganapathy Muckatira" w:date="2022-10-27T16:37:00Z">
        <w:r w:rsidR="005B19A2">
          <w:t>SNPN</w:t>
        </w:r>
      </w:ins>
      <w:ins w:id="8" w:author="Deepak Ganapathy Muckatira" w:date="2022-10-27T00:14:00Z">
        <w:r w:rsidR="00BA1319" w:rsidRPr="00F511A5">
          <w:t xml:space="preserve"> / </w:t>
        </w:r>
      </w:ins>
      <w:ins w:id="9" w:author="Deepak Ganapathy Muckatira" w:date="2022-10-27T16:37:00Z">
        <w:r w:rsidR="005B19A2">
          <w:t>new SNPN</w:t>
        </w:r>
      </w:ins>
    </w:p>
    <w:p w14:paraId="193B46A5" w14:textId="79DD6B33" w:rsidR="00BA1319" w:rsidRPr="00F511A5" w:rsidRDefault="00D41920" w:rsidP="00BA1319">
      <w:pPr>
        <w:pStyle w:val="H6"/>
        <w:rPr>
          <w:ins w:id="10" w:author="Deepak Ganapathy Muckatira" w:date="2022-10-27T00:14:00Z"/>
          <w:lang w:eastAsia="zh-CN"/>
        </w:rPr>
      </w:pPr>
      <w:ins w:id="11" w:author="Deepak Ganapathy Muckatira" w:date="2022-10-27T17:27:00Z">
        <w:r>
          <w:rPr>
            <w:lang w:eastAsia="zh-CN"/>
          </w:rPr>
          <w:t>11.3.12</w:t>
        </w:r>
      </w:ins>
      <w:ins w:id="12" w:author="Deepak Ganapathy Muckatira" w:date="2022-10-27T00:14:00Z">
        <w:r w:rsidR="00BA1319" w:rsidRPr="00F511A5">
          <w:rPr>
            <w:lang w:eastAsia="zh-CN"/>
          </w:rPr>
          <w:t>.1</w:t>
        </w:r>
        <w:r w:rsidR="00BA1319" w:rsidRPr="00F511A5">
          <w:rPr>
            <w:lang w:eastAsia="zh-CN"/>
          </w:rPr>
          <w:tab/>
          <w:t>Test Purpose (TP)</w:t>
        </w:r>
      </w:ins>
    </w:p>
    <w:p w14:paraId="1211E0F7" w14:textId="77777777" w:rsidR="00BA1319" w:rsidRPr="00F511A5" w:rsidRDefault="00BA1319" w:rsidP="00BA1319">
      <w:pPr>
        <w:pStyle w:val="H6"/>
        <w:rPr>
          <w:ins w:id="13" w:author="Deepak Ganapathy Muckatira" w:date="2022-10-27T00:14:00Z"/>
          <w:lang w:eastAsia="zh-CN"/>
        </w:rPr>
      </w:pPr>
      <w:ins w:id="14" w:author="Deepak Ganapathy Muckatira" w:date="2022-10-27T00:14:00Z">
        <w:r w:rsidRPr="00F511A5">
          <w:rPr>
            <w:lang w:eastAsia="zh-CN"/>
          </w:rPr>
          <w:t>(1)</w:t>
        </w:r>
      </w:ins>
    </w:p>
    <w:p w14:paraId="52F01FF9" w14:textId="77777777" w:rsidR="00BA1319" w:rsidRPr="00F511A5" w:rsidRDefault="00BA1319" w:rsidP="00BA1319">
      <w:pPr>
        <w:pStyle w:val="PL"/>
        <w:rPr>
          <w:ins w:id="15" w:author="Deepak Ganapathy Muckatira" w:date="2022-10-27T00:14:00Z"/>
          <w:noProof w:val="0"/>
          <w:lang w:eastAsia="zh-CN"/>
        </w:rPr>
      </w:pPr>
      <w:ins w:id="16" w:author="Deepak Ganapathy Muckatira" w:date="2022-10-27T00:14:00Z">
        <w:r w:rsidRPr="00F511A5">
          <w:rPr>
            <w:b/>
            <w:bCs/>
            <w:noProof w:val="0"/>
          </w:rPr>
          <w:t>with</w:t>
        </w:r>
        <w:r w:rsidRPr="00F511A5">
          <w:rPr>
            <w:noProof w:val="0"/>
            <w:lang w:eastAsia="zh-CN"/>
          </w:rPr>
          <w:t xml:space="preserve"> </w:t>
        </w:r>
        <w:proofErr w:type="gramStart"/>
        <w:r w:rsidRPr="00F511A5">
          <w:rPr>
            <w:noProof w:val="0"/>
            <w:lang w:eastAsia="zh-CN"/>
          </w:rPr>
          <w:t>{ UE</w:t>
        </w:r>
        <w:proofErr w:type="gramEnd"/>
        <w:r w:rsidRPr="00F511A5">
          <w:rPr>
            <w:noProof w:val="0"/>
            <w:lang w:eastAsia="zh-CN"/>
          </w:rPr>
          <w:t xml:space="preserv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w:t>
        </w:r>
      </w:ins>
    </w:p>
    <w:p w14:paraId="61076ECB" w14:textId="77777777" w:rsidR="00BA1319" w:rsidRPr="00F511A5" w:rsidRDefault="00BA1319" w:rsidP="00BA1319">
      <w:pPr>
        <w:pStyle w:val="PL"/>
        <w:rPr>
          <w:ins w:id="17" w:author="Deepak Ganapathy Muckatira" w:date="2022-10-27T00:14:00Z"/>
          <w:noProof w:val="0"/>
          <w:lang w:eastAsia="zh-CN"/>
        </w:rPr>
      </w:pPr>
      <w:ins w:id="18"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75324BB1" w14:textId="77777777" w:rsidR="00BA1319" w:rsidRPr="00F511A5" w:rsidRDefault="00BA1319" w:rsidP="00BA1319">
      <w:pPr>
        <w:pStyle w:val="PL"/>
        <w:rPr>
          <w:ins w:id="19" w:author="Deepak Ganapathy Muckatira" w:date="2022-10-27T00:14:00Z"/>
          <w:noProof w:val="0"/>
          <w:lang w:eastAsia="zh-CN"/>
        </w:rPr>
      </w:pPr>
      <w:ins w:id="20"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w:t>
        </w:r>
        <w:proofErr w:type="gramStart"/>
        <w:r w:rsidRPr="00F511A5">
          <w:rPr>
            <w:noProof w:val="0"/>
            <w:lang w:eastAsia="zh-CN"/>
          </w:rPr>
          <w:t>{ SIB</w:t>
        </w:r>
        <w:proofErr w:type="gramEnd"/>
        <w:r w:rsidRPr="00F511A5">
          <w:rPr>
            <w:noProof w:val="0"/>
            <w:lang w:eastAsia="zh-CN"/>
          </w:rPr>
          <w:t>1 message indicates no barring for Access category 7 but 0% accessibility for Access Category ""x" }</w:t>
        </w:r>
      </w:ins>
    </w:p>
    <w:p w14:paraId="258EBF5C" w14:textId="77777777" w:rsidR="00BA1319" w:rsidRPr="00F511A5" w:rsidRDefault="00BA1319" w:rsidP="00BA1319">
      <w:pPr>
        <w:pStyle w:val="PL"/>
        <w:rPr>
          <w:ins w:id="21" w:author="Deepak Ganapathy Muckatira" w:date="2022-10-27T00:14:00Z"/>
          <w:noProof w:val="0"/>
          <w:lang w:eastAsia="zh-CN"/>
        </w:rPr>
      </w:pPr>
      <w:ins w:id="22"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w:t>
        </w:r>
        <w:proofErr w:type="gramStart"/>
        <w:r w:rsidRPr="00F511A5">
          <w:rPr>
            <w:noProof w:val="0"/>
            <w:lang w:eastAsia="zh-CN"/>
          </w:rPr>
          <w:t>{ UE</w:t>
        </w:r>
        <w:proofErr w:type="gramEnd"/>
        <w:r w:rsidRPr="00F511A5">
          <w:rPr>
            <w:noProof w:val="0"/>
            <w:lang w:eastAsia="zh-CN"/>
          </w:rPr>
          <w:t xml:space="preserve"> does not initiate PDU Session Establishment for the "DNN" }</w:t>
        </w:r>
      </w:ins>
    </w:p>
    <w:p w14:paraId="70500236" w14:textId="77777777" w:rsidR="00BA1319" w:rsidRPr="00F511A5" w:rsidRDefault="00BA1319" w:rsidP="00BA1319">
      <w:pPr>
        <w:pStyle w:val="PL"/>
        <w:rPr>
          <w:ins w:id="23" w:author="Deepak Ganapathy Muckatira" w:date="2022-10-27T00:14:00Z"/>
          <w:noProof w:val="0"/>
          <w:lang w:eastAsia="zh-CN"/>
        </w:rPr>
      </w:pPr>
      <w:ins w:id="24" w:author="Deepak Ganapathy Muckatira" w:date="2022-10-27T00:14:00Z">
        <w:r w:rsidRPr="00F511A5">
          <w:rPr>
            <w:noProof w:val="0"/>
            <w:lang w:eastAsia="zh-CN"/>
          </w:rPr>
          <w:t xml:space="preserve">            }</w:t>
        </w:r>
      </w:ins>
    </w:p>
    <w:p w14:paraId="4871D0FF" w14:textId="77777777" w:rsidR="00BA1319" w:rsidRPr="00F511A5" w:rsidRDefault="00BA1319" w:rsidP="00BA1319">
      <w:pPr>
        <w:pStyle w:val="PL"/>
        <w:rPr>
          <w:ins w:id="25" w:author="Deepak Ganapathy Muckatira" w:date="2022-10-27T00:14:00Z"/>
          <w:rFonts w:ascii="KaiTi_GB2312" w:hAnsi="KaiTi_GB2312"/>
          <w:noProof w:val="0"/>
          <w:lang w:eastAsia="zh-CN"/>
        </w:rPr>
      </w:pPr>
    </w:p>
    <w:p w14:paraId="516B9862" w14:textId="77777777" w:rsidR="00BA1319" w:rsidRPr="00F511A5" w:rsidRDefault="00BA1319" w:rsidP="00BA1319">
      <w:pPr>
        <w:pStyle w:val="H6"/>
        <w:rPr>
          <w:ins w:id="26" w:author="Deepak Ganapathy Muckatira" w:date="2022-10-27T00:14:00Z"/>
          <w:lang w:eastAsia="zh-CN"/>
        </w:rPr>
      </w:pPr>
      <w:ins w:id="27" w:author="Deepak Ganapathy Muckatira" w:date="2022-10-27T00:14:00Z">
        <w:r w:rsidRPr="00F511A5">
          <w:rPr>
            <w:lang w:eastAsia="zh-CN"/>
          </w:rPr>
          <w:t>(2)</w:t>
        </w:r>
      </w:ins>
    </w:p>
    <w:p w14:paraId="27C1C7F6" w14:textId="77777777" w:rsidR="00BA1319" w:rsidRPr="00F511A5" w:rsidRDefault="00BA1319" w:rsidP="00BA1319">
      <w:pPr>
        <w:pStyle w:val="PL"/>
        <w:rPr>
          <w:ins w:id="28" w:author="Deepak Ganapathy Muckatira" w:date="2022-10-27T00:14:00Z"/>
          <w:noProof w:val="0"/>
          <w:lang w:eastAsia="zh-CN"/>
        </w:rPr>
      </w:pPr>
      <w:ins w:id="29" w:author="Deepak Ganapathy Muckatira" w:date="2022-10-27T00:14:00Z">
        <w:r w:rsidRPr="00F511A5">
          <w:rPr>
            <w:b/>
            <w:bCs/>
            <w:noProof w:val="0"/>
          </w:rPr>
          <w:t>with</w:t>
        </w:r>
        <w:r w:rsidRPr="00F511A5">
          <w:rPr>
            <w:noProof w:val="0"/>
            <w:lang w:eastAsia="zh-CN"/>
          </w:rPr>
          <w:t xml:space="preserve"> </w:t>
        </w:r>
        <w:proofErr w:type="gramStart"/>
        <w:r w:rsidRPr="00F511A5">
          <w:rPr>
            <w:noProof w:val="0"/>
            <w:lang w:eastAsia="zh-CN"/>
          </w:rPr>
          <w:t>{ UE</w:t>
        </w:r>
        <w:proofErr w:type="gramEnd"/>
        <w:r w:rsidRPr="00F511A5">
          <w:rPr>
            <w:noProof w:val="0"/>
            <w:lang w:eastAsia="zh-CN"/>
          </w:rPr>
          <w:t xml:space="preserve"> not configured for special AIs (1,2,11-15) having received Operator Defined Access Category ""x"" in the range 32..63 with access category criteria type set to ""DNN"" valid in the </w:t>
        </w:r>
        <w:r>
          <w:t>selected SNPN or RSNPN</w:t>
        </w:r>
        <w:r w:rsidRPr="00F511A5">
          <w:rPr>
            <w:noProof w:val="0"/>
            <w:lang w:eastAsia="zh-CN"/>
          </w:rPr>
          <w:t xml:space="preserve"> as part of Registration Procedure , SIB1 message indicates no barring for Access category 7 but 0% accessibility for Access Category ""x" }</w:t>
        </w:r>
      </w:ins>
    </w:p>
    <w:p w14:paraId="5020F278" w14:textId="77777777" w:rsidR="00BA1319" w:rsidRPr="00F511A5" w:rsidRDefault="00BA1319" w:rsidP="00BA1319">
      <w:pPr>
        <w:pStyle w:val="PL"/>
        <w:rPr>
          <w:ins w:id="30" w:author="Deepak Ganapathy Muckatira" w:date="2022-10-27T00:14:00Z"/>
          <w:noProof w:val="0"/>
          <w:lang w:eastAsia="zh-CN"/>
        </w:rPr>
      </w:pPr>
      <w:ins w:id="31" w:author="Deepak Ganapathy Muckatira" w:date="2022-10-27T00:14:00Z">
        <w:r w:rsidRPr="00F511A5">
          <w:rPr>
            <w:b/>
            <w:bCs/>
            <w:noProof w:val="0"/>
          </w:rPr>
          <w:t>ensure</w:t>
        </w:r>
        <w:r w:rsidRPr="00F511A5">
          <w:rPr>
            <w:noProof w:val="0"/>
            <w:lang w:eastAsia="zh-CN"/>
          </w:rPr>
          <w:t xml:space="preserve"> </w:t>
        </w:r>
        <w:r w:rsidRPr="00F511A5">
          <w:rPr>
            <w:b/>
            <w:bCs/>
            <w:noProof w:val="0"/>
          </w:rPr>
          <w:t>that</w:t>
        </w:r>
        <w:r w:rsidRPr="00F511A5">
          <w:rPr>
            <w:noProof w:val="0"/>
            <w:lang w:eastAsia="zh-CN"/>
          </w:rPr>
          <w:t xml:space="preserve"> {</w:t>
        </w:r>
      </w:ins>
    </w:p>
    <w:p w14:paraId="1B02D816" w14:textId="77777777" w:rsidR="00BA1319" w:rsidRPr="00F511A5" w:rsidRDefault="00BA1319" w:rsidP="00BA1319">
      <w:pPr>
        <w:pStyle w:val="PL"/>
        <w:rPr>
          <w:ins w:id="32" w:author="Deepak Ganapathy Muckatira" w:date="2022-10-27T00:14:00Z"/>
          <w:noProof w:val="0"/>
          <w:lang w:eastAsia="zh-CN"/>
        </w:rPr>
      </w:pPr>
      <w:ins w:id="33" w:author="Deepak Ganapathy Muckatira" w:date="2022-10-27T00:14:00Z">
        <w:r w:rsidRPr="00F511A5">
          <w:rPr>
            <w:noProof w:val="0"/>
            <w:lang w:eastAsia="zh-CN"/>
          </w:rPr>
          <w:t xml:space="preserve">  </w:t>
        </w:r>
        <w:r w:rsidRPr="00F511A5">
          <w:rPr>
            <w:b/>
            <w:bCs/>
            <w:noProof w:val="0"/>
          </w:rPr>
          <w:t>when</w:t>
        </w:r>
        <w:r w:rsidRPr="00F511A5">
          <w:rPr>
            <w:noProof w:val="0"/>
            <w:lang w:eastAsia="zh-CN"/>
          </w:rPr>
          <w:t xml:space="preserve"> </w:t>
        </w:r>
        <w:proofErr w:type="gramStart"/>
        <w:r w:rsidRPr="00F511A5">
          <w:rPr>
            <w:noProof w:val="0"/>
            <w:lang w:eastAsia="zh-CN"/>
          </w:rPr>
          <w:t>{ UE</w:t>
        </w:r>
        <w:proofErr w:type="gramEnd"/>
        <w:r w:rsidRPr="00F511A5">
          <w:rPr>
            <w:noProof w:val="0"/>
            <w:lang w:eastAsia="zh-CN"/>
          </w:rPr>
          <w:t xml:space="preserve"> moves to another cell belonging to a </w:t>
        </w:r>
        <w:r>
          <w:rPr>
            <w:noProof w:val="0"/>
            <w:lang w:eastAsia="zh-CN"/>
          </w:rPr>
          <w:t>new SNPN</w:t>
        </w:r>
        <w:r w:rsidRPr="00F511A5">
          <w:rPr>
            <w:noProof w:val="0"/>
            <w:lang w:eastAsia="zh-CN"/>
          </w:rPr>
          <w:t xml:space="preserve"> }</w:t>
        </w:r>
      </w:ins>
    </w:p>
    <w:p w14:paraId="57288C72" w14:textId="77777777" w:rsidR="00BA1319" w:rsidRPr="00F511A5" w:rsidRDefault="00BA1319" w:rsidP="00BA1319">
      <w:pPr>
        <w:pStyle w:val="PL"/>
        <w:rPr>
          <w:ins w:id="34" w:author="Deepak Ganapathy Muckatira" w:date="2022-10-27T00:14:00Z"/>
          <w:noProof w:val="0"/>
          <w:lang w:eastAsia="zh-CN"/>
        </w:rPr>
      </w:pPr>
      <w:ins w:id="35" w:author="Deepak Ganapathy Muckatira" w:date="2022-10-27T00:14:00Z">
        <w:r w:rsidRPr="00F511A5">
          <w:rPr>
            <w:noProof w:val="0"/>
            <w:lang w:eastAsia="zh-CN"/>
          </w:rPr>
          <w:t xml:space="preserve">    </w:t>
        </w:r>
        <w:r w:rsidRPr="00F511A5">
          <w:rPr>
            <w:b/>
            <w:bCs/>
            <w:noProof w:val="0"/>
          </w:rPr>
          <w:t>then</w:t>
        </w:r>
        <w:r w:rsidRPr="00F511A5">
          <w:rPr>
            <w:noProof w:val="0"/>
            <w:lang w:eastAsia="zh-CN"/>
          </w:rPr>
          <w:t xml:space="preserve"> </w:t>
        </w:r>
        <w:proofErr w:type="gramStart"/>
        <w:r w:rsidRPr="00F511A5">
          <w:rPr>
            <w:noProof w:val="0"/>
            <w:lang w:eastAsia="zh-CN"/>
          </w:rPr>
          <w:t>{ UE</w:t>
        </w:r>
        <w:proofErr w:type="gramEnd"/>
        <w:r w:rsidRPr="00F511A5">
          <w:rPr>
            <w:noProof w:val="0"/>
            <w:lang w:eastAsia="zh-CN"/>
          </w:rPr>
          <w:t xml:space="preserve"> is able to initiate PDU Session Establishment for "DNN" in the new </w:t>
        </w:r>
        <w:r>
          <w:rPr>
            <w:noProof w:val="0"/>
            <w:lang w:eastAsia="zh-CN"/>
          </w:rPr>
          <w:t>SNPN</w:t>
        </w:r>
        <w:r w:rsidRPr="00F511A5">
          <w:rPr>
            <w:noProof w:val="0"/>
            <w:lang w:eastAsia="zh-CN"/>
          </w:rPr>
          <w:t xml:space="preserve"> }</w:t>
        </w:r>
      </w:ins>
    </w:p>
    <w:p w14:paraId="49A0E40E" w14:textId="77777777" w:rsidR="00BA1319" w:rsidRPr="00F511A5" w:rsidRDefault="00BA1319" w:rsidP="00BA1319">
      <w:pPr>
        <w:pStyle w:val="PL"/>
        <w:rPr>
          <w:ins w:id="36" w:author="Deepak Ganapathy Muckatira" w:date="2022-10-27T00:14:00Z"/>
          <w:noProof w:val="0"/>
          <w:lang w:eastAsia="zh-CN"/>
        </w:rPr>
      </w:pPr>
      <w:ins w:id="37" w:author="Deepak Ganapathy Muckatira" w:date="2022-10-27T00:14:00Z">
        <w:r w:rsidRPr="00F511A5">
          <w:rPr>
            <w:noProof w:val="0"/>
            <w:lang w:eastAsia="zh-CN"/>
          </w:rPr>
          <w:t xml:space="preserve">            }</w:t>
        </w:r>
      </w:ins>
    </w:p>
    <w:p w14:paraId="3C59C37B" w14:textId="77777777" w:rsidR="00BA1319" w:rsidRPr="00F511A5" w:rsidRDefault="00BA1319" w:rsidP="00BA1319">
      <w:pPr>
        <w:pStyle w:val="PL"/>
        <w:rPr>
          <w:ins w:id="38" w:author="Deepak Ganapathy Muckatira" w:date="2022-10-27T00:14:00Z"/>
          <w:noProof w:val="0"/>
        </w:rPr>
      </w:pPr>
    </w:p>
    <w:p w14:paraId="5AAD09B8" w14:textId="7A579707" w:rsidR="00BA1319" w:rsidRPr="00F511A5" w:rsidRDefault="00D41920" w:rsidP="00BA1319">
      <w:pPr>
        <w:pStyle w:val="H6"/>
        <w:rPr>
          <w:ins w:id="39" w:author="Deepak Ganapathy Muckatira" w:date="2022-10-27T00:14:00Z"/>
          <w:lang w:eastAsia="zh-CN"/>
        </w:rPr>
      </w:pPr>
      <w:ins w:id="40" w:author="Deepak Ganapathy Muckatira" w:date="2022-10-27T17:27:00Z">
        <w:r>
          <w:rPr>
            <w:lang w:eastAsia="zh-CN"/>
          </w:rPr>
          <w:t>11.3.12</w:t>
        </w:r>
      </w:ins>
      <w:ins w:id="41" w:author="Deepak Ganapathy Muckatira" w:date="2022-10-27T00:14:00Z">
        <w:r w:rsidR="00BA1319" w:rsidRPr="00F511A5">
          <w:rPr>
            <w:lang w:eastAsia="zh-CN"/>
          </w:rPr>
          <w:t>.2</w:t>
        </w:r>
        <w:r w:rsidR="00BA1319" w:rsidRPr="00F511A5">
          <w:rPr>
            <w:lang w:eastAsia="zh-CN"/>
          </w:rPr>
          <w:tab/>
          <w:t>Conformance requirements</w:t>
        </w:r>
      </w:ins>
    </w:p>
    <w:p w14:paraId="3B5AAEFC" w14:textId="0E40D118" w:rsidR="00BA1319" w:rsidRPr="00F511A5" w:rsidRDefault="00BA1319" w:rsidP="00BA1319">
      <w:pPr>
        <w:rPr>
          <w:ins w:id="42" w:author="Deepak Ganapathy Muckatira" w:date="2022-10-27T00:14:00Z"/>
        </w:rPr>
      </w:pPr>
      <w:ins w:id="43" w:author="Deepak Ganapathy Muckatira" w:date="2022-10-27T00:14:00Z">
        <w:r w:rsidRPr="00F511A5">
          <w:t>References: The conformance requirements covered in the present TC are specified in TS 24.501: clause 4.5.3 and TS 38.331: clause 5.3.14.1, 5.3.14.2, 5.3.14.4 and 5.3.14.5.</w:t>
        </w:r>
      </w:ins>
    </w:p>
    <w:p w14:paraId="20F7DCE7" w14:textId="77777777" w:rsidR="00BA1319" w:rsidRPr="00F511A5" w:rsidRDefault="00BA1319" w:rsidP="00BA1319">
      <w:pPr>
        <w:rPr>
          <w:ins w:id="44" w:author="Deepak Ganapathy Muckatira" w:date="2022-10-27T00:14:00Z"/>
        </w:rPr>
      </w:pPr>
      <w:ins w:id="45" w:author="Deepak Ganapathy Muckatira" w:date="2022-10-27T00:14:00Z">
        <w:r w:rsidRPr="00F511A5">
          <w:t>[TS 24.501, clause 4.5.3]</w:t>
        </w:r>
      </w:ins>
    </w:p>
    <w:p w14:paraId="5FE25E36" w14:textId="77777777" w:rsidR="00BA1319" w:rsidRDefault="00BA1319" w:rsidP="00BA1319">
      <w:pPr>
        <w:rPr>
          <w:ins w:id="46" w:author="Deepak Ganapathy Muckatira" w:date="2022-10-27T00:14:00Z"/>
        </w:rPr>
      </w:pPr>
      <w:ins w:id="47" w:author="Deepak Ganapathy Muckatira" w:date="2022-10-27T00:14:00Z">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ins>
    </w:p>
    <w:p w14:paraId="0A4524B9" w14:textId="77777777" w:rsidR="00BA1319" w:rsidRDefault="00BA1319" w:rsidP="00BA1319">
      <w:pPr>
        <w:pStyle w:val="B1"/>
        <w:rPr>
          <w:ins w:id="48" w:author="Deepak Ganapathy Muckatira" w:date="2022-10-27T00:14:00Z"/>
        </w:rPr>
      </w:pPr>
      <w:ins w:id="49" w:author="Deepak Ganapathy Muckatira" w:date="2022-10-27T00:14:00Z">
        <w:r>
          <w:t>a)</w:t>
        </w:r>
        <w:r>
          <w:tab/>
          <w:t>a precedence value</w:t>
        </w:r>
        <w:r w:rsidRPr="00E9168A">
          <w:t xml:space="preserve"> </w:t>
        </w:r>
        <w:r>
          <w:t xml:space="preserve">which indicates in which order the UE shall evaluate the operator-defined category definition for a </w:t>
        </w:r>
        <w:proofErr w:type="gramStart"/>
        <w:r>
          <w:t>match;</w:t>
        </w:r>
        <w:proofErr w:type="gramEnd"/>
      </w:ins>
    </w:p>
    <w:p w14:paraId="199E7E4A" w14:textId="77777777" w:rsidR="00BA1319" w:rsidRDefault="00BA1319" w:rsidP="00BA1319">
      <w:pPr>
        <w:pStyle w:val="B1"/>
        <w:rPr>
          <w:ins w:id="50" w:author="Deepak Ganapathy Muckatira" w:date="2022-10-27T00:14:00Z"/>
        </w:rPr>
      </w:pPr>
      <w:ins w:id="51" w:author="Deepak Ganapathy Muckatira" w:date="2022-10-27T00:14:00Z">
        <w:r>
          <w:t>b)</w:t>
        </w:r>
        <w:r>
          <w:tab/>
          <w:t xml:space="preserve">an operator-defined access category number, </w:t>
        </w:r>
        <w:proofErr w:type="gramStart"/>
        <w:r>
          <w:t>i.e.</w:t>
        </w:r>
        <w:proofErr w:type="gramEnd"/>
        <w:r>
          <w:t xml:space="preserve"> access category number in the 32-63 range that uniquely identifies the access category in the PLMN or SNPN in which the access categories are being sent to the UE;</w:t>
        </w:r>
      </w:ins>
    </w:p>
    <w:p w14:paraId="705F8F62" w14:textId="77777777" w:rsidR="00BA1319" w:rsidRDefault="00BA1319" w:rsidP="00BA1319">
      <w:pPr>
        <w:pStyle w:val="B1"/>
        <w:rPr>
          <w:ins w:id="52" w:author="Deepak Ganapathy Muckatira" w:date="2022-10-27T00:14:00Z"/>
        </w:rPr>
      </w:pPr>
      <w:ins w:id="53" w:author="Deepak Ganapathy Muckatira" w:date="2022-10-27T00:14:00Z">
        <w:r>
          <w:t>c)</w:t>
        </w:r>
        <w:r>
          <w:tab/>
          <w:t>criteria consisting of one or more access category criteria type and associated access category criteria type values. The access category criteria type can be set to one of the following:</w:t>
        </w:r>
      </w:ins>
    </w:p>
    <w:p w14:paraId="1D0C8CC7" w14:textId="77777777" w:rsidR="00BA1319" w:rsidRDefault="00BA1319" w:rsidP="00BA1319">
      <w:pPr>
        <w:pStyle w:val="B2"/>
        <w:rPr>
          <w:ins w:id="54" w:author="Deepak Ganapathy Muckatira" w:date="2022-10-27T00:14:00Z"/>
        </w:rPr>
      </w:pPr>
      <w:ins w:id="55" w:author="Deepak Ganapathy Muckatira" w:date="2022-10-27T00:14:00Z">
        <w:r>
          <w:t>1)</w:t>
        </w:r>
        <w:r>
          <w:tab/>
        </w:r>
        <w:proofErr w:type="gramStart"/>
        <w:r>
          <w:t>DNN;</w:t>
        </w:r>
        <w:proofErr w:type="gramEnd"/>
      </w:ins>
    </w:p>
    <w:p w14:paraId="0581709C" w14:textId="77777777" w:rsidR="00BA1319" w:rsidRDefault="00BA1319" w:rsidP="00BA1319">
      <w:pPr>
        <w:pStyle w:val="B2"/>
        <w:rPr>
          <w:ins w:id="56" w:author="Deepak Ganapathy Muckatira" w:date="2022-10-27T00:14:00Z"/>
        </w:rPr>
      </w:pPr>
      <w:ins w:id="57" w:author="Deepak Ganapathy Muckatira" w:date="2022-10-27T00:14:00Z">
        <w:r>
          <w:t>2)</w:t>
        </w:r>
        <w:r>
          <w:tab/>
          <w:t>Void</w:t>
        </w:r>
      </w:ins>
    </w:p>
    <w:p w14:paraId="51C9BAA2" w14:textId="77777777" w:rsidR="00BA1319" w:rsidRDefault="00BA1319" w:rsidP="00BA1319">
      <w:pPr>
        <w:pStyle w:val="B2"/>
        <w:rPr>
          <w:ins w:id="58" w:author="Deepak Ganapathy Muckatira" w:date="2022-10-27T00:14:00Z"/>
        </w:rPr>
      </w:pPr>
      <w:ins w:id="59" w:author="Deepak Ganapathy Muckatira" w:date="2022-10-27T00:14:00Z">
        <w:r>
          <w:t>3)</w:t>
        </w:r>
        <w:r>
          <w:tab/>
          <w:t>OS Id + OS App Id of application triggering the access attempt; or</w:t>
        </w:r>
      </w:ins>
    </w:p>
    <w:p w14:paraId="4309A7E7" w14:textId="77777777" w:rsidR="00BA1319" w:rsidRDefault="00BA1319" w:rsidP="00BA1319">
      <w:pPr>
        <w:pStyle w:val="B2"/>
        <w:rPr>
          <w:ins w:id="60" w:author="Deepak Ganapathy Muckatira" w:date="2022-10-27T00:14:00Z"/>
          <w:lang w:eastAsia="zh-CN"/>
        </w:rPr>
      </w:pPr>
      <w:ins w:id="61" w:author="Deepak Ganapathy Muckatira" w:date="2022-10-27T00:14:00Z">
        <w:r>
          <w:t>4)</w:t>
        </w:r>
        <w:r>
          <w:tab/>
          <w:t>S-NSSAI</w:t>
        </w:r>
        <w:r>
          <w:rPr>
            <w:rFonts w:hint="eastAsia"/>
            <w:lang w:eastAsia="zh-CN"/>
          </w:rPr>
          <w:t>; and</w:t>
        </w:r>
      </w:ins>
    </w:p>
    <w:p w14:paraId="647B1498" w14:textId="77777777" w:rsidR="00BA1319" w:rsidRDefault="00BA1319" w:rsidP="00BA1319">
      <w:pPr>
        <w:pStyle w:val="NO"/>
        <w:rPr>
          <w:ins w:id="62" w:author="Deepak Ganapathy Muckatira" w:date="2022-10-27T00:14:00Z"/>
        </w:rPr>
      </w:pPr>
      <w:ins w:id="63" w:author="Deepak Ganapathy Muckatira" w:date="2022-10-27T00:14:00Z">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ins>
    </w:p>
    <w:p w14:paraId="60D1F697" w14:textId="77777777" w:rsidR="00BA1319" w:rsidRDefault="00BA1319" w:rsidP="00BA1319">
      <w:pPr>
        <w:pStyle w:val="B1"/>
        <w:rPr>
          <w:ins w:id="64" w:author="Deepak Ganapathy Muckatira" w:date="2022-10-27T00:14:00Z"/>
        </w:rPr>
      </w:pPr>
      <w:ins w:id="65" w:author="Deepak Ganapathy Muckatira" w:date="2022-10-27T00:14:00Z">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ins>
    </w:p>
    <w:p w14:paraId="71EDE3DB" w14:textId="77777777" w:rsidR="00BA1319" w:rsidRDefault="00BA1319" w:rsidP="00BA1319">
      <w:pPr>
        <w:rPr>
          <w:ins w:id="66" w:author="Deepak Ganapathy Muckatira" w:date="2022-10-27T00:14:00Z"/>
        </w:rPr>
      </w:pPr>
      <w:ins w:id="67" w:author="Deepak Ganapathy Muckatira" w:date="2022-10-27T00:14:00Z">
        <w:r>
          <w:t xml:space="preserve">If the access attempt is to establish a new PDU session </w:t>
        </w:r>
        <w:proofErr w:type="gramStart"/>
        <w:r>
          <w:t>i.e.</w:t>
        </w:r>
        <w:proofErr w:type="gramEnd"/>
        <w:r>
          <w:t xml:space="preserve"> it is triggered by:</w:t>
        </w:r>
      </w:ins>
    </w:p>
    <w:p w14:paraId="4E4B4311" w14:textId="77777777" w:rsidR="00BA1319" w:rsidRDefault="00BA1319" w:rsidP="00BA1319">
      <w:pPr>
        <w:pStyle w:val="B1"/>
        <w:rPr>
          <w:ins w:id="68" w:author="Deepak Ganapathy Muckatira" w:date="2022-10-27T00:14:00Z"/>
        </w:rPr>
      </w:pPr>
      <w:ins w:id="69" w:author="Deepak Ganapathy Muckatira" w:date="2022-10-27T00:14:00Z">
        <w:r>
          <w:t>-</w:t>
        </w:r>
        <w:r>
          <w:tab/>
        </w:r>
        <w:r w:rsidRPr="00A0266C">
          <w:t>a request from upper layers to send an UL NAS TRANSPORT message for the purpose of PDU session establishment unless the request triggered a service request procedure to transition the UE from 5GMM-IDLE mode or 5GMM-IDLE mode with suspend indication to 5GMM-CONNECTED mode</w:t>
        </w:r>
        <w:r>
          <w:t>; or</w:t>
        </w:r>
      </w:ins>
    </w:p>
    <w:p w14:paraId="3858BC6B" w14:textId="77777777" w:rsidR="00BA1319" w:rsidRDefault="00BA1319" w:rsidP="00BA1319">
      <w:pPr>
        <w:pStyle w:val="B1"/>
        <w:rPr>
          <w:ins w:id="70" w:author="Deepak Ganapathy Muckatira" w:date="2022-10-27T00:14:00Z"/>
        </w:rPr>
      </w:pPr>
      <w:ins w:id="71" w:author="Deepak Ganapathy Muckatira" w:date="2022-10-27T00:14:00Z">
        <w:r>
          <w:t>-</w:t>
        </w:r>
        <w:r>
          <w:tab/>
          <w:t xml:space="preserve">a </w:t>
        </w:r>
        <w:r w:rsidRPr="00A0266C">
          <w:t>service request procedure to transition the UE from 5GMM-IDLE mode or 5GMM-IDLE mode with suspend indication to 5GMM-CONNECTED mode triggered by a request from upper layers to send an UL NAS TRANSPORT message for the purpose of PDU session establishment</w:t>
        </w:r>
        <w:r>
          <w:t>,</w:t>
        </w:r>
      </w:ins>
    </w:p>
    <w:p w14:paraId="3F411529" w14:textId="77777777" w:rsidR="00BA1319" w:rsidRDefault="00BA1319" w:rsidP="00BA1319">
      <w:pPr>
        <w:rPr>
          <w:ins w:id="72" w:author="Deepak Ganapathy Muckatira" w:date="2022-10-27T00:14:00Z"/>
        </w:rPr>
      </w:pPr>
      <w:ins w:id="73" w:author="Deepak Ganapathy Muckatira" w:date="2022-10-27T00:14:00Z">
        <w:r>
          <w:lastRenderedPageBreak/>
          <w:t>then:</w:t>
        </w:r>
      </w:ins>
    </w:p>
    <w:p w14:paraId="3ED599E4" w14:textId="77777777" w:rsidR="00BA1319" w:rsidRDefault="00BA1319" w:rsidP="00BA1319">
      <w:pPr>
        <w:pStyle w:val="B1"/>
        <w:rPr>
          <w:ins w:id="74" w:author="Deepak Ganapathy Muckatira" w:date="2022-10-27T00:14:00Z"/>
        </w:rPr>
      </w:pPr>
      <w:ins w:id="75" w:author="Deepak Ganapathy Muckatira" w:date="2022-10-27T00:14:00Z">
        <w:r>
          <w:t>-</w:t>
        </w:r>
        <w:r>
          <w:tab/>
          <w:t>the access attempt matches access category criteria type DNN if the DNN requested by the UE during the PDU session establishment procedure matches any of the access criteria type values associated with the access criteria type DNN; and</w:t>
        </w:r>
      </w:ins>
    </w:p>
    <w:p w14:paraId="237D8B0F" w14:textId="77777777" w:rsidR="00BA1319" w:rsidRDefault="00BA1319" w:rsidP="00BA1319">
      <w:pPr>
        <w:pStyle w:val="B1"/>
        <w:rPr>
          <w:ins w:id="76" w:author="Deepak Ganapathy Muckatira" w:date="2022-10-27T00:14:00Z"/>
        </w:rPr>
      </w:pPr>
      <w:ins w:id="77" w:author="Deepak Ganapathy Muckatira" w:date="2022-10-27T00:14:00Z">
        <w:r>
          <w:t>-</w:t>
        </w:r>
        <w:r>
          <w:tab/>
          <w:t>the access attempt matches access category criteria type S-NSSAI if the S-NSSAI requested by the UE during the PDU session establishment procedure matches any of the access criteria type values associated with the access criteria type S-NSSAI.</w:t>
        </w:r>
      </w:ins>
    </w:p>
    <w:p w14:paraId="224C8003" w14:textId="77777777" w:rsidR="00BA1319" w:rsidRDefault="00BA1319" w:rsidP="00BA1319">
      <w:pPr>
        <w:rPr>
          <w:ins w:id="78" w:author="Deepak Ganapathy Muckatira" w:date="2022-10-27T00:14:00Z"/>
        </w:rPr>
      </w:pPr>
      <w:ins w:id="79" w:author="Deepak Ganapathy Muckatira" w:date="2022-10-27T00:14:00Z">
        <w:r>
          <w:t xml:space="preserve">If the access attempt is for an existing PDU session </w:t>
        </w:r>
        <w:proofErr w:type="gramStart"/>
        <w:r>
          <w:t>i.e.</w:t>
        </w:r>
        <w:proofErr w:type="gramEnd"/>
        <w:r>
          <w:t xml:space="preserve"> it is triggered by:</w:t>
        </w:r>
      </w:ins>
    </w:p>
    <w:p w14:paraId="6BD7CA74" w14:textId="77777777" w:rsidR="00BA1319" w:rsidRDefault="00BA1319" w:rsidP="00BA1319">
      <w:pPr>
        <w:pStyle w:val="B1"/>
        <w:rPr>
          <w:ins w:id="80" w:author="Deepak Ganapathy Muckatira" w:date="2022-10-27T00:14:00Z"/>
        </w:rPr>
      </w:pPr>
      <w:ins w:id="81" w:author="Deepak Ganapathy Muckatira" w:date="2022-10-27T00:14:00Z">
        <w:r>
          <w:t>-</w:t>
        </w:r>
        <w:r>
          <w:tab/>
        </w:r>
        <w:r w:rsidRPr="00DC2226">
          <w:t xml:space="preserve">a request from upper layers to send an UL NAS TRANSPORT message for the purpose of PDU session modification unless the request triggered a service request procedure to transition the UE from 5GMM-IDLE mode or 5GMM-IDLE mode with suspend indication to 5GMM-CONNECTED </w:t>
        </w:r>
        <w:proofErr w:type="gramStart"/>
        <w:r w:rsidRPr="00DC2226">
          <w:t>mode</w:t>
        </w:r>
        <w:r>
          <w:t>;</w:t>
        </w:r>
        <w:proofErr w:type="gramEnd"/>
      </w:ins>
    </w:p>
    <w:p w14:paraId="507EBC66" w14:textId="77777777" w:rsidR="00BA1319" w:rsidRDefault="00BA1319" w:rsidP="00BA1319">
      <w:pPr>
        <w:pStyle w:val="B1"/>
        <w:rPr>
          <w:ins w:id="82" w:author="Deepak Ganapathy Muckatira" w:date="2022-10-27T00:14:00Z"/>
        </w:rPr>
      </w:pPr>
      <w:ins w:id="83" w:author="Deepak Ganapathy Muckatira" w:date="2022-10-27T00:14:00Z">
        <w:r>
          <w:t>-</w:t>
        </w:r>
        <w:r>
          <w:tab/>
          <w:t xml:space="preserve">a </w:t>
        </w:r>
        <w:r w:rsidRPr="00DC2226">
          <w:t xml:space="preserve">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DC2226">
          <w:t>modification</w:t>
        </w:r>
        <w:r>
          <w:t>;</w:t>
        </w:r>
        <w:proofErr w:type="gramEnd"/>
      </w:ins>
    </w:p>
    <w:p w14:paraId="290E836D" w14:textId="77777777" w:rsidR="00BA1319" w:rsidRDefault="00BA1319" w:rsidP="00BA1319">
      <w:pPr>
        <w:pStyle w:val="B1"/>
        <w:rPr>
          <w:ins w:id="84" w:author="Deepak Ganapathy Muckatira" w:date="2022-10-27T00:14:00Z"/>
        </w:rPr>
      </w:pPr>
      <w:ins w:id="85" w:author="Deepak Ganapathy Muckatira" w:date="2022-10-27T00:14:00Z">
        <w:r>
          <w:t>-</w:t>
        </w:r>
        <w:r>
          <w:tab/>
          <w:t xml:space="preserve">a </w:t>
        </w:r>
        <w:r w:rsidRPr="00DC2226">
          <w:t xml:space="preserve">service request procedure to transition the UE from 5GMM-IDLE mode or 5GMM-IDLE mode with suspend indication to 5GMM-CONNECTED mode triggered by a request from upper layers to send an UL NAS TRANSPORT message for the purpose of PDU session </w:t>
        </w:r>
        <w:proofErr w:type="gramStart"/>
        <w:r w:rsidRPr="00DC2226">
          <w:t>release;</w:t>
        </w:r>
        <w:proofErr w:type="gramEnd"/>
      </w:ins>
    </w:p>
    <w:p w14:paraId="2CD4B56E" w14:textId="77777777" w:rsidR="00BA1319" w:rsidRDefault="00BA1319" w:rsidP="00BA1319">
      <w:pPr>
        <w:pStyle w:val="B1"/>
        <w:rPr>
          <w:ins w:id="86" w:author="Deepak Ganapathy Muckatira" w:date="2022-10-27T00:14:00Z"/>
        </w:rPr>
      </w:pPr>
      <w:ins w:id="87" w:author="Deepak Ganapathy Muckatira" w:date="2022-10-27T00:14:00Z">
        <w:r>
          <w:t>-</w:t>
        </w:r>
        <w:r>
          <w:tab/>
          <w:t xml:space="preserve">a </w:t>
        </w:r>
        <w:r w:rsidRPr="00DC2226">
          <w:t>service request procedure requesting user-plane resources for a PDU session</w:t>
        </w:r>
        <w:r>
          <w:t>; or</w:t>
        </w:r>
      </w:ins>
    </w:p>
    <w:p w14:paraId="774105B7" w14:textId="77777777" w:rsidR="00BA1319" w:rsidRDefault="00BA1319" w:rsidP="00BA1319">
      <w:pPr>
        <w:pStyle w:val="B1"/>
        <w:rPr>
          <w:ins w:id="88" w:author="Deepak Ganapathy Muckatira" w:date="2022-10-27T00:14:00Z"/>
        </w:rPr>
      </w:pPr>
      <w:ins w:id="89" w:author="Deepak Ganapathy Muckatira" w:date="2022-10-27T00:14:00Z">
        <w:r>
          <w:t>-</w:t>
        </w:r>
        <w:r>
          <w:tab/>
        </w:r>
        <w:r w:rsidRPr="00DC2226">
          <w:t>an uplink user data packet is to be sent for a PDU session with suspended user-plane resources</w:t>
        </w:r>
        <w:r>
          <w:t>,</w:t>
        </w:r>
      </w:ins>
    </w:p>
    <w:p w14:paraId="148525A2" w14:textId="77777777" w:rsidR="00BA1319" w:rsidRDefault="00BA1319" w:rsidP="00BA1319">
      <w:pPr>
        <w:rPr>
          <w:ins w:id="90" w:author="Deepak Ganapathy Muckatira" w:date="2022-10-27T00:14:00Z"/>
        </w:rPr>
      </w:pPr>
      <w:ins w:id="91" w:author="Deepak Ganapathy Muckatira" w:date="2022-10-27T00:14:00Z">
        <w:r>
          <w:t>then:</w:t>
        </w:r>
      </w:ins>
    </w:p>
    <w:p w14:paraId="53017DE9" w14:textId="77777777" w:rsidR="00BA1319" w:rsidRDefault="00BA1319" w:rsidP="00BA1319">
      <w:pPr>
        <w:pStyle w:val="B1"/>
        <w:rPr>
          <w:ins w:id="92" w:author="Deepak Ganapathy Muckatira" w:date="2022-10-27T00:14:00Z"/>
        </w:rPr>
      </w:pPr>
      <w:ins w:id="93" w:author="Deepak Ganapathy Muckatira" w:date="2022-10-27T00:14:00Z">
        <w:r>
          <w:t>-</w:t>
        </w:r>
        <w:r>
          <w:tab/>
          <w:t>the access attempt matches access category criteria type DNN if the DNN provided by the network in the PDU SESSION ESTABLISHMENT ACCEPT message matches any of the access criteria type values associated with the access criteria type DNN; and</w:t>
        </w:r>
      </w:ins>
    </w:p>
    <w:p w14:paraId="7B48271D" w14:textId="77777777" w:rsidR="00BA1319" w:rsidRDefault="00BA1319" w:rsidP="00BA1319">
      <w:pPr>
        <w:pStyle w:val="B1"/>
        <w:rPr>
          <w:ins w:id="94" w:author="Deepak Ganapathy Muckatira" w:date="2022-10-27T00:14:00Z"/>
        </w:rPr>
      </w:pPr>
      <w:ins w:id="95" w:author="Deepak Ganapathy Muckatira" w:date="2022-10-27T00:14:00Z">
        <w:r>
          <w:t>-</w:t>
        </w:r>
        <w:r>
          <w:tab/>
          <w:t>the access attempt matches access category criteria type S-NSSAI if the S-NSSAI associated with the PDU session matches any of the access criteria type values associated with the access criteria type S-NSSAI.</w:t>
        </w:r>
      </w:ins>
    </w:p>
    <w:p w14:paraId="1A116AB7" w14:textId="77777777" w:rsidR="00BA1319" w:rsidRPr="0085304B" w:rsidRDefault="00BA1319" w:rsidP="00BA1319">
      <w:pPr>
        <w:rPr>
          <w:ins w:id="96" w:author="Deepak Ganapathy Muckatira" w:date="2022-10-27T00:14:00Z"/>
        </w:rPr>
      </w:pPr>
      <w:ins w:id="97" w:author="Deepak Ganapathy Muckatira" w:date="2022-10-27T00:14:00Z">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w:t>
        </w:r>
        <w:proofErr w:type="gramStart"/>
        <w:r>
          <w:t>criteria</w:t>
        </w:r>
        <w:proofErr w:type="gramEnd"/>
        <w:r>
          <w:t xml:space="preserve"> types included in the criteria with any of the </w:t>
        </w:r>
        <w:r>
          <w:rPr>
            <w:snapToGrid w:val="0"/>
            <w:lang w:eastAsia="ko-KR"/>
          </w:rPr>
          <w:t>associated access criteria type value</w:t>
        </w:r>
        <w:r w:rsidRPr="00D22964">
          <w:rPr>
            <w:rFonts w:hint="eastAsia"/>
            <w:snapToGrid w:val="0"/>
            <w:lang w:eastAsia="ko-KR"/>
          </w:rPr>
          <w:t>s</w:t>
        </w:r>
        <w:r>
          <w:t>.</w:t>
        </w:r>
      </w:ins>
    </w:p>
    <w:p w14:paraId="2937A69A" w14:textId="77777777" w:rsidR="00BA1319" w:rsidRDefault="00BA1319" w:rsidP="00BA1319">
      <w:pPr>
        <w:rPr>
          <w:ins w:id="98" w:author="Deepak Ganapathy Muckatira" w:date="2022-10-27T00:14:00Z"/>
          <w:noProof/>
          <w:lang w:val="en-US"/>
        </w:rPr>
      </w:pPr>
      <w:ins w:id="99" w:author="Deepak Ganapathy Muckatira" w:date="2022-10-27T00:14:00Z">
        <w:r>
          <w:t xml:space="preserve">Each </w:t>
        </w:r>
        <w:r>
          <w:rPr>
            <w:noProof/>
            <w:lang w:val="en-US"/>
          </w:rPr>
          <w:t>operator-</w:t>
        </w:r>
        <w:r w:rsidRPr="00C2702F">
          <w:rPr>
            <w:noProof/>
            <w:lang w:val="en-US"/>
          </w:rPr>
          <w:t>defined</w:t>
        </w:r>
        <w:r>
          <w:rPr>
            <w:noProof/>
            <w:lang w:val="en-US"/>
          </w:rPr>
          <w:t xml:space="preserve"> access category definition has a different precedence value.</w:t>
        </w:r>
      </w:ins>
    </w:p>
    <w:p w14:paraId="56FF3DA8" w14:textId="77777777" w:rsidR="00BA1319" w:rsidRDefault="00BA1319" w:rsidP="00BA1319">
      <w:pPr>
        <w:rPr>
          <w:ins w:id="100" w:author="Deepak Ganapathy Muckatira" w:date="2022-10-27T00:14:00Z"/>
        </w:rPr>
      </w:pPr>
      <w:ins w:id="101" w:author="Deepak Ganapathy Muckatira" w:date="2022-10-27T00:14:00Z">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ins>
    </w:p>
    <w:p w14:paraId="18ED3C76" w14:textId="77777777" w:rsidR="00BA1319" w:rsidRDefault="00BA1319" w:rsidP="00BA1319">
      <w:pPr>
        <w:rPr>
          <w:ins w:id="102" w:author="Deepak Ganapathy Muckatira" w:date="2022-10-27T00:14:00Z"/>
        </w:rPr>
      </w:pPr>
      <w:ins w:id="103" w:author="Deepak Ganapathy Muckatira" w:date="2022-10-27T00:14:00Z">
        <w:r>
          <w:t>If:</w:t>
        </w:r>
      </w:ins>
    </w:p>
    <w:p w14:paraId="603539F5" w14:textId="77777777" w:rsidR="00BA1319" w:rsidRDefault="00BA1319" w:rsidP="00BA1319">
      <w:pPr>
        <w:pStyle w:val="B1"/>
        <w:rPr>
          <w:ins w:id="104" w:author="Deepak Ganapathy Muckatira" w:date="2022-10-27T00:14:00Z"/>
        </w:rPr>
      </w:pPr>
      <w:ins w:id="105" w:author="Deepak Ganapathy Muckatira" w:date="2022-10-27T00:14:00Z">
        <w:r>
          <w:t>-</w:t>
        </w:r>
        <w:r>
          <w:tab/>
        </w:r>
        <w:r>
          <w:rPr>
            <w:lang w:val="cs-CZ"/>
          </w:rPr>
          <w:t xml:space="preserve">an access category in </w:t>
        </w:r>
        <w:r>
          <w:t xml:space="preserve">bullet d) is not </w:t>
        </w:r>
        <w:proofErr w:type="gramStart"/>
        <w:r>
          <w:t>provided;</w:t>
        </w:r>
        <w:proofErr w:type="gramEnd"/>
      </w:ins>
    </w:p>
    <w:p w14:paraId="74FD4398" w14:textId="77777777" w:rsidR="00BA1319" w:rsidRDefault="00BA1319" w:rsidP="00BA1319">
      <w:pPr>
        <w:pStyle w:val="B1"/>
        <w:rPr>
          <w:ins w:id="106" w:author="Deepak Ganapathy Muckatira" w:date="2022-10-27T00:14:00Z"/>
          <w:lang w:val="cs-CZ"/>
        </w:rPr>
      </w:pPr>
      <w:ins w:id="107" w:author="Deepak Ganapathy Muckatira" w:date="2022-10-27T00:14:00Z">
        <w:r>
          <w:t>-</w:t>
        </w:r>
        <w:r>
          <w:tab/>
        </w:r>
        <w:r>
          <w:rPr>
            <w:lang w:val="cs-CZ"/>
          </w:rPr>
          <w:t xml:space="preserve">an access category in </w:t>
        </w:r>
        <w:r>
          <w:t xml:space="preserve">bullet d) is provided </w:t>
        </w:r>
        <w:r>
          <w:rPr>
            <w:lang w:val="cs-CZ"/>
          </w:rPr>
          <w:t>and is not a standardized access category; or</w:t>
        </w:r>
      </w:ins>
    </w:p>
    <w:p w14:paraId="33170505" w14:textId="77777777" w:rsidR="00BA1319" w:rsidRDefault="00BA1319" w:rsidP="00BA1319">
      <w:pPr>
        <w:pStyle w:val="B1"/>
        <w:rPr>
          <w:ins w:id="108" w:author="Deepak Ganapathy Muckatira" w:date="2022-10-27T00:14:00Z"/>
        </w:rPr>
      </w:pPr>
      <w:ins w:id="109" w:author="Deepak Ganapathy Muckatira" w:date="2022-10-27T00:14:00Z">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ins>
    </w:p>
    <w:p w14:paraId="152872C0" w14:textId="77777777" w:rsidR="00BA1319" w:rsidRDefault="00BA1319" w:rsidP="00BA1319">
      <w:pPr>
        <w:rPr>
          <w:ins w:id="110" w:author="Deepak Ganapathy Muckatira" w:date="2022-10-27T00:14:00Z"/>
        </w:rPr>
      </w:pPr>
      <w:ins w:id="111" w:author="Deepak Ganapathy Muckatira" w:date="2022-10-27T00:14:00Z">
        <w:r>
          <w:t>the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ins>
    </w:p>
    <w:p w14:paraId="4BC6F2BC" w14:textId="77777777" w:rsidR="00BA1319" w:rsidRDefault="00BA1319" w:rsidP="00BA1319">
      <w:pPr>
        <w:rPr>
          <w:ins w:id="112" w:author="Deepak Ganapathy Muckatira" w:date="2022-10-27T00:14:00Z"/>
        </w:rPr>
      </w:pPr>
      <w:ins w:id="113" w:author="Deepak Ganapathy Muckatira" w:date="2022-10-27T00:14:00Z">
        <w:r>
          <w:t>The operator-defined access category definitions are valid in the PLMN which provided them and in a PLMN equivalent to the PLMN which provided them, or in the SNPN which provided them, as specified in annex C.</w:t>
        </w:r>
      </w:ins>
    </w:p>
    <w:p w14:paraId="2A5AFEF9" w14:textId="77777777" w:rsidR="00BA1319" w:rsidRDefault="00BA1319" w:rsidP="00BA1319">
      <w:pPr>
        <w:rPr>
          <w:ins w:id="114" w:author="Deepak Ganapathy Muckatira" w:date="2022-10-27T00:14:00Z"/>
        </w:rPr>
      </w:pPr>
      <w:ins w:id="115" w:author="Deepak Ganapathy Muckatira" w:date="2022-10-27T00:14:00Z">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t>MM-IDLE mode with suspend indication</w:t>
        </w:r>
        <w:r>
          <w:t xml:space="preserve"> will only be performed for the event a) defined in subclause</w:t>
        </w:r>
        <w:r w:rsidRPr="00C34FC1">
          <w:t> </w:t>
        </w:r>
        <w:r>
          <w:t xml:space="preserve">4.5.1. If the transition from 5GMM-IDLE mode </w:t>
        </w:r>
        <w:r>
          <w:rPr>
            <w:rFonts w:hint="eastAsia"/>
            <w:noProof/>
            <w:lang w:eastAsia="zh-CN"/>
          </w:rPr>
          <w:t xml:space="preserve">or </w:t>
        </w:r>
        <w:r>
          <w:rPr>
            <w:rFonts w:hint="eastAsia"/>
            <w:lang w:eastAsia="zh-CN"/>
          </w:rPr>
          <w:t>5G</w:t>
        </w:r>
        <w:r w:rsidRPr="00CC0C94">
          <w:t>MM-IDLE mode with suspend indication</w:t>
        </w:r>
        <w:r>
          <w:t xml:space="preserve"> over 3GPP access to 5GMM-CONNECTED mode is due to a </w:t>
        </w:r>
        <w:r w:rsidRPr="00C249AC">
          <w:t>UE NAS initiated 5GMM specific procedure</w:t>
        </w:r>
        <w:r>
          <w:t xml:space="preserve">, then this access attempt shall be mapped to one of the standardized access categories in the range &lt; 32, see subclause 4.5.2. </w:t>
        </w:r>
        <w:proofErr w:type="gramStart"/>
        <w:r>
          <w:t>I.e.</w:t>
        </w:r>
        <w:proofErr w:type="gramEnd"/>
        <w:r>
          <w:t xml:space="preserve"> for this case the UE shall skip the checking of operator-defined access category definitions.</w:t>
        </w:r>
      </w:ins>
    </w:p>
    <w:p w14:paraId="7FF466C7" w14:textId="77777777" w:rsidR="00BA1319" w:rsidRPr="00913BB3" w:rsidRDefault="00BA1319" w:rsidP="00BA1319">
      <w:pPr>
        <w:rPr>
          <w:ins w:id="116" w:author="Deepak Ganapathy Muckatira" w:date="2022-10-27T00:14:00Z"/>
        </w:rPr>
      </w:pPr>
      <w:ins w:id="117" w:author="Deepak Ganapathy Muckatira" w:date="2022-10-27T00:14:00Z">
        <w:r w:rsidRPr="00D6777B">
          <w:lastRenderedPageBreak/>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ins>
    </w:p>
    <w:p w14:paraId="5E17D5B4" w14:textId="77777777" w:rsidR="00BA1319" w:rsidRDefault="00BA1319" w:rsidP="00BA1319">
      <w:pPr>
        <w:rPr>
          <w:ins w:id="118" w:author="Deepak Ganapathy Muckatira" w:date="2022-10-27T00:14:00Z"/>
        </w:rPr>
      </w:pPr>
      <w:ins w:id="119" w:author="Deepak Ganapathy Muckatira" w:date="2022-10-27T00:14:00Z">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ins>
    </w:p>
    <w:p w14:paraId="536E4C81" w14:textId="77777777" w:rsidR="00BA1319" w:rsidRDefault="00BA1319" w:rsidP="00BA1319">
      <w:pPr>
        <w:rPr>
          <w:ins w:id="120" w:author="Deepak Ganapathy Muckatira" w:date="2022-10-27T00:14:00Z"/>
        </w:rPr>
      </w:pPr>
      <w:ins w:id="121" w:author="Deepak Ganapathy Muckatira" w:date="2022-10-27T00:14:00Z">
        <w:r>
          <w:t xml:space="preserve">When the UE is switched off, the UE shall keep the operator-defined access category definitions so that the operator-defined access category definitions can be used after </w:t>
        </w:r>
        <w:proofErr w:type="gramStart"/>
        <w:r>
          <w:t>switch</w:t>
        </w:r>
        <w:proofErr w:type="gramEnd"/>
        <w:r>
          <w:t xml:space="preserve"> on.</w:t>
        </w:r>
      </w:ins>
    </w:p>
    <w:p w14:paraId="4979E334" w14:textId="77777777" w:rsidR="00BA1319" w:rsidRDefault="00BA1319" w:rsidP="00BA1319">
      <w:pPr>
        <w:rPr>
          <w:ins w:id="122" w:author="Deepak Ganapathy Muckatira" w:date="2022-10-27T00:14:00Z"/>
        </w:rPr>
      </w:pPr>
      <w:ins w:id="123" w:author="Deepak Ganapathy Muckatira" w:date="2022-10-27T00:14:00Z">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ins>
    </w:p>
    <w:p w14:paraId="640E22C5" w14:textId="77777777" w:rsidR="00BA1319" w:rsidRPr="00F511A5" w:rsidRDefault="00BA1319" w:rsidP="00BA1319">
      <w:pPr>
        <w:pStyle w:val="NO"/>
        <w:rPr>
          <w:ins w:id="124" w:author="Deepak Ganapathy Muckatira" w:date="2022-10-27T00:14:00Z"/>
        </w:rPr>
      </w:pPr>
      <w:ins w:id="125" w:author="Deepak Ganapathy Muckatira" w:date="2022-10-27T00:14:00Z">
        <w:r>
          <w:t>NOTE 2:</w:t>
        </w:r>
        <w:r>
          <w:tab/>
          <w:t xml:space="preserve">When the UE selects a new PLMN which is not equivalent to the previously selected PLMN, or selects a new SNPN, the UE can delete the </w:t>
        </w:r>
        <w:r w:rsidRPr="00D6777B">
          <w:t>operator-defined access categor</w:t>
        </w:r>
        <w:r>
          <w:t xml:space="preserve">y definitions stored for the previously selected PLMN or SNPN </w:t>
        </w:r>
        <w:proofErr w:type="gramStart"/>
        <w:r>
          <w:t>e.g.</w:t>
        </w:r>
        <w:proofErr w:type="gramEnd"/>
        <w:r>
          <w:t xml:space="preserve"> if there is no storage space in the UE.</w:t>
        </w:r>
      </w:ins>
    </w:p>
    <w:p w14:paraId="0D58DA74" w14:textId="77777777" w:rsidR="00BA1319" w:rsidRPr="00F511A5" w:rsidRDefault="00BA1319" w:rsidP="00BA1319">
      <w:pPr>
        <w:rPr>
          <w:ins w:id="126" w:author="Deepak Ganapathy Muckatira" w:date="2022-10-27T00:14:00Z"/>
        </w:rPr>
      </w:pPr>
      <w:ins w:id="127" w:author="Deepak Ganapathy Muckatira" w:date="2022-10-27T00:14:00Z">
        <w:r w:rsidRPr="00F511A5">
          <w:t>[TS 38.331, clause 5.3.14</w:t>
        </w:r>
        <w:r w:rsidRPr="00F511A5">
          <w:rPr>
            <w:lang w:eastAsia="zh-CN"/>
          </w:rPr>
          <w:t>.1</w:t>
        </w:r>
        <w:r w:rsidRPr="00F511A5">
          <w:t>]</w:t>
        </w:r>
      </w:ins>
    </w:p>
    <w:p w14:paraId="24C1436C" w14:textId="77777777" w:rsidR="00BA1319" w:rsidRPr="00B55E3E" w:rsidRDefault="00BA1319" w:rsidP="00BA1319">
      <w:pPr>
        <w:rPr>
          <w:ins w:id="128" w:author="Deepak Ganapathy Muckatira" w:date="2022-10-27T00:14:00Z"/>
        </w:rPr>
      </w:pPr>
      <w:bookmarkStart w:id="129" w:name="_Hlk117714548"/>
      <w:ins w:id="130" w:author="Deepak Ganapathy Muckatira" w:date="2022-10-27T00:14:00Z">
        <w:r w:rsidRPr="00B55E3E">
          <w:t>The purpose of this procedure is to perform access barring check for an access attempt associated with a given Access Category and one or more Access Identities upon request from upper layers according</w:t>
        </w:r>
        <w:r w:rsidRPr="00B55E3E">
          <w:rPr>
            <w:lang w:eastAsia="ko-KR"/>
          </w:rPr>
          <w:t xml:space="preserve"> to TS 24.501 [23]</w:t>
        </w:r>
        <w:r w:rsidRPr="00B55E3E">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w:t>
        </w:r>
        <w:proofErr w:type="gramStart"/>
        <w:r w:rsidRPr="00B55E3E">
          <w:t>to</w:t>
        </w:r>
        <w:proofErr w:type="gramEnd"/>
        <w:r w:rsidRPr="00B55E3E">
          <w:t xml:space="preserve"> 5.3.3.1a or 5.3.13.1a.</w:t>
        </w:r>
      </w:ins>
    </w:p>
    <w:p w14:paraId="25445151" w14:textId="77777777" w:rsidR="00BA1319" w:rsidRPr="00F511A5" w:rsidRDefault="00BA1319" w:rsidP="00BA1319">
      <w:pPr>
        <w:rPr>
          <w:ins w:id="131" w:author="Deepak Ganapathy Muckatira" w:date="2022-10-27T00:14:00Z"/>
          <w:rFonts w:eastAsia="SimSun"/>
        </w:rPr>
      </w:pPr>
      <w:bookmarkStart w:id="132" w:name="_Hlk117684152"/>
      <w:ins w:id="133" w:author="Deepak Ganapathy Muckatira" w:date="2022-10-27T00:14:00Z">
        <w:r w:rsidRPr="00B55E3E">
          <w:t xml:space="preserve">After a </w:t>
        </w:r>
        <w:proofErr w:type="spellStart"/>
        <w:r w:rsidRPr="00B55E3E">
          <w:t>PCell</w:t>
        </w:r>
        <w:proofErr w:type="spellEnd"/>
        <w:r w:rsidRPr="00B55E3E">
          <w:t xml:space="preserve"> change in RRC_CONNECTED the UE shall defer access barring checks until it has obtained </w:t>
        </w:r>
        <w:r w:rsidRPr="00B55E3E">
          <w:rPr>
            <w:i/>
          </w:rPr>
          <w:t>SIB1</w:t>
        </w:r>
        <w:r w:rsidRPr="00B55E3E">
          <w:t xml:space="preserve"> (as specified in 5.2.2.2) from the target cell.</w:t>
        </w:r>
        <w:bookmarkEnd w:id="129"/>
        <w:bookmarkEnd w:id="132"/>
      </w:ins>
    </w:p>
    <w:p w14:paraId="48F0440D" w14:textId="77777777" w:rsidR="00BA1319" w:rsidRPr="00F511A5" w:rsidRDefault="00BA1319" w:rsidP="00BA1319">
      <w:pPr>
        <w:rPr>
          <w:ins w:id="134" w:author="Deepak Ganapathy Muckatira" w:date="2022-10-27T00:14:00Z"/>
        </w:rPr>
      </w:pPr>
      <w:ins w:id="135" w:author="Deepak Ganapathy Muckatira" w:date="2022-10-27T00:14:00Z">
        <w:r w:rsidRPr="00F511A5">
          <w:t>[TS 38.331, clause 5.3.14</w:t>
        </w:r>
        <w:r w:rsidRPr="00F511A5">
          <w:rPr>
            <w:lang w:eastAsia="zh-CN"/>
          </w:rPr>
          <w:t>.2</w:t>
        </w:r>
        <w:r w:rsidRPr="00F511A5">
          <w:t>]</w:t>
        </w:r>
      </w:ins>
    </w:p>
    <w:p w14:paraId="446F8655" w14:textId="77777777" w:rsidR="00BA1319" w:rsidRPr="00B55E3E" w:rsidRDefault="00BA1319" w:rsidP="00BA1319">
      <w:pPr>
        <w:rPr>
          <w:ins w:id="136" w:author="Deepak Ganapathy Muckatira" w:date="2022-10-27T00:14:00Z"/>
        </w:rPr>
      </w:pPr>
      <w:bookmarkStart w:id="137" w:name="_Hlk117691931"/>
      <w:bookmarkStart w:id="138" w:name="_Hlk57419712"/>
      <w:ins w:id="139" w:author="Deepak Ganapathy Muckatira" w:date="2022-10-27T00:14:00Z">
        <w:r w:rsidRPr="00B55E3E">
          <w:t>Upon initiation of the procedure, the UE shall:</w:t>
        </w:r>
      </w:ins>
    </w:p>
    <w:p w14:paraId="05813C08" w14:textId="77777777" w:rsidR="00BA1319" w:rsidRPr="00B55E3E" w:rsidRDefault="00BA1319" w:rsidP="00BA1319">
      <w:pPr>
        <w:pStyle w:val="B1"/>
        <w:rPr>
          <w:ins w:id="140" w:author="Deepak Ganapathy Muckatira" w:date="2022-10-27T00:14:00Z"/>
          <w:lang w:eastAsia="zh-CN"/>
        </w:rPr>
      </w:pPr>
      <w:ins w:id="141" w:author="Deepak Ganapathy Muckatira" w:date="2022-10-27T00:14:00Z">
        <w:r w:rsidRPr="00B55E3E">
          <w:t>1&gt;</w:t>
        </w:r>
        <w:r w:rsidRPr="00B55E3E">
          <w:tab/>
          <w:t>if timer T390 is running for the Access Category:</w:t>
        </w:r>
      </w:ins>
    </w:p>
    <w:p w14:paraId="49E8A784" w14:textId="77777777" w:rsidR="00BA1319" w:rsidRPr="00B55E3E" w:rsidRDefault="00BA1319" w:rsidP="00BA1319">
      <w:pPr>
        <w:pStyle w:val="B2"/>
        <w:rPr>
          <w:ins w:id="142" w:author="Deepak Ganapathy Muckatira" w:date="2022-10-27T00:14:00Z"/>
        </w:rPr>
      </w:pPr>
      <w:ins w:id="143" w:author="Deepak Ganapathy Muckatira" w:date="2022-10-27T00:14:00Z">
        <w:r w:rsidRPr="00B55E3E">
          <w:t>2&gt;</w:t>
        </w:r>
        <w:r w:rsidRPr="00B55E3E">
          <w:tab/>
          <w:t xml:space="preserve">consider the access attempt as </w:t>
        </w:r>
        <w:proofErr w:type="gramStart"/>
        <w:r w:rsidRPr="00B55E3E">
          <w:t>barred;</w:t>
        </w:r>
        <w:proofErr w:type="gramEnd"/>
      </w:ins>
    </w:p>
    <w:p w14:paraId="7D6F5E06" w14:textId="77777777" w:rsidR="00BA1319" w:rsidRPr="00B55E3E" w:rsidRDefault="00BA1319" w:rsidP="00BA1319">
      <w:pPr>
        <w:pStyle w:val="B1"/>
        <w:rPr>
          <w:ins w:id="144" w:author="Deepak Ganapathy Muckatira" w:date="2022-10-27T00:14:00Z"/>
        </w:rPr>
      </w:pPr>
      <w:ins w:id="145" w:author="Deepak Ganapathy Muckatira" w:date="2022-10-27T00:14:00Z">
        <w:r w:rsidRPr="00B55E3E">
          <w:t>1&gt;</w:t>
        </w:r>
        <w:r w:rsidRPr="00B55E3E">
          <w:tab/>
          <w:t>else if timer T302 is running and the Access Category is neither '2' nor '0':</w:t>
        </w:r>
      </w:ins>
    </w:p>
    <w:p w14:paraId="3476FBAD" w14:textId="77777777" w:rsidR="00BA1319" w:rsidRPr="00B55E3E" w:rsidRDefault="00BA1319" w:rsidP="00BA1319">
      <w:pPr>
        <w:pStyle w:val="B2"/>
        <w:rPr>
          <w:ins w:id="146" w:author="Deepak Ganapathy Muckatira" w:date="2022-10-27T00:14:00Z"/>
        </w:rPr>
      </w:pPr>
      <w:ins w:id="147" w:author="Deepak Ganapathy Muckatira" w:date="2022-10-27T00:14:00Z">
        <w:r w:rsidRPr="00B55E3E">
          <w:t>2&gt;</w:t>
        </w:r>
        <w:r w:rsidRPr="00B55E3E">
          <w:tab/>
          <w:t xml:space="preserve">consider the access attempt as </w:t>
        </w:r>
        <w:proofErr w:type="gramStart"/>
        <w:r w:rsidRPr="00B55E3E">
          <w:t>barred;</w:t>
        </w:r>
        <w:proofErr w:type="gramEnd"/>
      </w:ins>
    </w:p>
    <w:p w14:paraId="53A1DA1D" w14:textId="77777777" w:rsidR="00BA1319" w:rsidRPr="00B55E3E" w:rsidRDefault="00BA1319" w:rsidP="00BA1319">
      <w:pPr>
        <w:pStyle w:val="B1"/>
        <w:rPr>
          <w:ins w:id="148" w:author="Deepak Ganapathy Muckatira" w:date="2022-10-27T00:14:00Z"/>
        </w:rPr>
      </w:pPr>
      <w:ins w:id="149" w:author="Deepak Ganapathy Muckatira" w:date="2022-10-27T00:14:00Z">
        <w:r w:rsidRPr="00B55E3E">
          <w:t>1&gt;</w:t>
        </w:r>
        <w:r w:rsidRPr="00B55E3E">
          <w:tab/>
          <w:t>else:</w:t>
        </w:r>
      </w:ins>
    </w:p>
    <w:p w14:paraId="03396235" w14:textId="77777777" w:rsidR="00BA1319" w:rsidRPr="00B55E3E" w:rsidRDefault="00BA1319" w:rsidP="00BA1319">
      <w:pPr>
        <w:pStyle w:val="B2"/>
        <w:rPr>
          <w:ins w:id="150" w:author="Deepak Ganapathy Muckatira" w:date="2022-10-27T00:14:00Z"/>
        </w:rPr>
      </w:pPr>
      <w:ins w:id="151" w:author="Deepak Ganapathy Muckatira" w:date="2022-10-27T00:14:00Z">
        <w:r w:rsidRPr="00B55E3E">
          <w:t>2&gt;</w:t>
        </w:r>
        <w:r w:rsidRPr="00B55E3E">
          <w:tab/>
          <w:t>if the Access Category is '0':</w:t>
        </w:r>
      </w:ins>
    </w:p>
    <w:p w14:paraId="4B792C4C" w14:textId="77777777" w:rsidR="00BA1319" w:rsidRPr="00B55E3E" w:rsidRDefault="00BA1319" w:rsidP="00BA1319">
      <w:pPr>
        <w:pStyle w:val="B3"/>
        <w:rPr>
          <w:ins w:id="152" w:author="Deepak Ganapathy Muckatira" w:date="2022-10-27T00:14:00Z"/>
        </w:rPr>
      </w:pPr>
      <w:ins w:id="153" w:author="Deepak Ganapathy Muckatira" w:date="2022-10-27T00:14:00Z">
        <w:r w:rsidRPr="00B55E3E">
          <w:t>3&gt;</w:t>
        </w:r>
        <w:r w:rsidRPr="00B55E3E">
          <w:tab/>
          <w:t xml:space="preserve">consider the access attempt as </w:t>
        </w:r>
        <w:proofErr w:type="gramStart"/>
        <w:r w:rsidRPr="00B55E3E">
          <w:t>allowed;</w:t>
        </w:r>
        <w:proofErr w:type="gramEnd"/>
      </w:ins>
    </w:p>
    <w:p w14:paraId="02A53D6D" w14:textId="77777777" w:rsidR="00BA1319" w:rsidRPr="00B55E3E" w:rsidRDefault="00BA1319" w:rsidP="00BA1319">
      <w:pPr>
        <w:pStyle w:val="B2"/>
        <w:rPr>
          <w:ins w:id="154" w:author="Deepak Ganapathy Muckatira" w:date="2022-10-27T00:14:00Z"/>
        </w:rPr>
      </w:pPr>
      <w:ins w:id="155" w:author="Deepak Ganapathy Muckatira" w:date="2022-10-27T00:14:00Z">
        <w:r w:rsidRPr="00B55E3E">
          <w:t>2&gt;</w:t>
        </w:r>
        <w:r w:rsidRPr="00B55E3E">
          <w:tab/>
          <w:t>else:</w:t>
        </w:r>
      </w:ins>
    </w:p>
    <w:p w14:paraId="1832329A" w14:textId="77777777" w:rsidR="00BA1319" w:rsidRPr="00B55E3E" w:rsidRDefault="00BA1319" w:rsidP="00BA1319">
      <w:pPr>
        <w:pStyle w:val="B3"/>
        <w:rPr>
          <w:ins w:id="156" w:author="Deepak Ganapathy Muckatira" w:date="2022-10-27T00:14:00Z"/>
        </w:rPr>
      </w:pPr>
      <w:ins w:id="157" w:author="Deepak Ganapathy Muckatira" w:date="2022-10-27T00:14:00Z">
        <w:r w:rsidRPr="00B55E3E">
          <w:t>3&gt;</w:t>
        </w:r>
        <w:r w:rsidRPr="00B55E3E">
          <w:tab/>
        </w:r>
        <w:bookmarkStart w:id="158" w:name="_Hlk117684240"/>
        <w:r w:rsidRPr="00B55E3E">
          <w:t xml:space="preserve">if </w:t>
        </w:r>
        <w:r w:rsidRPr="00B55E3E">
          <w:rPr>
            <w:i/>
            <w:iCs/>
          </w:rPr>
          <w:t>SIB1</w:t>
        </w:r>
        <w:r w:rsidRPr="00B55E3E">
          <w:t xml:space="preserve"> includes </w:t>
        </w:r>
        <w:proofErr w:type="spellStart"/>
        <w:r w:rsidRPr="00B55E3E">
          <w:rPr>
            <w:i/>
          </w:rPr>
          <w:t>uac</w:t>
        </w:r>
        <w:proofErr w:type="spellEnd"/>
        <w:r w:rsidRPr="00B55E3E">
          <w:rPr>
            <w:i/>
          </w:rPr>
          <w:t>-</w:t>
        </w:r>
        <w:proofErr w:type="spellStart"/>
        <w:r w:rsidRPr="00B55E3E">
          <w:rPr>
            <w:i/>
          </w:rPr>
          <w:t>BarringPerPLMN</w:t>
        </w:r>
        <w:proofErr w:type="spellEnd"/>
        <w:r w:rsidRPr="00B55E3E">
          <w:rPr>
            <w:i/>
          </w:rPr>
          <w:t>-List</w:t>
        </w:r>
        <w:r w:rsidRPr="00B55E3E">
          <w:t xml:space="preserve"> that contains a </w:t>
        </w:r>
        <w:r w:rsidRPr="00B55E3E">
          <w:rPr>
            <w:i/>
            <w:iCs/>
          </w:rPr>
          <w:t>UAC-</w:t>
        </w:r>
        <w:proofErr w:type="spellStart"/>
        <w:r w:rsidRPr="00B55E3E">
          <w:rPr>
            <w:i/>
            <w:iCs/>
          </w:rPr>
          <w:t>BarringPerPLMN</w:t>
        </w:r>
        <w:proofErr w:type="spellEnd"/>
        <w:r w:rsidRPr="00B55E3E">
          <w:t xml:space="preserve"> for the selected PLMN or SNPN:</w:t>
        </w:r>
        <w:bookmarkEnd w:id="158"/>
      </w:ins>
    </w:p>
    <w:p w14:paraId="58CBF3AC" w14:textId="77777777" w:rsidR="00BA1319" w:rsidRPr="00B55E3E" w:rsidRDefault="00BA1319" w:rsidP="00BA1319">
      <w:pPr>
        <w:pStyle w:val="B4"/>
        <w:rPr>
          <w:ins w:id="159" w:author="Deepak Ganapathy Muckatira" w:date="2022-10-27T00:14:00Z"/>
        </w:rPr>
      </w:pPr>
      <w:bookmarkStart w:id="160" w:name="_Hlk117684276"/>
      <w:ins w:id="161" w:author="Deepak Ganapathy Muckatira" w:date="2022-10-27T00:14:00Z">
        <w:r w:rsidRPr="00B55E3E">
          <w:t>4&gt;</w:t>
        </w:r>
        <w:r w:rsidRPr="00B55E3E">
          <w:tab/>
          <w:t xml:space="preserve">if the procedure in 5.2.2.4.2 for a selected PLMN resulted in use of information in </w:t>
        </w:r>
        <w:proofErr w:type="spellStart"/>
        <w:r w:rsidRPr="00B55E3E">
          <w:rPr>
            <w:i/>
            <w:iCs/>
          </w:rPr>
          <w:t>npn-IdentityInfoList</w:t>
        </w:r>
        <w:proofErr w:type="spellEnd"/>
        <w:r w:rsidRPr="00B55E3E">
          <w:t xml:space="preserve"> and </w:t>
        </w:r>
        <w:r w:rsidRPr="00B55E3E">
          <w:rPr>
            <w:i/>
          </w:rPr>
          <w:t>UAC-</w:t>
        </w:r>
        <w:proofErr w:type="spellStart"/>
        <w:r w:rsidRPr="00B55E3E">
          <w:rPr>
            <w:i/>
          </w:rPr>
          <w:t>BarringPerPLMN</w:t>
        </w:r>
        <w:proofErr w:type="spellEnd"/>
        <w:r w:rsidRPr="00B55E3E">
          <w:t xml:space="preserve"> has an entry with the </w:t>
        </w:r>
        <w:proofErr w:type="spellStart"/>
        <w:r w:rsidRPr="00B55E3E">
          <w:rPr>
            <w:i/>
          </w:rPr>
          <w:t>plmn-IdentityIndex</w:t>
        </w:r>
        <w:proofErr w:type="spellEnd"/>
        <w:r w:rsidRPr="00B55E3E">
          <w:t xml:space="preserve"> corresponding to used information in this list:</w:t>
        </w:r>
      </w:ins>
    </w:p>
    <w:p w14:paraId="234FE108" w14:textId="77777777" w:rsidR="00BA1319" w:rsidRPr="00B55E3E" w:rsidRDefault="00BA1319" w:rsidP="00BA1319">
      <w:pPr>
        <w:pStyle w:val="B5"/>
        <w:rPr>
          <w:ins w:id="162" w:author="Deepak Ganapathy Muckatira" w:date="2022-10-27T00:14:00Z"/>
        </w:rPr>
      </w:pPr>
      <w:ins w:id="163" w:author="Deepak Ganapathy Muckatira" w:date="2022-10-27T00:14:00Z">
        <w:r w:rsidRPr="00B55E3E">
          <w:t>5&gt;</w:t>
        </w:r>
        <w:r w:rsidRPr="00B55E3E">
          <w:tab/>
          <w:t xml:space="preserve">select the </w:t>
        </w:r>
        <w:r w:rsidRPr="00B55E3E">
          <w:rPr>
            <w:i/>
          </w:rPr>
          <w:t>UAC-</w:t>
        </w:r>
        <w:proofErr w:type="spellStart"/>
        <w:r w:rsidRPr="00B55E3E">
          <w:rPr>
            <w:i/>
          </w:rPr>
          <w:t>BarringPerPLMN</w:t>
        </w:r>
        <w:proofErr w:type="spellEnd"/>
        <w:r w:rsidRPr="00B55E3E">
          <w:t xml:space="preserve"> entry with the </w:t>
        </w:r>
        <w:proofErr w:type="spellStart"/>
        <w:r w:rsidRPr="00B55E3E">
          <w:rPr>
            <w:i/>
          </w:rPr>
          <w:t>plmn-IdentityIndex</w:t>
        </w:r>
        <w:proofErr w:type="spellEnd"/>
        <w:r w:rsidRPr="00B55E3E">
          <w:t xml:space="preserve"> corresponding to used information in the </w:t>
        </w:r>
        <w:proofErr w:type="spellStart"/>
        <w:r w:rsidRPr="00B55E3E">
          <w:rPr>
            <w:i/>
            <w:iCs/>
          </w:rPr>
          <w:t>npn-</w:t>
        </w:r>
        <w:proofErr w:type="gramStart"/>
        <w:r w:rsidRPr="00B55E3E">
          <w:rPr>
            <w:i/>
            <w:iCs/>
          </w:rPr>
          <w:t>IdentityInfoList</w:t>
        </w:r>
        <w:proofErr w:type="spellEnd"/>
        <w:r w:rsidRPr="00B55E3E">
          <w:t>;</w:t>
        </w:r>
        <w:bookmarkEnd w:id="160"/>
        <w:proofErr w:type="gramEnd"/>
      </w:ins>
    </w:p>
    <w:p w14:paraId="4A78B7B0" w14:textId="77777777" w:rsidR="00BA1319" w:rsidRPr="00B55E3E" w:rsidRDefault="00BA1319" w:rsidP="00BA1319">
      <w:pPr>
        <w:pStyle w:val="B4"/>
        <w:rPr>
          <w:ins w:id="164" w:author="Deepak Ganapathy Muckatira" w:date="2022-10-27T00:14:00Z"/>
        </w:rPr>
      </w:pPr>
      <w:bookmarkStart w:id="165" w:name="_Hlk117684345"/>
      <w:ins w:id="166" w:author="Deepak Ganapathy Muckatira" w:date="2022-10-27T00:14:00Z">
        <w:r w:rsidRPr="00B55E3E">
          <w:t>4&gt;</w:t>
        </w:r>
        <w:r w:rsidRPr="00B55E3E">
          <w:tab/>
          <w:t>else:</w:t>
        </w:r>
      </w:ins>
    </w:p>
    <w:p w14:paraId="142BB53B" w14:textId="77777777" w:rsidR="00BA1319" w:rsidRPr="00B55E3E" w:rsidRDefault="00BA1319" w:rsidP="00BA1319">
      <w:pPr>
        <w:pStyle w:val="B5"/>
        <w:rPr>
          <w:ins w:id="167" w:author="Deepak Ganapathy Muckatira" w:date="2022-10-27T00:14:00Z"/>
        </w:rPr>
      </w:pPr>
      <w:ins w:id="168" w:author="Deepak Ganapathy Muckatira" w:date="2022-10-27T00:14:00Z">
        <w:r w:rsidRPr="00B55E3E">
          <w:t>5&gt;</w:t>
        </w:r>
        <w:r w:rsidRPr="00B55E3E">
          <w:tab/>
          <w:t xml:space="preserve">select the </w:t>
        </w:r>
        <w:r w:rsidRPr="00B55E3E">
          <w:rPr>
            <w:i/>
          </w:rPr>
          <w:t>UAC-</w:t>
        </w:r>
        <w:proofErr w:type="spellStart"/>
        <w:r w:rsidRPr="00B55E3E">
          <w:rPr>
            <w:i/>
          </w:rPr>
          <w:t>BarringPerPLMN</w:t>
        </w:r>
        <w:proofErr w:type="spellEnd"/>
        <w:r w:rsidRPr="00B55E3E">
          <w:t xml:space="preserve"> entry with the </w:t>
        </w:r>
        <w:proofErr w:type="spellStart"/>
        <w:r w:rsidRPr="00B55E3E">
          <w:rPr>
            <w:i/>
          </w:rPr>
          <w:t>plmn-IdentityIndex</w:t>
        </w:r>
        <w:proofErr w:type="spellEnd"/>
        <w:r w:rsidRPr="00B55E3E">
          <w:t xml:space="preserve"> corresponding to the selected PLMN and the </w:t>
        </w:r>
        <w:r w:rsidRPr="00B55E3E">
          <w:rPr>
            <w:i/>
            <w:iCs/>
          </w:rPr>
          <w:t>PLMN-</w:t>
        </w:r>
        <w:proofErr w:type="spellStart"/>
        <w:r w:rsidRPr="00B55E3E">
          <w:rPr>
            <w:i/>
            <w:iCs/>
          </w:rPr>
          <w:t>IdentityInfo</w:t>
        </w:r>
        <w:proofErr w:type="spellEnd"/>
        <w:r w:rsidRPr="00B55E3E">
          <w:rPr>
            <w:i/>
            <w:iCs/>
          </w:rPr>
          <w:t>, if any,</w:t>
        </w:r>
        <w:r w:rsidRPr="00B55E3E">
          <w:t xml:space="preserve"> or the selected SNPN and the </w:t>
        </w:r>
        <w:proofErr w:type="spellStart"/>
        <w:r w:rsidRPr="00B55E3E">
          <w:rPr>
            <w:i/>
            <w:iCs/>
          </w:rPr>
          <w:t>npn-</w:t>
        </w:r>
        <w:proofErr w:type="gramStart"/>
        <w:r w:rsidRPr="00B55E3E">
          <w:rPr>
            <w:i/>
            <w:iCs/>
          </w:rPr>
          <w:t>IdentityInfoList</w:t>
        </w:r>
        <w:proofErr w:type="spellEnd"/>
        <w:r w:rsidRPr="00B55E3E">
          <w:t>;</w:t>
        </w:r>
        <w:proofErr w:type="gramEnd"/>
      </w:ins>
    </w:p>
    <w:p w14:paraId="6BD44730" w14:textId="77777777" w:rsidR="00BA1319" w:rsidRPr="00B55E3E" w:rsidRDefault="00BA1319" w:rsidP="00BA1319">
      <w:pPr>
        <w:pStyle w:val="B3"/>
        <w:rPr>
          <w:ins w:id="169" w:author="Deepak Ganapathy Muckatira" w:date="2022-10-27T00:14:00Z"/>
        </w:rPr>
      </w:pPr>
      <w:ins w:id="170" w:author="Deepak Ganapathy Muckatira" w:date="2022-10-27T00:14:00Z">
        <w:r w:rsidRPr="00B55E3E">
          <w:t>3&gt;</w:t>
        </w:r>
        <w:r w:rsidRPr="00B55E3E">
          <w:tab/>
          <w:t xml:space="preserve">if any </w:t>
        </w:r>
        <w:r w:rsidRPr="00B55E3E">
          <w:rPr>
            <w:i/>
            <w:iCs/>
          </w:rPr>
          <w:t>UAC-</w:t>
        </w:r>
        <w:proofErr w:type="spellStart"/>
        <w:r w:rsidRPr="00B55E3E">
          <w:rPr>
            <w:i/>
            <w:iCs/>
          </w:rPr>
          <w:t>BarringPerPLMN</w:t>
        </w:r>
        <w:proofErr w:type="spellEnd"/>
        <w:r w:rsidRPr="00B55E3E">
          <w:t xml:space="preserve"> entry is selected:</w:t>
        </w:r>
      </w:ins>
    </w:p>
    <w:p w14:paraId="49BBE377" w14:textId="77777777" w:rsidR="00BA1319" w:rsidRPr="00B55E3E" w:rsidRDefault="00BA1319" w:rsidP="00BA1319">
      <w:pPr>
        <w:pStyle w:val="B4"/>
        <w:rPr>
          <w:ins w:id="171" w:author="Deepak Ganapathy Muckatira" w:date="2022-10-27T00:14:00Z"/>
          <w:i/>
        </w:rPr>
      </w:pPr>
      <w:ins w:id="172" w:author="Deepak Ganapathy Muckatira" w:date="2022-10-27T00:14:00Z">
        <w:r w:rsidRPr="00B55E3E">
          <w:lastRenderedPageBreak/>
          <w:t>4&gt;</w:t>
        </w:r>
        <w:r w:rsidRPr="00B55E3E">
          <w:tab/>
          <w:t xml:space="preserve">in the remainder of this procedure, use the selected </w:t>
        </w:r>
        <w:r w:rsidRPr="00B55E3E">
          <w:rPr>
            <w:i/>
          </w:rPr>
          <w:t>UAC-</w:t>
        </w:r>
        <w:proofErr w:type="spellStart"/>
        <w:r w:rsidRPr="00B55E3E">
          <w:rPr>
            <w:i/>
          </w:rPr>
          <w:t>BarringPerPLMN</w:t>
        </w:r>
        <w:proofErr w:type="spellEnd"/>
        <w:r w:rsidRPr="00B55E3E">
          <w:t xml:space="preserve"> entry (</w:t>
        </w:r>
        <w:proofErr w:type="gramStart"/>
        <w:r w:rsidRPr="00B55E3E">
          <w:t>i.e.</w:t>
        </w:r>
        <w:proofErr w:type="gramEnd"/>
        <w:r w:rsidRPr="00B55E3E">
          <w:t xml:space="preserve"> presence or absence of access barring parameters in this entry) irrespective of the </w:t>
        </w:r>
        <w:proofErr w:type="spellStart"/>
        <w:r w:rsidRPr="00B55E3E">
          <w:rPr>
            <w:i/>
          </w:rPr>
          <w:t>uac-BarringForCommon</w:t>
        </w:r>
        <w:proofErr w:type="spellEnd"/>
        <w:r w:rsidRPr="00B55E3E">
          <w:t xml:space="preserve"> included in </w:t>
        </w:r>
        <w:r w:rsidRPr="00B55E3E">
          <w:rPr>
            <w:i/>
          </w:rPr>
          <w:t>SIB1</w:t>
        </w:r>
        <w:r w:rsidRPr="00B55E3E">
          <w:t>;</w:t>
        </w:r>
        <w:bookmarkEnd w:id="165"/>
      </w:ins>
    </w:p>
    <w:p w14:paraId="48121CC7" w14:textId="77777777" w:rsidR="00BA1319" w:rsidRPr="00B55E3E" w:rsidRDefault="00BA1319" w:rsidP="00BA1319">
      <w:pPr>
        <w:pStyle w:val="B3"/>
        <w:rPr>
          <w:ins w:id="173" w:author="Deepak Ganapathy Muckatira" w:date="2022-10-27T00:14:00Z"/>
        </w:rPr>
      </w:pPr>
      <w:ins w:id="174" w:author="Deepak Ganapathy Muckatira" w:date="2022-10-27T00:14:00Z">
        <w:r w:rsidRPr="00B55E3E">
          <w:t>3&gt;</w:t>
        </w:r>
        <w:r w:rsidRPr="00B55E3E">
          <w:tab/>
          <w:t xml:space="preserve">else if SIB1 includes </w:t>
        </w:r>
        <w:proofErr w:type="spellStart"/>
        <w:r w:rsidRPr="00B55E3E">
          <w:rPr>
            <w:i/>
          </w:rPr>
          <w:t>uac-BarringForCommon</w:t>
        </w:r>
        <w:proofErr w:type="spellEnd"/>
        <w:r w:rsidRPr="00B55E3E">
          <w:t>:</w:t>
        </w:r>
      </w:ins>
    </w:p>
    <w:p w14:paraId="79E6E23E" w14:textId="77777777" w:rsidR="00BA1319" w:rsidRPr="00B55E3E" w:rsidRDefault="00BA1319" w:rsidP="00BA1319">
      <w:pPr>
        <w:pStyle w:val="B4"/>
        <w:rPr>
          <w:ins w:id="175" w:author="Deepak Ganapathy Muckatira" w:date="2022-10-27T00:14:00Z"/>
        </w:rPr>
      </w:pPr>
      <w:ins w:id="176" w:author="Deepak Ganapathy Muckatira" w:date="2022-10-27T00:14:00Z">
        <w:r w:rsidRPr="00B55E3E">
          <w:t>4&gt;</w:t>
        </w:r>
        <w:r w:rsidRPr="00B55E3E">
          <w:tab/>
          <w:t xml:space="preserve">in the remainder of this procedure use the </w:t>
        </w:r>
        <w:r w:rsidRPr="00B55E3E">
          <w:rPr>
            <w:i/>
            <w:noProof/>
          </w:rPr>
          <w:t>uac-BarringForCommon</w:t>
        </w:r>
        <w:r w:rsidRPr="00B55E3E">
          <w:t xml:space="preserve"> (</w:t>
        </w:r>
        <w:proofErr w:type="gramStart"/>
        <w:r w:rsidRPr="00B55E3E">
          <w:t>i.e.</w:t>
        </w:r>
        <w:proofErr w:type="gramEnd"/>
        <w:r w:rsidRPr="00B55E3E">
          <w:t xml:space="preserve"> presence or absence of these parameters) included in </w:t>
        </w:r>
        <w:r w:rsidRPr="00B55E3E">
          <w:rPr>
            <w:i/>
          </w:rPr>
          <w:t>SIB1</w:t>
        </w:r>
        <w:r w:rsidRPr="00B55E3E">
          <w:t>;</w:t>
        </w:r>
      </w:ins>
    </w:p>
    <w:p w14:paraId="29827091" w14:textId="77777777" w:rsidR="00BA1319" w:rsidRPr="00B55E3E" w:rsidRDefault="00BA1319" w:rsidP="00BA1319">
      <w:pPr>
        <w:pStyle w:val="B3"/>
        <w:rPr>
          <w:ins w:id="177" w:author="Deepak Ganapathy Muckatira" w:date="2022-10-27T00:14:00Z"/>
        </w:rPr>
      </w:pPr>
      <w:ins w:id="178" w:author="Deepak Ganapathy Muckatira" w:date="2022-10-27T00:14:00Z">
        <w:r w:rsidRPr="00B55E3E">
          <w:t>3&gt;</w:t>
        </w:r>
        <w:r w:rsidRPr="00B55E3E">
          <w:tab/>
          <w:t>else:</w:t>
        </w:r>
      </w:ins>
    </w:p>
    <w:p w14:paraId="0C2530E3" w14:textId="77777777" w:rsidR="00BA1319" w:rsidRPr="00B55E3E" w:rsidRDefault="00BA1319" w:rsidP="00BA1319">
      <w:pPr>
        <w:pStyle w:val="B4"/>
        <w:rPr>
          <w:ins w:id="179" w:author="Deepak Ganapathy Muckatira" w:date="2022-10-27T00:14:00Z"/>
        </w:rPr>
      </w:pPr>
      <w:ins w:id="180" w:author="Deepak Ganapathy Muckatira" w:date="2022-10-27T00:14:00Z">
        <w:r w:rsidRPr="00B55E3E">
          <w:t>4&gt;</w:t>
        </w:r>
        <w:r w:rsidRPr="00B55E3E">
          <w:tab/>
          <w:t xml:space="preserve">consider the access attempt as </w:t>
        </w:r>
        <w:proofErr w:type="gramStart"/>
        <w:r w:rsidRPr="00B55E3E">
          <w:t>allowed;</w:t>
        </w:r>
        <w:proofErr w:type="gramEnd"/>
      </w:ins>
    </w:p>
    <w:p w14:paraId="09D12F83" w14:textId="77777777" w:rsidR="00BA1319" w:rsidRPr="00B55E3E" w:rsidRDefault="00BA1319" w:rsidP="00BA1319">
      <w:pPr>
        <w:pStyle w:val="B3"/>
        <w:rPr>
          <w:ins w:id="181" w:author="Deepak Ganapathy Muckatira" w:date="2022-10-27T00:14:00Z"/>
        </w:rPr>
      </w:pPr>
      <w:ins w:id="182" w:author="Deepak Ganapathy Muckatira" w:date="2022-10-27T00:14:00Z">
        <w:r w:rsidRPr="00B55E3E">
          <w:rPr>
            <w:lang w:eastAsia="ko-KR"/>
          </w:rPr>
          <w:t>3&gt;</w:t>
        </w:r>
        <w:r w:rsidRPr="00B55E3E">
          <w:tab/>
          <w:t xml:space="preserve">if </w:t>
        </w:r>
        <w:proofErr w:type="spellStart"/>
        <w:r w:rsidRPr="00B55E3E">
          <w:rPr>
            <w:i/>
          </w:rPr>
          <w:t>uac-BarringForCommon</w:t>
        </w:r>
        <w:proofErr w:type="spellEnd"/>
        <w:r w:rsidRPr="00B55E3E">
          <w:t xml:space="preserve"> is applicable or</w:t>
        </w:r>
        <w:r w:rsidRPr="00B55E3E">
          <w:rPr>
            <w:lang w:eastAsia="ko-KR"/>
          </w:rPr>
          <w:t xml:space="preserve"> the</w:t>
        </w:r>
        <w:r w:rsidRPr="00B55E3E">
          <w:t xml:space="preserve"> </w:t>
        </w:r>
        <w:proofErr w:type="spellStart"/>
        <w:r w:rsidRPr="00B55E3E">
          <w:rPr>
            <w:i/>
          </w:rPr>
          <w:t>uac-ACBarringListType</w:t>
        </w:r>
        <w:proofErr w:type="spellEnd"/>
        <w:r w:rsidRPr="00B55E3E">
          <w:t xml:space="preserve"> indicates that </w:t>
        </w:r>
        <w:proofErr w:type="spellStart"/>
        <w:r w:rsidRPr="00B55E3E">
          <w:rPr>
            <w:i/>
          </w:rPr>
          <w:t>uac-ExplicitACBarringList</w:t>
        </w:r>
        <w:proofErr w:type="spellEnd"/>
        <w:r w:rsidRPr="00B55E3E">
          <w:t xml:space="preserve"> is used:</w:t>
        </w:r>
      </w:ins>
    </w:p>
    <w:p w14:paraId="39186D29" w14:textId="77777777" w:rsidR="00BA1319" w:rsidRPr="00B55E3E" w:rsidRDefault="00BA1319" w:rsidP="00BA1319">
      <w:pPr>
        <w:pStyle w:val="B4"/>
        <w:rPr>
          <w:ins w:id="183" w:author="Deepak Ganapathy Muckatira" w:date="2022-10-27T00:14:00Z"/>
          <w:lang w:eastAsia="ko-KR"/>
        </w:rPr>
      </w:pPr>
      <w:ins w:id="184" w:author="Deepak Ganapathy Muckatira" w:date="2022-10-27T00:14:00Z">
        <w:r w:rsidRPr="00B55E3E">
          <w:rPr>
            <w:lang w:eastAsia="ko-KR"/>
          </w:rPr>
          <w:t>4&gt;</w:t>
        </w:r>
        <w:r w:rsidRPr="00B55E3E">
          <w:tab/>
          <w:t>if</w:t>
        </w:r>
        <w:r w:rsidRPr="00B55E3E">
          <w:rPr>
            <w:lang w:eastAsia="ko-KR"/>
          </w:rPr>
          <w:t xml:space="preserve"> the</w:t>
        </w:r>
        <w:r w:rsidRPr="00B55E3E">
          <w:t xml:space="preserve"> corresponding </w:t>
        </w:r>
        <w:r w:rsidRPr="00B55E3E">
          <w:rPr>
            <w:i/>
          </w:rPr>
          <w:t>UAC-</w:t>
        </w:r>
        <w:proofErr w:type="spellStart"/>
        <w:r w:rsidRPr="00B55E3E">
          <w:rPr>
            <w:i/>
          </w:rPr>
          <w:t>BarringPerCatList</w:t>
        </w:r>
        <w:proofErr w:type="spellEnd"/>
        <w:r w:rsidRPr="00B55E3E">
          <w:t xml:space="preserve"> contains a </w:t>
        </w:r>
        <w:r w:rsidRPr="00B55E3E">
          <w:rPr>
            <w:i/>
          </w:rPr>
          <w:t>UAC-</w:t>
        </w:r>
        <w:proofErr w:type="spellStart"/>
        <w:r w:rsidRPr="00B55E3E">
          <w:rPr>
            <w:i/>
          </w:rPr>
          <w:t>BarringPerCat</w:t>
        </w:r>
        <w:proofErr w:type="spellEnd"/>
        <w:r w:rsidRPr="00B55E3E">
          <w:rPr>
            <w:i/>
          </w:rPr>
          <w:t xml:space="preserve"> </w:t>
        </w:r>
        <w:r w:rsidRPr="00B55E3E">
          <w:t xml:space="preserve">entry corresponding to the </w:t>
        </w:r>
        <w:r w:rsidRPr="00B55E3E">
          <w:rPr>
            <w:lang w:eastAsia="ko-KR"/>
          </w:rPr>
          <w:t>Access Category</w:t>
        </w:r>
        <w:r w:rsidRPr="00B55E3E">
          <w:t>:</w:t>
        </w:r>
      </w:ins>
    </w:p>
    <w:p w14:paraId="79209D0D" w14:textId="77777777" w:rsidR="00BA1319" w:rsidRPr="00B55E3E" w:rsidRDefault="00BA1319" w:rsidP="00BA1319">
      <w:pPr>
        <w:pStyle w:val="B5"/>
        <w:rPr>
          <w:ins w:id="185" w:author="Deepak Ganapathy Muckatira" w:date="2022-10-27T00:14:00Z"/>
          <w:lang w:eastAsia="ko-KR"/>
        </w:rPr>
      </w:pPr>
      <w:ins w:id="186" w:author="Deepak Ganapathy Muckatira" w:date="2022-10-27T00:14:00Z">
        <w:r w:rsidRPr="00B55E3E">
          <w:t>5&gt;</w:t>
        </w:r>
        <w:r w:rsidRPr="00B55E3E">
          <w:tab/>
        </w:r>
        <w:r w:rsidRPr="00B55E3E">
          <w:rPr>
            <w:rFonts w:eastAsia="PMingLiU"/>
            <w:lang w:eastAsia="zh-TW"/>
          </w:rPr>
          <w:t>select</w:t>
        </w:r>
        <w:r w:rsidRPr="00B55E3E">
          <w:t xml:space="preserve"> the </w:t>
        </w:r>
        <w:r w:rsidRPr="00B55E3E">
          <w:rPr>
            <w:i/>
          </w:rPr>
          <w:t>UAC-</w:t>
        </w:r>
        <w:proofErr w:type="spellStart"/>
        <w:r w:rsidRPr="00B55E3E">
          <w:rPr>
            <w:i/>
          </w:rPr>
          <w:t>BarringPerCat</w:t>
        </w:r>
        <w:proofErr w:type="spellEnd"/>
        <w:r w:rsidRPr="00B55E3E">
          <w:rPr>
            <w:i/>
          </w:rPr>
          <w:t xml:space="preserve"> </w:t>
        </w:r>
        <w:proofErr w:type="gramStart"/>
        <w:r w:rsidRPr="00B55E3E">
          <w:t>entry;</w:t>
        </w:r>
        <w:proofErr w:type="gramEnd"/>
      </w:ins>
    </w:p>
    <w:p w14:paraId="7335EFC9" w14:textId="77777777" w:rsidR="00BA1319" w:rsidRPr="00B55E3E" w:rsidRDefault="00BA1319" w:rsidP="00BA1319">
      <w:pPr>
        <w:pStyle w:val="B5"/>
        <w:rPr>
          <w:ins w:id="187" w:author="Deepak Ganapathy Muckatira" w:date="2022-10-27T00:14:00Z"/>
        </w:rPr>
      </w:pPr>
      <w:ins w:id="188" w:author="Deepak Ganapathy Muckatira" w:date="2022-10-27T00:14:00Z">
        <w:r w:rsidRPr="00B55E3E">
          <w:rPr>
            <w:lang w:eastAsia="ko-KR"/>
          </w:rPr>
          <w:t>5</w:t>
        </w:r>
        <w:r w:rsidRPr="00B55E3E">
          <w:t>&gt;</w:t>
        </w:r>
        <w:r w:rsidRPr="00B55E3E">
          <w:tab/>
          <w:t xml:space="preserve">if the </w:t>
        </w:r>
        <w:proofErr w:type="spellStart"/>
        <w:r w:rsidRPr="00B55E3E">
          <w:rPr>
            <w:i/>
          </w:rPr>
          <w:t>uac-BarringInfoSetList</w:t>
        </w:r>
        <w:proofErr w:type="spellEnd"/>
        <w:r w:rsidRPr="00B55E3E">
          <w:t xml:space="preserve"> contains a </w:t>
        </w:r>
        <w:r w:rsidRPr="00B55E3E">
          <w:rPr>
            <w:i/>
          </w:rPr>
          <w:t>UAC-</w:t>
        </w:r>
        <w:proofErr w:type="spellStart"/>
        <w:r w:rsidRPr="00B55E3E">
          <w:rPr>
            <w:i/>
          </w:rPr>
          <w:t>BarringInfoSet</w:t>
        </w:r>
        <w:proofErr w:type="spellEnd"/>
        <w:r w:rsidRPr="00B55E3E">
          <w:t xml:space="preserve"> entry corresponding to the selected </w:t>
        </w:r>
        <w:proofErr w:type="spellStart"/>
        <w:r w:rsidRPr="00B55E3E">
          <w:rPr>
            <w:i/>
          </w:rPr>
          <w:t>uac-barringInfoSetIndex</w:t>
        </w:r>
        <w:proofErr w:type="spellEnd"/>
        <w:r w:rsidRPr="00B55E3E">
          <w:t xml:space="preserve"> in the </w:t>
        </w:r>
        <w:r w:rsidRPr="00B55E3E">
          <w:rPr>
            <w:i/>
          </w:rPr>
          <w:t>UAC-</w:t>
        </w:r>
        <w:proofErr w:type="spellStart"/>
        <w:r w:rsidRPr="00B55E3E">
          <w:rPr>
            <w:i/>
          </w:rPr>
          <w:t>BarringPerCat</w:t>
        </w:r>
        <w:proofErr w:type="spellEnd"/>
        <w:r w:rsidRPr="00B55E3E">
          <w:t>:</w:t>
        </w:r>
      </w:ins>
    </w:p>
    <w:p w14:paraId="773CD9CB" w14:textId="77777777" w:rsidR="00BA1319" w:rsidRPr="00B55E3E" w:rsidRDefault="00BA1319" w:rsidP="00BA1319">
      <w:pPr>
        <w:pStyle w:val="B6"/>
        <w:rPr>
          <w:ins w:id="189" w:author="Deepak Ganapathy Muckatira" w:date="2022-10-27T00:14:00Z"/>
        </w:rPr>
      </w:pPr>
      <w:ins w:id="190" w:author="Deepak Ganapathy Muckatira" w:date="2022-10-27T00:14:00Z">
        <w:r w:rsidRPr="00B55E3E">
          <w:t>6&gt;</w:t>
        </w:r>
        <w:r w:rsidRPr="00B55E3E">
          <w:tab/>
          <w:t xml:space="preserve">select the </w:t>
        </w:r>
        <w:r w:rsidRPr="00B55E3E">
          <w:rPr>
            <w:i/>
          </w:rPr>
          <w:t>UAC-</w:t>
        </w:r>
        <w:proofErr w:type="spellStart"/>
        <w:r w:rsidRPr="00B55E3E">
          <w:rPr>
            <w:i/>
          </w:rPr>
          <w:t>BarringInfoSet</w:t>
        </w:r>
        <w:proofErr w:type="spellEnd"/>
        <w:r w:rsidRPr="00B55E3E">
          <w:t xml:space="preserve"> </w:t>
        </w:r>
        <w:proofErr w:type="gramStart"/>
        <w:r w:rsidRPr="00B55E3E">
          <w:t>entry;</w:t>
        </w:r>
        <w:proofErr w:type="gramEnd"/>
      </w:ins>
    </w:p>
    <w:p w14:paraId="747C309C" w14:textId="77777777" w:rsidR="00BA1319" w:rsidRPr="00B55E3E" w:rsidRDefault="00BA1319" w:rsidP="00BA1319">
      <w:pPr>
        <w:pStyle w:val="B6"/>
        <w:rPr>
          <w:ins w:id="191" w:author="Deepak Ganapathy Muckatira" w:date="2022-10-27T00:14:00Z"/>
        </w:rPr>
      </w:pPr>
      <w:ins w:id="192" w:author="Deepak Ganapathy Muckatira" w:date="2022-10-27T00:14:00Z">
        <w:r w:rsidRPr="00B55E3E">
          <w:t>6&gt;</w:t>
        </w:r>
        <w:r w:rsidRPr="00B55E3E">
          <w:tab/>
          <w:t xml:space="preserve">perform access barring check for the Access Category as specified in 5.3.14.5, using the selected </w:t>
        </w:r>
        <w:r w:rsidRPr="00B55E3E">
          <w:rPr>
            <w:i/>
          </w:rPr>
          <w:t>UAC-</w:t>
        </w:r>
        <w:proofErr w:type="spellStart"/>
        <w:r w:rsidRPr="00B55E3E">
          <w:rPr>
            <w:i/>
          </w:rPr>
          <w:t>BarringInfoSet</w:t>
        </w:r>
        <w:proofErr w:type="spellEnd"/>
        <w:r w:rsidRPr="00B55E3E">
          <w:t xml:space="preserve"> as "UAC barring parameter</w:t>
        </w:r>
        <w:proofErr w:type="gramStart"/>
        <w:r w:rsidRPr="00B55E3E">
          <w:t>";</w:t>
        </w:r>
        <w:proofErr w:type="gramEnd"/>
      </w:ins>
    </w:p>
    <w:p w14:paraId="5B61D837" w14:textId="77777777" w:rsidR="00BA1319" w:rsidRPr="00B55E3E" w:rsidRDefault="00BA1319" w:rsidP="00BA1319">
      <w:pPr>
        <w:pStyle w:val="B5"/>
        <w:rPr>
          <w:ins w:id="193" w:author="Deepak Ganapathy Muckatira" w:date="2022-10-27T00:14:00Z"/>
        </w:rPr>
      </w:pPr>
      <w:ins w:id="194" w:author="Deepak Ganapathy Muckatira" w:date="2022-10-27T00:14:00Z">
        <w:r w:rsidRPr="00B55E3E">
          <w:rPr>
            <w:lang w:eastAsia="ko-KR"/>
          </w:rPr>
          <w:t>5</w:t>
        </w:r>
        <w:r w:rsidRPr="00B55E3E">
          <w:t>&gt;</w:t>
        </w:r>
        <w:r w:rsidRPr="00B55E3E">
          <w:tab/>
          <w:t>else:</w:t>
        </w:r>
      </w:ins>
    </w:p>
    <w:p w14:paraId="53B0A672" w14:textId="77777777" w:rsidR="00BA1319" w:rsidRPr="00B55E3E" w:rsidRDefault="00BA1319" w:rsidP="00BA1319">
      <w:pPr>
        <w:pStyle w:val="B6"/>
        <w:rPr>
          <w:ins w:id="195" w:author="Deepak Ganapathy Muckatira" w:date="2022-10-27T00:14:00Z"/>
        </w:rPr>
      </w:pPr>
      <w:ins w:id="196" w:author="Deepak Ganapathy Muckatira" w:date="2022-10-27T00:14:00Z">
        <w:r w:rsidRPr="00B55E3E">
          <w:t>6&gt;</w:t>
        </w:r>
        <w:r w:rsidRPr="00B55E3E">
          <w:tab/>
          <w:t>consider</w:t>
        </w:r>
        <w:r w:rsidRPr="00B55E3E">
          <w:rPr>
            <w:lang w:eastAsia="ko-KR"/>
          </w:rPr>
          <w:t xml:space="preserve"> </w:t>
        </w:r>
        <w:r w:rsidRPr="00B55E3E">
          <w:t xml:space="preserve">the access attempt as </w:t>
        </w:r>
        <w:proofErr w:type="gramStart"/>
        <w:r w:rsidRPr="00B55E3E">
          <w:t>allowed;</w:t>
        </w:r>
        <w:proofErr w:type="gramEnd"/>
      </w:ins>
    </w:p>
    <w:p w14:paraId="3AEE55E8" w14:textId="77777777" w:rsidR="00BA1319" w:rsidRPr="00B55E3E" w:rsidRDefault="00BA1319" w:rsidP="00BA1319">
      <w:pPr>
        <w:pStyle w:val="B4"/>
        <w:rPr>
          <w:ins w:id="197" w:author="Deepak Ganapathy Muckatira" w:date="2022-10-27T00:14:00Z"/>
          <w:lang w:eastAsia="ko-KR"/>
        </w:rPr>
      </w:pPr>
      <w:ins w:id="198" w:author="Deepak Ganapathy Muckatira" w:date="2022-10-27T00:14:00Z">
        <w:r w:rsidRPr="00B55E3E">
          <w:rPr>
            <w:lang w:eastAsia="ko-KR"/>
          </w:rPr>
          <w:t>4&gt;</w:t>
        </w:r>
        <w:r w:rsidRPr="00B55E3E">
          <w:rPr>
            <w:lang w:eastAsia="ko-KR"/>
          </w:rPr>
          <w:tab/>
          <w:t>else:</w:t>
        </w:r>
      </w:ins>
    </w:p>
    <w:p w14:paraId="64626DBC" w14:textId="77777777" w:rsidR="00BA1319" w:rsidRPr="00B55E3E" w:rsidRDefault="00BA1319" w:rsidP="00BA1319">
      <w:pPr>
        <w:pStyle w:val="B5"/>
        <w:rPr>
          <w:ins w:id="199" w:author="Deepak Ganapathy Muckatira" w:date="2022-10-27T00:14:00Z"/>
        </w:rPr>
      </w:pPr>
      <w:ins w:id="200" w:author="Deepak Ganapathy Muckatira" w:date="2022-10-27T00:14:00Z">
        <w:r w:rsidRPr="00B55E3E">
          <w:rPr>
            <w:lang w:eastAsia="ko-KR"/>
          </w:rPr>
          <w:t>5&gt;</w:t>
        </w:r>
        <w:r w:rsidRPr="00B55E3E">
          <w:rPr>
            <w:lang w:eastAsia="ko-KR"/>
          </w:rPr>
          <w:tab/>
          <w:t xml:space="preserve">consider </w:t>
        </w:r>
        <w:r w:rsidRPr="00B55E3E">
          <w:t xml:space="preserve">the access attempt as </w:t>
        </w:r>
        <w:proofErr w:type="gramStart"/>
        <w:r w:rsidRPr="00B55E3E">
          <w:t>allowed;</w:t>
        </w:r>
        <w:proofErr w:type="gramEnd"/>
      </w:ins>
    </w:p>
    <w:p w14:paraId="2F18B7F0" w14:textId="77777777" w:rsidR="00BA1319" w:rsidRPr="00B55E3E" w:rsidRDefault="00BA1319" w:rsidP="00BA1319">
      <w:pPr>
        <w:pStyle w:val="B3"/>
        <w:rPr>
          <w:ins w:id="201" w:author="Deepak Ganapathy Muckatira" w:date="2022-10-27T00:14:00Z"/>
        </w:rPr>
      </w:pPr>
      <w:ins w:id="202" w:author="Deepak Ganapathy Muckatira" w:date="2022-10-27T00:14:00Z">
        <w:r w:rsidRPr="00B55E3E">
          <w:t>3&gt;</w:t>
        </w:r>
        <w:r w:rsidRPr="00B55E3E">
          <w:tab/>
          <w:t xml:space="preserve">else if the </w:t>
        </w:r>
        <w:proofErr w:type="spellStart"/>
        <w:r w:rsidRPr="00B55E3E">
          <w:rPr>
            <w:i/>
          </w:rPr>
          <w:t>uac-ACBarringListType</w:t>
        </w:r>
        <w:proofErr w:type="spellEnd"/>
        <w:r w:rsidRPr="00B55E3E">
          <w:t xml:space="preserve"> indicates that </w:t>
        </w:r>
        <w:proofErr w:type="spellStart"/>
        <w:r w:rsidRPr="00B55E3E">
          <w:rPr>
            <w:i/>
          </w:rPr>
          <w:t>uac-ImplicitACBarringList</w:t>
        </w:r>
        <w:proofErr w:type="spellEnd"/>
        <w:r w:rsidRPr="00B55E3E">
          <w:t xml:space="preserve"> is used:</w:t>
        </w:r>
      </w:ins>
    </w:p>
    <w:p w14:paraId="62554894" w14:textId="77777777" w:rsidR="00BA1319" w:rsidRPr="00B55E3E" w:rsidRDefault="00BA1319" w:rsidP="00BA1319">
      <w:pPr>
        <w:pStyle w:val="B4"/>
        <w:rPr>
          <w:ins w:id="203" w:author="Deepak Ganapathy Muckatira" w:date="2022-10-27T00:14:00Z"/>
        </w:rPr>
      </w:pPr>
      <w:ins w:id="204" w:author="Deepak Ganapathy Muckatira" w:date="2022-10-27T00:14:00Z">
        <w:r w:rsidRPr="00B55E3E">
          <w:t>4&gt;</w:t>
        </w:r>
        <w:r w:rsidRPr="00B55E3E">
          <w:tab/>
        </w:r>
        <w:r w:rsidRPr="00B55E3E">
          <w:rPr>
            <w:lang w:eastAsia="ko-KR"/>
          </w:rPr>
          <w:t xml:space="preserve">select the </w:t>
        </w:r>
        <w:proofErr w:type="spellStart"/>
        <w:r w:rsidRPr="00B55E3E">
          <w:rPr>
            <w:i/>
            <w:lang w:eastAsia="ko-KR"/>
          </w:rPr>
          <w:t>uac-</w:t>
        </w:r>
        <w:r w:rsidRPr="00B55E3E">
          <w:rPr>
            <w:i/>
          </w:rPr>
          <w:t>BarringInfoSetIndex</w:t>
        </w:r>
        <w:proofErr w:type="spellEnd"/>
        <w:r w:rsidRPr="00B55E3E">
          <w:t xml:space="preserve"> corresponding to the Access Category in the </w:t>
        </w:r>
        <w:proofErr w:type="spellStart"/>
        <w:r w:rsidRPr="00B55E3E">
          <w:rPr>
            <w:i/>
          </w:rPr>
          <w:t>uac-</w:t>
        </w:r>
        <w:proofErr w:type="gramStart"/>
        <w:r w:rsidRPr="00B55E3E">
          <w:rPr>
            <w:i/>
          </w:rPr>
          <w:t>ImplicitACBarringList</w:t>
        </w:r>
        <w:proofErr w:type="spellEnd"/>
        <w:r w:rsidRPr="00B55E3E">
          <w:t>;</w:t>
        </w:r>
        <w:proofErr w:type="gramEnd"/>
      </w:ins>
    </w:p>
    <w:p w14:paraId="7CCE4029" w14:textId="77777777" w:rsidR="00BA1319" w:rsidRPr="00B55E3E" w:rsidRDefault="00BA1319" w:rsidP="00BA1319">
      <w:pPr>
        <w:pStyle w:val="B4"/>
        <w:rPr>
          <w:ins w:id="205" w:author="Deepak Ganapathy Muckatira" w:date="2022-10-27T00:14:00Z"/>
        </w:rPr>
      </w:pPr>
      <w:ins w:id="206" w:author="Deepak Ganapathy Muckatira" w:date="2022-10-27T00:14:00Z">
        <w:r w:rsidRPr="00B55E3E">
          <w:t>4&gt;</w:t>
        </w:r>
        <w:r w:rsidRPr="00B55E3E">
          <w:tab/>
          <w:t xml:space="preserve">if the </w:t>
        </w:r>
        <w:proofErr w:type="spellStart"/>
        <w:r w:rsidRPr="00B55E3E">
          <w:rPr>
            <w:i/>
          </w:rPr>
          <w:t>uac-BarringInfoSetList</w:t>
        </w:r>
        <w:proofErr w:type="spellEnd"/>
        <w:r w:rsidRPr="00B55E3E">
          <w:t xml:space="preserve"> contains the </w:t>
        </w:r>
        <w:r w:rsidRPr="00B55E3E">
          <w:rPr>
            <w:i/>
          </w:rPr>
          <w:t>UAC-</w:t>
        </w:r>
        <w:proofErr w:type="spellStart"/>
        <w:r w:rsidRPr="00B55E3E">
          <w:rPr>
            <w:i/>
          </w:rPr>
          <w:t>BarringInfoSet</w:t>
        </w:r>
        <w:proofErr w:type="spellEnd"/>
        <w:r w:rsidRPr="00B55E3E">
          <w:t xml:space="preserve"> entry corresponding to the selected </w:t>
        </w:r>
        <w:proofErr w:type="spellStart"/>
        <w:r w:rsidRPr="00B55E3E">
          <w:rPr>
            <w:i/>
          </w:rPr>
          <w:t>uac-BarringInfoSetIndex</w:t>
        </w:r>
        <w:proofErr w:type="spellEnd"/>
        <w:r w:rsidRPr="00B55E3E">
          <w:t>:</w:t>
        </w:r>
      </w:ins>
    </w:p>
    <w:p w14:paraId="0F806267" w14:textId="77777777" w:rsidR="00BA1319" w:rsidRPr="00B55E3E" w:rsidRDefault="00BA1319" w:rsidP="00BA1319">
      <w:pPr>
        <w:pStyle w:val="B5"/>
        <w:rPr>
          <w:ins w:id="207" w:author="Deepak Ganapathy Muckatira" w:date="2022-10-27T00:14:00Z"/>
        </w:rPr>
      </w:pPr>
      <w:ins w:id="208" w:author="Deepak Ganapathy Muckatira" w:date="2022-10-27T00:14:00Z">
        <w:r w:rsidRPr="00B55E3E">
          <w:t>5&gt;</w:t>
        </w:r>
        <w:r w:rsidRPr="00B55E3E">
          <w:tab/>
          <w:t xml:space="preserve">select the </w:t>
        </w:r>
        <w:r w:rsidRPr="00B55E3E">
          <w:rPr>
            <w:i/>
          </w:rPr>
          <w:t>UAC-</w:t>
        </w:r>
        <w:proofErr w:type="spellStart"/>
        <w:r w:rsidRPr="00B55E3E">
          <w:rPr>
            <w:i/>
          </w:rPr>
          <w:t>BarringInfoSet</w:t>
        </w:r>
        <w:proofErr w:type="spellEnd"/>
        <w:r w:rsidRPr="00B55E3E">
          <w:t xml:space="preserve"> </w:t>
        </w:r>
        <w:proofErr w:type="gramStart"/>
        <w:r w:rsidRPr="00B55E3E">
          <w:t>entry;</w:t>
        </w:r>
        <w:proofErr w:type="gramEnd"/>
      </w:ins>
    </w:p>
    <w:p w14:paraId="4B4BC67C" w14:textId="77777777" w:rsidR="00BA1319" w:rsidRPr="00B55E3E" w:rsidRDefault="00BA1319" w:rsidP="00BA1319">
      <w:pPr>
        <w:pStyle w:val="B5"/>
        <w:rPr>
          <w:ins w:id="209" w:author="Deepak Ganapathy Muckatira" w:date="2022-10-27T00:14:00Z"/>
        </w:rPr>
      </w:pPr>
      <w:ins w:id="210" w:author="Deepak Ganapathy Muckatira" w:date="2022-10-27T00:14:00Z">
        <w:r w:rsidRPr="00B55E3E">
          <w:t>5&gt;</w:t>
        </w:r>
        <w:r w:rsidRPr="00B55E3E">
          <w:tab/>
          <w:t xml:space="preserve">perform access barring check for the Access Category as specified in 5.3.14.5, using the selected </w:t>
        </w:r>
        <w:r w:rsidRPr="00B55E3E">
          <w:rPr>
            <w:i/>
          </w:rPr>
          <w:t>UAC-</w:t>
        </w:r>
        <w:proofErr w:type="spellStart"/>
        <w:r w:rsidRPr="00B55E3E">
          <w:rPr>
            <w:i/>
          </w:rPr>
          <w:t>BarringInfoSet</w:t>
        </w:r>
        <w:proofErr w:type="spellEnd"/>
        <w:r w:rsidRPr="00B55E3E">
          <w:t xml:space="preserve"> as "UAC barring parameter</w:t>
        </w:r>
        <w:proofErr w:type="gramStart"/>
        <w:r w:rsidRPr="00B55E3E">
          <w:t>";</w:t>
        </w:r>
        <w:proofErr w:type="gramEnd"/>
      </w:ins>
    </w:p>
    <w:p w14:paraId="350A5E4F" w14:textId="77777777" w:rsidR="00BA1319" w:rsidRPr="00B55E3E" w:rsidRDefault="00BA1319" w:rsidP="00BA1319">
      <w:pPr>
        <w:pStyle w:val="B4"/>
        <w:rPr>
          <w:ins w:id="211" w:author="Deepak Ganapathy Muckatira" w:date="2022-10-27T00:14:00Z"/>
        </w:rPr>
      </w:pPr>
      <w:ins w:id="212" w:author="Deepak Ganapathy Muckatira" w:date="2022-10-27T00:14:00Z">
        <w:r w:rsidRPr="00B55E3E">
          <w:t>4&gt;</w:t>
        </w:r>
        <w:r w:rsidRPr="00B55E3E">
          <w:tab/>
          <w:t>else:</w:t>
        </w:r>
      </w:ins>
    </w:p>
    <w:p w14:paraId="69D0DFAD" w14:textId="77777777" w:rsidR="00BA1319" w:rsidRPr="00B55E3E" w:rsidRDefault="00BA1319" w:rsidP="00BA1319">
      <w:pPr>
        <w:pStyle w:val="B5"/>
        <w:rPr>
          <w:ins w:id="213" w:author="Deepak Ganapathy Muckatira" w:date="2022-10-27T00:14:00Z"/>
        </w:rPr>
      </w:pPr>
      <w:ins w:id="214" w:author="Deepak Ganapathy Muckatira" w:date="2022-10-27T00:14:00Z">
        <w:r w:rsidRPr="00B55E3E">
          <w:t>5&gt;</w:t>
        </w:r>
        <w:r w:rsidRPr="00B55E3E">
          <w:tab/>
          <w:t>consider</w:t>
        </w:r>
        <w:r w:rsidRPr="00B55E3E">
          <w:rPr>
            <w:lang w:eastAsia="ko-KR"/>
          </w:rPr>
          <w:t xml:space="preserve"> </w:t>
        </w:r>
        <w:r w:rsidRPr="00B55E3E">
          <w:t xml:space="preserve">the access attempt as </w:t>
        </w:r>
        <w:proofErr w:type="gramStart"/>
        <w:r w:rsidRPr="00B55E3E">
          <w:t>allowed;</w:t>
        </w:r>
        <w:proofErr w:type="gramEnd"/>
      </w:ins>
    </w:p>
    <w:p w14:paraId="0D21EE08" w14:textId="77777777" w:rsidR="00BA1319" w:rsidRPr="00B55E3E" w:rsidRDefault="00BA1319" w:rsidP="00BA1319">
      <w:pPr>
        <w:pStyle w:val="B3"/>
        <w:rPr>
          <w:ins w:id="215" w:author="Deepak Ganapathy Muckatira" w:date="2022-10-27T00:14:00Z"/>
        </w:rPr>
      </w:pPr>
      <w:ins w:id="216" w:author="Deepak Ganapathy Muckatira" w:date="2022-10-27T00:14:00Z">
        <w:r w:rsidRPr="00B55E3E">
          <w:t>3&gt;</w:t>
        </w:r>
        <w:r w:rsidRPr="00B55E3E">
          <w:tab/>
          <w:t>else:</w:t>
        </w:r>
      </w:ins>
    </w:p>
    <w:p w14:paraId="69B557E2" w14:textId="77777777" w:rsidR="00BA1319" w:rsidRPr="00B55E3E" w:rsidRDefault="00BA1319" w:rsidP="00BA1319">
      <w:pPr>
        <w:pStyle w:val="B4"/>
        <w:rPr>
          <w:ins w:id="217" w:author="Deepak Ganapathy Muckatira" w:date="2022-10-27T00:14:00Z"/>
        </w:rPr>
      </w:pPr>
      <w:ins w:id="218" w:author="Deepak Ganapathy Muckatira" w:date="2022-10-27T00:14:00Z">
        <w:r w:rsidRPr="00B55E3E">
          <w:t>4&gt;</w:t>
        </w:r>
        <w:r w:rsidRPr="00B55E3E">
          <w:tab/>
          <w:t xml:space="preserve">consider the access attempt as </w:t>
        </w:r>
        <w:proofErr w:type="gramStart"/>
        <w:r w:rsidRPr="00B55E3E">
          <w:t>allowed;</w:t>
        </w:r>
        <w:proofErr w:type="gramEnd"/>
      </w:ins>
    </w:p>
    <w:p w14:paraId="6CF97508" w14:textId="77777777" w:rsidR="00BA1319" w:rsidRPr="00B55E3E" w:rsidRDefault="00BA1319" w:rsidP="00BA1319">
      <w:pPr>
        <w:pStyle w:val="B1"/>
        <w:rPr>
          <w:ins w:id="219" w:author="Deepak Ganapathy Muckatira" w:date="2022-10-27T00:14:00Z"/>
        </w:rPr>
      </w:pPr>
      <w:ins w:id="220" w:author="Deepak Ganapathy Muckatira" w:date="2022-10-27T00:14:00Z">
        <w:r w:rsidRPr="00B55E3E">
          <w:rPr>
            <w:lang w:eastAsia="ko-KR"/>
          </w:rPr>
          <w:t>1</w:t>
        </w:r>
        <w:r w:rsidRPr="00B55E3E">
          <w:t>&gt;</w:t>
        </w:r>
        <w:r w:rsidRPr="00B55E3E">
          <w:tab/>
          <w:t xml:space="preserve">if the access </w:t>
        </w:r>
        <w:r w:rsidRPr="00B55E3E">
          <w:rPr>
            <w:rFonts w:eastAsia="PMingLiU"/>
            <w:lang w:eastAsia="zh-TW"/>
          </w:rPr>
          <w:t>barring check was requested</w:t>
        </w:r>
        <w:r w:rsidRPr="00B55E3E">
          <w:t xml:space="preserve"> by upper layers:</w:t>
        </w:r>
      </w:ins>
    </w:p>
    <w:p w14:paraId="390B9E61" w14:textId="77777777" w:rsidR="00BA1319" w:rsidRPr="00B55E3E" w:rsidRDefault="00BA1319" w:rsidP="00BA1319">
      <w:pPr>
        <w:pStyle w:val="B2"/>
        <w:rPr>
          <w:ins w:id="221" w:author="Deepak Ganapathy Muckatira" w:date="2022-10-27T00:14:00Z"/>
        </w:rPr>
      </w:pPr>
      <w:ins w:id="222" w:author="Deepak Ganapathy Muckatira" w:date="2022-10-27T00:14:00Z">
        <w:r w:rsidRPr="00B55E3E">
          <w:rPr>
            <w:lang w:eastAsia="ko-KR"/>
          </w:rPr>
          <w:t>2</w:t>
        </w:r>
        <w:r w:rsidRPr="00B55E3E">
          <w:t>&gt;</w:t>
        </w:r>
        <w:r w:rsidRPr="00B55E3E">
          <w:tab/>
          <w:t>if the access attempt is considered as barred:</w:t>
        </w:r>
      </w:ins>
    </w:p>
    <w:p w14:paraId="0DC7CD6D" w14:textId="77777777" w:rsidR="00BA1319" w:rsidRPr="00B55E3E" w:rsidRDefault="00BA1319" w:rsidP="00BA1319">
      <w:pPr>
        <w:pStyle w:val="B3"/>
        <w:rPr>
          <w:ins w:id="223" w:author="Deepak Ganapathy Muckatira" w:date="2022-10-27T00:14:00Z"/>
          <w:lang w:eastAsia="zh-TW"/>
        </w:rPr>
      </w:pPr>
      <w:ins w:id="224" w:author="Deepak Ganapathy Muckatira" w:date="2022-10-27T00:14:00Z">
        <w:r w:rsidRPr="00B55E3E">
          <w:rPr>
            <w:lang w:eastAsia="zh-TW"/>
          </w:rPr>
          <w:t>3&gt;</w:t>
        </w:r>
        <w:r w:rsidRPr="00B55E3E">
          <w:rPr>
            <w:lang w:eastAsia="zh-TW"/>
          </w:rPr>
          <w:tab/>
          <w:t>if timer T302 is running:</w:t>
        </w:r>
      </w:ins>
    </w:p>
    <w:p w14:paraId="45208E70" w14:textId="77777777" w:rsidR="00BA1319" w:rsidRPr="00B55E3E" w:rsidRDefault="00BA1319" w:rsidP="00BA1319">
      <w:pPr>
        <w:pStyle w:val="B4"/>
        <w:rPr>
          <w:ins w:id="225" w:author="Deepak Ganapathy Muckatira" w:date="2022-10-27T00:14:00Z"/>
        </w:rPr>
      </w:pPr>
      <w:bookmarkStart w:id="226" w:name="_Hlk117684486"/>
      <w:ins w:id="227" w:author="Deepak Ganapathy Muckatira" w:date="2022-10-27T00:14:00Z">
        <w:r w:rsidRPr="00B55E3E">
          <w:t>4&gt;</w:t>
        </w:r>
        <w:r w:rsidRPr="00B55E3E">
          <w:tab/>
          <w:t>if timer T390 is running for Access Category '2':</w:t>
        </w:r>
      </w:ins>
    </w:p>
    <w:p w14:paraId="0D052F3D" w14:textId="77777777" w:rsidR="00BA1319" w:rsidRPr="00B55E3E" w:rsidRDefault="00BA1319" w:rsidP="00BA1319">
      <w:pPr>
        <w:pStyle w:val="B5"/>
        <w:rPr>
          <w:ins w:id="228" w:author="Deepak Ganapathy Muckatira" w:date="2022-10-27T00:14:00Z"/>
        </w:rPr>
      </w:pPr>
      <w:ins w:id="229" w:author="Deepak Ganapathy Muckatira" w:date="2022-10-27T00:14:00Z">
        <w:r w:rsidRPr="00B55E3E">
          <w:t>5&gt;</w:t>
        </w:r>
        <w:r w:rsidRPr="00B55E3E">
          <w:tab/>
          <w:t xml:space="preserve">inform the upper layer that access barring is applicable for all access categories except categories '0', upon which the procedure </w:t>
        </w:r>
        <w:proofErr w:type="gramStart"/>
        <w:r w:rsidRPr="00B55E3E">
          <w:t>ends;</w:t>
        </w:r>
        <w:proofErr w:type="gramEnd"/>
      </w:ins>
    </w:p>
    <w:p w14:paraId="1AF1F4C1" w14:textId="77777777" w:rsidR="00BA1319" w:rsidRPr="00B55E3E" w:rsidRDefault="00BA1319" w:rsidP="00BA1319">
      <w:pPr>
        <w:pStyle w:val="B4"/>
        <w:rPr>
          <w:ins w:id="230" w:author="Deepak Ganapathy Muckatira" w:date="2022-10-27T00:14:00Z"/>
        </w:rPr>
      </w:pPr>
      <w:ins w:id="231" w:author="Deepak Ganapathy Muckatira" w:date="2022-10-27T00:14:00Z">
        <w:r w:rsidRPr="00B55E3E">
          <w:lastRenderedPageBreak/>
          <w:t>4&gt;</w:t>
        </w:r>
        <w:r w:rsidRPr="00B55E3E">
          <w:tab/>
          <w:t>else</w:t>
        </w:r>
      </w:ins>
    </w:p>
    <w:p w14:paraId="4F474F6D" w14:textId="77777777" w:rsidR="00BA1319" w:rsidRPr="00B55E3E" w:rsidRDefault="00BA1319" w:rsidP="00BA1319">
      <w:pPr>
        <w:pStyle w:val="B5"/>
        <w:rPr>
          <w:ins w:id="232" w:author="Deepak Ganapathy Muckatira" w:date="2022-10-27T00:14:00Z"/>
        </w:rPr>
      </w:pPr>
      <w:ins w:id="233" w:author="Deepak Ganapathy Muckatira" w:date="2022-10-27T00:14:00Z">
        <w:r w:rsidRPr="00B55E3E">
          <w:t>5&gt;</w:t>
        </w:r>
        <w:r w:rsidRPr="00B55E3E">
          <w:tab/>
          <w:t xml:space="preserve">inform the upper layer that access barring is applicable for all access categories except categories '0' and '2', upon which the procedure </w:t>
        </w:r>
        <w:proofErr w:type="gramStart"/>
        <w:r w:rsidRPr="00B55E3E">
          <w:t>ends;</w:t>
        </w:r>
        <w:bookmarkEnd w:id="226"/>
        <w:proofErr w:type="gramEnd"/>
      </w:ins>
    </w:p>
    <w:p w14:paraId="7DBEF517" w14:textId="77777777" w:rsidR="00BA1319" w:rsidRPr="00B55E3E" w:rsidRDefault="00BA1319" w:rsidP="00BA1319">
      <w:pPr>
        <w:pStyle w:val="B3"/>
        <w:rPr>
          <w:ins w:id="234" w:author="Deepak Ganapathy Muckatira" w:date="2022-10-27T00:14:00Z"/>
        </w:rPr>
      </w:pPr>
      <w:ins w:id="235" w:author="Deepak Ganapathy Muckatira" w:date="2022-10-27T00:14:00Z">
        <w:r w:rsidRPr="00B55E3E">
          <w:t>3&gt;</w:t>
        </w:r>
        <w:r w:rsidRPr="00B55E3E">
          <w:tab/>
          <w:t>else:</w:t>
        </w:r>
      </w:ins>
    </w:p>
    <w:p w14:paraId="21CD7429" w14:textId="77777777" w:rsidR="00BA1319" w:rsidRPr="00B55E3E" w:rsidRDefault="00BA1319" w:rsidP="00BA1319">
      <w:pPr>
        <w:pStyle w:val="B4"/>
        <w:rPr>
          <w:ins w:id="236" w:author="Deepak Ganapathy Muckatira" w:date="2022-10-27T00:14:00Z"/>
        </w:rPr>
      </w:pPr>
      <w:ins w:id="237" w:author="Deepak Ganapathy Muckatira" w:date="2022-10-27T00:14:00Z">
        <w:r w:rsidRPr="00B55E3E">
          <w:t>4&gt;</w:t>
        </w:r>
        <w:r w:rsidRPr="00B55E3E">
          <w:tab/>
          <w:t xml:space="preserve">inform upper layers that the access attempt for the Access Category is barred, upon which the procedure </w:t>
        </w:r>
        <w:proofErr w:type="gramStart"/>
        <w:r w:rsidRPr="00B55E3E">
          <w:t>ends;</w:t>
        </w:r>
        <w:proofErr w:type="gramEnd"/>
      </w:ins>
    </w:p>
    <w:p w14:paraId="61EE05A9" w14:textId="77777777" w:rsidR="00BA1319" w:rsidRPr="00B55E3E" w:rsidRDefault="00BA1319" w:rsidP="00BA1319">
      <w:pPr>
        <w:pStyle w:val="B2"/>
        <w:rPr>
          <w:ins w:id="238" w:author="Deepak Ganapathy Muckatira" w:date="2022-10-27T00:14:00Z"/>
          <w:lang w:eastAsia="zh-TW"/>
        </w:rPr>
      </w:pPr>
      <w:ins w:id="239" w:author="Deepak Ganapathy Muckatira" w:date="2022-10-27T00:14:00Z">
        <w:r w:rsidRPr="00B55E3E">
          <w:rPr>
            <w:lang w:eastAsia="zh-TW"/>
          </w:rPr>
          <w:t>2&gt;</w:t>
        </w:r>
        <w:r w:rsidRPr="00B55E3E">
          <w:rPr>
            <w:lang w:eastAsia="zh-TW"/>
          </w:rPr>
          <w:tab/>
          <w:t>else:</w:t>
        </w:r>
      </w:ins>
    </w:p>
    <w:p w14:paraId="035C0A27" w14:textId="77777777" w:rsidR="00BA1319" w:rsidRPr="00B55E3E" w:rsidRDefault="00BA1319" w:rsidP="00BA1319">
      <w:pPr>
        <w:pStyle w:val="B3"/>
        <w:rPr>
          <w:ins w:id="240" w:author="Deepak Ganapathy Muckatira" w:date="2022-10-27T00:14:00Z"/>
          <w:lang w:eastAsia="zh-TW"/>
        </w:rPr>
      </w:pPr>
      <w:ins w:id="241" w:author="Deepak Ganapathy Muckatira" w:date="2022-10-27T00:14:00Z">
        <w:r w:rsidRPr="00B55E3E">
          <w:rPr>
            <w:lang w:eastAsia="zh-TW"/>
          </w:rPr>
          <w:t>3&gt;</w:t>
        </w:r>
        <w:r w:rsidRPr="00B55E3E">
          <w:rPr>
            <w:lang w:eastAsia="zh-TW"/>
          </w:rPr>
          <w:tab/>
          <w:t xml:space="preserve">inform upper layers that the access attempt for the Access Category is allowed, upon which the procedure </w:t>
        </w:r>
        <w:proofErr w:type="gramStart"/>
        <w:r w:rsidRPr="00B55E3E">
          <w:rPr>
            <w:lang w:eastAsia="zh-TW"/>
          </w:rPr>
          <w:t>ends;</w:t>
        </w:r>
        <w:proofErr w:type="gramEnd"/>
      </w:ins>
    </w:p>
    <w:p w14:paraId="7CFE20E7" w14:textId="77777777" w:rsidR="00BA1319" w:rsidRPr="00B55E3E" w:rsidRDefault="00BA1319" w:rsidP="00BA1319">
      <w:pPr>
        <w:pStyle w:val="B1"/>
        <w:rPr>
          <w:ins w:id="242" w:author="Deepak Ganapathy Muckatira" w:date="2022-10-27T00:14:00Z"/>
          <w:lang w:eastAsia="zh-TW"/>
        </w:rPr>
      </w:pPr>
      <w:ins w:id="243" w:author="Deepak Ganapathy Muckatira" w:date="2022-10-27T00:14:00Z">
        <w:r w:rsidRPr="00B55E3E">
          <w:rPr>
            <w:lang w:eastAsia="zh-TW"/>
          </w:rPr>
          <w:t>1&gt;</w:t>
        </w:r>
        <w:r w:rsidRPr="00B55E3E">
          <w:rPr>
            <w:lang w:eastAsia="zh-TW"/>
          </w:rPr>
          <w:tab/>
          <w:t>else:</w:t>
        </w:r>
      </w:ins>
    </w:p>
    <w:p w14:paraId="3C413A99" w14:textId="77777777" w:rsidR="00BA1319" w:rsidRPr="00F511A5" w:rsidRDefault="00BA1319" w:rsidP="00BA1319">
      <w:pPr>
        <w:pStyle w:val="B2"/>
        <w:rPr>
          <w:ins w:id="244" w:author="Deepak Ganapathy Muckatira" w:date="2022-10-27T00:14:00Z"/>
          <w:lang w:eastAsia="zh-TW"/>
        </w:rPr>
      </w:pPr>
      <w:ins w:id="245" w:author="Deepak Ganapathy Muckatira" w:date="2022-10-27T00:14:00Z">
        <w:r w:rsidRPr="00B55E3E">
          <w:rPr>
            <w:lang w:eastAsia="zh-TW"/>
          </w:rPr>
          <w:t>2&gt;</w:t>
        </w:r>
        <w:r w:rsidRPr="00B55E3E">
          <w:rPr>
            <w:lang w:eastAsia="zh-TW"/>
          </w:rPr>
          <w:tab/>
          <w:t>the procedure ends.</w:t>
        </w:r>
        <w:bookmarkEnd w:id="137"/>
      </w:ins>
    </w:p>
    <w:bookmarkEnd w:id="138"/>
    <w:p w14:paraId="2D71E303" w14:textId="77777777" w:rsidR="00BA1319" w:rsidRPr="00F511A5" w:rsidRDefault="00BA1319" w:rsidP="00BA1319">
      <w:pPr>
        <w:rPr>
          <w:ins w:id="246" w:author="Deepak Ganapathy Muckatira" w:date="2022-10-27T00:14:00Z"/>
        </w:rPr>
      </w:pPr>
      <w:ins w:id="247" w:author="Deepak Ganapathy Muckatira" w:date="2022-10-27T00:14:00Z">
        <w:r w:rsidRPr="00F511A5">
          <w:t>[TS 38.331, clause 5.3.14</w:t>
        </w:r>
        <w:r w:rsidRPr="00F511A5">
          <w:rPr>
            <w:lang w:eastAsia="zh-CN"/>
          </w:rPr>
          <w:t>.4</w:t>
        </w:r>
        <w:r w:rsidRPr="00F511A5">
          <w:t>]</w:t>
        </w:r>
      </w:ins>
    </w:p>
    <w:p w14:paraId="051EC55B" w14:textId="77777777" w:rsidR="00BA1319" w:rsidRPr="00B55E3E" w:rsidRDefault="00BA1319" w:rsidP="00BA1319">
      <w:pPr>
        <w:rPr>
          <w:ins w:id="248" w:author="Deepak Ganapathy Muckatira" w:date="2022-10-27T00:14:00Z"/>
          <w:rFonts w:eastAsia="Malgun Gothic"/>
        </w:rPr>
      </w:pPr>
      <w:bookmarkStart w:id="249" w:name="_Hlk117714603"/>
      <w:ins w:id="250" w:author="Deepak Ganapathy Muckatira" w:date="2022-10-27T00:14:00Z">
        <w:r w:rsidRPr="00B55E3E">
          <w:t>The UE shall:</w:t>
        </w:r>
      </w:ins>
    </w:p>
    <w:p w14:paraId="0885F0AE" w14:textId="77777777" w:rsidR="00BA1319" w:rsidRPr="00B55E3E" w:rsidRDefault="00BA1319" w:rsidP="00BA1319">
      <w:pPr>
        <w:pStyle w:val="B1"/>
        <w:rPr>
          <w:ins w:id="251" w:author="Deepak Ganapathy Muckatira" w:date="2022-10-27T00:14:00Z"/>
        </w:rPr>
      </w:pPr>
      <w:ins w:id="252" w:author="Deepak Ganapathy Muckatira" w:date="2022-10-27T00:14:00Z">
        <w:r w:rsidRPr="00B55E3E">
          <w:t>1&gt;</w:t>
        </w:r>
        <w:r w:rsidRPr="00B55E3E">
          <w:tab/>
          <w:t>if timer T302 expires or is stopped:</w:t>
        </w:r>
      </w:ins>
    </w:p>
    <w:p w14:paraId="156EF4AB" w14:textId="77777777" w:rsidR="00BA1319" w:rsidRPr="00B55E3E" w:rsidRDefault="00BA1319" w:rsidP="00BA1319">
      <w:pPr>
        <w:pStyle w:val="B2"/>
        <w:rPr>
          <w:ins w:id="253" w:author="Deepak Ganapathy Muckatira" w:date="2022-10-27T00:14:00Z"/>
        </w:rPr>
      </w:pPr>
      <w:ins w:id="254" w:author="Deepak Ganapathy Muckatira" w:date="2022-10-27T00:14:00Z">
        <w:r w:rsidRPr="00B55E3E">
          <w:t>2&gt;</w:t>
        </w:r>
        <w:r w:rsidRPr="00B55E3E">
          <w:tab/>
          <w:t>for each Access Category for which T390 is not running:</w:t>
        </w:r>
      </w:ins>
    </w:p>
    <w:p w14:paraId="5CACF31A" w14:textId="77777777" w:rsidR="00BA1319" w:rsidRPr="00B55E3E" w:rsidRDefault="00BA1319" w:rsidP="00BA1319">
      <w:pPr>
        <w:pStyle w:val="B3"/>
        <w:rPr>
          <w:ins w:id="255" w:author="Deepak Ganapathy Muckatira" w:date="2022-10-27T00:14:00Z"/>
        </w:rPr>
      </w:pPr>
      <w:ins w:id="256" w:author="Deepak Ganapathy Muckatira" w:date="2022-10-27T00:14:00Z">
        <w:r w:rsidRPr="00B55E3E">
          <w:t>3&gt;</w:t>
        </w:r>
        <w:r w:rsidRPr="00B55E3E">
          <w:tab/>
          <w:t>consider the barring for this Access Category to be alleviated:</w:t>
        </w:r>
      </w:ins>
    </w:p>
    <w:p w14:paraId="71F70203" w14:textId="77777777" w:rsidR="00BA1319" w:rsidRPr="00B55E3E" w:rsidRDefault="00BA1319" w:rsidP="00BA1319">
      <w:pPr>
        <w:pStyle w:val="B1"/>
        <w:rPr>
          <w:ins w:id="257" w:author="Deepak Ganapathy Muckatira" w:date="2022-10-27T00:14:00Z"/>
        </w:rPr>
      </w:pPr>
      <w:ins w:id="258" w:author="Deepak Ganapathy Muckatira" w:date="2022-10-27T00:14:00Z">
        <w:r w:rsidRPr="00B55E3E">
          <w:t>1&gt;</w:t>
        </w:r>
        <w:r w:rsidRPr="00B55E3E">
          <w:tab/>
          <w:t>else if timer T390 corresponding to an Access Category other than '2' expires or is stopped, and if timer T302 is not running:</w:t>
        </w:r>
      </w:ins>
    </w:p>
    <w:p w14:paraId="2C151791" w14:textId="77777777" w:rsidR="00BA1319" w:rsidRPr="00B55E3E" w:rsidRDefault="00BA1319" w:rsidP="00BA1319">
      <w:pPr>
        <w:pStyle w:val="B2"/>
        <w:rPr>
          <w:ins w:id="259" w:author="Deepak Ganapathy Muckatira" w:date="2022-10-27T00:14:00Z"/>
        </w:rPr>
      </w:pPr>
      <w:ins w:id="260" w:author="Deepak Ganapathy Muckatira" w:date="2022-10-27T00:14:00Z">
        <w:r w:rsidRPr="00B55E3E">
          <w:t>2&gt;</w:t>
        </w:r>
        <w:r w:rsidRPr="00B55E3E">
          <w:tab/>
          <w:t xml:space="preserve">consider the barring for this Access Category to be </w:t>
        </w:r>
        <w:proofErr w:type="gramStart"/>
        <w:r w:rsidRPr="00B55E3E">
          <w:t>alleviated;</w:t>
        </w:r>
        <w:proofErr w:type="gramEnd"/>
      </w:ins>
    </w:p>
    <w:p w14:paraId="4035CD7F" w14:textId="77777777" w:rsidR="00BA1319" w:rsidRPr="00B55E3E" w:rsidRDefault="00BA1319" w:rsidP="00BA1319">
      <w:pPr>
        <w:pStyle w:val="B1"/>
        <w:rPr>
          <w:ins w:id="261" w:author="Deepak Ganapathy Muckatira" w:date="2022-10-27T00:14:00Z"/>
        </w:rPr>
      </w:pPr>
      <w:ins w:id="262" w:author="Deepak Ganapathy Muckatira" w:date="2022-10-27T00:14:00Z">
        <w:r w:rsidRPr="00B55E3E">
          <w:t>1&gt;</w:t>
        </w:r>
        <w:r w:rsidRPr="00B55E3E">
          <w:tab/>
          <w:t>else if timer T390 corresponding to the Access Category '2' expires or is stopped:</w:t>
        </w:r>
      </w:ins>
    </w:p>
    <w:p w14:paraId="6B196756" w14:textId="77777777" w:rsidR="00BA1319" w:rsidRPr="00B55E3E" w:rsidRDefault="00BA1319" w:rsidP="00BA1319">
      <w:pPr>
        <w:pStyle w:val="B2"/>
        <w:rPr>
          <w:ins w:id="263" w:author="Deepak Ganapathy Muckatira" w:date="2022-10-27T00:14:00Z"/>
        </w:rPr>
      </w:pPr>
      <w:ins w:id="264" w:author="Deepak Ganapathy Muckatira" w:date="2022-10-27T00:14:00Z">
        <w:r w:rsidRPr="00B55E3E">
          <w:t>2&gt;</w:t>
        </w:r>
        <w:r w:rsidRPr="00B55E3E">
          <w:tab/>
          <w:t xml:space="preserve">consider the barring for this Access Category to be </w:t>
        </w:r>
        <w:proofErr w:type="gramStart"/>
        <w:r w:rsidRPr="00B55E3E">
          <w:t>alleviated;</w:t>
        </w:r>
        <w:proofErr w:type="gramEnd"/>
      </w:ins>
    </w:p>
    <w:p w14:paraId="489E4527" w14:textId="77777777" w:rsidR="00BA1319" w:rsidRPr="00B55E3E" w:rsidRDefault="00BA1319" w:rsidP="00BA1319">
      <w:pPr>
        <w:pStyle w:val="B1"/>
        <w:rPr>
          <w:ins w:id="265" w:author="Deepak Ganapathy Muckatira" w:date="2022-10-27T00:14:00Z"/>
        </w:rPr>
      </w:pPr>
      <w:ins w:id="266" w:author="Deepak Ganapathy Muckatira" w:date="2022-10-27T00:14:00Z">
        <w:r w:rsidRPr="00B55E3E">
          <w:t>1&gt;</w:t>
        </w:r>
        <w:r w:rsidRPr="00B55E3E">
          <w:tab/>
          <w:t>when barring for an Access Category is considered being alleviated:</w:t>
        </w:r>
      </w:ins>
    </w:p>
    <w:p w14:paraId="7ACFCD32" w14:textId="77777777" w:rsidR="00BA1319" w:rsidRPr="00B55E3E" w:rsidRDefault="00BA1319" w:rsidP="00BA1319">
      <w:pPr>
        <w:pStyle w:val="B2"/>
        <w:rPr>
          <w:ins w:id="267" w:author="Deepak Ganapathy Muckatira" w:date="2022-10-27T00:14:00Z"/>
        </w:rPr>
      </w:pPr>
      <w:ins w:id="268" w:author="Deepak Ganapathy Muckatira" w:date="2022-10-27T00:14:00Z">
        <w:r w:rsidRPr="00B55E3E">
          <w:t>2&gt;</w:t>
        </w:r>
        <w:r w:rsidRPr="00B55E3E">
          <w:tab/>
          <w:t>if the Access Category was informed to upper layers as barred:</w:t>
        </w:r>
      </w:ins>
    </w:p>
    <w:p w14:paraId="10FFE3D0" w14:textId="77777777" w:rsidR="00BA1319" w:rsidRPr="00B55E3E" w:rsidRDefault="00BA1319" w:rsidP="00BA1319">
      <w:pPr>
        <w:pStyle w:val="B3"/>
        <w:rPr>
          <w:ins w:id="269" w:author="Deepak Ganapathy Muckatira" w:date="2022-10-27T00:14:00Z"/>
        </w:rPr>
      </w:pPr>
      <w:ins w:id="270" w:author="Deepak Ganapathy Muckatira" w:date="2022-10-27T00:14:00Z">
        <w:r w:rsidRPr="00B55E3E">
          <w:t>3&gt;</w:t>
        </w:r>
        <w:r w:rsidRPr="00B55E3E">
          <w:tab/>
          <w:t>inform upper layers about barring alleviation for the Access Category.</w:t>
        </w:r>
      </w:ins>
    </w:p>
    <w:p w14:paraId="43D364B9" w14:textId="77777777" w:rsidR="00BA1319" w:rsidRPr="00B55E3E" w:rsidRDefault="00BA1319" w:rsidP="00BA1319">
      <w:pPr>
        <w:pStyle w:val="B2"/>
        <w:rPr>
          <w:ins w:id="271" w:author="Deepak Ganapathy Muckatira" w:date="2022-10-27T00:14:00Z"/>
        </w:rPr>
      </w:pPr>
      <w:ins w:id="272" w:author="Deepak Ganapathy Muckatira" w:date="2022-10-27T00:14:00Z">
        <w:r w:rsidRPr="00B55E3E">
          <w:t>2&gt;</w:t>
        </w:r>
        <w:r w:rsidRPr="00B55E3E">
          <w:tab/>
          <w:t>if barring is alleviated for Access Category '8'; or</w:t>
        </w:r>
      </w:ins>
    </w:p>
    <w:p w14:paraId="1FCBF5F6" w14:textId="77777777" w:rsidR="00BA1319" w:rsidRPr="00B55E3E" w:rsidRDefault="00BA1319" w:rsidP="00BA1319">
      <w:pPr>
        <w:pStyle w:val="B2"/>
        <w:rPr>
          <w:ins w:id="273" w:author="Deepak Ganapathy Muckatira" w:date="2022-10-27T00:14:00Z"/>
        </w:rPr>
      </w:pPr>
      <w:ins w:id="274" w:author="Deepak Ganapathy Muckatira" w:date="2022-10-27T00:14:00Z">
        <w:r w:rsidRPr="00B55E3E">
          <w:t>2&gt;</w:t>
        </w:r>
        <w:r w:rsidRPr="00B55E3E">
          <w:tab/>
          <w:t>if barring is alleviated for Access Category '2':</w:t>
        </w:r>
      </w:ins>
    </w:p>
    <w:p w14:paraId="6EA78F4B" w14:textId="77777777" w:rsidR="00BA1319" w:rsidRPr="00F511A5" w:rsidRDefault="00BA1319" w:rsidP="00BA1319">
      <w:pPr>
        <w:pStyle w:val="B3"/>
        <w:rPr>
          <w:ins w:id="275" w:author="Deepak Ganapathy Muckatira" w:date="2022-10-27T00:14:00Z"/>
        </w:rPr>
      </w:pPr>
      <w:ins w:id="276" w:author="Deepak Ganapathy Muckatira" w:date="2022-10-27T00:14:00Z">
        <w:r w:rsidRPr="00B55E3E">
          <w:t>3&gt;</w:t>
        </w:r>
        <w:r w:rsidRPr="00B55E3E">
          <w:tab/>
          <w:t>perform actions specified in 5.3.13.</w:t>
        </w:r>
        <w:proofErr w:type="gramStart"/>
        <w:r w:rsidRPr="00B55E3E">
          <w:t>8;</w:t>
        </w:r>
        <w:bookmarkEnd w:id="249"/>
        <w:proofErr w:type="gramEnd"/>
      </w:ins>
    </w:p>
    <w:p w14:paraId="2D31218A" w14:textId="77777777" w:rsidR="00BA1319" w:rsidRPr="00F511A5" w:rsidRDefault="00BA1319" w:rsidP="00BA1319">
      <w:pPr>
        <w:rPr>
          <w:ins w:id="277" w:author="Deepak Ganapathy Muckatira" w:date="2022-10-27T00:14:00Z"/>
        </w:rPr>
      </w:pPr>
      <w:ins w:id="278" w:author="Deepak Ganapathy Muckatira" w:date="2022-10-27T00:14:00Z">
        <w:r w:rsidRPr="00F511A5">
          <w:t>[TS 38.331, clause 5.3.14</w:t>
        </w:r>
        <w:r w:rsidRPr="00F511A5">
          <w:rPr>
            <w:lang w:eastAsia="zh-CN"/>
          </w:rPr>
          <w:t>.5</w:t>
        </w:r>
        <w:r w:rsidRPr="00F511A5">
          <w:t>]</w:t>
        </w:r>
      </w:ins>
    </w:p>
    <w:p w14:paraId="50E0772F" w14:textId="77777777" w:rsidR="00BA1319" w:rsidRPr="00B55E3E" w:rsidRDefault="00BA1319" w:rsidP="00BA1319">
      <w:pPr>
        <w:rPr>
          <w:ins w:id="279" w:author="Deepak Ganapathy Muckatira" w:date="2022-10-27T00:14:00Z"/>
          <w:rFonts w:eastAsia="Malgun Gothic"/>
          <w:lang w:eastAsia="zh-CN"/>
        </w:rPr>
      </w:pPr>
      <w:bookmarkStart w:id="280" w:name="_Hlk117714626"/>
      <w:ins w:id="281" w:author="Deepak Ganapathy Muckatira" w:date="2022-10-27T00:14:00Z">
        <w:r w:rsidRPr="00B55E3E">
          <w:rPr>
            <w:lang w:eastAsia="zh-CN"/>
          </w:rPr>
          <w:t>T</w:t>
        </w:r>
        <w:r w:rsidRPr="00B55E3E">
          <w:t>he UE shall</w:t>
        </w:r>
        <w:r w:rsidRPr="00B55E3E">
          <w:rPr>
            <w:lang w:eastAsia="zh-CN"/>
          </w:rPr>
          <w:t>:</w:t>
        </w:r>
      </w:ins>
    </w:p>
    <w:p w14:paraId="4E492DED" w14:textId="77777777" w:rsidR="00BA1319" w:rsidRPr="00B55E3E" w:rsidRDefault="00BA1319" w:rsidP="00BA1319">
      <w:pPr>
        <w:pStyle w:val="B1"/>
        <w:rPr>
          <w:ins w:id="282" w:author="Deepak Ganapathy Muckatira" w:date="2022-10-27T00:14:00Z"/>
        </w:rPr>
      </w:pPr>
      <w:ins w:id="283" w:author="Deepak Ganapathy Muckatira" w:date="2022-10-27T00:14:00Z">
        <w:r w:rsidRPr="00B55E3E">
          <w:t>1&gt;</w:t>
        </w:r>
        <w:r w:rsidRPr="00B55E3E">
          <w:tab/>
          <w:t>if one or more Access Identities equal to 1, 2, 11, 12, 13, 14, or 15 are indicated according to TS 24.501 [23], and</w:t>
        </w:r>
      </w:ins>
    </w:p>
    <w:p w14:paraId="6873AD7E" w14:textId="77777777" w:rsidR="00BA1319" w:rsidRPr="00B55E3E" w:rsidRDefault="00BA1319" w:rsidP="00BA1319">
      <w:pPr>
        <w:pStyle w:val="B1"/>
        <w:rPr>
          <w:ins w:id="284" w:author="Deepak Ganapathy Muckatira" w:date="2022-10-27T00:14:00Z"/>
        </w:rPr>
      </w:pPr>
      <w:ins w:id="285" w:author="Deepak Ganapathy Muckatira" w:date="2022-10-27T00:14:00Z">
        <w:r w:rsidRPr="00B55E3E">
          <w:t>1&gt;</w:t>
        </w:r>
        <w:r w:rsidRPr="00B55E3E">
          <w:tab/>
          <w:t xml:space="preserve">if for at least one of these Access Identities the corresponding bit in the </w:t>
        </w:r>
        <w:proofErr w:type="spellStart"/>
        <w:r w:rsidRPr="00B55E3E">
          <w:rPr>
            <w:i/>
          </w:rPr>
          <w:t>u</w:t>
        </w:r>
        <w:r w:rsidRPr="00B55E3E">
          <w:rPr>
            <w:i/>
            <w:iCs/>
          </w:rPr>
          <w:t>ac-BarringForAccessIdentity</w:t>
        </w:r>
        <w:proofErr w:type="spellEnd"/>
        <w:r w:rsidRPr="00B55E3E">
          <w:t xml:space="preserve"> contained in "UAC barring parameter" is set to </w:t>
        </w:r>
        <w:r w:rsidRPr="00B55E3E">
          <w:rPr>
            <w:i/>
          </w:rPr>
          <w:t>zero</w:t>
        </w:r>
        <w:r w:rsidRPr="00B55E3E">
          <w:t>:</w:t>
        </w:r>
      </w:ins>
    </w:p>
    <w:p w14:paraId="38D3B728" w14:textId="77777777" w:rsidR="00BA1319" w:rsidRPr="00B55E3E" w:rsidRDefault="00BA1319" w:rsidP="00BA1319">
      <w:pPr>
        <w:pStyle w:val="B2"/>
        <w:rPr>
          <w:ins w:id="286" w:author="Deepak Ganapathy Muckatira" w:date="2022-10-27T00:14:00Z"/>
        </w:rPr>
      </w:pPr>
      <w:ins w:id="287" w:author="Deepak Ganapathy Muckatira" w:date="2022-10-27T00:14:00Z">
        <w:r w:rsidRPr="00B55E3E">
          <w:t>2&gt;</w:t>
        </w:r>
        <w:r w:rsidRPr="00B55E3E">
          <w:tab/>
          <w:t xml:space="preserve">consider the access attempt as </w:t>
        </w:r>
        <w:proofErr w:type="gramStart"/>
        <w:r w:rsidRPr="00B55E3E">
          <w:t>allowed;</w:t>
        </w:r>
        <w:proofErr w:type="gramEnd"/>
      </w:ins>
    </w:p>
    <w:p w14:paraId="2D264117" w14:textId="77777777" w:rsidR="00BA1319" w:rsidRPr="00B55E3E" w:rsidRDefault="00BA1319" w:rsidP="00BA1319">
      <w:pPr>
        <w:pStyle w:val="B1"/>
        <w:rPr>
          <w:ins w:id="288" w:author="Deepak Ganapathy Muckatira" w:date="2022-10-27T00:14:00Z"/>
        </w:rPr>
      </w:pPr>
      <w:ins w:id="289" w:author="Deepak Ganapathy Muckatira" w:date="2022-10-27T00:14:00Z">
        <w:r w:rsidRPr="00B55E3E">
          <w:t>1&gt;</w:t>
        </w:r>
        <w:r w:rsidRPr="00B55E3E">
          <w:tab/>
          <w:t>else:</w:t>
        </w:r>
      </w:ins>
    </w:p>
    <w:p w14:paraId="2F9BD4BE" w14:textId="77777777" w:rsidR="00BA1319" w:rsidRPr="00B55E3E" w:rsidRDefault="00BA1319" w:rsidP="00BA1319">
      <w:pPr>
        <w:pStyle w:val="B2"/>
        <w:rPr>
          <w:ins w:id="290" w:author="Deepak Ganapathy Muckatira" w:date="2022-10-27T00:14:00Z"/>
        </w:rPr>
      </w:pPr>
      <w:ins w:id="291" w:author="Deepak Ganapathy Muckatira" w:date="2022-10-27T00:14:00Z">
        <w:r w:rsidRPr="00B55E3E">
          <w:t>2&gt;</w:t>
        </w:r>
        <w:r w:rsidRPr="00B55E3E">
          <w:tab/>
          <w:t xml:space="preserve">if the establishment of the RRC connection is the result of release with redirect with </w:t>
        </w:r>
        <w:proofErr w:type="spellStart"/>
        <w:r w:rsidRPr="00B55E3E">
          <w:rPr>
            <w:i/>
          </w:rPr>
          <w:t>mpsPriorityIndication</w:t>
        </w:r>
        <w:proofErr w:type="spellEnd"/>
        <w:r w:rsidRPr="00B55E3E">
          <w:rPr>
            <w:i/>
          </w:rPr>
          <w:t xml:space="preserve"> </w:t>
        </w:r>
        <w:r w:rsidRPr="00B55E3E">
          <w:t>(either in NR or E-UTRAN)</w:t>
        </w:r>
        <w:r w:rsidRPr="00B55E3E">
          <w:rPr>
            <w:i/>
          </w:rPr>
          <w:t>;</w:t>
        </w:r>
        <w:r w:rsidRPr="00B55E3E">
          <w:t xml:space="preserve"> and</w:t>
        </w:r>
      </w:ins>
    </w:p>
    <w:p w14:paraId="083D3825" w14:textId="77777777" w:rsidR="00BA1319" w:rsidRPr="00B55E3E" w:rsidRDefault="00BA1319" w:rsidP="00BA1319">
      <w:pPr>
        <w:pStyle w:val="B2"/>
        <w:rPr>
          <w:ins w:id="292" w:author="Deepak Ganapathy Muckatira" w:date="2022-10-27T00:14:00Z"/>
          <w:i/>
        </w:rPr>
      </w:pPr>
      <w:ins w:id="293" w:author="Deepak Ganapathy Muckatira" w:date="2022-10-27T00:14:00Z">
        <w:r w:rsidRPr="00B55E3E">
          <w:lastRenderedPageBreak/>
          <w:t>2&gt;</w:t>
        </w:r>
        <w:r w:rsidRPr="00B55E3E">
          <w:tab/>
          <w:t xml:space="preserve">if the bit corresponding to Access Identity 1 in the </w:t>
        </w:r>
        <w:proofErr w:type="spellStart"/>
        <w:r w:rsidRPr="00B55E3E">
          <w:rPr>
            <w:i/>
          </w:rPr>
          <w:t>u</w:t>
        </w:r>
        <w:r w:rsidRPr="00B55E3E">
          <w:rPr>
            <w:i/>
            <w:iCs/>
          </w:rPr>
          <w:t>ac-BarringForAccessIdentity</w:t>
        </w:r>
        <w:proofErr w:type="spellEnd"/>
        <w:r w:rsidRPr="00B55E3E">
          <w:t xml:space="preserve"> contained in the "UAC barring parameter" is set to </w:t>
        </w:r>
        <w:r w:rsidRPr="00B55E3E">
          <w:rPr>
            <w:i/>
          </w:rPr>
          <w:t>zero:</w:t>
        </w:r>
      </w:ins>
    </w:p>
    <w:p w14:paraId="2F9FA2FB" w14:textId="77777777" w:rsidR="00BA1319" w:rsidRPr="00B55E3E" w:rsidRDefault="00BA1319" w:rsidP="00BA1319">
      <w:pPr>
        <w:pStyle w:val="B3"/>
        <w:rPr>
          <w:ins w:id="294" w:author="Deepak Ganapathy Muckatira" w:date="2022-10-27T00:14:00Z"/>
        </w:rPr>
      </w:pPr>
      <w:ins w:id="295" w:author="Deepak Ganapathy Muckatira" w:date="2022-10-27T00:14:00Z">
        <w:r w:rsidRPr="00B55E3E">
          <w:t>3&gt;</w:t>
        </w:r>
        <w:r w:rsidRPr="00B55E3E">
          <w:tab/>
          <w:t xml:space="preserve">consider the access attempt as </w:t>
        </w:r>
        <w:proofErr w:type="gramStart"/>
        <w:r w:rsidRPr="00B55E3E">
          <w:t>allowed;</w:t>
        </w:r>
        <w:proofErr w:type="gramEnd"/>
      </w:ins>
    </w:p>
    <w:p w14:paraId="1A3C5239" w14:textId="77777777" w:rsidR="00BA1319" w:rsidRPr="00B55E3E" w:rsidRDefault="00BA1319" w:rsidP="00BA1319">
      <w:pPr>
        <w:pStyle w:val="B2"/>
        <w:rPr>
          <w:ins w:id="296" w:author="Deepak Ganapathy Muckatira" w:date="2022-10-27T00:14:00Z"/>
        </w:rPr>
      </w:pPr>
      <w:ins w:id="297" w:author="Deepak Ganapathy Muckatira" w:date="2022-10-27T00:14:00Z">
        <w:r w:rsidRPr="00B55E3E">
          <w:t>2&gt;</w:t>
        </w:r>
        <w:r w:rsidRPr="00B55E3E">
          <w:tab/>
          <w:t>else if Access Identity 3 is indicated:</w:t>
        </w:r>
      </w:ins>
    </w:p>
    <w:p w14:paraId="172B22C9" w14:textId="77777777" w:rsidR="00BA1319" w:rsidRPr="00B55E3E" w:rsidRDefault="00BA1319" w:rsidP="00BA1319">
      <w:pPr>
        <w:pStyle w:val="B3"/>
        <w:rPr>
          <w:ins w:id="298" w:author="Deepak Ganapathy Muckatira" w:date="2022-10-27T00:14:00Z"/>
        </w:rPr>
      </w:pPr>
      <w:ins w:id="299" w:author="Deepak Ganapathy Muckatira" w:date="2022-10-27T00:14:00Z">
        <w:r w:rsidRPr="00B55E3E">
          <w:t>3&gt;</w:t>
        </w:r>
        <w:r w:rsidRPr="00B55E3E">
          <w:tab/>
          <w:t>draw a random number '</w:t>
        </w:r>
        <w:r w:rsidRPr="00B55E3E">
          <w:rPr>
            <w:i/>
            <w:iCs/>
          </w:rPr>
          <w:t>rand</w:t>
        </w:r>
        <w:r w:rsidRPr="00B55E3E">
          <w:t xml:space="preserve">' uniformly distributed in the range: 0 ≤ rand &lt; </w:t>
        </w:r>
        <w:proofErr w:type="gramStart"/>
        <w:r w:rsidRPr="00B55E3E">
          <w:t>1;</w:t>
        </w:r>
        <w:proofErr w:type="gramEnd"/>
      </w:ins>
    </w:p>
    <w:p w14:paraId="6CE236D5" w14:textId="77777777" w:rsidR="00BA1319" w:rsidRPr="00B55E3E" w:rsidRDefault="00BA1319" w:rsidP="00BA1319">
      <w:pPr>
        <w:pStyle w:val="B3"/>
        <w:rPr>
          <w:ins w:id="300" w:author="Deepak Ganapathy Muckatira" w:date="2022-10-27T00:14:00Z"/>
        </w:rPr>
      </w:pPr>
      <w:ins w:id="301" w:author="Deepak Ganapathy Muckatira" w:date="2022-10-27T00:14:00Z">
        <w:r w:rsidRPr="00B55E3E">
          <w:t>3&gt;</w:t>
        </w:r>
        <w:r w:rsidRPr="00B55E3E">
          <w:tab/>
          <w:t>if '</w:t>
        </w:r>
        <w:r w:rsidRPr="00B55E3E">
          <w:rPr>
            <w:i/>
            <w:iCs/>
          </w:rPr>
          <w:t>rand</w:t>
        </w:r>
        <w:r w:rsidRPr="00B55E3E">
          <w:t xml:space="preserve">' is lower than the value indicated by </w:t>
        </w:r>
        <w:r w:rsidRPr="00B55E3E">
          <w:rPr>
            <w:i/>
            <w:iCs/>
          </w:rPr>
          <w:t>uac-BarringFactorForAI3</w:t>
        </w:r>
        <w:r w:rsidRPr="00B55E3E">
          <w:t xml:space="preserve"> included in "UAC barring parameter":</w:t>
        </w:r>
      </w:ins>
    </w:p>
    <w:p w14:paraId="3D5E83F6" w14:textId="77777777" w:rsidR="00BA1319" w:rsidRPr="00B55E3E" w:rsidRDefault="00BA1319" w:rsidP="00BA1319">
      <w:pPr>
        <w:pStyle w:val="B4"/>
        <w:rPr>
          <w:ins w:id="302" w:author="Deepak Ganapathy Muckatira" w:date="2022-10-27T00:14:00Z"/>
        </w:rPr>
      </w:pPr>
      <w:ins w:id="303" w:author="Deepak Ganapathy Muckatira" w:date="2022-10-27T00:14:00Z">
        <w:r w:rsidRPr="00B55E3E">
          <w:t>4&gt;</w:t>
        </w:r>
        <w:r w:rsidRPr="00B55E3E">
          <w:tab/>
          <w:t xml:space="preserve">consider the access attempt as </w:t>
        </w:r>
        <w:proofErr w:type="gramStart"/>
        <w:r w:rsidRPr="00B55E3E">
          <w:t>allowed;</w:t>
        </w:r>
        <w:proofErr w:type="gramEnd"/>
      </w:ins>
    </w:p>
    <w:p w14:paraId="6DF9547F" w14:textId="77777777" w:rsidR="00BA1319" w:rsidRPr="00B55E3E" w:rsidRDefault="00BA1319" w:rsidP="00BA1319">
      <w:pPr>
        <w:pStyle w:val="B3"/>
        <w:rPr>
          <w:ins w:id="304" w:author="Deepak Ganapathy Muckatira" w:date="2022-10-27T00:14:00Z"/>
        </w:rPr>
      </w:pPr>
      <w:ins w:id="305" w:author="Deepak Ganapathy Muckatira" w:date="2022-10-27T00:14:00Z">
        <w:r w:rsidRPr="00B55E3E">
          <w:t>3&gt;</w:t>
        </w:r>
        <w:r w:rsidRPr="00B55E3E">
          <w:tab/>
          <w:t>else:</w:t>
        </w:r>
      </w:ins>
    </w:p>
    <w:p w14:paraId="112B8E11" w14:textId="77777777" w:rsidR="00BA1319" w:rsidRPr="00B55E3E" w:rsidRDefault="00BA1319" w:rsidP="00BA1319">
      <w:pPr>
        <w:pStyle w:val="B4"/>
        <w:rPr>
          <w:ins w:id="306" w:author="Deepak Ganapathy Muckatira" w:date="2022-10-27T00:14:00Z"/>
        </w:rPr>
      </w:pPr>
      <w:ins w:id="307" w:author="Deepak Ganapathy Muckatira" w:date="2022-10-27T00:14:00Z">
        <w:r w:rsidRPr="00B55E3E">
          <w:t>4&gt;</w:t>
        </w:r>
        <w:r w:rsidRPr="00B55E3E">
          <w:tab/>
          <w:t xml:space="preserve">consider the access attempt as </w:t>
        </w:r>
        <w:proofErr w:type="gramStart"/>
        <w:r w:rsidRPr="00B55E3E">
          <w:t>barred;</w:t>
        </w:r>
        <w:proofErr w:type="gramEnd"/>
      </w:ins>
    </w:p>
    <w:p w14:paraId="4EF5D474" w14:textId="77777777" w:rsidR="00BA1319" w:rsidRPr="00B55E3E" w:rsidRDefault="00BA1319" w:rsidP="00BA1319">
      <w:pPr>
        <w:pStyle w:val="B2"/>
        <w:rPr>
          <w:ins w:id="308" w:author="Deepak Ganapathy Muckatira" w:date="2022-10-27T00:14:00Z"/>
        </w:rPr>
      </w:pPr>
      <w:ins w:id="309" w:author="Deepak Ganapathy Muckatira" w:date="2022-10-27T00:14:00Z">
        <w:r w:rsidRPr="00B55E3E">
          <w:t>2&gt;</w:t>
        </w:r>
        <w:r w:rsidRPr="00B55E3E">
          <w:tab/>
          <w:t>else:</w:t>
        </w:r>
      </w:ins>
    </w:p>
    <w:p w14:paraId="47E43B69" w14:textId="77777777" w:rsidR="00BA1319" w:rsidRPr="00B55E3E" w:rsidRDefault="00BA1319" w:rsidP="00BA1319">
      <w:pPr>
        <w:pStyle w:val="B3"/>
        <w:rPr>
          <w:ins w:id="310" w:author="Deepak Ganapathy Muckatira" w:date="2022-10-27T00:14:00Z"/>
        </w:rPr>
      </w:pPr>
      <w:ins w:id="311" w:author="Deepak Ganapathy Muckatira" w:date="2022-10-27T00:14:00Z">
        <w:r w:rsidRPr="00B55E3E">
          <w:t>3&gt;</w:t>
        </w:r>
        <w:r w:rsidRPr="00B55E3E">
          <w:tab/>
          <w:t>draw a random number '</w:t>
        </w:r>
        <w:r w:rsidRPr="00B55E3E">
          <w:rPr>
            <w:i/>
          </w:rPr>
          <w:t>rand</w:t>
        </w:r>
        <w:r w:rsidRPr="00B55E3E">
          <w:t xml:space="preserve">' uniformly distributed in the range: 0 ≤ </w:t>
        </w:r>
        <w:r w:rsidRPr="00B55E3E">
          <w:rPr>
            <w:i/>
          </w:rPr>
          <w:t>rand</w:t>
        </w:r>
        <w:r w:rsidRPr="00B55E3E">
          <w:t xml:space="preserve"> &lt; </w:t>
        </w:r>
        <w:proofErr w:type="gramStart"/>
        <w:r w:rsidRPr="00B55E3E">
          <w:t>1;</w:t>
        </w:r>
        <w:proofErr w:type="gramEnd"/>
      </w:ins>
    </w:p>
    <w:p w14:paraId="19C7F9BF" w14:textId="77777777" w:rsidR="00BA1319" w:rsidRPr="00B55E3E" w:rsidRDefault="00BA1319" w:rsidP="00BA1319">
      <w:pPr>
        <w:pStyle w:val="B3"/>
        <w:rPr>
          <w:ins w:id="312" w:author="Deepak Ganapathy Muckatira" w:date="2022-10-27T00:14:00Z"/>
        </w:rPr>
      </w:pPr>
      <w:ins w:id="313" w:author="Deepak Ganapathy Muckatira" w:date="2022-10-27T00:14:00Z">
        <w:r w:rsidRPr="00B55E3E">
          <w:t>3&gt;</w:t>
        </w:r>
        <w:r w:rsidRPr="00B55E3E">
          <w:tab/>
          <w:t>if '</w:t>
        </w:r>
        <w:r w:rsidRPr="00B55E3E">
          <w:rPr>
            <w:i/>
          </w:rPr>
          <w:t>rand</w:t>
        </w:r>
        <w:r w:rsidRPr="00B55E3E">
          <w:t xml:space="preserve">' is lower than the value indicated by </w:t>
        </w:r>
        <w:proofErr w:type="spellStart"/>
        <w:r w:rsidRPr="00B55E3E">
          <w:rPr>
            <w:i/>
          </w:rPr>
          <w:t>u</w:t>
        </w:r>
        <w:r w:rsidRPr="00B55E3E">
          <w:rPr>
            <w:i/>
            <w:iCs/>
          </w:rPr>
          <w:t>ac-BarringFactor</w:t>
        </w:r>
        <w:proofErr w:type="spellEnd"/>
        <w:r w:rsidRPr="00B55E3E">
          <w:t xml:space="preserve"> included in "UAC barring parameter":</w:t>
        </w:r>
      </w:ins>
    </w:p>
    <w:p w14:paraId="27C4DC9F" w14:textId="77777777" w:rsidR="00BA1319" w:rsidRPr="00B55E3E" w:rsidRDefault="00BA1319" w:rsidP="00BA1319">
      <w:pPr>
        <w:pStyle w:val="B4"/>
        <w:rPr>
          <w:ins w:id="314" w:author="Deepak Ganapathy Muckatira" w:date="2022-10-27T00:14:00Z"/>
        </w:rPr>
      </w:pPr>
      <w:ins w:id="315" w:author="Deepak Ganapathy Muckatira" w:date="2022-10-27T00:14:00Z">
        <w:r w:rsidRPr="00B55E3E">
          <w:t>4&gt;</w:t>
        </w:r>
        <w:r w:rsidRPr="00B55E3E">
          <w:tab/>
          <w:t xml:space="preserve">consider the access attempt as </w:t>
        </w:r>
        <w:proofErr w:type="gramStart"/>
        <w:r w:rsidRPr="00B55E3E">
          <w:t>allowed;</w:t>
        </w:r>
        <w:proofErr w:type="gramEnd"/>
      </w:ins>
    </w:p>
    <w:p w14:paraId="46507722" w14:textId="77777777" w:rsidR="00BA1319" w:rsidRPr="00B55E3E" w:rsidRDefault="00BA1319" w:rsidP="00BA1319">
      <w:pPr>
        <w:pStyle w:val="B3"/>
        <w:rPr>
          <w:ins w:id="316" w:author="Deepak Ganapathy Muckatira" w:date="2022-10-27T00:14:00Z"/>
        </w:rPr>
      </w:pPr>
      <w:ins w:id="317" w:author="Deepak Ganapathy Muckatira" w:date="2022-10-27T00:14:00Z">
        <w:r w:rsidRPr="00B55E3E">
          <w:t>3&gt;</w:t>
        </w:r>
        <w:r w:rsidRPr="00B55E3E">
          <w:tab/>
          <w:t>else:</w:t>
        </w:r>
      </w:ins>
    </w:p>
    <w:p w14:paraId="17F7361C" w14:textId="77777777" w:rsidR="00BA1319" w:rsidRPr="00B55E3E" w:rsidRDefault="00BA1319" w:rsidP="00BA1319">
      <w:pPr>
        <w:pStyle w:val="B4"/>
        <w:rPr>
          <w:ins w:id="318" w:author="Deepak Ganapathy Muckatira" w:date="2022-10-27T00:14:00Z"/>
        </w:rPr>
      </w:pPr>
      <w:ins w:id="319" w:author="Deepak Ganapathy Muckatira" w:date="2022-10-27T00:14:00Z">
        <w:r w:rsidRPr="00B55E3E">
          <w:t>4&gt;</w:t>
        </w:r>
        <w:r w:rsidRPr="00B55E3E">
          <w:tab/>
          <w:t xml:space="preserve">consider the access attempt as </w:t>
        </w:r>
        <w:proofErr w:type="gramStart"/>
        <w:r w:rsidRPr="00B55E3E">
          <w:t>barred;</w:t>
        </w:r>
        <w:proofErr w:type="gramEnd"/>
      </w:ins>
    </w:p>
    <w:p w14:paraId="01E39316" w14:textId="77777777" w:rsidR="00BA1319" w:rsidRPr="00B55E3E" w:rsidRDefault="00BA1319" w:rsidP="00BA1319">
      <w:pPr>
        <w:pStyle w:val="B1"/>
        <w:rPr>
          <w:ins w:id="320" w:author="Deepak Ganapathy Muckatira" w:date="2022-10-27T00:14:00Z"/>
        </w:rPr>
      </w:pPr>
      <w:ins w:id="321" w:author="Deepak Ganapathy Muckatira" w:date="2022-10-27T00:14:00Z">
        <w:r w:rsidRPr="00B55E3E">
          <w:t>1&gt;</w:t>
        </w:r>
        <w:r w:rsidRPr="00B55E3E">
          <w:tab/>
          <w:t>if the access attempt is considered as barred:</w:t>
        </w:r>
      </w:ins>
    </w:p>
    <w:p w14:paraId="128E6E57" w14:textId="77777777" w:rsidR="00BA1319" w:rsidRPr="00B55E3E" w:rsidRDefault="00BA1319" w:rsidP="00BA1319">
      <w:pPr>
        <w:pStyle w:val="B2"/>
        <w:rPr>
          <w:ins w:id="322" w:author="Deepak Ganapathy Muckatira" w:date="2022-10-27T00:14:00Z"/>
        </w:rPr>
      </w:pPr>
      <w:ins w:id="323" w:author="Deepak Ganapathy Muckatira" w:date="2022-10-27T00:14:00Z">
        <w:r w:rsidRPr="00B55E3E">
          <w:t>2&gt;</w:t>
        </w:r>
        <w:r w:rsidRPr="00B55E3E">
          <w:tab/>
          <w:t>draw a random number '</w:t>
        </w:r>
        <w:r w:rsidRPr="00B55E3E">
          <w:rPr>
            <w:i/>
          </w:rPr>
          <w:t>rand</w:t>
        </w:r>
        <w:r w:rsidRPr="00B55E3E">
          <w:t xml:space="preserve">' that is uniformly distributed in the range 0 ≤ </w:t>
        </w:r>
        <w:r w:rsidRPr="00B55E3E">
          <w:rPr>
            <w:i/>
          </w:rPr>
          <w:t>rand</w:t>
        </w:r>
        <w:r w:rsidRPr="00B55E3E">
          <w:t xml:space="preserve"> &lt; </w:t>
        </w:r>
        <w:proofErr w:type="gramStart"/>
        <w:r w:rsidRPr="00B55E3E">
          <w:t>1;</w:t>
        </w:r>
        <w:proofErr w:type="gramEnd"/>
      </w:ins>
    </w:p>
    <w:p w14:paraId="7D2BADAF" w14:textId="77777777" w:rsidR="00BA1319" w:rsidRPr="00B55E3E" w:rsidRDefault="00BA1319" w:rsidP="00BA1319">
      <w:pPr>
        <w:pStyle w:val="B2"/>
        <w:rPr>
          <w:ins w:id="324" w:author="Deepak Ganapathy Muckatira" w:date="2022-10-27T00:14:00Z"/>
        </w:rPr>
      </w:pPr>
      <w:ins w:id="325" w:author="Deepak Ganapathy Muckatira" w:date="2022-10-27T00:14:00Z">
        <w:r w:rsidRPr="00B55E3E">
          <w:t>2&gt;</w:t>
        </w:r>
        <w:r w:rsidRPr="00B55E3E">
          <w:tab/>
          <w:t xml:space="preserve">start timer T390 for the Access Category with the timer value calculated as follows, using the </w:t>
        </w:r>
        <w:proofErr w:type="spellStart"/>
        <w:r w:rsidRPr="00B55E3E">
          <w:rPr>
            <w:i/>
          </w:rPr>
          <w:t>uac-BarringTime</w:t>
        </w:r>
        <w:proofErr w:type="spellEnd"/>
        <w:r w:rsidRPr="00B55E3E">
          <w:t xml:space="preserve"> included in</w:t>
        </w:r>
        <w:r w:rsidRPr="00B55E3E">
          <w:rPr>
            <w:i/>
            <w:iCs/>
          </w:rPr>
          <w:t xml:space="preserve"> </w:t>
        </w:r>
        <w:r w:rsidRPr="00B55E3E">
          <w:t>"UAC barring parameter":</w:t>
        </w:r>
      </w:ins>
    </w:p>
    <w:p w14:paraId="0FB31E9E" w14:textId="77777777" w:rsidR="00BA1319" w:rsidRPr="00F511A5" w:rsidRDefault="00BA1319" w:rsidP="00BA1319">
      <w:pPr>
        <w:pStyle w:val="B3"/>
        <w:rPr>
          <w:ins w:id="326" w:author="Deepak Ganapathy Muckatira" w:date="2022-10-27T00:14:00Z"/>
        </w:rPr>
      </w:pPr>
      <w:ins w:id="327" w:author="Deepak Ganapathy Muckatira" w:date="2022-10-27T00:14:00Z">
        <w:r w:rsidRPr="00B55E3E">
          <w:tab/>
          <w:t xml:space="preserve">T390 = (0.7+ 0.6 </w:t>
        </w:r>
        <w:r w:rsidRPr="00B55E3E">
          <w:rPr>
            <w:vertAlign w:val="subscript"/>
          </w:rPr>
          <w:t>*</w:t>
        </w:r>
        <w:r w:rsidRPr="00B55E3E">
          <w:t xml:space="preserve"> </w:t>
        </w:r>
        <w:r w:rsidRPr="00B55E3E">
          <w:rPr>
            <w:i/>
          </w:rPr>
          <w:t>rand</w:t>
        </w:r>
        <w:r w:rsidRPr="00B55E3E">
          <w:t xml:space="preserve">) </w:t>
        </w:r>
        <w:r w:rsidRPr="00B55E3E">
          <w:rPr>
            <w:vertAlign w:val="subscript"/>
          </w:rPr>
          <w:t>*</w:t>
        </w:r>
        <w:r w:rsidRPr="00B55E3E">
          <w:t xml:space="preserve"> </w:t>
        </w:r>
        <w:proofErr w:type="spellStart"/>
        <w:r w:rsidRPr="00B55E3E">
          <w:rPr>
            <w:i/>
          </w:rPr>
          <w:t>uac-BarringTime</w:t>
        </w:r>
        <w:proofErr w:type="spellEnd"/>
        <w:r w:rsidRPr="00B55E3E">
          <w:rPr>
            <w:i/>
          </w:rPr>
          <w:t>.</w:t>
        </w:r>
        <w:bookmarkEnd w:id="280"/>
      </w:ins>
    </w:p>
    <w:p w14:paraId="65AA599B" w14:textId="657D9107" w:rsidR="00BA1319" w:rsidRPr="00F511A5" w:rsidRDefault="00D41920" w:rsidP="00BA1319">
      <w:pPr>
        <w:pStyle w:val="H6"/>
        <w:rPr>
          <w:ins w:id="328" w:author="Deepak Ganapathy Muckatira" w:date="2022-10-27T00:14:00Z"/>
          <w:lang w:eastAsia="zh-CN"/>
        </w:rPr>
      </w:pPr>
      <w:ins w:id="329" w:author="Deepak Ganapathy Muckatira" w:date="2022-10-27T17:27:00Z">
        <w:r>
          <w:rPr>
            <w:lang w:eastAsia="zh-CN"/>
          </w:rPr>
          <w:t>11.3.12</w:t>
        </w:r>
      </w:ins>
      <w:ins w:id="330" w:author="Deepak Ganapathy Muckatira" w:date="2022-10-27T00:14:00Z">
        <w:r w:rsidR="00BA1319" w:rsidRPr="00F511A5">
          <w:rPr>
            <w:lang w:eastAsia="zh-CN"/>
          </w:rPr>
          <w:t>.3</w:t>
        </w:r>
        <w:r w:rsidR="00BA1319" w:rsidRPr="00F511A5">
          <w:rPr>
            <w:lang w:eastAsia="zh-CN"/>
          </w:rPr>
          <w:tab/>
          <w:t>Test description</w:t>
        </w:r>
      </w:ins>
    </w:p>
    <w:p w14:paraId="533C70B7" w14:textId="15A75D78" w:rsidR="00BA1319" w:rsidRPr="00F511A5" w:rsidRDefault="00D41920" w:rsidP="00BA1319">
      <w:pPr>
        <w:pStyle w:val="H6"/>
        <w:rPr>
          <w:ins w:id="331" w:author="Deepak Ganapathy Muckatira" w:date="2022-10-27T00:14:00Z"/>
          <w:lang w:eastAsia="zh-CN"/>
        </w:rPr>
      </w:pPr>
      <w:ins w:id="332" w:author="Deepak Ganapathy Muckatira" w:date="2022-10-27T17:27:00Z">
        <w:r>
          <w:rPr>
            <w:lang w:eastAsia="zh-CN"/>
          </w:rPr>
          <w:t>11.3.12</w:t>
        </w:r>
      </w:ins>
      <w:ins w:id="333" w:author="Deepak Ganapathy Muckatira" w:date="2022-10-27T00:14:00Z">
        <w:r w:rsidR="00BA1319" w:rsidRPr="00F511A5">
          <w:rPr>
            <w:lang w:eastAsia="zh-CN"/>
          </w:rPr>
          <w:t>.3.1</w:t>
        </w:r>
        <w:r w:rsidR="00BA1319" w:rsidRPr="00F511A5">
          <w:rPr>
            <w:lang w:eastAsia="zh-CN"/>
          </w:rPr>
          <w:tab/>
          <w:t>Pre-test conditions</w:t>
        </w:r>
      </w:ins>
    </w:p>
    <w:p w14:paraId="50BCFB6A" w14:textId="77777777" w:rsidR="00BA1319" w:rsidRPr="00F511A5" w:rsidRDefault="00BA1319" w:rsidP="00BA1319">
      <w:pPr>
        <w:pStyle w:val="H6"/>
        <w:rPr>
          <w:ins w:id="334" w:author="Deepak Ganapathy Muckatira" w:date="2022-10-27T00:14:00Z"/>
        </w:rPr>
      </w:pPr>
      <w:ins w:id="335" w:author="Deepak Ganapathy Muckatira" w:date="2022-10-27T00:14:00Z">
        <w:r w:rsidRPr="00F511A5">
          <w:t>System Simulator:</w:t>
        </w:r>
      </w:ins>
    </w:p>
    <w:p w14:paraId="7D05F0AA" w14:textId="77777777" w:rsidR="00BA1319" w:rsidRPr="00F511A5" w:rsidRDefault="00BA1319" w:rsidP="00BA1319">
      <w:pPr>
        <w:pStyle w:val="B1"/>
        <w:rPr>
          <w:ins w:id="336" w:author="Deepak Ganapathy Muckatira" w:date="2022-10-27T00:14:00Z"/>
          <w:snapToGrid w:val="0"/>
          <w:lang w:eastAsia="zh-CN"/>
        </w:rPr>
      </w:pPr>
      <w:ins w:id="337" w:author="Deepak Ganapathy Muckatira" w:date="2022-10-27T00:14:00Z">
        <w:r w:rsidRPr="00F511A5">
          <w:t>-</w:t>
        </w:r>
        <w:r w:rsidRPr="00F511A5">
          <w:tab/>
        </w:r>
        <w:r w:rsidRPr="008F3642">
          <w:t xml:space="preserve">2 SNPN cells NR Cell 1, NR Cell </w:t>
        </w:r>
        <w:r>
          <w:t>11</w:t>
        </w:r>
        <w:r w:rsidRPr="008F3642">
          <w:t xml:space="preserve"> are configured broadcasting default SNPN IDs as indicated in TS 38.508-1 [4] Table 4.4.2-4.</w:t>
        </w:r>
        <w:r w:rsidRPr="00F511A5">
          <w:rPr>
            <w:snapToGrid w:val="0"/>
            <w:lang w:eastAsia="zh-CN"/>
          </w:rPr>
          <w:t xml:space="preserve"> </w:t>
        </w:r>
      </w:ins>
    </w:p>
    <w:p w14:paraId="67EE9DD2" w14:textId="77777777" w:rsidR="00BA1319" w:rsidRPr="00F511A5" w:rsidRDefault="00BA1319" w:rsidP="00BA1319">
      <w:pPr>
        <w:pStyle w:val="B1"/>
        <w:rPr>
          <w:ins w:id="338" w:author="Deepak Ganapathy Muckatira" w:date="2022-10-27T00:14:00Z"/>
        </w:rPr>
      </w:pPr>
      <w:ins w:id="339" w:author="Deepak Ganapathy Muckatira" w:date="2022-10-27T00:14:00Z">
        <w:r w:rsidRPr="00F511A5">
          <w:t>-</w:t>
        </w:r>
        <w:r w:rsidRPr="00F511A5">
          <w:tab/>
        </w:r>
        <w:r w:rsidRPr="008F3642">
          <w:t>System information combination NR-12 as defined in TS 38.508-1 [4] clause 4.4.3.1.2 is used in NR cells.</w:t>
        </w:r>
      </w:ins>
    </w:p>
    <w:p w14:paraId="48296911" w14:textId="77777777" w:rsidR="00BA1319" w:rsidRPr="00F511A5" w:rsidRDefault="00BA1319" w:rsidP="00BA1319">
      <w:pPr>
        <w:pStyle w:val="H6"/>
        <w:rPr>
          <w:ins w:id="340" w:author="Deepak Ganapathy Muckatira" w:date="2022-10-27T00:14:00Z"/>
        </w:rPr>
      </w:pPr>
      <w:ins w:id="341" w:author="Deepak Ganapathy Muckatira" w:date="2022-10-27T00:14:00Z">
        <w:r w:rsidRPr="00F511A5">
          <w:t>UE:</w:t>
        </w:r>
      </w:ins>
    </w:p>
    <w:p w14:paraId="77B07A9A" w14:textId="77777777" w:rsidR="00BA1319" w:rsidRPr="00F511A5" w:rsidRDefault="00BA1319" w:rsidP="00BA1319">
      <w:pPr>
        <w:pStyle w:val="B1"/>
        <w:rPr>
          <w:ins w:id="342" w:author="Deepak Ganapathy Muckatira" w:date="2022-10-27T00:14:00Z"/>
        </w:rPr>
      </w:pPr>
      <w:ins w:id="343" w:author="Deepak Ganapathy Muckatira" w:date="2022-10-27T00:14:00Z">
        <w:r w:rsidRPr="00F511A5">
          <w:t>-</w:t>
        </w:r>
        <w:r w:rsidRPr="00F511A5">
          <w:tab/>
        </w:r>
        <w:r w:rsidRPr="008F3642">
          <w:rPr>
            <w:lang w:eastAsia="en-US"/>
          </w:rPr>
          <w:t>The UE is provisioned with a “</w:t>
        </w:r>
        <w:r w:rsidRPr="008F3642">
          <w:t>list of subscriber data”</w:t>
        </w:r>
        <w:r w:rsidRPr="008F3642">
          <w:rPr>
            <w:lang w:eastAsia="en-US"/>
          </w:rPr>
          <w:t xml:space="preserve"> to allow access to SNPN identified by NR cell 1 and NR cell </w:t>
        </w:r>
        <w:r>
          <w:rPr>
            <w:lang w:eastAsia="en-US"/>
          </w:rPr>
          <w:t>11.</w:t>
        </w:r>
      </w:ins>
    </w:p>
    <w:p w14:paraId="485C6672" w14:textId="77777777" w:rsidR="00BA1319" w:rsidRPr="00F511A5" w:rsidRDefault="00BA1319" w:rsidP="00BA1319">
      <w:pPr>
        <w:pStyle w:val="H6"/>
        <w:rPr>
          <w:ins w:id="344" w:author="Deepak Ganapathy Muckatira" w:date="2022-10-27T00:14:00Z"/>
        </w:rPr>
      </w:pPr>
      <w:ins w:id="345" w:author="Deepak Ganapathy Muckatira" w:date="2022-10-27T00:14:00Z">
        <w:r w:rsidRPr="00F511A5">
          <w:t>Preamble:</w:t>
        </w:r>
      </w:ins>
    </w:p>
    <w:p w14:paraId="1BD31109" w14:textId="78BB5FA0" w:rsidR="00BA1319" w:rsidRPr="00F511A5" w:rsidRDefault="00BA1319" w:rsidP="00BA1319">
      <w:pPr>
        <w:rPr>
          <w:ins w:id="346" w:author="Deepak Ganapathy Muckatira" w:date="2022-10-27T00:14:00Z"/>
          <w:lang w:eastAsia="zh-CN"/>
        </w:rPr>
      </w:pPr>
      <w:ins w:id="347" w:author="Deepak Ganapathy Muckatira" w:date="2022-10-27T00:14:00Z">
        <w:r w:rsidRPr="00F511A5">
          <w:rPr>
            <w:lang w:eastAsia="zh-CN"/>
          </w:rPr>
          <w:t>-</w:t>
        </w:r>
        <w:r w:rsidRPr="00F511A5">
          <w:rPr>
            <w:lang w:eastAsia="zh-CN"/>
          </w:rPr>
          <w:tab/>
          <w:t xml:space="preserve">The UE is registered on </w:t>
        </w:r>
        <w:r>
          <w:rPr>
            <w:lang w:eastAsia="zh-CN"/>
          </w:rPr>
          <w:t>SNPN</w:t>
        </w:r>
        <w:r w:rsidRPr="00F511A5">
          <w:rPr>
            <w:lang w:eastAsia="zh-CN"/>
          </w:rPr>
          <w:t xml:space="preserve"> </w:t>
        </w:r>
        <w:r>
          <w:rPr>
            <w:lang w:eastAsia="zh-CN"/>
          </w:rPr>
          <w:t xml:space="preserve">associated with </w:t>
        </w:r>
        <w:r w:rsidRPr="00F511A5">
          <w:rPr>
            <w:lang w:eastAsia="zh-CN"/>
          </w:rPr>
          <w:t>NR Cell 1</w:t>
        </w:r>
        <w:r>
          <w:rPr>
            <w:lang w:eastAsia="zh-CN"/>
          </w:rPr>
          <w:t xml:space="preserve"> </w:t>
        </w:r>
        <w:r w:rsidRPr="00F511A5">
          <w:rPr>
            <w:lang w:eastAsia="zh-CN"/>
          </w:rPr>
          <w:t xml:space="preserve">and in state 3N-A on NR Cell 1(serving cell) by using the procedure described in TS 38.508-1 [4] clause 4.5.2.2 with “connected without release” except that the REGISTRATION ACCEPT message indicates Operator Defined Access Category ""33"" as described in Table </w:t>
        </w:r>
      </w:ins>
      <w:ins w:id="348" w:author="Deepak Ganapathy Muckatira" w:date="2022-10-27T17:27:00Z">
        <w:r w:rsidR="00D41920">
          <w:rPr>
            <w:lang w:eastAsia="zh-CN"/>
          </w:rPr>
          <w:t>11.3.12</w:t>
        </w:r>
      </w:ins>
      <w:ins w:id="349" w:author="Deepak Ganapathy Muckatira" w:date="2022-10-27T00:14:00Z">
        <w:r w:rsidRPr="00F511A5">
          <w:rPr>
            <w:lang w:eastAsia="zh-CN"/>
          </w:rPr>
          <w:t>.3.3-1.</w:t>
        </w:r>
      </w:ins>
    </w:p>
    <w:p w14:paraId="0B415626" w14:textId="7751E0E9" w:rsidR="00BA1319" w:rsidRPr="00F511A5" w:rsidRDefault="00D41920" w:rsidP="00BA1319">
      <w:pPr>
        <w:pStyle w:val="H6"/>
        <w:rPr>
          <w:ins w:id="350" w:author="Deepak Ganapathy Muckatira" w:date="2022-10-27T00:14:00Z"/>
          <w:lang w:eastAsia="zh-CN"/>
        </w:rPr>
      </w:pPr>
      <w:ins w:id="351" w:author="Deepak Ganapathy Muckatira" w:date="2022-10-27T17:27:00Z">
        <w:r>
          <w:rPr>
            <w:lang w:eastAsia="zh-CN"/>
          </w:rPr>
          <w:t>11.3.12</w:t>
        </w:r>
      </w:ins>
      <w:ins w:id="352" w:author="Deepak Ganapathy Muckatira" w:date="2022-10-27T00:14:00Z">
        <w:r w:rsidR="00BA1319" w:rsidRPr="00F511A5">
          <w:rPr>
            <w:lang w:eastAsia="zh-CN"/>
          </w:rPr>
          <w:t>.3.2</w:t>
        </w:r>
        <w:r w:rsidR="00BA1319" w:rsidRPr="00F511A5">
          <w:rPr>
            <w:lang w:eastAsia="zh-CN"/>
          </w:rPr>
          <w:tab/>
          <w:t>Test procedure sequence</w:t>
        </w:r>
      </w:ins>
    </w:p>
    <w:p w14:paraId="6492950B" w14:textId="568B5F68" w:rsidR="00BA1319" w:rsidRPr="00F511A5" w:rsidRDefault="00BA1319" w:rsidP="00BA1319">
      <w:pPr>
        <w:rPr>
          <w:ins w:id="353" w:author="Deepak Ganapathy Muckatira" w:date="2022-10-27T00:14:00Z"/>
        </w:rPr>
      </w:pPr>
      <w:ins w:id="354" w:author="Deepak Ganapathy Muckatira" w:date="2022-10-27T00:14:00Z">
        <w:r w:rsidRPr="00F511A5">
          <w:t xml:space="preserve">Table </w:t>
        </w:r>
      </w:ins>
      <w:ins w:id="355" w:author="Deepak Ganapathy Muckatira" w:date="2022-10-27T17:27:00Z">
        <w:r w:rsidR="00D41920">
          <w:t>11.3.12</w:t>
        </w:r>
      </w:ins>
      <w:ins w:id="356" w:author="Deepak Ganapathy Muckatira" w:date="2022-10-27T00:14:00Z">
        <w:r w:rsidRPr="00F511A5">
          <w:t xml:space="preserve">.3.2-1 for FR1 and Table </w:t>
        </w:r>
      </w:ins>
      <w:ins w:id="357" w:author="Deepak Ganapathy Muckatira" w:date="2022-10-27T17:27:00Z">
        <w:r w:rsidR="00D41920">
          <w:t>11.3.12</w:t>
        </w:r>
      </w:ins>
      <w:ins w:id="358" w:author="Deepak Ganapathy Muckatira" w:date="2022-10-27T00:14:00Z">
        <w:r w:rsidRPr="00F511A5">
          <w:t xml:space="preserve">.3.2-2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ins>
    </w:p>
    <w:p w14:paraId="666CAB66" w14:textId="68695993" w:rsidR="00BA1319" w:rsidRPr="00F511A5" w:rsidRDefault="00BA1319" w:rsidP="00BA1319">
      <w:pPr>
        <w:pStyle w:val="TH"/>
        <w:rPr>
          <w:ins w:id="359" w:author="Deepak Ganapathy Muckatira" w:date="2022-10-27T00:14:00Z"/>
        </w:rPr>
      </w:pPr>
      <w:ins w:id="360" w:author="Deepak Ganapathy Muckatira" w:date="2022-10-27T00:14:00Z">
        <w:r w:rsidRPr="00F511A5">
          <w:lastRenderedPageBreak/>
          <w:t xml:space="preserve">Table </w:t>
        </w:r>
      </w:ins>
      <w:ins w:id="361" w:author="Deepak Ganapathy Muckatira" w:date="2022-10-27T17:27:00Z">
        <w:r w:rsidR="00D41920">
          <w:t>11.3.12</w:t>
        </w:r>
      </w:ins>
      <w:ins w:id="362" w:author="Deepak Ganapathy Muckatira" w:date="2022-10-27T00:14:00Z">
        <w:r w:rsidRPr="00F511A5">
          <w:t>.3.2-1: Time instances of cell power level and parameter changes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A1319" w:rsidRPr="00F511A5" w14:paraId="5C5F55DB" w14:textId="77777777" w:rsidTr="00BB79A3">
        <w:trPr>
          <w:trHeight w:val="270"/>
          <w:jc w:val="center"/>
          <w:ins w:id="363" w:author="Deepak Ganapathy Muckatira" w:date="2022-10-27T00:14:00Z"/>
        </w:trPr>
        <w:tc>
          <w:tcPr>
            <w:tcW w:w="436" w:type="dxa"/>
            <w:shd w:val="clear" w:color="auto" w:fill="auto"/>
          </w:tcPr>
          <w:p w14:paraId="71F8512D" w14:textId="77777777" w:rsidR="00BA1319" w:rsidRPr="00F511A5" w:rsidRDefault="00BA1319" w:rsidP="00BB79A3">
            <w:pPr>
              <w:pStyle w:val="TAH"/>
              <w:rPr>
                <w:ins w:id="364" w:author="Deepak Ganapathy Muckatira" w:date="2022-10-27T00:14:00Z"/>
              </w:rPr>
            </w:pPr>
          </w:p>
        </w:tc>
        <w:tc>
          <w:tcPr>
            <w:tcW w:w="1134" w:type="dxa"/>
            <w:shd w:val="clear" w:color="auto" w:fill="auto"/>
          </w:tcPr>
          <w:p w14:paraId="5E4F257B" w14:textId="77777777" w:rsidR="00BA1319" w:rsidRPr="00F511A5" w:rsidRDefault="00BA1319" w:rsidP="00BB79A3">
            <w:pPr>
              <w:pStyle w:val="TAH"/>
              <w:rPr>
                <w:ins w:id="365" w:author="Deepak Ganapathy Muckatira" w:date="2022-10-27T00:14:00Z"/>
              </w:rPr>
            </w:pPr>
            <w:ins w:id="366" w:author="Deepak Ganapathy Muckatira" w:date="2022-10-27T00:14:00Z">
              <w:r w:rsidRPr="00F511A5">
                <w:t>Parameter</w:t>
              </w:r>
            </w:ins>
          </w:p>
        </w:tc>
        <w:tc>
          <w:tcPr>
            <w:tcW w:w="1134" w:type="dxa"/>
            <w:shd w:val="clear" w:color="auto" w:fill="auto"/>
          </w:tcPr>
          <w:p w14:paraId="1D5DBC86" w14:textId="77777777" w:rsidR="00BA1319" w:rsidRPr="00F511A5" w:rsidRDefault="00BA1319" w:rsidP="00BB79A3">
            <w:pPr>
              <w:pStyle w:val="TAH"/>
              <w:rPr>
                <w:ins w:id="367" w:author="Deepak Ganapathy Muckatira" w:date="2022-10-27T00:14:00Z"/>
              </w:rPr>
            </w:pPr>
            <w:ins w:id="368" w:author="Deepak Ganapathy Muckatira" w:date="2022-10-27T00:14:00Z">
              <w:r w:rsidRPr="00F511A5">
                <w:t>Unit</w:t>
              </w:r>
            </w:ins>
          </w:p>
        </w:tc>
        <w:tc>
          <w:tcPr>
            <w:tcW w:w="992" w:type="dxa"/>
            <w:shd w:val="clear" w:color="auto" w:fill="auto"/>
          </w:tcPr>
          <w:p w14:paraId="3016162E" w14:textId="77777777" w:rsidR="00BA1319" w:rsidRPr="00F511A5" w:rsidRDefault="00BA1319" w:rsidP="00BB79A3">
            <w:pPr>
              <w:pStyle w:val="TAH"/>
              <w:rPr>
                <w:ins w:id="369" w:author="Deepak Ganapathy Muckatira" w:date="2022-10-27T00:14:00Z"/>
              </w:rPr>
            </w:pPr>
            <w:ins w:id="370" w:author="Deepak Ganapathy Muckatira" w:date="2022-10-27T00:14:00Z">
              <w:r w:rsidRPr="00F511A5">
                <w:t>NR Cell 1</w:t>
              </w:r>
            </w:ins>
          </w:p>
        </w:tc>
        <w:tc>
          <w:tcPr>
            <w:tcW w:w="992" w:type="dxa"/>
            <w:shd w:val="clear" w:color="auto" w:fill="auto"/>
          </w:tcPr>
          <w:p w14:paraId="5A5DB0B6" w14:textId="77777777" w:rsidR="00BA1319" w:rsidRPr="00F511A5" w:rsidRDefault="00BA1319" w:rsidP="00BB79A3">
            <w:pPr>
              <w:pStyle w:val="TAH"/>
              <w:rPr>
                <w:ins w:id="371" w:author="Deepak Ganapathy Muckatira" w:date="2022-10-27T00:14:00Z"/>
              </w:rPr>
            </w:pPr>
            <w:ins w:id="372" w:author="Deepak Ganapathy Muckatira" w:date="2022-10-27T00:14:00Z">
              <w:r w:rsidRPr="00F511A5">
                <w:t xml:space="preserve">NR </w:t>
              </w:r>
              <w:r>
                <w:t>Cell 11</w:t>
              </w:r>
            </w:ins>
          </w:p>
        </w:tc>
        <w:tc>
          <w:tcPr>
            <w:tcW w:w="3402" w:type="dxa"/>
            <w:shd w:val="clear" w:color="auto" w:fill="auto"/>
          </w:tcPr>
          <w:p w14:paraId="57511354" w14:textId="77777777" w:rsidR="00BA1319" w:rsidRPr="00F511A5" w:rsidRDefault="00BA1319" w:rsidP="00BB79A3">
            <w:pPr>
              <w:pStyle w:val="TAH"/>
              <w:rPr>
                <w:ins w:id="373" w:author="Deepak Ganapathy Muckatira" w:date="2022-10-27T00:14:00Z"/>
              </w:rPr>
            </w:pPr>
            <w:ins w:id="374" w:author="Deepak Ganapathy Muckatira" w:date="2022-10-27T00:14:00Z">
              <w:r w:rsidRPr="00F511A5">
                <w:t>Remarks</w:t>
              </w:r>
            </w:ins>
          </w:p>
        </w:tc>
      </w:tr>
      <w:tr w:rsidR="00BA1319" w:rsidRPr="00F511A5" w14:paraId="77890111" w14:textId="77777777" w:rsidTr="00BB79A3">
        <w:trPr>
          <w:trHeight w:val="270"/>
          <w:jc w:val="center"/>
          <w:ins w:id="375" w:author="Deepak Ganapathy Muckatira" w:date="2022-10-27T00:14:00Z"/>
        </w:trPr>
        <w:tc>
          <w:tcPr>
            <w:tcW w:w="436" w:type="dxa"/>
            <w:shd w:val="clear" w:color="auto" w:fill="auto"/>
          </w:tcPr>
          <w:p w14:paraId="506D9251" w14:textId="77777777" w:rsidR="00BA1319" w:rsidRPr="00F511A5" w:rsidRDefault="00BA1319" w:rsidP="00BB79A3">
            <w:pPr>
              <w:pStyle w:val="TAH"/>
              <w:rPr>
                <w:ins w:id="376" w:author="Deepak Ganapathy Muckatira" w:date="2022-10-27T00:14:00Z"/>
              </w:rPr>
            </w:pPr>
            <w:ins w:id="377" w:author="Deepak Ganapathy Muckatira" w:date="2022-10-27T00:14:00Z">
              <w:r w:rsidRPr="00F511A5">
                <w:t>T0</w:t>
              </w:r>
            </w:ins>
          </w:p>
        </w:tc>
        <w:tc>
          <w:tcPr>
            <w:tcW w:w="1134" w:type="dxa"/>
            <w:shd w:val="clear" w:color="auto" w:fill="auto"/>
          </w:tcPr>
          <w:p w14:paraId="16930C83" w14:textId="77777777" w:rsidR="00BA1319" w:rsidRPr="00F511A5" w:rsidRDefault="00BA1319" w:rsidP="00BB79A3">
            <w:pPr>
              <w:pStyle w:val="TAL"/>
              <w:rPr>
                <w:ins w:id="378" w:author="Deepak Ganapathy Muckatira" w:date="2022-10-27T00:14:00Z"/>
              </w:rPr>
            </w:pPr>
            <w:ins w:id="379" w:author="Deepak Ganapathy Muckatira" w:date="2022-10-27T00:14:00Z">
              <w:r w:rsidRPr="00F511A5">
                <w:t>SS/PBCH</w:t>
              </w:r>
            </w:ins>
          </w:p>
          <w:p w14:paraId="2253C453" w14:textId="77777777" w:rsidR="00BA1319" w:rsidRPr="00F511A5" w:rsidRDefault="00BA1319" w:rsidP="00BB79A3">
            <w:pPr>
              <w:pStyle w:val="TAL"/>
              <w:rPr>
                <w:ins w:id="380" w:author="Deepak Ganapathy Muckatira" w:date="2022-10-27T00:14:00Z"/>
              </w:rPr>
            </w:pPr>
            <w:ins w:id="381" w:author="Deepak Ganapathy Muckatira" w:date="2022-10-27T00:14:00Z">
              <w:r w:rsidRPr="00F511A5">
                <w:t>SSS EPRE</w:t>
              </w:r>
            </w:ins>
          </w:p>
        </w:tc>
        <w:tc>
          <w:tcPr>
            <w:tcW w:w="1134" w:type="dxa"/>
            <w:shd w:val="clear" w:color="auto" w:fill="auto"/>
          </w:tcPr>
          <w:p w14:paraId="029F699D" w14:textId="77777777" w:rsidR="00BA1319" w:rsidRPr="00F511A5" w:rsidRDefault="00BA1319" w:rsidP="00BB79A3">
            <w:pPr>
              <w:pStyle w:val="TAC"/>
              <w:rPr>
                <w:ins w:id="382" w:author="Deepak Ganapathy Muckatira" w:date="2022-10-27T00:14:00Z"/>
              </w:rPr>
            </w:pPr>
            <w:ins w:id="383" w:author="Deepak Ganapathy Muckatira" w:date="2022-10-27T00:14:00Z">
              <w:r w:rsidRPr="00F511A5">
                <w:t>dBm/SCS</w:t>
              </w:r>
            </w:ins>
          </w:p>
        </w:tc>
        <w:tc>
          <w:tcPr>
            <w:tcW w:w="992" w:type="dxa"/>
            <w:shd w:val="clear" w:color="auto" w:fill="auto"/>
          </w:tcPr>
          <w:p w14:paraId="38A36E1F" w14:textId="77777777" w:rsidR="00BA1319" w:rsidRPr="00F511A5" w:rsidRDefault="00BA1319" w:rsidP="00BB79A3">
            <w:pPr>
              <w:pStyle w:val="TAC"/>
              <w:rPr>
                <w:ins w:id="384" w:author="Deepak Ganapathy Muckatira" w:date="2022-10-27T00:14:00Z"/>
                <w:lang w:eastAsia="zh-CN"/>
              </w:rPr>
            </w:pPr>
            <w:ins w:id="385" w:author="Deepak Ganapathy Muckatira" w:date="2022-10-27T00:14:00Z">
              <w:r w:rsidRPr="00F511A5">
                <w:rPr>
                  <w:lang w:eastAsia="zh-CN"/>
                </w:rPr>
                <w:t>-88</w:t>
              </w:r>
            </w:ins>
          </w:p>
        </w:tc>
        <w:tc>
          <w:tcPr>
            <w:tcW w:w="992" w:type="dxa"/>
            <w:shd w:val="clear" w:color="auto" w:fill="auto"/>
          </w:tcPr>
          <w:p w14:paraId="70C47D0B" w14:textId="77777777" w:rsidR="00BA1319" w:rsidRPr="00F511A5" w:rsidRDefault="00BA1319" w:rsidP="00BB79A3">
            <w:pPr>
              <w:pStyle w:val="TAC"/>
              <w:rPr>
                <w:ins w:id="386" w:author="Deepak Ganapathy Muckatira" w:date="2022-10-27T00:14:00Z"/>
                <w:lang w:eastAsia="zh-CN"/>
              </w:rPr>
            </w:pPr>
            <w:ins w:id="387" w:author="Deepak Ganapathy Muckatira" w:date="2022-10-27T00:14:00Z">
              <w:r w:rsidRPr="00F511A5">
                <w:rPr>
                  <w:lang w:eastAsia="zh-CN"/>
                </w:rPr>
                <w:t>Off</w:t>
              </w:r>
            </w:ins>
          </w:p>
        </w:tc>
        <w:tc>
          <w:tcPr>
            <w:tcW w:w="3402" w:type="dxa"/>
            <w:shd w:val="clear" w:color="auto" w:fill="auto"/>
          </w:tcPr>
          <w:p w14:paraId="3CFE016A" w14:textId="77777777" w:rsidR="00BA1319" w:rsidRPr="00F511A5" w:rsidRDefault="00BA1319" w:rsidP="00BB79A3">
            <w:pPr>
              <w:pStyle w:val="TAL"/>
              <w:rPr>
                <w:ins w:id="388" w:author="Deepak Ganapathy Muckatira" w:date="2022-10-27T00:14:00Z"/>
              </w:rPr>
            </w:pPr>
            <w:ins w:id="389" w:author="Deepak Ganapathy Muckatira" w:date="2022-10-27T00:14:00Z">
              <w:r w:rsidRPr="00F511A5">
                <w:t>The power level values are assigned to ensure UE registered on NR Cell 1.</w:t>
              </w:r>
            </w:ins>
          </w:p>
        </w:tc>
      </w:tr>
      <w:tr w:rsidR="00BA1319" w:rsidRPr="00F511A5" w14:paraId="0D7305E5" w14:textId="77777777" w:rsidTr="00BB79A3">
        <w:trPr>
          <w:trHeight w:val="349"/>
          <w:jc w:val="center"/>
          <w:ins w:id="390" w:author="Deepak Ganapathy Muckatira" w:date="2022-10-27T00:14:00Z"/>
        </w:trPr>
        <w:tc>
          <w:tcPr>
            <w:tcW w:w="436" w:type="dxa"/>
            <w:shd w:val="clear" w:color="auto" w:fill="auto"/>
          </w:tcPr>
          <w:p w14:paraId="5DFAE6E7" w14:textId="77777777" w:rsidR="00BA1319" w:rsidRPr="00F511A5" w:rsidRDefault="00BA1319" w:rsidP="00BB79A3">
            <w:pPr>
              <w:pStyle w:val="TAH"/>
              <w:rPr>
                <w:ins w:id="391" w:author="Deepak Ganapathy Muckatira" w:date="2022-10-27T00:14:00Z"/>
              </w:rPr>
            </w:pPr>
            <w:ins w:id="392" w:author="Deepak Ganapathy Muckatira" w:date="2022-10-27T00:14:00Z">
              <w:r w:rsidRPr="00F511A5">
                <w:t>T1</w:t>
              </w:r>
            </w:ins>
          </w:p>
        </w:tc>
        <w:tc>
          <w:tcPr>
            <w:tcW w:w="1134" w:type="dxa"/>
            <w:shd w:val="clear" w:color="auto" w:fill="auto"/>
          </w:tcPr>
          <w:p w14:paraId="7D792453" w14:textId="77777777" w:rsidR="00BA1319" w:rsidRPr="00F511A5" w:rsidRDefault="00BA1319" w:rsidP="00BB79A3">
            <w:pPr>
              <w:pStyle w:val="TAL"/>
              <w:rPr>
                <w:ins w:id="393" w:author="Deepak Ganapathy Muckatira" w:date="2022-10-27T00:14:00Z"/>
              </w:rPr>
            </w:pPr>
            <w:ins w:id="394" w:author="Deepak Ganapathy Muckatira" w:date="2022-10-27T00:14:00Z">
              <w:r w:rsidRPr="00F511A5">
                <w:t>SS/PBCH</w:t>
              </w:r>
            </w:ins>
          </w:p>
          <w:p w14:paraId="2B738063" w14:textId="77777777" w:rsidR="00BA1319" w:rsidRPr="00F511A5" w:rsidRDefault="00BA1319" w:rsidP="00BB79A3">
            <w:pPr>
              <w:pStyle w:val="TAL"/>
              <w:rPr>
                <w:ins w:id="395" w:author="Deepak Ganapathy Muckatira" w:date="2022-10-27T00:14:00Z"/>
              </w:rPr>
            </w:pPr>
            <w:ins w:id="396" w:author="Deepak Ganapathy Muckatira" w:date="2022-10-27T00:14:00Z">
              <w:r w:rsidRPr="00F511A5">
                <w:t>SSS EPRE</w:t>
              </w:r>
            </w:ins>
          </w:p>
        </w:tc>
        <w:tc>
          <w:tcPr>
            <w:tcW w:w="1134" w:type="dxa"/>
            <w:shd w:val="clear" w:color="auto" w:fill="auto"/>
          </w:tcPr>
          <w:p w14:paraId="09110FBD" w14:textId="77777777" w:rsidR="00BA1319" w:rsidRPr="00F511A5" w:rsidRDefault="00BA1319" w:rsidP="00BB79A3">
            <w:pPr>
              <w:pStyle w:val="TAC"/>
              <w:rPr>
                <w:ins w:id="397" w:author="Deepak Ganapathy Muckatira" w:date="2022-10-27T00:14:00Z"/>
              </w:rPr>
            </w:pPr>
            <w:ins w:id="398" w:author="Deepak Ganapathy Muckatira" w:date="2022-10-27T00:14:00Z">
              <w:r w:rsidRPr="00F511A5">
                <w:t>dBm/SCS</w:t>
              </w:r>
            </w:ins>
          </w:p>
        </w:tc>
        <w:tc>
          <w:tcPr>
            <w:tcW w:w="992" w:type="dxa"/>
            <w:shd w:val="clear" w:color="auto" w:fill="auto"/>
          </w:tcPr>
          <w:p w14:paraId="6E957ADB" w14:textId="77777777" w:rsidR="00BA1319" w:rsidRPr="00F511A5" w:rsidRDefault="00BA1319" w:rsidP="00BB79A3">
            <w:pPr>
              <w:pStyle w:val="TAC"/>
              <w:rPr>
                <w:ins w:id="399" w:author="Deepak Ganapathy Muckatira" w:date="2022-10-27T00:14:00Z"/>
              </w:rPr>
            </w:pPr>
            <w:ins w:id="400" w:author="Deepak Ganapathy Muckatira" w:date="2022-10-27T00:14:00Z">
              <w:r w:rsidRPr="00F511A5">
                <w:rPr>
                  <w:lang w:eastAsia="zh-CN"/>
                </w:rPr>
                <w:t>Off</w:t>
              </w:r>
            </w:ins>
          </w:p>
        </w:tc>
        <w:tc>
          <w:tcPr>
            <w:tcW w:w="992" w:type="dxa"/>
            <w:shd w:val="clear" w:color="auto" w:fill="auto"/>
          </w:tcPr>
          <w:p w14:paraId="77972269" w14:textId="77777777" w:rsidR="00BA1319" w:rsidRPr="00F511A5" w:rsidRDefault="00BA1319" w:rsidP="00BB79A3">
            <w:pPr>
              <w:pStyle w:val="TAC"/>
              <w:rPr>
                <w:ins w:id="401" w:author="Deepak Ganapathy Muckatira" w:date="2022-10-27T00:14:00Z"/>
              </w:rPr>
            </w:pPr>
            <w:ins w:id="402" w:author="Deepak Ganapathy Muckatira" w:date="2022-10-27T00:14:00Z">
              <w:r w:rsidRPr="00F511A5">
                <w:rPr>
                  <w:lang w:eastAsia="zh-CN"/>
                </w:rPr>
                <w:t>-88</w:t>
              </w:r>
            </w:ins>
          </w:p>
        </w:tc>
        <w:tc>
          <w:tcPr>
            <w:tcW w:w="3402" w:type="dxa"/>
            <w:shd w:val="clear" w:color="auto" w:fill="auto"/>
          </w:tcPr>
          <w:p w14:paraId="7C1003E9" w14:textId="77777777" w:rsidR="00BA1319" w:rsidRPr="00F511A5" w:rsidRDefault="00BA1319" w:rsidP="00BB79A3">
            <w:pPr>
              <w:pStyle w:val="TAL"/>
              <w:rPr>
                <w:ins w:id="403" w:author="Deepak Ganapathy Muckatira" w:date="2022-10-27T00:14:00Z"/>
              </w:rPr>
            </w:pPr>
            <w:ins w:id="404" w:author="Deepak Ganapathy Muckatira" w:date="2022-10-27T00:14:00Z">
              <w:r w:rsidRPr="00F511A5">
                <w:t xml:space="preserve">The power level values are assigned to ensure UE registered on NR </w:t>
              </w:r>
              <w:r>
                <w:t>Cell 11</w:t>
              </w:r>
              <w:r w:rsidRPr="00F511A5">
                <w:t>.</w:t>
              </w:r>
            </w:ins>
          </w:p>
        </w:tc>
      </w:tr>
      <w:tr w:rsidR="00BA1319" w:rsidRPr="00F511A5" w14:paraId="2E426B38" w14:textId="77777777" w:rsidTr="00BB79A3">
        <w:trPr>
          <w:trHeight w:val="255"/>
          <w:jc w:val="center"/>
          <w:ins w:id="405" w:author="Deepak Ganapathy Muckatira" w:date="2022-10-27T00:14:00Z"/>
        </w:trPr>
        <w:tc>
          <w:tcPr>
            <w:tcW w:w="8090" w:type="dxa"/>
            <w:gridSpan w:val="6"/>
            <w:shd w:val="clear" w:color="auto" w:fill="auto"/>
          </w:tcPr>
          <w:p w14:paraId="10B5EC99" w14:textId="77777777" w:rsidR="00BA1319" w:rsidRPr="00F511A5" w:rsidRDefault="00BA1319" w:rsidP="00BB79A3">
            <w:pPr>
              <w:pStyle w:val="TAN"/>
              <w:rPr>
                <w:ins w:id="406" w:author="Deepak Ganapathy Muckatira" w:date="2022-10-27T00:14:00Z"/>
                <w:lang w:eastAsia="zh-CN"/>
              </w:rPr>
            </w:pPr>
            <w:ins w:id="407" w:author="Deepak Ganapathy Muckatira" w:date="2022-10-27T00:14:00Z">
              <w:r w:rsidRPr="00F511A5">
                <w:rPr>
                  <w:lang w:eastAsia="zh-CN"/>
                </w:rPr>
                <w:t>Note 1:</w:t>
              </w:r>
              <w:r w:rsidRPr="00F511A5">
                <w:rPr>
                  <w:lang w:eastAsia="zh-CN"/>
                </w:rPr>
                <w:tab/>
                <w:t>Power level “Off” is defined in TS 38.508-1 [4] Table 6.2.2.1-3.</w:t>
              </w:r>
            </w:ins>
          </w:p>
        </w:tc>
      </w:tr>
    </w:tbl>
    <w:p w14:paraId="451821AE" w14:textId="77777777" w:rsidR="00BA1319" w:rsidRPr="00F511A5" w:rsidRDefault="00BA1319" w:rsidP="00BA1319">
      <w:pPr>
        <w:rPr>
          <w:ins w:id="408" w:author="Deepak Ganapathy Muckatira" w:date="2022-10-27T00:14:00Z"/>
        </w:rPr>
      </w:pPr>
    </w:p>
    <w:p w14:paraId="49D0DDFC" w14:textId="515F22F9" w:rsidR="00BA1319" w:rsidRPr="00F511A5" w:rsidRDefault="00BA1319" w:rsidP="00BA1319">
      <w:pPr>
        <w:pStyle w:val="TH"/>
        <w:rPr>
          <w:ins w:id="409" w:author="Deepak Ganapathy Muckatira" w:date="2022-10-27T00:14:00Z"/>
        </w:rPr>
      </w:pPr>
      <w:ins w:id="410" w:author="Deepak Ganapathy Muckatira" w:date="2022-10-27T00:14:00Z">
        <w:r w:rsidRPr="00F511A5">
          <w:t xml:space="preserve">Table </w:t>
        </w:r>
      </w:ins>
      <w:ins w:id="411" w:author="Deepak Ganapathy Muckatira" w:date="2022-10-27T17:27:00Z">
        <w:r w:rsidR="00D41920">
          <w:t>11.3.12</w:t>
        </w:r>
      </w:ins>
      <w:ins w:id="412" w:author="Deepak Ganapathy Muckatira" w:date="2022-10-27T00:14:00Z">
        <w:r w:rsidRPr="00F511A5">
          <w:t>.3.2-2: Time instances of cell power level and parameter changes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A1319" w:rsidRPr="00F511A5" w14:paraId="237E76C9" w14:textId="77777777" w:rsidTr="00BB79A3">
        <w:trPr>
          <w:trHeight w:val="270"/>
          <w:jc w:val="center"/>
          <w:ins w:id="413" w:author="Deepak Ganapathy Muckatira" w:date="2022-10-27T00:14:00Z"/>
        </w:trPr>
        <w:tc>
          <w:tcPr>
            <w:tcW w:w="436" w:type="dxa"/>
            <w:shd w:val="clear" w:color="auto" w:fill="auto"/>
          </w:tcPr>
          <w:p w14:paraId="6CE0FB37" w14:textId="77777777" w:rsidR="00BA1319" w:rsidRPr="00F511A5" w:rsidRDefault="00BA1319" w:rsidP="00BB79A3">
            <w:pPr>
              <w:pStyle w:val="TAH"/>
              <w:rPr>
                <w:ins w:id="414" w:author="Deepak Ganapathy Muckatira" w:date="2022-10-27T00:14:00Z"/>
              </w:rPr>
            </w:pPr>
          </w:p>
        </w:tc>
        <w:tc>
          <w:tcPr>
            <w:tcW w:w="1134" w:type="dxa"/>
            <w:shd w:val="clear" w:color="auto" w:fill="auto"/>
          </w:tcPr>
          <w:p w14:paraId="0E1251B0" w14:textId="77777777" w:rsidR="00BA1319" w:rsidRPr="00F511A5" w:rsidRDefault="00BA1319" w:rsidP="00BB79A3">
            <w:pPr>
              <w:pStyle w:val="TAH"/>
              <w:rPr>
                <w:ins w:id="415" w:author="Deepak Ganapathy Muckatira" w:date="2022-10-27T00:14:00Z"/>
              </w:rPr>
            </w:pPr>
            <w:ins w:id="416" w:author="Deepak Ganapathy Muckatira" w:date="2022-10-27T00:14:00Z">
              <w:r w:rsidRPr="00F511A5">
                <w:t>Parameter</w:t>
              </w:r>
            </w:ins>
          </w:p>
        </w:tc>
        <w:tc>
          <w:tcPr>
            <w:tcW w:w="1134" w:type="dxa"/>
            <w:shd w:val="clear" w:color="auto" w:fill="auto"/>
          </w:tcPr>
          <w:p w14:paraId="6FD48535" w14:textId="77777777" w:rsidR="00BA1319" w:rsidRPr="00F511A5" w:rsidRDefault="00BA1319" w:rsidP="00BB79A3">
            <w:pPr>
              <w:pStyle w:val="TAH"/>
              <w:rPr>
                <w:ins w:id="417" w:author="Deepak Ganapathy Muckatira" w:date="2022-10-27T00:14:00Z"/>
              </w:rPr>
            </w:pPr>
            <w:ins w:id="418" w:author="Deepak Ganapathy Muckatira" w:date="2022-10-27T00:14:00Z">
              <w:r w:rsidRPr="00F511A5">
                <w:t>Unit</w:t>
              </w:r>
            </w:ins>
          </w:p>
        </w:tc>
        <w:tc>
          <w:tcPr>
            <w:tcW w:w="992" w:type="dxa"/>
            <w:shd w:val="clear" w:color="auto" w:fill="auto"/>
          </w:tcPr>
          <w:p w14:paraId="47072BE7" w14:textId="77777777" w:rsidR="00BA1319" w:rsidRPr="00F511A5" w:rsidRDefault="00BA1319" w:rsidP="00BB79A3">
            <w:pPr>
              <w:pStyle w:val="TAH"/>
              <w:rPr>
                <w:ins w:id="419" w:author="Deepak Ganapathy Muckatira" w:date="2022-10-27T00:14:00Z"/>
              </w:rPr>
            </w:pPr>
            <w:ins w:id="420" w:author="Deepak Ganapathy Muckatira" w:date="2022-10-27T00:14:00Z">
              <w:r w:rsidRPr="00F511A5">
                <w:t>NR Cell 1</w:t>
              </w:r>
            </w:ins>
          </w:p>
        </w:tc>
        <w:tc>
          <w:tcPr>
            <w:tcW w:w="992" w:type="dxa"/>
            <w:shd w:val="clear" w:color="auto" w:fill="auto"/>
          </w:tcPr>
          <w:p w14:paraId="792C1B40" w14:textId="77777777" w:rsidR="00BA1319" w:rsidRPr="00F511A5" w:rsidRDefault="00BA1319" w:rsidP="00BB79A3">
            <w:pPr>
              <w:pStyle w:val="TAH"/>
              <w:rPr>
                <w:ins w:id="421" w:author="Deepak Ganapathy Muckatira" w:date="2022-10-27T00:14:00Z"/>
              </w:rPr>
            </w:pPr>
            <w:ins w:id="422" w:author="Deepak Ganapathy Muckatira" w:date="2022-10-27T00:14:00Z">
              <w:r w:rsidRPr="00F511A5">
                <w:t xml:space="preserve">NR </w:t>
              </w:r>
              <w:r>
                <w:t>Cell 11</w:t>
              </w:r>
            </w:ins>
          </w:p>
        </w:tc>
        <w:tc>
          <w:tcPr>
            <w:tcW w:w="3402" w:type="dxa"/>
            <w:shd w:val="clear" w:color="auto" w:fill="auto"/>
          </w:tcPr>
          <w:p w14:paraId="2C1E5A64" w14:textId="77777777" w:rsidR="00BA1319" w:rsidRPr="00F511A5" w:rsidRDefault="00BA1319" w:rsidP="00BB79A3">
            <w:pPr>
              <w:pStyle w:val="TAH"/>
              <w:rPr>
                <w:ins w:id="423" w:author="Deepak Ganapathy Muckatira" w:date="2022-10-27T00:14:00Z"/>
              </w:rPr>
            </w:pPr>
            <w:ins w:id="424" w:author="Deepak Ganapathy Muckatira" w:date="2022-10-27T00:14:00Z">
              <w:r w:rsidRPr="00F511A5">
                <w:t>Remarks</w:t>
              </w:r>
            </w:ins>
          </w:p>
        </w:tc>
      </w:tr>
      <w:tr w:rsidR="00BA1319" w:rsidRPr="00F511A5" w14:paraId="7B4579D5" w14:textId="77777777" w:rsidTr="00BB79A3">
        <w:trPr>
          <w:trHeight w:val="270"/>
          <w:jc w:val="center"/>
          <w:ins w:id="425" w:author="Deepak Ganapathy Muckatira" w:date="2022-10-27T00:14:00Z"/>
        </w:trPr>
        <w:tc>
          <w:tcPr>
            <w:tcW w:w="436" w:type="dxa"/>
            <w:shd w:val="clear" w:color="auto" w:fill="auto"/>
          </w:tcPr>
          <w:p w14:paraId="459FC94C" w14:textId="77777777" w:rsidR="00BA1319" w:rsidRPr="00F511A5" w:rsidRDefault="00BA1319" w:rsidP="00BB79A3">
            <w:pPr>
              <w:pStyle w:val="TAH"/>
              <w:rPr>
                <w:ins w:id="426" w:author="Deepak Ganapathy Muckatira" w:date="2022-10-27T00:14:00Z"/>
              </w:rPr>
            </w:pPr>
            <w:ins w:id="427" w:author="Deepak Ganapathy Muckatira" w:date="2022-10-27T00:14:00Z">
              <w:r w:rsidRPr="00F511A5">
                <w:t>T0</w:t>
              </w:r>
            </w:ins>
          </w:p>
        </w:tc>
        <w:tc>
          <w:tcPr>
            <w:tcW w:w="1134" w:type="dxa"/>
            <w:shd w:val="clear" w:color="auto" w:fill="auto"/>
          </w:tcPr>
          <w:p w14:paraId="1DFA3F01" w14:textId="77777777" w:rsidR="00BA1319" w:rsidRPr="00F511A5" w:rsidRDefault="00BA1319" w:rsidP="00BB79A3">
            <w:pPr>
              <w:pStyle w:val="TAL"/>
              <w:rPr>
                <w:ins w:id="428" w:author="Deepak Ganapathy Muckatira" w:date="2022-10-27T00:14:00Z"/>
              </w:rPr>
            </w:pPr>
            <w:ins w:id="429" w:author="Deepak Ganapathy Muckatira" w:date="2022-10-27T00:14:00Z">
              <w:r w:rsidRPr="00F511A5">
                <w:t>SS/PBCH</w:t>
              </w:r>
            </w:ins>
          </w:p>
          <w:p w14:paraId="244FCD66" w14:textId="77777777" w:rsidR="00BA1319" w:rsidRPr="00F511A5" w:rsidRDefault="00BA1319" w:rsidP="00BB79A3">
            <w:pPr>
              <w:pStyle w:val="TAL"/>
              <w:rPr>
                <w:ins w:id="430" w:author="Deepak Ganapathy Muckatira" w:date="2022-10-27T00:14:00Z"/>
              </w:rPr>
            </w:pPr>
            <w:ins w:id="431" w:author="Deepak Ganapathy Muckatira" w:date="2022-10-27T00:14:00Z">
              <w:r w:rsidRPr="00F511A5">
                <w:t>SSS EPRE</w:t>
              </w:r>
            </w:ins>
          </w:p>
        </w:tc>
        <w:tc>
          <w:tcPr>
            <w:tcW w:w="1134" w:type="dxa"/>
            <w:shd w:val="clear" w:color="auto" w:fill="auto"/>
          </w:tcPr>
          <w:p w14:paraId="24879933" w14:textId="77777777" w:rsidR="00BA1319" w:rsidRPr="00F511A5" w:rsidRDefault="00BA1319" w:rsidP="00BB79A3">
            <w:pPr>
              <w:pStyle w:val="TAC"/>
              <w:rPr>
                <w:ins w:id="432" w:author="Deepak Ganapathy Muckatira" w:date="2022-10-27T00:14:00Z"/>
              </w:rPr>
            </w:pPr>
            <w:ins w:id="433" w:author="Deepak Ganapathy Muckatira" w:date="2022-10-27T00:14:00Z">
              <w:r w:rsidRPr="00F511A5">
                <w:t>dBm/SCS</w:t>
              </w:r>
            </w:ins>
          </w:p>
        </w:tc>
        <w:tc>
          <w:tcPr>
            <w:tcW w:w="992" w:type="dxa"/>
            <w:shd w:val="clear" w:color="auto" w:fill="auto"/>
          </w:tcPr>
          <w:p w14:paraId="010CF686" w14:textId="77777777" w:rsidR="00BA1319" w:rsidRPr="00F511A5" w:rsidRDefault="00BA1319" w:rsidP="00BB79A3">
            <w:pPr>
              <w:pStyle w:val="TAC"/>
              <w:rPr>
                <w:ins w:id="434" w:author="Deepak Ganapathy Muckatira" w:date="2022-10-27T00:14:00Z"/>
              </w:rPr>
            </w:pPr>
            <w:ins w:id="435" w:author="Deepak Ganapathy Muckatira" w:date="2022-10-27T00:14:00Z">
              <w:r w:rsidRPr="00F511A5">
                <w:rPr>
                  <w:lang w:eastAsia="zh-CN"/>
                </w:rPr>
                <w:t>-82</w:t>
              </w:r>
            </w:ins>
          </w:p>
        </w:tc>
        <w:tc>
          <w:tcPr>
            <w:tcW w:w="992" w:type="dxa"/>
            <w:shd w:val="clear" w:color="auto" w:fill="auto"/>
          </w:tcPr>
          <w:p w14:paraId="695A209C" w14:textId="77777777" w:rsidR="00BA1319" w:rsidRPr="00F511A5" w:rsidRDefault="00BA1319" w:rsidP="00BB79A3">
            <w:pPr>
              <w:pStyle w:val="TAC"/>
              <w:rPr>
                <w:ins w:id="436" w:author="Deepak Ganapathy Muckatira" w:date="2022-10-27T00:14:00Z"/>
              </w:rPr>
            </w:pPr>
            <w:ins w:id="437" w:author="Deepak Ganapathy Muckatira" w:date="2022-10-27T00:14:00Z">
              <w:r w:rsidRPr="00F511A5">
                <w:rPr>
                  <w:lang w:eastAsia="zh-CN"/>
                </w:rPr>
                <w:t>Off</w:t>
              </w:r>
            </w:ins>
          </w:p>
        </w:tc>
        <w:tc>
          <w:tcPr>
            <w:tcW w:w="3402" w:type="dxa"/>
            <w:shd w:val="clear" w:color="auto" w:fill="auto"/>
          </w:tcPr>
          <w:p w14:paraId="41A1E7C6" w14:textId="77777777" w:rsidR="00BA1319" w:rsidRPr="00F511A5" w:rsidRDefault="00BA1319" w:rsidP="00BB79A3">
            <w:pPr>
              <w:pStyle w:val="TAL"/>
              <w:rPr>
                <w:ins w:id="438" w:author="Deepak Ganapathy Muckatira" w:date="2022-10-27T00:14:00Z"/>
              </w:rPr>
            </w:pPr>
            <w:ins w:id="439" w:author="Deepak Ganapathy Muckatira" w:date="2022-10-27T00:14:00Z">
              <w:r w:rsidRPr="00F511A5">
                <w:t>The power level values are assigned to ensure UE registered on NR Cell 1.</w:t>
              </w:r>
            </w:ins>
          </w:p>
        </w:tc>
      </w:tr>
      <w:tr w:rsidR="00BA1319" w:rsidRPr="00F511A5" w14:paraId="2798F4C0" w14:textId="77777777" w:rsidTr="00BB79A3">
        <w:trPr>
          <w:trHeight w:val="349"/>
          <w:jc w:val="center"/>
          <w:ins w:id="440" w:author="Deepak Ganapathy Muckatira" w:date="2022-10-27T00:14:00Z"/>
        </w:trPr>
        <w:tc>
          <w:tcPr>
            <w:tcW w:w="436" w:type="dxa"/>
            <w:shd w:val="clear" w:color="auto" w:fill="auto"/>
          </w:tcPr>
          <w:p w14:paraId="335FD797" w14:textId="77777777" w:rsidR="00BA1319" w:rsidRPr="00F511A5" w:rsidRDefault="00BA1319" w:rsidP="00BB79A3">
            <w:pPr>
              <w:pStyle w:val="TAH"/>
              <w:rPr>
                <w:ins w:id="441" w:author="Deepak Ganapathy Muckatira" w:date="2022-10-27T00:14:00Z"/>
              </w:rPr>
            </w:pPr>
            <w:ins w:id="442" w:author="Deepak Ganapathy Muckatira" w:date="2022-10-27T00:14:00Z">
              <w:r w:rsidRPr="00F511A5">
                <w:t>T1</w:t>
              </w:r>
            </w:ins>
          </w:p>
        </w:tc>
        <w:tc>
          <w:tcPr>
            <w:tcW w:w="1134" w:type="dxa"/>
            <w:shd w:val="clear" w:color="auto" w:fill="auto"/>
          </w:tcPr>
          <w:p w14:paraId="7EDE9564" w14:textId="77777777" w:rsidR="00BA1319" w:rsidRPr="00F511A5" w:rsidRDefault="00BA1319" w:rsidP="00BB79A3">
            <w:pPr>
              <w:pStyle w:val="TAL"/>
              <w:rPr>
                <w:ins w:id="443" w:author="Deepak Ganapathy Muckatira" w:date="2022-10-27T00:14:00Z"/>
              </w:rPr>
            </w:pPr>
            <w:ins w:id="444" w:author="Deepak Ganapathy Muckatira" w:date="2022-10-27T00:14:00Z">
              <w:r w:rsidRPr="00F511A5">
                <w:t>SS/PBCH</w:t>
              </w:r>
            </w:ins>
          </w:p>
          <w:p w14:paraId="3C161FDB" w14:textId="77777777" w:rsidR="00BA1319" w:rsidRPr="00F511A5" w:rsidRDefault="00BA1319" w:rsidP="00BB79A3">
            <w:pPr>
              <w:pStyle w:val="TAL"/>
              <w:rPr>
                <w:ins w:id="445" w:author="Deepak Ganapathy Muckatira" w:date="2022-10-27T00:14:00Z"/>
              </w:rPr>
            </w:pPr>
            <w:ins w:id="446" w:author="Deepak Ganapathy Muckatira" w:date="2022-10-27T00:14:00Z">
              <w:r w:rsidRPr="00F511A5">
                <w:t>SSS EPRE</w:t>
              </w:r>
            </w:ins>
          </w:p>
        </w:tc>
        <w:tc>
          <w:tcPr>
            <w:tcW w:w="1134" w:type="dxa"/>
            <w:shd w:val="clear" w:color="auto" w:fill="auto"/>
          </w:tcPr>
          <w:p w14:paraId="37D0D838" w14:textId="77777777" w:rsidR="00BA1319" w:rsidRPr="00F511A5" w:rsidRDefault="00BA1319" w:rsidP="00BB79A3">
            <w:pPr>
              <w:pStyle w:val="TAC"/>
              <w:rPr>
                <w:ins w:id="447" w:author="Deepak Ganapathy Muckatira" w:date="2022-10-27T00:14:00Z"/>
              </w:rPr>
            </w:pPr>
            <w:ins w:id="448" w:author="Deepak Ganapathy Muckatira" w:date="2022-10-27T00:14:00Z">
              <w:r w:rsidRPr="00F511A5">
                <w:t>dBm/SCS</w:t>
              </w:r>
            </w:ins>
          </w:p>
        </w:tc>
        <w:tc>
          <w:tcPr>
            <w:tcW w:w="992" w:type="dxa"/>
            <w:shd w:val="clear" w:color="auto" w:fill="auto"/>
          </w:tcPr>
          <w:p w14:paraId="6203B701" w14:textId="77777777" w:rsidR="00BA1319" w:rsidRPr="00F511A5" w:rsidRDefault="00BA1319" w:rsidP="00BB79A3">
            <w:pPr>
              <w:pStyle w:val="TAC"/>
              <w:rPr>
                <w:ins w:id="449" w:author="Deepak Ganapathy Muckatira" w:date="2022-10-27T00:14:00Z"/>
              </w:rPr>
            </w:pPr>
            <w:ins w:id="450" w:author="Deepak Ganapathy Muckatira" w:date="2022-10-27T00:14:00Z">
              <w:r w:rsidRPr="00F511A5">
                <w:rPr>
                  <w:lang w:eastAsia="zh-CN"/>
                </w:rPr>
                <w:t>Off</w:t>
              </w:r>
            </w:ins>
          </w:p>
        </w:tc>
        <w:tc>
          <w:tcPr>
            <w:tcW w:w="992" w:type="dxa"/>
            <w:shd w:val="clear" w:color="auto" w:fill="auto"/>
          </w:tcPr>
          <w:p w14:paraId="43909953" w14:textId="77777777" w:rsidR="00BA1319" w:rsidRPr="00F511A5" w:rsidRDefault="00BA1319" w:rsidP="00BB79A3">
            <w:pPr>
              <w:pStyle w:val="TAC"/>
              <w:rPr>
                <w:ins w:id="451" w:author="Deepak Ganapathy Muckatira" w:date="2022-10-27T00:14:00Z"/>
              </w:rPr>
            </w:pPr>
            <w:ins w:id="452" w:author="Deepak Ganapathy Muckatira" w:date="2022-10-27T00:14:00Z">
              <w:r w:rsidRPr="00F511A5">
                <w:rPr>
                  <w:lang w:eastAsia="zh-CN"/>
                </w:rPr>
                <w:t>-82</w:t>
              </w:r>
            </w:ins>
          </w:p>
        </w:tc>
        <w:tc>
          <w:tcPr>
            <w:tcW w:w="3402" w:type="dxa"/>
            <w:shd w:val="clear" w:color="auto" w:fill="auto"/>
          </w:tcPr>
          <w:p w14:paraId="1D56D793" w14:textId="77777777" w:rsidR="00BA1319" w:rsidRPr="00F511A5" w:rsidRDefault="00BA1319" w:rsidP="00BB79A3">
            <w:pPr>
              <w:pStyle w:val="TAL"/>
              <w:rPr>
                <w:ins w:id="453" w:author="Deepak Ganapathy Muckatira" w:date="2022-10-27T00:14:00Z"/>
              </w:rPr>
            </w:pPr>
            <w:ins w:id="454" w:author="Deepak Ganapathy Muckatira" w:date="2022-10-27T00:14:00Z">
              <w:r w:rsidRPr="00F511A5">
                <w:t xml:space="preserve">The power level values are assigned to ensure UE registered on NR </w:t>
              </w:r>
              <w:r>
                <w:t>Cell 11</w:t>
              </w:r>
              <w:r w:rsidRPr="00F511A5">
                <w:t>.</w:t>
              </w:r>
            </w:ins>
          </w:p>
        </w:tc>
      </w:tr>
      <w:tr w:rsidR="00BA1319" w:rsidRPr="00F511A5" w14:paraId="33ED027D" w14:textId="77777777" w:rsidTr="00BB79A3">
        <w:trPr>
          <w:trHeight w:val="255"/>
          <w:jc w:val="center"/>
          <w:ins w:id="455" w:author="Deepak Ganapathy Muckatira" w:date="2022-10-27T00:14:00Z"/>
        </w:trPr>
        <w:tc>
          <w:tcPr>
            <w:tcW w:w="8090" w:type="dxa"/>
            <w:gridSpan w:val="6"/>
            <w:shd w:val="clear" w:color="auto" w:fill="auto"/>
          </w:tcPr>
          <w:p w14:paraId="31F23521" w14:textId="77777777" w:rsidR="00BA1319" w:rsidRPr="00F511A5" w:rsidRDefault="00BA1319" w:rsidP="00BB79A3">
            <w:pPr>
              <w:pStyle w:val="TAN"/>
              <w:rPr>
                <w:ins w:id="456" w:author="Deepak Ganapathy Muckatira" w:date="2022-10-27T00:14:00Z"/>
              </w:rPr>
            </w:pPr>
            <w:ins w:id="457" w:author="Deepak Ganapathy Muckatira" w:date="2022-10-27T00:14:00Z">
              <w:r w:rsidRPr="00F511A5">
                <w:t>Note 1:</w:t>
              </w:r>
              <w:r w:rsidRPr="00F511A5">
                <w:tab/>
                <w:t>Power level “Off” is defined in TS 38.508-1 [4] Table 6.2.2.2-2.</w:t>
              </w:r>
            </w:ins>
          </w:p>
        </w:tc>
      </w:tr>
    </w:tbl>
    <w:p w14:paraId="26854489" w14:textId="77777777" w:rsidR="00BA1319" w:rsidRPr="00F511A5" w:rsidRDefault="00BA1319" w:rsidP="00BA1319">
      <w:pPr>
        <w:rPr>
          <w:ins w:id="458" w:author="Deepak Ganapathy Muckatira" w:date="2022-10-27T00:14:00Z"/>
          <w:lang w:eastAsia="zh-CN"/>
        </w:rPr>
      </w:pPr>
    </w:p>
    <w:p w14:paraId="61A30E6A" w14:textId="6D088164" w:rsidR="00BA1319" w:rsidRPr="00F511A5" w:rsidRDefault="00BA1319" w:rsidP="00BA1319">
      <w:pPr>
        <w:pStyle w:val="TH"/>
        <w:rPr>
          <w:ins w:id="459" w:author="Deepak Ganapathy Muckatira" w:date="2022-10-27T00:14:00Z"/>
          <w:lang w:eastAsia="sv-SE"/>
        </w:rPr>
      </w:pPr>
      <w:ins w:id="460" w:author="Deepak Ganapathy Muckatira" w:date="2022-10-27T00:14:00Z">
        <w:r w:rsidRPr="00F511A5">
          <w:rPr>
            <w:lang w:eastAsia="sv-SE"/>
          </w:rPr>
          <w:lastRenderedPageBreak/>
          <w:t xml:space="preserve">Table </w:t>
        </w:r>
      </w:ins>
      <w:ins w:id="461" w:author="Deepak Ganapathy Muckatira" w:date="2022-10-27T17:27:00Z">
        <w:r w:rsidR="00D41920">
          <w:t>11.3.12</w:t>
        </w:r>
      </w:ins>
      <w:ins w:id="462" w:author="Deepak Ganapathy Muckatira" w:date="2022-10-27T00:14:00Z">
        <w:r w:rsidRPr="00F511A5">
          <w:rPr>
            <w:lang w:eastAsia="zh-CN"/>
          </w:rPr>
          <w:t>.</w:t>
        </w:r>
        <w:r w:rsidRPr="00F511A5">
          <w:t>3.2-</w:t>
        </w:r>
        <w:r w:rsidRPr="00F511A5">
          <w:rPr>
            <w:lang w:eastAsia="zh-CN"/>
          </w:rPr>
          <w:t>3</w:t>
        </w:r>
        <w:r w:rsidRPr="00F511A5">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BA1319" w:rsidRPr="00F511A5" w14:paraId="1892D5A8" w14:textId="77777777" w:rsidTr="00BB79A3">
        <w:trPr>
          <w:ins w:id="463" w:author="Deepak Ganapathy Muckatira" w:date="2022-10-27T00:14:00Z"/>
        </w:trPr>
        <w:tc>
          <w:tcPr>
            <w:tcW w:w="531" w:type="dxa"/>
            <w:tcBorders>
              <w:bottom w:val="nil"/>
            </w:tcBorders>
            <w:shd w:val="clear" w:color="auto" w:fill="auto"/>
          </w:tcPr>
          <w:p w14:paraId="476CDFC2" w14:textId="77777777" w:rsidR="00BA1319" w:rsidRPr="00F511A5" w:rsidRDefault="00BA1319" w:rsidP="00BB79A3">
            <w:pPr>
              <w:pStyle w:val="TAH"/>
              <w:rPr>
                <w:ins w:id="464" w:author="Deepak Ganapathy Muckatira" w:date="2022-10-27T00:14:00Z"/>
              </w:rPr>
            </w:pPr>
            <w:ins w:id="465" w:author="Deepak Ganapathy Muckatira" w:date="2022-10-27T00:14:00Z">
              <w:r w:rsidRPr="00F511A5">
                <w:t>St</w:t>
              </w:r>
            </w:ins>
          </w:p>
        </w:tc>
        <w:tc>
          <w:tcPr>
            <w:tcW w:w="4106" w:type="dxa"/>
            <w:shd w:val="clear" w:color="auto" w:fill="auto"/>
          </w:tcPr>
          <w:p w14:paraId="36D0FADB" w14:textId="77777777" w:rsidR="00BA1319" w:rsidRPr="00F511A5" w:rsidRDefault="00BA1319" w:rsidP="00BB79A3">
            <w:pPr>
              <w:pStyle w:val="TAH"/>
              <w:rPr>
                <w:ins w:id="466" w:author="Deepak Ganapathy Muckatira" w:date="2022-10-27T00:14:00Z"/>
              </w:rPr>
            </w:pPr>
            <w:ins w:id="467" w:author="Deepak Ganapathy Muckatira" w:date="2022-10-27T00:14:00Z">
              <w:r w:rsidRPr="00F511A5">
                <w:t>Procedure</w:t>
              </w:r>
            </w:ins>
          </w:p>
        </w:tc>
        <w:tc>
          <w:tcPr>
            <w:tcW w:w="3543" w:type="dxa"/>
            <w:gridSpan w:val="2"/>
            <w:shd w:val="clear" w:color="auto" w:fill="auto"/>
          </w:tcPr>
          <w:p w14:paraId="0A34742F" w14:textId="77777777" w:rsidR="00BA1319" w:rsidRPr="00F511A5" w:rsidRDefault="00BA1319" w:rsidP="00BB79A3">
            <w:pPr>
              <w:pStyle w:val="TAH"/>
              <w:rPr>
                <w:ins w:id="468" w:author="Deepak Ganapathy Muckatira" w:date="2022-10-27T00:14:00Z"/>
              </w:rPr>
            </w:pPr>
            <w:ins w:id="469" w:author="Deepak Ganapathy Muckatira" w:date="2022-10-27T00:14:00Z">
              <w:r w:rsidRPr="00F511A5">
                <w:t>Message Sequence</w:t>
              </w:r>
            </w:ins>
          </w:p>
        </w:tc>
        <w:tc>
          <w:tcPr>
            <w:tcW w:w="568" w:type="dxa"/>
            <w:gridSpan w:val="2"/>
            <w:tcBorders>
              <w:bottom w:val="nil"/>
            </w:tcBorders>
            <w:shd w:val="clear" w:color="auto" w:fill="auto"/>
          </w:tcPr>
          <w:p w14:paraId="1959F3A3" w14:textId="77777777" w:rsidR="00BA1319" w:rsidRPr="00F511A5" w:rsidRDefault="00BA1319" w:rsidP="00BB79A3">
            <w:pPr>
              <w:pStyle w:val="TAH"/>
              <w:rPr>
                <w:ins w:id="470" w:author="Deepak Ganapathy Muckatira" w:date="2022-10-27T00:14:00Z"/>
              </w:rPr>
            </w:pPr>
            <w:ins w:id="471" w:author="Deepak Ganapathy Muckatira" w:date="2022-10-27T00:14:00Z">
              <w:r w:rsidRPr="00F511A5">
                <w:t>TP</w:t>
              </w:r>
            </w:ins>
          </w:p>
        </w:tc>
        <w:tc>
          <w:tcPr>
            <w:tcW w:w="855" w:type="dxa"/>
            <w:tcBorders>
              <w:bottom w:val="nil"/>
            </w:tcBorders>
            <w:shd w:val="clear" w:color="auto" w:fill="auto"/>
          </w:tcPr>
          <w:p w14:paraId="2AE46F69" w14:textId="77777777" w:rsidR="00BA1319" w:rsidRPr="00F511A5" w:rsidRDefault="00BA1319" w:rsidP="00BB79A3">
            <w:pPr>
              <w:pStyle w:val="TAH"/>
              <w:rPr>
                <w:ins w:id="472" w:author="Deepak Ganapathy Muckatira" w:date="2022-10-27T00:14:00Z"/>
              </w:rPr>
            </w:pPr>
            <w:ins w:id="473" w:author="Deepak Ganapathy Muckatira" w:date="2022-10-27T00:14:00Z">
              <w:r w:rsidRPr="00F511A5">
                <w:t>Verdict</w:t>
              </w:r>
            </w:ins>
          </w:p>
        </w:tc>
      </w:tr>
      <w:tr w:rsidR="00BA1319" w:rsidRPr="00F511A5" w14:paraId="6816C7EA" w14:textId="77777777" w:rsidTr="00BB79A3">
        <w:trPr>
          <w:ins w:id="474" w:author="Deepak Ganapathy Muckatira" w:date="2022-10-27T00:14:00Z"/>
        </w:trPr>
        <w:tc>
          <w:tcPr>
            <w:tcW w:w="531" w:type="dxa"/>
            <w:tcBorders>
              <w:top w:val="nil"/>
            </w:tcBorders>
            <w:shd w:val="clear" w:color="auto" w:fill="auto"/>
          </w:tcPr>
          <w:p w14:paraId="541B3E95" w14:textId="77777777" w:rsidR="00BA1319" w:rsidRPr="00F511A5" w:rsidRDefault="00BA1319" w:rsidP="00BB79A3">
            <w:pPr>
              <w:pStyle w:val="TAH"/>
              <w:rPr>
                <w:ins w:id="475" w:author="Deepak Ganapathy Muckatira" w:date="2022-10-27T00:14:00Z"/>
              </w:rPr>
            </w:pPr>
          </w:p>
        </w:tc>
        <w:tc>
          <w:tcPr>
            <w:tcW w:w="4106" w:type="dxa"/>
            <w:shd w:val="clear" w:color="auto" w:fill="auto"/>
          </w:tcPr>
          <w:p w14:paraId="343CCEF1" w14:textId="77777777" w:rsidR="00BA1319" w:rsidRPr="00F511A5" w:rsidRDefault="00BA1319" w:rsidP="00BB79A3">
            <w:pPr>
              <w:pStyle w:val="TAH"/>
              <w:rPr>
                <w:ins w:id="476" w:author="Deepak Ganapathy Muckatira" w:date="2022-10-27T00:14:00Z"/>
              </w:rPr>
            </w:pPr>
          </w:p>
        </w:tc>
        <w:tc>
          <w:tcPr>
            <w:tcW w:w="713" w:type="dxa"/>
            <w:shd w:val="clear" w:color="auto" w:fill="auto"/>
          </w:tcPr>
          <w:p w14:paraId="1BDBD436" w14:textId="77777777" w:rsidR="00BA1319" w:rsidRPr="00F511A5" w:rsidRDefault="00BA1319" w:rsidP="00BB79A3">
            <w:pPr>
              <w:pStyle w:val="TAH"/>
              <w:rPr>
                <w:ins w:id="477" w:author="Deepak Ganapathy Muckatira" w:date="2022-10-27T00:14:00Z"/>
              </w:rPr>
            </w:pPr>
            <w:ins w:id="478" w:author="Deepak Ganapathy Muckatira" w:date="2022-10-27T00:14:00Z">
              <w:r w:rsidRPr="00F511A5">
                <w:t>U - S</w:t>
              </w:r>
            </w:ins>
          </w:p>
        </w:tc>
        <w:tc>
          <w:tcPr>
            <w:tcW w:w="2830" w:type="dxa"/>
            <w:shd w:val="clear" w:color="auto" w:fill="auto"/>
          </w:tcPr>
          <w:p w14:paraId="5B68DB3B" w14:textId="77777777" w:rsidR="00BA1319" w:rsidRPr="00F511A5" w:rsidRDefault="00BA1319" w:rsidP="00BB79A3">
            <w:pPr>
              <w:pStyle w:val="TAH"/>
              <w:rPr>
                <w:ins w:id="479" w:author="Deepak Ganapathy Muckatira" w:date="2022-10-27T00:14:00Z"/>
              </w:rPr>
            </w:pPr>
            <w:ins w:id="480" w:author="Deepak Ganapathy Muckatira" w:date="2022-10-27T00:14:00Z">
              <w:r w:rsidRPr="00F511A5">
                <w:t>Message</w:t>
              </w:r>
            </w:ins>
          </w:p>
        </w:tc>
        <w:tc>
          <w:tcPr>
            <w:tcW w:w="568" w:type="dxa"/>
            <w:gridSpan w:val="2"/>
            <w:tcBorders>
              <w:top w:val="nil"/>
            </w:tcBorders>
            <w:shd w:val="clear" w:color="auto" w:fill="auto"/>
          </w:tcPr>
          <w:p w14:paraId="60AF4870" w14:textId="77777777" w:rsidR="00BA1319" w:rsidRPr="00F511A5" w:rsidRDefault="00BA1319" w:rsidP="00BB79A3">
            <w:pPr>
              <w:pStyle w:val="TAH"/>
              <w:rPr>
                <w:ins w:id="481" w:author="Deepak Ganapathy Muckatira" w:date="2022-10-27T00:14:00Z"/>
              </w:rPr>
            </w:pPr>
          </w:p>
        </w:tc>
        <w:tc>
          <w:tcPr>
            <w:tcW w:w="855" w:type="dxa"/>
            <w:tcBorders>
              <w:top w:val="nil"/>
            </w:tcBorders>
            <w:shd w:val="clear" w:color="auto" w:fill="auto"/>
          </w:tcPr>
          <w:p w14:paraId="3F7AE101" w14:textId="77777777" w:rsidR="00BA1319" w:rsidRPr="00F511A5" w:rsidRDefault="00BA1319" w:rsidP="00BB79A3">
            <w:pPr>
              <w:pStyle w:val="TAH"/>
              <w:rPr>
                <w:ins w:id="482" w:author="Deepak Ganapathy Muckatira" w:date="2022-10-27T00:14:00Z"/>
              </w:rPr>
            </w:pPr>
          </w:p>
        </w:tc>
      </w:tr>
      <w:tr w:rsidR="00BA1319" w:rsidRPr="00F511A5" w14:paraId="43F256AD" w14:textId="77777777" w:rsidTr="00BB79A3">
        <w:trPr>
          <w:ins w:id="483"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D005312" w14:textId="77777777" w:rsidR="00BA1319" w:rsidRPr="00F511A5" w:rsidRDefault="00BA1319" w:rsidP="00BB79A3">
            <w:pPr>
              <w:pStyle w:val="TAC"/>
              <w:rPr>
                <w:ins w:id="484" w:author="Deepak Ganapathy Muckatira" w:date="2022-10-27T00:14:00Z"/>
                <w:lang w:eastAsia="zh-CN"/>
              </w:rPr>
            </w:pPr>
            <w:ins w:id="485" w:author="Deepak Ganapathy Muckatira" w:date="2022-10-27T00:14:00Z">
              <w:r w:rsidRPr="00F511A5">
                <w:rPr>
                  <w:lang w:eastAsia="zh-CN"/>
                </w:rPr>
                <w:t>1-2</w:t>
              </w:r>
            </w:ins>
          </w:p>
        </w:tc>
        <w:tc>
          <w:tcPr>
            <w:tcW w:w="4106" w:type="dxa"/>
            <w:tcBorders>
              <w:top w:val="single" w:sz="4" w:space="0" w:color="auto"/>
              <w:left w:val="single" w:sz="4" w:space="0" w:color="auto"/>
              <w:bottom w:val="single" w:sz="4" w:space="0" w:color="auto"/>
              <w:right w:val="single" w:sz="4" w:space="0" w:color="auto"/>
            </w:tcBorders>
          </w:tcPr>
          <w:p w14:paraId="207FA512" w14:textId="77777777" w:rsidR="00BA1319" w:rsidRPr="00F511A5" w:rsidRDefault="00BA1319" w:rsidP="00BB79A3">
            <w:pPr>
              <w:pStyle w:val="TAL"/>
              <w:rPr>
                <w:ins w:id="486" w:author="Deepak Ganapathy Muckatira" w:date="2022-10-27T00:14:00Z"/>
              </w:rPr>
            </w:pPr>
            <w:ins w:id="487" w:author="Deepak Ganapathy Muckatira" w:date="2022-10-27T00:14:00Z">
              <w:r w:rsidRPr="00F511A5">
                <w:t>Void</w:t>
              </w:r>
            </w:ins>
          </w:p>
        </w:tc>
        <w:tc>
          <w:tcPr>
            <w:tcW w:w="713" w:type="dxa"/>
            <w:tcBorders>
              <w:top w:val="single" w:sz="4" w:space="0" w:color="auto"/>
              <w:left w:val="single" w:sz="4" w:space="0" w:color="auto"/>
              <w:bottom w:val="single" w:sz="4" w:space="0" w:color="auto"/>
              <w:right w:val="single" w:sz="4" w:space="0" w:color="auto"/>
            </w:tcBorders>
          </w:tcPr>
          <w:p w14:paraId="5BEC5A9C" w14:textId="77777777" w:rsidR="00BA1319" w:rsidRPr="00F511A5" w:rsidRDefault="00BA1319" w:rsidP="00BB79A3">
            <w:pPr>
              <w:pStyle w:val="TAC"/>
              <w:rPr>
                <w:ins w:id="488" w:author="Deepak Ganapathy Muckatira" w:date="2022-10-27T00:14:00Z"/>
              </w:rPr>
            </w:pPr>
            <w:ins w:id="489"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155CFFEC" w14:textId="77777777" w:rsidR="00BA1319" w:rsidRPr="00F511A5" w:rsidRDefault="00BA1319" w:rsidP="00BB79A3">
            <w:pPr>
              <w:pStyle w:val="TAL"/>
              <w:rPr>
                <w:ins w:id="490" w:author="Deepak Ganapathy Muckatira" w:date="2022-10-27T00:14:00Z"/>
              </w:rPr>
            </w:pPr>
            <w:ins w:id="491"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2BD2ADC5" w14:textId="77777777" w:rsidR="00BA1319" w:rsidRPr="00F511A5" w:rsidRDefault="00BA1319" w:rsidP="00BB79A3">
            <w:pPr>
              <w:pStyle w:val="TAC"/>
              <w:rPr>
                <w:ins w:id="492" w:author="Deepak Ganapathy Muckatira" w:date="2022-10-27T00:14:00Z"/>
                <w:lang w:eastAsia="zh-CN"/>
              </w:rPr>
            </w:pPr>
            <w:ins w:id="493"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4C611869" w14:textId="77777777" w:rsidR="00BA1319" w:rsidRPr="00F511A5" w:rsidRDefault="00BA1319" w:rsidP="00BB79A3">
            <w:pPr>
              <w:pStyle w:val="TAC"/>
              <w:rPr>
                <w:ins w:id="494" w:author="Deepak Ganapathy Muckatira" w:date="2022-10-27T00:14:00Z"/>
              </w:rPr>
            </w:pPr>
            <w:ins w:id="495" w:author="Deepak Ganapathy Muckatira" w:date="2022-10-27T00:14:00Z">
              <w:r w:rsidRPr="00F511A5">
                <w:t>-</w:t>
              </w:r>
            </w:ins>
          </w:p>
        </w:tc>
      </w:tr>
      <w:tr w:rsidR="00BA1319" w:rsidRPr="00F511A5" w14:paraId="100171E7" w14:textId="77777777" w:rsidTr="00BB79A3">
        <w:trPr>
          <w:ins w:id="496"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2F3FF38" w14:textId="77777777" w:rsidR="00BA1319" w:rsidRPr="00F511A5" w:rsidRDefault="00BA1319" w:rsidP="00BB79A3">
            <w:pPr>
              <w:pStyle w:val="TAC"/>
              <w:rPr>
                <w:ins w:id="497" w:author="Deepak Ganapathy Muckatira" w:date="2022-10-27T00:14:00Z"/>
                <w:lang w:eastAsia="zh-CN"/>
              </w:rPr>
            </w:pPr>
            <w:ins w:id="498" w:author="Deepak Ganapathy Muckatira" w:date="2022-10-27T00:14:00Z">
              <w:r w:rsidRPr="00F511A5">
                <w:rPr>
                  <w:lang w:eastAsia="zh-CN"/>
                </w:rPr>
                <w:t>3</w:t>
              </w:r>
            </w:ins>
          </w:p>
        </w:tc>
        <w:tc>
          <w:tcPr>
            <w:tcW w:w="4106" w:type="dxa"/>
            <w:tcBorders>
              <w:top w:val="single" w:sz="4" w:space="0" w:color="auto"/>
              <w:left w:val="single" w:sz="4" w:space="0" w:color="auto"/>
              <w:bottom w:val="single" w:sz="4" w:space="0" w:color="auto"/>
              <w:right w:val="single" w:sz="4" w:space="0" w:color="auto"/>
            </w:tcBorders>
          </w:tcPr>
          <w:p w14:paraId="2592CF0D" w14:textId="3A5F4D9B" w:rsidR="00BA1319" w:rsidRPr="00F511A5" w:rsidRDefault="00BA1319" w:rsidP="00BB79A3">
            <w:pPr>
              <w:pStyle w:val="TAL"/>
              <w:rPr>
                <w:ins w:id="499" w:author="Deepak Ganapathy Muckatira" w:date="2022-10-27T00:14:00Z"/>
              </w:rPr>
            </w:pPr>
            <w:ins w:id="500" w:author="Deepak Ganapathy Muckatira" w:date="2022-10-27T00:14:00Z">
              <w:r w:rsidRPr="00F511A5">
                <w:t xml:space="preserve">Make the UE attempt to establish a PDU session for the DNN defined in Table </w:t>
              </w:r>
            </w:ins>
            <w:ins w:id="501" w:author="Deepak Ganapathy Muckatira" w:date="2022-10-27T17:27:00Z">
              <w:r w:rsidR="00D41920">
                <w:t>11.3.12</w:t>
              </w:r>
            </w:ins>
            <w:ins w:id="502" w:author="Deepak Ganapathy Muckatira" w:date="2022-10-27T00:14:00Z">
              <w:r w:rsidRPr="00F511A5">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0C1DF90C" w14:textId="77777777" w:rsidR="00BA1319" w:rsidRPr="00F511A5" w:rsidRDefault="00BA1319" w:rsidP="00BB79A3">
            <w:pPr>
              <w:pStyle w:val="TAC"/>
              <w:rPr>
                <w:ins w:id="503" w:author="Deepak Ganapathy Muckatira" w:date="2022-10-27T00:14:00Z"/>
                <w:lang w:eastAsia="zh-CN"/>
              </w:rPr>
            </w:pPr>
            <w:ins w:id="504"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74E7F43C" w14:textId="77777777" w:rsidR="00BA1319" w:rsidRPr="00F511A5" w:rsidRDefault="00BA1319" w:rsidP="00BB79A3">
            <w:pPr>
              <w:pStyle w:val="TAL"/>
              <w:rPr>
                <w:ins w:id="505" w:author="Deepak Ganapathy Muckatira" w:date="2022-10-27T00:14:00Z"/>
                <w:rStyle w:val="TAL2"/>
                <w:rFonts w:eastAsia="SimSun"/>
                <w:lang w:eastAsia="zh-CN"/>
              </w:rPr>
            </w:pPr>
            <w:ins w:id="506" w:author="Deepak Ganapathy Muckatira" w:date="2022-10-27T00:14:00Z">
              <w:r w:rsidRPr="00F511A5">
                <w:rPr>
                  <w:rStyle w:val="TAL2"/>
                  <w:rFonts w:eastAsia="SimSun"/>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01918874" w14:textId="77777777" w:rsidR="00BA1319" w:rsidRPr="00F511A5" w:rsidRDefault="00BA1319" w:rsidP="00BB79A3">
            <w:pPr>
              <w:pStyle w:val="TAC"/>
              <w:rPr>
                <w:ins w:id="507" w:author="Deepak Ganapathy Muckatira" w:date="2022-10-27T00:14:00Z"/>
                <w:lang w:eastAsia="zh-CN"/>
              </w:rPr>
            </w:pPr>
            <w:ins w:id="508"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472C77EC" w14:textId="77777777" w:rsidR="00BA1319" w:rsidRPr="00F511A5" w:rsidRDefault="00BA1319" w:rsidP="00BB79A3">
            <w:pPr>
              <w:pStyle w:val="TAC"/>
              <w:rPr>
                <w:ins w:id="509" w:author="Deepak Ganapathy Muckatira" w:date="2022-10-27T00:14:00Z"/>
                <w:lang w:eastAsia="zh-CN"/>
              </w:rPr>
            </w:pPr>
            <w:ins w:id="510" w:author="Deepak Ganapathy Muckatira" w:date="2022-10-27T00:14:00Z">
              <w:r w:rsidRPr="00F511A5">
                <w:rPr>
                  <w:lang w:eastAsia="zh-CN"/>
                </w:rPr>
                <w:t>-</w:t>
              </w:r>
            </w:ins>
          </w:p>
        </w:tc>
      </w:tr>
      <w:tr w:rsidR="00BA1319" w:rsidRPr="00F511A5" w14:paraId="5AD51FED" w14:textId="77777777" w:rsidTr="00BB79A3">
        <w:trPr>
          <w:ins w:id="511"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227B6FB4" w14:textId="77777777" w:rsidR="00BA1319" w:rsidRPr="00F511A5" w:rsidRDefault="00BA1319" w:rsidP="00BB79A3">
            <w:pPr>
              <w:pStyle w:val="TAC"/>
              <w:rPr>
                <w:ins w:id="512" w:author="Deepak Ganapathy Muckatira" w:date="2022-10-27T00:14:00Z"/>
                <w:lang w:eastAsia="zh-CN"/>
              </w:rPr>
            </w:pPr>
            <w:ins w:id="513" w:author="Deepak Ganapathy Muckatira" w:date="2022-10-27T00:14:00Z">
              <w:r w:rsidRPr="00F511A5">
                <w:rPr>
                  <w:lang w:eastAsia="zh-CN"/>
                </w:rPr>
                <w:t>4</w:t>
              </w:r>
            </w:ins>
          </w:p>
        </w:tc>
        <w:tc>
          <w:tcPr>
            <w:tcW w:w="4106" w:type="dxa"/>
            <w:tcBorders>
              <w:top w:val="single" w:sz="4" w:space="0" w:color="auto"/>
              <w:left w:val="single" w:sz="4" w:space="0" w:color="auto"/>
              <w:bottom w:val="single" w:sz="4" w:space="0" w:color="auto"/>
              <w:right w:val="single" w:sz="4" w:space="0" w:color="auto"/>
            </w:tcBorders>
          </w:tcPr>
          <w:p w14:paraId="74791C7C" w14:textId="77777777" w:rsidR="00BA1319" w:rsidRPr="00F511A5" w:rsidRDefault="00BA1319" w:rsidP="00BB79A3">
            <w:pPr>
              <w:pStyle w:val="TAL"/>
              <w:rPr>
                <w:ins w:id="514" w:author="Deepak Ganapathy Muckatira" w:date="2022-10-27T00:14:00Z"/>
              </w:rPr>
            </w:pPr>
            <w:ins w:id="515" w:author="Deepak Ganapathy Muckatira" w:date="2022-10-27T00:14:00Z">
              <w:r w:rsidRPr="00F511A5">
                <w:t>Check: Does the UE transmit a PDU SESSION ESTABLISHMENT REQUEST and the DNN in UL NAS TRANSPORT message is the same value in UL NAS TRANSPORT message in preamble within 11.2s?</w:t>
              </w:r>
            </w:ins>
          </w:p>
        </w:tc>
        <w:tc>
          <w:tcPr>
            <w:tcW w:w="713" w:type="dxa"/>
            <w:tcBorders>
              <w:top w:val="single" w:sz="4" w:space="0" w:color="auto"/>
              <w:left w:val="single" w:sz="4" w:space="0" w:color="auto"/>
              <w:bottom w:val="single" w:sz="4" w:space="0" w:color="auto"/>
              <w:right w:val="single" w:sz="4" w:space="0" w:color="auto"/>
            </w:tcBorders>
          </w:tcPr>
          <w:p w14:paraId="6546C7EA" w14:textId="77777777" w:rsidR="00BA1319" w:rsidRPr="00F511A5" w:rsidRDefault="00BA1319" w:rsidP="00BB79A3">
            <w:pPr>
              <w:pStyle w:val="TAC"/>
              <w:rPr>
                <w:ins w:id="516" w:author="Deepak Ganapathy Muckatira" w:date="2022-10-27T00:14:00Z"/>
              </w:rPr>
            </w:pPr>
            <w:ins w:id="517"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67705A69" w14:textId="77777777" w:rsidR="00BA1319" w:rsidRPr="00F511A5" w:rsidRDefault="00BA1319" w:rsidP="00BB79A3">
            <w:pPr>
              <w:pStyle w:val="TAL"/>
              <w:rPr>
                <w:ins w:id="518" w:author="Deepak Ganapathy Muckatira" w:date="2022-10-27T00:14:00Z"/>
                <w:rStyle w:val="TAL2"/>
                <w:rFonts w:eastAsia="SimSun"/>
              </w:rPr>
            </w:pPr>
            <w:ins w:id="519" w:author="Deepak Ganapathy Muckatira" w:date="2022-10-27T00:14:00Z">
              <w:r w:rsidRPr="00F511A5">
                <w:rPr>
                  <w:rStyle w:val="TAL2"/>
                  <w:rFonts w:eastAsia="SimSun"/>
                </w:rPr>
                <w:t>5GMM: UL NAS TRANSPORT</w:t>
              </w:r>
            </w:ins>
          </w:p>
          <w:p w14:paraId="5C495864" w14:textId="77777777" w:rsidR="00BA1319" w:rsidRPr="00F511A5" w:rsidRDefault="00BA1319" w:rsidP="00BB79A3">
            <w:pPr>
              <w:pStyle w:val="TAL"/>
              <w:rPr>
                <w:ins w:id="520" w:author="Deepak Ganapathy Muckatira" w:date="2022-10-27T00:14:00Z"/>
                <w:rStyle w:val="TAL2"/>
                <w:rFonts w:eastAsia="SimSun"/>
              </w:rPr>
            </w:pPr>
            <w:ins w:id="521" w:author="Deepak Ganapathy Muckatira" w:date="2022-10-27T00:14:00Z">
              <w:r w:rsidRPr="00F511A5">
                <w:rPr>
                  <w:rStyle w:val="TAL2"/>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04D0E3E6" w14:textId="77777777" w:rsidR="00BA1319" w:rsidRPr="00F511A5" w:rsidRDefault="00BA1319" w:rsidP="00BB79A3">
            <w:pPr>
              <w:pStyle w:val="TAC"/>
              <w:rPr>
                <w:ins w:id="522" w:author="Deepak Ganapathy Muckatira" w:date="2022-10-27T00:14:00Z"/>
              </w:rPr>
            </w:pPr>
            <w:ins w:id="523" w:author="Deepak Ganapathy Muckatira" w:date="2022-10-27T00:14:00Z">
              <w:r w:rsidRPr="00F511A5">
                <w:t>1</w:t>
              </w:r>
            </w:ins>
          </w:p>
        </w:tc>
        <w:tc>
          <w:tcPr>
            <w:tcW w:w="855" w:type="dxa"/>
            <w:tcBorders>
              <w:top w:val="single" w:sz="4" w:space="0" w:color="auto"/>
              <w:left w:val="single" w:sz="4" w:space="0" w:color="auto"/>
              <w:bottom w:val="single" w:sz="4" w:space="0" w:color="auto"/>
              <w:right w:val="single" w:sz="4" w:space="0" w:color="auto"/>
            </w:tcBorders>
          </w:tcPr>
          <w:p w14:paraId="5CC3B3C9" w14:textId="77777777" w:rsidR="00BA1319" w:rsidRPr="00F511A5" w:rsidRDefault="00BA1319" w:rsidP="00BB79A3">
            <w:pPr>
              <w:pStyle w:val="TAC"/>
              <w:rPr>
                <w:ins w:id="524" w:author="Deepak Ganapathy Muckatira" w:date="2022-10-27T00:14:00Z"/>
              </w:rPr>
            </w:pPr>
            <w:ins w:id="525" w:author="Deepak Ganapathy Muckatira" w:date="2022-10-27T00:14:00Z">
              <w:r w:rsidRPr="00F511A5">
                <w:t>F</w:t>
              </w:r>
            </w:ins>
          </w:p>
        </w:tc>
      </w:tr>
      <w:tr w:rsidR="00BA1319" w:rsidRPr="00F511A5" w14:paraId="3093298B" w14:textId="77777777" w:rsidTr="00BB79A3">
        <w:trPr>
          <w:ins w:id="526" w:author="Deepak Ganapathy Muckatira" w:date="2022-10-27T00:14:00Z"/>
        </w:trPr>
        <w:tc>
          <w:tcPr>
            <w:tcW w:w="531" w:type="dxa"/>
            <w:shd w:val="clear" w:color="auto" w:fill="auto"/>
          </w:tcPr>
          <w:p w14:paraId="3D36B53E" w14:textId="77777777" w:rsidR="00BA1319" w:rsidRPr="00F511A5" w:rsidRDefault="00BA1319" w:rsidP="00BB79A3">
            <w:pPr>
              <w:pStyle w:val="TAC"/>
              <w:rPr>
                <w:ins w:id="527" w:author="Deepak Ganapathy Muckatira" w:date="2022-10-27T00:14:00Z"/>
                <w:lang w:eastAsia="zh-CN"/>
              </w:rPr>
            </w:pPr>
            <w:ins w:id="528" w:author="Deepak Ganapathy Muckatira" w:date="2022-10-27T00:14:00Z">
              <w:r w:rsidRPr="00F511A5">
                <w:rPr>
                  <w:lang w:eastAsia="zh-CN"/>
                </w:rPr>
                <w:t>5</w:t>
              </w:r>
            </w:ins>
          </w:p>
        </w:tc>
        <w:tc>
          <w:tcPr>
            <w:tcW w:w="4106" w:type="dxa"/>
            <w:shd w:val="clear" w:color="auto" w:fill="auto"/>
          </w:tcPr>
          <w:p w14:paraId="76D3E5CF" w14:textId="725CE44E" w:rsidR="00BA1319" w:rsidRPr="00F511A5" w:rsidRDefault="00BA1319" w:rsidP="00BB79A3">
            <w:pPr>
              <w:pStyle w:val="TAL"/>
              <w:rPr>
                <w:ins w:id="529" w:author="Deepak Ganapathy Muckatira" w:date="2022-10-27T00:14:00Z"/>
              </w:rPr>
            </w:pPr>
            <w:ins w:id="530" w:author="Deepak Ganapathy Muckatira" w:date="2022-10-27T00:14:00Z">
              <w:r w:rsidRPr="00F511A5">
                <w:t xml:space="preserve">The SS adjusts the NR Cells power levels according to row "T1" in table </w:t>
              </w:r>
            </w:ins>
            <w:ins w:id="531" w:author="Deepak Ganapathy Muckatira" w:date="2022-10-27T17:27:00Z">
              <w:r w:rsidR="00D41920">
                <w:t>11.3.12</w:t>
              </w:r>
            </w:ins>
            <w:ins w:id="532" w:author="Deepak Ganapathy Muckatira" w:date="2022-10-27T00:14:00Z">
              <w:r w:rsidRPr="00F511A5">
                <w:t>.3.2-1/2.</w:t>
              </w:r>
            </w:ins>
          </w:p>
        </w:tc>
        <w:tc>
          <w:tcPr>
            <w:tcW w:w="713" w:type="dxa"/>
            <w:shd w:val="clear" w:color="auto" w:fill="auto"/>
          </w:tcPr>
          <w:p w14:paraId="3A2431AF" w14:textId="77777777" w:rsidR="00BA1319" w:rsidRPr="00F511A5" w:rsidRDefault="00BA1319" w:rsidP="00BB79A3">
            <w:pPr>
              <w:pStyle w:val="TAC"/>
              <w:rPr>
                <w:ins w:id="533" w:author="Deepak Ganapathy Muckatira" w:date="2022-10-27T00:14:00Z"/>
              </w:rPr>
            </w:pPr>
            <w:ins w:id="534" w:author="Deepak Ganapathy Muckatira" w:date="2022-10-27T00:14:00Z">
              <w:r w:rsidRPr="00F511A5">
                <w:t>-</w:t>
              </w:r>
            </w:ins>
          </w:p>
        </w:tc>
        <w:tc>
          <w:tcPr>
            <w:tcW w:w="2830" w:type="dxa"/>
            <w:shd w:val="clear" w:color="auto" w:fill="auto"/>
          </w:tcPr>
          <w:p w14:paraId="1992C73D" w14:textId="77777777" w:rsidR="00BA1319" w:rsidRPr="00F511A5" w:rsidRDefault="00BA1319" w:rsidP="00BB79A3">
            <w:pPr>
              <w:pStyle w:val="TAL"/>
              <w:rPr>
                <w:ins w:id="535" w:author="Deepak Ganapathy Muckatira" w:date="2022-10-27T00:14:00Z"/>
              </w:rPr>
            </w:pPr>
            <w:ins w:id="536" w:author="Deepak Ganapathy Muckatira" w:date="2022-10-27T00:14:00Z">
              <w:r w:rsidRPr="00F511A5">
                <w:t>-</w:t>
              </w:r>
            </w:ins>
          </w:p>
        </w:tc>
        <w:tc>
          <w:tcPr>
            <w:tcW w:w="568" w:type="dxa"/>
            <w:gridSpan w:val="2"/>
            <w:shd w:val="clear" w:color="auto" w:fill="auto"/>
          </w:tcPr>
          <w:p w14:paraId="2EF23FA2" w14:textId="77777777" w:rsidR="00BA1319" w:rsidRPr="00F511A5" w:rsidRDefault="00BA1319" w:rsidP="00BB79A3">
            <w:pPr>
              <w:pStyle w:val="TAC"/>
              <w:rPr>
                <w:ins w:id="537" w:author="Deepak Ganapathy Muckatira" w:date="2022-10-27T00:14:00Z"/>
              </w:rPr>
            </w:pPr>
            <w:ins w:id="538" w:author="Deepak Ganapathy Muckatira" w:date="2022-10-27T00:14:00Z">
              <w:r w:rsidRPr="00F511A5">
                <w:t>-</w:t>
              </w:r>
            </w:ins>
          </w:p>
        </w:tc>
        <w:tc>
          <w:tcPr>
            <w:tcW w:w="855" w:type="dxa"/>
            <w:shd w:val="clear" w:color="auto" w:fill="auto"/>
          </w:tcPr>
          <w:p w14:paraId="1E8006D7" w14:textId="77777777" w:rsidR="00BA1319" w:rsidRPr="00F511A5" w:rsidRDefault="00BA1319" w:rsidP="00BB79A3">
            <w:pPr>
              <w:pStyle w:val="TAC"/>
              <w:rPr>
                <w:ins w:id="539" w:author="Deepak Ganapathy Muckatira" w:date="2022-10-27T00:14:00Z"/>
              </w:rPr>
            </w:pPr>
            <w:ins w:id="540" w:author="Deepak Ganapathy Muckatira" w:date="2022-10-27T00:14:00Z">
              <w:r w:rsidRPr="00F511A5">
                <w:t>-</w:t>
              </w:r>
            </w:ins>
          </w:p>
        </w:tc>
      </w:tr>
      <w:tr w:rsidR="00BA1319" w:rsidRPr="00F511A5" w14:paraId="5674021E" w14:textId="77777777" w:rsidTr="00BB79A3">
        <w:trPr>
          <w:ins w:id="541"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8AD7F42" w14:textId="77777777" w:rsidR="00BA1319" w:rsidRPr="00F511A5" w:rsidRDefault="00BA1319" w:rsidP="00BB79A3">
            <w:pPr>
              <w:pStyle w:val="TAC"/>
              <w:rPr>
                <w:ins w:id="542" w:author="Deepak Ganapathy Muckatira" w:date="2022-10-27T00:14:00Z"/>
                <w:lang w:eastAsia="zh-CN"/>
              </w:rPr>
            </w:pPr>
            <w:bookmarkStart w:id="543" w:name="_Hlk26806402"/>
            <w:ins w:id="544" w:author="Deepak Ganapathy Muckatira" w:date="2022-10-27T00:14:00Z">
              <w:r w:rsidRPr="00F511A5">
                <w:rPr>
                  <w:lang w:eastAsia="zh-CN"/>
                </w:rPr>
                <w:t>6</w:t>
              </w:r>
            </w:ins>
          </w:p>
        </w:tc>
        <w:tc>
          <w:tcPr>
            <w:tcW w:w="4106" w:type="dxa"/>
            <w:tcBorders>
              <w:top w:val="single" w:sz="4" w:space="0" w:color="auto"/>
              <w:left w:val="single" w:sz="4" w:space="0" w:color="auto"/>
              <w:bottom w:val="single" w:sz="4" w:space="0" w:color="auto"/>
              <w:right w:val="single" w:sz="4" w:space="0" w:color="auto"/>
            </w:tcBorders>
          </w:tcPr>
          <w:p w14:paraId="52F7BE93" w14:textId="77777777" w:rsidR="00BA1319" w:rsidRPr="00F511A5" w:rsidRDefault="00BA1319" w:rsidP="00BB79A3">
            <w:pPr>
              <w:pStyle w:val="TAL"/>
              <w:rPr>
                <w:ins w:id="545" w:author="Deepak Ganapathy Muckatira" w:date="2022-10-27T00:14:00Z"/>
              </w:rPr>
            </w:pPr>
            <w:ins w:id="546" w:author="Deepak Ganapathy Muckatira" w:date="2022-10-27T00:14:00Z">
              <w:r w:rsidRPr="00F511A5">
                <w:t xml:space="preserve">The mobility registration updating procedure described in TS 38.508-1 [4] Table 4.9.5.2.2-1 is performed on NR </w:t>
              </w:r>
              <w:r>
                <w:t>Cell 11</w:t>
              </w:r>
              <w:r w:rsidRPr="00F511A5">
                <w:t xml:space="preserve"> and release RRC connection. (Note 1)</w:t>
              </w:r>
            </w:ins>
          </w:p>
        </w:tc>
        <w:tc>
          <w:tcPr>
            <w:tcW w:w="713" w:type="dxa"/>
            <w:tcBorders>
              <w:top w:val="single" w:sz="4" w:space="0" w:color="auto"/>
              <w:left w:val="single" w:sz="4" w:space="0" w:color="auto"/>
              <w:bottom w:val="single" w:sz="4" w:space="0" w:color="auto"/>
              <w:right w:val="single" w:sz="4" w:space="0" w:color="auto"/>
            </w:tcBorders>
          </w:tcPr>
          <w:p w14:paraId="0556DEB4" w14:textId="77777777" w:rsidR="00BA1319" w:rsidRPr="00F511A5" w:rsidRDefault="00BA1319" w:rsidP="00BB79A3">
            <w:pPr>
              <w:pStyle w:val="TAC"/>
              <w:rPr>
                <w:ins w:id="547" w:author="Deepak Ganapathy Muckatira" w:date="2022-10-27T00:14:00Z"/>
              </w:rPr>
            </w:pPr>
            <w:ins w:id="548"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70AA55F0" w14:textId="77777777" w:rsidR="00BA1319" w:rsidRPr="00F511A5" w:rsidRDefault="00BA1319" w:rsidP="00BB79A3">
            <w:pPr>
              <w:pStyle w:val="TAL"/>
              <w:rPr>
                <w:ins w:id="549" w:author="Deepak Ganapathy Muckatira" w:date="2022-10-27T00:14:00Z"/>
              </w:rPr>
            </w:pPr>
            <w:ins w:id="550"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51AFBB04" w14:textId="77777777" w:rsidR="00BA1319" w:rsidRPr="00F511A5" w:rsidRDefault="00BA1319" w:rsidP="00BB79A3">
            <w:pPr>
              <w:pStyle w:val="TAC"/>
              <w:rPr>
                <w:ins w:id="551" w:author="Deepak Ganapathy Muckatira" w:date="2022-10-27T00:14:00Z"/>
              </w:rPr>
            </w:pPr>
            <w:ins w:id="552"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5DA678C5" w14:textId="77777777" w:rsidR="00BA1319" w:rsidRPr="00F511A5" w:rsidRDefault="00BA1319" w:rsidP="00BB79A3">
            <w:pPr>
              <w:pStyle w:val="TAC"/>
              <w:rPr>
                <w:ins w:id="553" w:author="Deepak Ganapathy Muckatira" w:date="2022-10-27T00:14:00Z"/>
              </w:rPr>
            </w:pPr>
            <w:ins w:id="554" w:author="Deepak Ganapathy Muckatira" w:date="2022-10-27T00:14:00Z">
              <w:r w:rsidRPr="00F511A5">
                <w:t>-</w:t>
              </w:r>
            </w:ins>
          </w:p>
        </w:tc>
      </w:tr>
      <w:tr w:rsidR="00BA1319" w:rsidRPr="00F511A5" w14:paraId="049108D1" w14:textId="77777777" w:rsidTr="00BB79A3">
        <w:trPr>
          <w:ins w:id="555"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B822FF6" w14:textId="77777777" w:rsidR="00BA1319" w:rsidRPr="00F511A5" w:rsidRDefault="00BA1319" w:rsidP="00BB79A3">
            <w:pPr>
              <w:pStyle w:val="TAC"/>
              <w:rPr>
                <w:ins w:id="556" w:author="Deepak Ganapathy Muckatira" w:date="2022-10-27T00:14:00Z"/>
                <w:lang w:eastAsia="zh-CN"/>
              </w:rPr>
            </w:pPr>
            <w:ins w:id="557" w:author="Deepak Ganapathy Muckatira" w:date="2022-10-27T00:14:00Z">
              <w:r w:rsidRPr="00F511A5">
                <w:rPr>
                  <w:lang w:eastAsia="zh-CN"/>
                </w:rPr>
                <w:t>6A</w:t>
              </w:r>
            </w:ins>
          </w:p>
        </w:tc>
        <w:tc>
          <w:tcPr>
            <w:tcW w:w="4106" w:type="dxa"/>
            <w:tcBorders>
              <w:top w:val="single" w:sz="4" w:space="0" w:color="auto"/>
              <w:left w:val="single" w:sz="4" w:space="0" w:color="auto"/>
              <w:bottom w:val="single" w:sz="4" w:space="0" w:color="auto"/>
              <w:right w:val="single" w:sz="4" w:space="0" w:color="auto"/>
            </w:tcBorders>
          </w:tcPr>
          <w:p w14:paraId="0C76BBE6" w14:textId="77777777" w:rsidR="00BA1319" w:rsidRPr="00F511A5" w:rsidRDefault="00BA1319" w:rsidP="00BB79A3">
            <w:pPr>
              <w:pStyle w:val="TAL"/>
              <w:rPr>
                <w:ins w:id="558" w:author="Deepak Ganapathy Muckatira" w:date="2022-10-27T00:14:00Z"/>
              </w:rPr>
            </w:pPr>
            <w:ins w:id="559" w:author="Deepak Ganapathy Muckatira" w:date="2022-10-27T00:14:00Z">
              <w:r w:rsidRPr="00F511A5">
                <w:t>Start Timer=5 sec.</w:t>
              </w:r>
            </w:ins>
          </w:p>
        </w:tc>
        <w:tc>
          <w:tcPr>
            <w:tcW w:w="713" w:type="dxa"/>
            <w:tcBorders>
              <w:top w:val="single" w:sz="4" w:space="0" w:color="auto"/>
              <w:left w:val="single" w:sz="4" w:space="0" w:color="auto"/>
              <w:bottom w:val="single" w:sz="4" w:space="0" w:color="auto"/>
              <w:right w:val="single" w:sz="4" w:space="0" w:color="auto"/>
            </w:tcBorders>
          </w:tcPr>
          <w:p w14:paraId="42131DA1" w14:textId="77777777" w:rsidR="00BA1319" w:rsidRPr="00F511A5" w:rsidRDefault="00BA1319" w:rsidP="00BB79A3">
            <w:pPr>
              <w:pStyle w:val="TAC"/>
              <w:rPr>
                <w:ins w:id="560" w:author="Deepak Ganapathy Muckatira" w:date="2022-10-27T00:14:00Z"/>
              </w:rPr>
            </w:pPr>
            <w:ins w:id="561"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7264705E" w14:textId="77777777" w:rsidR="00BA1319" w:rsidRPr="00F511A5" w:rsidRDefault="00BA1319" w:rsidP="00BB79A3">
            <w:pPr>
              <w:pStyle w:val="TAL"/>
              <w:rPr>
                <w:ins w:id="562" w:author="Deepak Ganapathy Muckatira" w:date="2022-10-27T00:14:00Z"/>
              </w:rPr>
            </w:pPr>
            <w:ins w:id="563"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1237BFE9" w14:textId="77777777" w:rsidR="00BA1319" w:rsidRPr="00F511A5" w:rsidRDefault="00BA1319" w:rsidP="00BB79A3">
            <w:pPr>
              <w:pStyle w:val="TAC"/>
              <w:rPr>
                <w:ins w:id="564" w:author="Deepak Ganapathy Muckatira" w:date="2022-10-27T00:14:00Z"/>
              </w:rPr>
            </w:pPr>
            <w:ins w:id="565"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7FCA078F" w14:textId="77777777" w:rsidR="00BA1319" w:rsidRPr="00F511A5" w:rsidRDefault="00BA1319" w:rsidP="00BB79A3">
            <w:pPr>
              <w:pStyle w:val="TAC"/>
              <w:rPr>
                <w:ins w:id="566" w:author="Deepak Ganapathy Muckatira" w:date="2022-10-27T00:14:00Z"/>
              </w:rPr>
            </w:pPr>
            <w:ins w:id="567" w:author="Deepak Ganapathy Muckatira" w:date="2022-10-27T00:14:00Z">
              <w:r w:rsidRPr="00F511A5">
                <w:rPr>
                  <w:lang w:eastAsia="zh-CN"/>
                </w:rPr>
                <w:t>-</w:t>
              </w:r>
            </w:ins>
          </w:p>
        </w:tc>
      </w:tr>
      <w:tr w:rsidR="00BA1319" w:rsidRPr="00F511A5" w14:paraId="1106B368" w14:textId="77777777" w:rsidTr="00BB79A3">
        <w:trPr>
          <w:ins w:id="568"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B0BE3CF" w14:textId="77777777" w:rsidR="00BA1319" w:rsidRPr="00F511A5" w:rsidRDefault="00BA1319" w:rsidP="00BB79A3">
            <w:pPr>
              <w:pStyle w:val="TAC"/>
              <w:rPr>
                <w:ins w:id="569" w:author="Deepak Ganapathy Muckatira" w:date="2022-10-27T00:14:00Z"/>
                <w:lang w:eastAsia="zh-CN"/>
              </w:rPr>
            </w:pPr>
          </w:p>
        </w:tc>
        <w:tc>
          <w:tcPr>
            <w:tcW w:w="4106" w:type="dxa"/>
            <w:tcBorders>
              <w:top w:val="single" w:sz="4" w:space="0" w:color="auto"/>
              <w:left w:val="single" w:sz="4" w:space="0" w:color="auto"/>
              <w:bottom w:val="single" w:sz="4" w:space="0" w:color="auto"/>
              <w:right w:val="single" w:sz="4" w:space="0" w:color="auto"/>
            </w:tcBorders>
          </w:tcPr>
          <w:p w14:paraId="222F6AA5" w14:textId="77777777" w:rsidR="00BA1319" w:rsidRPr="00F511A5" w:rsidRDefault="00BA1319" w:rsidP="00BB79A3">
            <w:pPr>
              <w:pStyle w:val="TAL"/>
              <w:rPr>
                <w:ins w:id="570" w:author="Deepak Ganapathy Muckatira" w:date="2022-10-27T00:14:00Z"/>
              </w:rPr>
            </w:pPr>
            <w:ins w:id="571" w:author="Deepak Ganapathy Muckatira" w:date="2022-10-27T00:14:00Z">
              <w:r w:rsidRPr="00F511A5">
                <w:t>EXCEPTION: Steps 6B</w:t>
              </w:r>
              <w:r w:rsidRPr="00F511A5">
                <w:rPr>
                  <w:lang w:eastAsia="zh-CN"/>
                </w:rPr>
                <w:t xml:space="preserve">a1-6Bb3 </w:t>
              </w:r>
              <w:r w:rsidRPr="00F511A5">
                <w:t>describes optional behaviour that depends on the UE implementation.</w:t>
              </w:r>
            </w:ins>
          </w:p>
        </w:tc>
        <w:tc>
          <w:tcPr>
            <w:tcW w:w="713" w:type="dxa"/>
            <w:tcBorders>
              <w:top w:val="single" w:sz="4" w:space="0" w:color="auto"/>
              <w:left w:val="single" w:sz="4" w:space="0" w:color="auto"/>
              <w:bottom w:val="single" w:sz="4" w:space="0" w:color="auto"/>
              <w:right w:val="single" w:sz="4" w:space="0" w:color="auto"/>
            </w:tcBorders>
          </w:tcPr>
          <w:p w14:paraId="101B0BBE" w14:textId="77777777" w:rsidR="00BA1319" w:rsidRPr="00F511A5" w:rsidRDefault="00BA1319" w:rsidP="00BB79A3">
            <w:pPr>
              <w:pStyle w:val="TAC"/>
              <w:rPr>
                <w:ins w:id="572" w:author="Deepak Ganapathy Muckatira" w:date="2022-10-27T00:14:00Z"/>
              </w:rPr>
            </w:pPr>
          </w:p>
        </w:tc>
        <w:tc>
          <w:tcPr>
            <w:tcW w:w="2830" w:type="dxa"/>
            <w:tcBorders>
              <w:top w:val="single" w:sz="4" w:space="0" w:color="auto"/>
              <w:left w:val="single" w:sz="4" w:space="0" w:color="auto"/>
              <w:bottom w:val="single" w:sz="4" w:space="0" w:color="auto"/>
              <w:right w:val="single" w:sz="4" w:space="0" w:color="auto"/>
            </w:tcBorders>
          </w:tcPr>
          <w:p w14:paraId="789E3CA8" w14:textId="77777777" w:rsidR="00BA1319" w:rsidRPr="00F511A5" w:rsidRDefault="00BA1319" w:rsidP="00BB79A3">
            <w:pPr>
              <w:pStyle w:val="TAL"/>
              <w:rPr>
                <w:ins w:id="573" w:author="Deepak Ganapathy Muckatira" w:date="2022-10-27T00:14:00Z"/>
              </w:rPr>
            </w:pPr>
          </w:p>
        </w:tc>
        <w:tc>
          <w:tcPr>
            <w:tcW w:w="568" w:type="dxa"/>
            <w:gridSpan w:val="2"/>
            <w:tcBorders>
              <w:top w:val="single" w:sz="4" w:space="0" w:color="auto"/>
              <w:left w:val="single" w:sz="4" w:space="0" w:color="auto"/>
              <w:bottom w:val="single" w:sz="4" w:space="0" w:color="auto"/>
              <w:right w:val="single" w:sz="4" w:space="0" w:color="auto"/>
            </w:tcBorders>
          </w:tcPr>
          <w:p w14:paraId="6989E18E" w14:textId="77777777" w:rsidR="00BA1319" w:rsidRPr="00F511A5" w:rsidRDefault="00BA1319" w:rsidP="00BB79A3">
            <w:pPr>
              <w:pStyle w:val="TAC"/>
              <w:rPr>
                <w:ins w:id="574" w:author="Deepak Ganapathy Muckatira" w:date="2022-10-27T00:14:00Z"/>
              </w:rPr>
            </w:pPr>
          </w:p>
        </w:tc>
        <w:tc>
          <w:tcPr>
            <w:tcW w:w="855" w:type="dxa"/>
            <w:tcBorders>
              <w:top w:val="single" w:sz="4" w:space="0" w:color="auto"/>
              <w:left w:val="single" w:sz="4" w:space="0" w:color="auto"/>
              <w:bottom w:val="single" w:sz="4" w:space="0" w:color="auto"/>
              <w:right w:val="single" w:sz="4" w:space="0" w:color="auto"/>
            </w:tcBorders>
          </w:tcPr>
          <w:p w14:paraId="699EED69" w14:textId="77777777" w:rsidR="00BA1319" w:rsidRPr="00F511A5" w:rsidRDefault="00BA1319" w:rsidP="00BB79A3">
            <w:pPr>
              <w:pStyle w:val="TAC"/>
              <w:rPr>
                <w:ins w:id="575" w:author="Deepak Ganapathy Muckatira" w:date="2022-10-27T00:14:00Z"/>
              </w:rPr>
            </w:pPr>
          </w:p>
        </w:tc>
      </w:tr>
      <w:tr w:rsidR="00BA1319" w:rsidRPr="00F511A5" w14:paraId="7619268A" w14:textId="77777777" w:rsidTr="00BB79A3">
        <w:trPr>
          <w:ins w:id="576"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91D6397" w14:textId="77777777" w:rsidR="00BA1319" w:rsidRPr="00F511A5" w:rsidRDefault="00BA1319" w:rsidP="00BB79A3">
            <w:pPr>
              <w:pStyle w:val="TAC"/>
              <w:rPr>
                <w:ins w:id="577" w:author="Deepak Ganapathy Muckatira" w:date="2022-10-27T00:14:00Z"/>
                <w:lang w:eastAsia="zh-CN"/>
              </w:rPr>
            </w:pPr>
            <w:ins w:id="578" w:author="Deepak Ganapathy Muckatira" w:date="2022-10-27T00:14:00Z">
              <w:r w:rsidRPr="00F511A5">
                <w:rPr>
                  <w:lang w:eastAsia="zh-CN"/>
                </w:rPr>
                <w:t>6Ba1</w:t>
              </w:r>
            </w:ins>
          </w:p>
        </w:tc>
        <w:tc>
          <w:tcPr>
            <w:tcW w:w="4106" w:type="dxa"/>
            <w:tcBorders>
              <w:top w:val="single" w:sz="4" w:space="0" w:color="auto"/>
              <w:left w:val="single" w:sz="4" w:space="0" w:color="auto"/>
              <w:bottom w:val="single" w:sz="4" w:space="0" w:color="auto"/>
              <w:right w:val="single" w:sz="4" w:space="0" w:color="auto"/>
            </w:tcBorders>
          </w:tcPr>
          <w:p w14:paraId="07826449" w14:textId="77777777" w:rsidR="00BA1319" w:rsidRPr="00F511A5" w:rsidRDefault="00BA1319" w:rsidP="00BB79A3">
            <w:pPr>
              <w:pStyle w:val="TAL"/>
              <w:rPr>
                <w:ins w:id="579" w:author="Deepak Ganapathy Muckatira" w:date="2022-10-27T00:14:00Z"/>
              </w:rPr>
            </w:pPr>
            <w:ins w:id="580" w:author="Deepak Ganapathy Muckatira" w:date="2022-10-27T00:14:00Z">
              <w:r w:rsidRPr="00F511A5">
                <w:rPr>
                  <w:lang w:eastAsia="zh-CN"/>
                </w:rPr>
                <w:t xml:space="preserve">Check: Does the UE transmit an </w:t>
              </w:r>
              <w:proofErr w:type="spellStart"/>
              <w:r w:rsidRPr="00F511A5">
                <w:rPr>
                  <w:i/>
                  <w:lang w:eastAsia="zh-CN"/>
                </w:rPr>
                <w:t>RRCSetupRequest</w:t>
              </w:r>
              <w:proofErr w:type="spellEnd"/>
              <w:r w:rsidRPr="00F511A5">
                <w:rPr>
                  <w:lang w:eastAsia="zh-CN"/>
                </w:rPr>
                <w:t xml:space="preserve"> message and </w:t>
              </w:r>
              <w:proofErr w:type="spellStart"/>
              <w:r w:rsidRPr="00F511A5">
                <w:rPr>
                  <w:i/>
                  <w:lang w:eastAsia="zh-CN"/>
                </w:rPr>
                <w:t>establishmentCause</w:t>
              </w:r>
              <w:proofErr w:type="spellEnd"/>
              <w:r w:rsidRPr="00F511A5">
                <w:rPr>
                  <w:lang w:eastAsia="zh-CN"/>
                </w:rPr>
                <w:t xml:space="preserve"> is set to </w:t>
              </w:r>
              <w:proofErr w:type="spellStart"/>
              <w:r w:rsidRPr="00F511A5">
                <w:rPr>
                  <w:i/>
                  <w:lang w:eastAsia="zh-CN"/>
                </w:rPr>
                <w:t>mo</w:t>
              </w:r>
              <w:proofErr w:type="spellEnd"/>
              <w:r w:rsidRPr="00F511A5">
                <w:rPr>
                  <w:i/>
                  <w:lang w:eastAsia="zh-CN"/>
                </w:rPr>
                <w:t>-Data</w:t>
              </w:r>
              <w:r w:rsidRPr="00F511A5">
                <w:rPr>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304E027D" w14:textId="77777777" w:rsidR="00BA1319" w:rsidRPr="00F511A5" w:rsidRDefault="00BA1319" w:rsidP="00BB79A3">
            <w:pPr>
              <w:pStyle w:val="TAC"/>
              <w:rPr>
                <w:ins w:id="581" w:author="Deepak Ganapathy Muckatira" w:date="2022-10-27T00:14:00Z"/>
              </w:rPr>
            </w:pPr>
            <w:ins w:id="582"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3BC23134" w14:textId="77777777" w:rsidR="00BA1319" w:rsidRPr="00F511A5" w:rsidRDefault="00BA1319" w:rsidP="00BB79A3">
            <w:pPr>
              <w:pStyle w:val="TAL"/>
              <w:rPr>
                <w:ins w:id="583" w:author="Deepak Ganapathy Muckatira" w:date="2022-10-27T00:14:00Z"/>
              </w:rPr>
            </w:pPr>
            <w:ins w:id="584" w:author="Deepak Ganapathy Muckatira" w:date="2022-10-27T00:14:00Z">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23E66FC9" w14:textId="77777777" w:rsidR="00BA1319" w:rsidRPr="00F511A5" w:rsidRDefault="00BA1319" w:rsidP="00BB79A3">
            <w:pPr>
              <w:pStyle w:val="TAC"/>
              <w:rPr>
                <w:ins w:id="585" w:author="Deepak Ganapathy Muckatira" w:date="2022-10-27T00:14:00Z"/>
              </w:rPr>
            </w:pPr>
            <w:ins w:id="586" w:author="Deepak Ganapathy Muckatira" w:date="2022-10-27T00:14:00Z">
              <w:r w:rsidRPr="00F511A5">
                <w:t>2</w:t>
              </w:r>
            </w:ins>
          </w:p>
        </w:tc>
        <w:tc>
          <w:tcPr>
            <w:tcW w:w="855" w:type="dxa"/>
            <w:tcBorders>
              <w:top w:val="single" w:sz="4" w:space="0" w:color="auto"/>
              <w:left w:val="single" w:sz="4" w:space="0" w:color="auto"/>
              <w:bottom w:val="single" w:sz="4" w:space="0" w:color="auto"/>
              <w:right w:val="single" w:sz="4" w:space="0" w:color="auto"/>
            </w:tcBorders>
          </w:tcPr>
          <w:p w14:paraId="5A5B27F7" w14:textId="77777777" w:rsidR="00BA1319" w:rsidRPr="00F511A5" w:rsidRDefault="00BA1319" w:rsidP="00BB79A3">
            <w:pPr>
              <w:pStyle w:val="TAC"/>
              <w:rPr>
                <w:ins w:id="587" w:author="Deepak Ganapathy Muckatira" w:date="2022-10-27T00:14:00Z"/>
              </w:rPr>
            </w:pPr>
            <w:ins w:id="588" w:author="Deepak Ganapathy Muckatira" w:date="2022-10-27T00:14:00Z">
              <w:r w:rsidRPr="00F511A5">
                <w:t>P</w:t>
              </w:r>
            </w:ins>
          </w:p>
        </w:tc>
      </w:tr>
      <w:tr w:rsidR="00BA1319" w:rsidRPr="00F511A5" w14:paraId="47EDA670" w14:textId="77777777" w:rsidTr="00BB79A3">
        <w:trPr>
          <w:ins w:id="589"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DE866FB" w14:textId="77777777" w:rsidR="00BA1319" w:rsidRPr="00F511A5" w:rsidRDefault="00BA1319" w:rsidP="00BB79A3">
            <w:pPr>
              <w:pStyle w:val="TAC"/>
              <w:rPr>
                <w:ins w:id="590" w:author="Deepak Ganapathy Muckatira" w:date="2022-10-27T00:14:00Z"/>
                <w:lang w:eastAsia="zh-CN"/>
              </w:rPr>
            </w:pPr>
            <w:ins w:id="591" w:author="Deepak Ganapathy Muckatira" w:date="2022-10-27T00:14:00Z">
              <w:r w:rsidRPr="00F511A5">
                <w:rPr>
                  <w:lang w:eastAsia="zh-CN"/>
                </w:rPr>
                <w:t>6Ba2</w:t>
              </w:r>
            </w:ins>
          </w:p>
        </w:tc>
        <w:tc>
          <w:tcPr>
            <w:tcW w:w="4106" w:type="dxa"/>
            <w:tcBorders>
              <w:top w:val="single" w:sz="4" w:space="0" w:color="auto"/>
              <w:left w:val="single" w:sz="4" w:space="0" w:color="auto"/>
              <w:bottom w:val="single" w:sz="4" w:space="0" w:color="auto"/>
              <w:right w:val="single" w:sz="4" w:space="0" w:color="auto"/>
            </w:tcBorders>
          </w:tcPr>
          <w:p w14:paraId="17C385ED" w14:textId="77777777" w:rsidR="00BA1319" w:rsidRPr="00F511A5" w:rsidRDefault="00BA1319" w:rsidP="00BB79A3">
            <w:pPr>
              <w:pStyle w:val="TAL"/>
              <w:rPr>
                <w:ins w:id="592" w:author="Deepak Ganapathy Muckatira" w:date="2022-10-27T00:14:00Z"/>
              </w:rPr>
            </w:pPr>
            <w:ins w:id="593" w:author="Deepak Ganapathy Muckatira" w:date="2022-10-27T00:14:00Z">
              <w:r w:rsidRPr="00F511A5">
                <w:t>Stop Timer=5 sec.</w:t>
              </w:r>
            </w:ins>
          </w:p>
        </w:tc>
        <w:tc>
          <w:tcPr>
            <w:tcW w:w="713" w:type="dxa"/>
            <w:tcBorders>
              <w:top w:val="single" w:sz="4" w:space="0" w:color="auto"/>
              <w:left w:val="single" w:sz="4" w:space="0" w:color="auto"/>
              <w:bottom w:val="single" w:sz="4" w:space="0" w:color="auto"/>
              <w:right w:val="single" w:sz="4" w:space="0" w:color="auto"/>
            </w:tcBorders>
          </w:tcPr>
          <w:p w14:paraId="42F5874D" w14:textId="77777777" w:rsidR="00BA1319" w:rsidRPr="00F511A5" w:rsidRDefault="00BA1319" w:rsidP="00BB79A3">
            <w:pPr>
              <w:pStyle w:val="TAC"/>
              <w:rPr>
                <w:ins w:id="594" w:author="Deepak Ganapathy Muckatira" w:date="2022-10-27T00:14:00Z"/>
              </w:rPr>
            </w:pPr>
            <w:ins w:id="595"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60546345" w14:textId="77777777" w:rsidR="00BA1319" w:rsidRPr="00F511A5" w:rsidRDefault="00BA1319" w:rsidP="00BB79A3">
            <w:pPr>
              <w:pStyle w:val="TAL"/>
              <w:rPr>
                <w:ins w:id="596" w:author="Deepak Ganapathy Muckatira" w:date="2022-10-27T00:14:00Z"/>
              </w:rPr>
            </w:pPr>
            <w:ins w:id="597"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20714727" w14:textId="77777777" w:rsidR="00BA1319" w:rsidRPr="00F511A5" w:rsidRDefault="00BA1319" w:rsidP="00BB79A3">
            <w:pPr>
              <w:pStyle w:val="TAC"/>
              <w:rPr>
                <w:ins w:id="598" w:author="Deepak Ganapathy Muckatira" w:date="2022-10-27T00:14:00Z"/>
              </w:rPr>
            </w:pPr>
            <w:ins w:id="599"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4C36B06" w14:textId="77777777" w:rsidR="00BA1319" w:rsidRPr="00F511A5" w:rsidRDefault="00BA1319" w:rsidP="00BB79A3">
            <w:pPr>
              <w:pStyle w:val="TAC"/>
              <w:rPr>
                <w:ins w:id="600" w:author="Deepak Ganapathy Muckatira" w:date="2022-10-27T00:14:00Z"/>
              </w:rPr>
            </w:pPr>
            <w:ins w:id="601" w:author="Deepak Ganapathy Muckatira" w:date="2022-10-27T00:14:00Z">
              <w:r w:rsidRPr="00F511A5">
                <w:rPr>
                  <w:lang w:eastAsia="zh-CN"/>
                </w:rPr>
                <w:t>-</w:t>
              </w:r>
            </w:ins>
          </w:p>
        </w:tc>
      </w:tr>
      <w:tr w:rsidR="00BA1319" w:rsidRPr="00F511A5" w14:paraId="4DDB3B58" w14:textId="77777777" w:rsidTr="00BB79A3">
        <w:trPr>
          <w:ins w:id="602"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0316E7B0" w14:textId="77777777" w:rsidR="00BA1319" w:rsidRPr="00F511A5" w:rsidRDefault="00BA1319" w:rsidP="00BB79A3">
            <w:pPr>
              <w:pStyle w:val="TAC"/>
              <w:rPr>
                <w:ins w:id="603" w:author="Deepak Ganapathy Muckatira" w:date="2022-10-27T00:14:00Z"/>
                <w:lang w:eastAsia="zh-CN"/>
              </w:rPr>
            </w:pPr>
            <w:ins w:id="604" w:author="Deepak Ganapathy Muckatira" w:date="2022-10-27T00:14:00Z">
              <w:r w:rsidRPr="00F511A5">
                <w:rPr>
                  <w:lang w:eastAsia="zh-CN"/>
                </w:rPr>
                <w:t>6Bb1</w:t>
              </w:r>
            </w:ins>
          </w:p>
        </w:tc>
        <w:tc>
          <w:tcPr>
            <w:tcW w:w="4106" w:type="dxa"/>
            <w:tcBorders>
              <w:top w:val="single" w:sz="4" w:space="0" w:color="auto"/>
              <w:left w:val="single" w:sz="4" w:space="0" w:color="auto"/>
              <w:bottom w:val="single" w:sz="4" w:space="0" w:color="auto"/>
              <w:right w:val="single" w:sz="4" w:space="0" w:color="auto"/>
            </w:tcBorders>
          </w:tcPr>
          <w:p w14:paraId="20C30BFA" w14:textId="77777777" w:rsidR="00BA1319" w:rsidRPr="00F511A5" w:rsidRDefault="00BA1319" w:rsidP="00BB79A3">
            <w:pPr>
              <w:pStyle w:val="TAL"/>
              <w:rPr>
                <w:ins w:id="605" w:author="Deepak Ganapathy Muckatira" w:date="2022-10-27T00:14:00Z"/>
              </w:rPr>
            </w:pPr>
            <w:ins w:id="606" w:author="Deepak Ganapathy Muckatira" w:date="2022-10-27T00:14:00Z">
              <w:r w:rsidRPr="00F511A5">
                <w:t>Timer=5 sec expires</w:t>
              </w:r>
            </w:ins>
          </w:p>
        </w:tc>
        <w:tc>
          <w:tcPr>
            <w:tcW w:w="713" w:type="dxa"/>
            <w:tcBorders>
              <w:top w:val="single" w:sz="4" w:space="0" w:color="auto"/>
              <w:left w:val="single" w:sz="4" w:space="0" w:color="auto"/>
              <w:bottom w:val="single" w:sz="4" w:space="0" w:color="auto"/>
              <w:right w:val="single" w:sz="4" w:space="0" w:color="auto"/>
            </w:tcBorders>
          </w:tcPr>
          <w:p w14:paraId="75AF42C5" w14:textId="77777777" w:rsidR="00BA1319" w:rsidRPr="00F511A5" w:rsidRDefault="00BA1319" w:rsidP="00BB79A3">
            <w:pPr>
              <w:pStyle w:val="TAC"/>
              <w:rPr>
                <w:ins w:id="607" w:author="Deepak Ganapathy Muckatira" w:date="2022-10-27T00:14:00Z"/>
              </w:rPr>
            </w:pPr>
            <w:ins w:id="608"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FA18550" w14:textId="77777777" w:rsidR="00BA1319" w:rsidRPr="00F511A5" w:rsidRDefault="00BA1319" w:rsidP="00BB79A3">
            <w:pPr>
              <w:pStyle w:val="TAL"/>
              <w:rPr>
                <w:ins w:id="609" w:author="Deepak Ganapathy Muckatira" w:date="2022-10-27T00:14:00Z"/>
              </w:rPr>
            </w:pPr>
            <w:ins w:id="610"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528430BE" w14:textId="77777777" w:rsidR="00BA1319" w:rsidRPr="00F511A5" w:rsidRDefault="00BA1319" w:rsidP="00BB79A3">
            <w:pPr>
              <w:pStyle w:val="TAC"/>
              <w:rPr>
                <w:ins w:id="611" w:author="Deepak Ganapathy Muckatira" w:date="2022-10-27T00:14:00Z"/>
              </w:rPr>
            </w:pPr>
            <w:ins w:id="612"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44ECB55" w14:textId="77777777" w:rsidR="00BA1319" w:rsidRPr="00F511A5" w:rsidRDefault="00BA1319" w:rsidP="00BB79A3">
            <w:pPr>
              <w:pStyle w:val="TAC"/>
              <w:rPr>
                <w:ins w:id="613" w:author="Deepak Ganapathy Muckatira" w:date="2022-10-27T00:14:00Z"/>
              </w:rPr>
            </w:pPr>
            <w:ins w:id="614" w:author="Deepak Ganapathy Muckatira" w:date="2022-10-27T00:14:00Z">
              <w:r w:rsidRPr="00F511A5">
                <w:rPr>
                  <w:lang w:eastAsia="zh-CN"/>
                </w:rPr>
                <w:t>-</w:t>
              </w:r>
            </w:ins>
          </w:p>
        </w:tc>
      </w:tr>
      <w:tr w:rsidR="00BA1319" w:rsidRPr="00F511A5" w14:paraId="11750FF0" w14:textId="77777777" w:rsidTr="00BB79A3">
        <w:trPr>
          <w:ins w:id="615"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6E807309" w14:textId="77777777" w:rsidR="00BA1319" w:rsidRPr="00F511A5" w:rsidRDefault="00BA1319" w:rsidP="00BB79A3">
            <w:pPr>
              <w:pStyle w:val="TAC"/>
              <w:rPr>
                <w:ins w:id="616" w:author="Deepak Ganapathy Muckatira" w:date="2022-10-27T00:14:00Z"/>
                <w:lang w:eastAsia="zh-CN"/>
              </w:rPr>
            </w:pPr>
            <w:ins w:id="617" w:author="Deepak Ganapathy Muckatira" w:date="2022-10-27T00:14:00Z">
              <w:r w:rsidRPr="00F511A5">
                <w:rPr>
                  <w:lang w:eastAsia="zh-CN"/>
                </w:rPr>
                <w:t>6Bb2</w:t>
              </w:r>
            </w:ins>
          </w:p>
        </w:tc>
        <w:tc>
          <w:tcPr>
            <w:tcW w:w="4106" w:type="dxa"/>
            <w:tcBorders>
              <w:top w:val="single" w:sz="4" w:space="0" w:color="auto"/>
              <w:left w:val="single" w:sz="4" w:space="0" w:color="auto"/>
              <w:bottom w:val="single" w:sz="4" w:space="0" w:color="auto"/>
              <w:right w:val="single" w:sz="4" w:space="0" w:color="auto"/>
            </w:tcBorders>
          </w:tcPr>
          <w:p w14:paraId="50CA18D4" w14:textId="18EF6EB6" w:rsidR="00BA1319" w:rsidRPr="00F511A5" w:rsidRDefault="00BA1319" w:rsidP="00BB79A3">
            <w:pPr>
              <w:pStyle w:val="TAL"/>
              <w:rPr>
                <w:ins w:id="618" w:author="Deepak Ganapathy Muckatira" w:date="2022-10-27T00:14:00Z"/>
                <w:lang w:eastAsia="zh-CN"/>
              </w:rPr>
            </w:pPr>
            <w:ins w:id="619" w:author="Deepak Ganapathy Muckatira" w:date="2022-10-27T00:14:00Z">
              <w:r w:rsidRPr="00F511A5">
                <w:rPr>
                  <w:lang w:eastAsia="zh-CN"/>
                </w:rPr>
                <w:t xml:space="preserve">Make the UE attempt to establish a PDU session for the DNN defined in Table </w:t>
              </w:r>
            </w:ins>
            <w:ins w:id="620" w:author="Deepak Ganapathy Muckatira" w:date="2022-10-27T17:27:00Z">
              <w:r w:rsidR="00D41920">
                <w:rPr>
                  <w:lang w:eastAsia="zh-CN"/>
                </w:rPr>
                <w:t>11.3.12</w:t>
              </w:r>
            </w:ins>
            <w:ins w:id="621" w:author="Deepak Ganapathy Muckatira" w:date="2022-10-27T00:14:00Z">
              <w:r w:rsidRPr="00F511A5">
                <w:rPr>
                  <w:lang w:eastAsia="zh-CN"/>
                </w:rPr>
                <w:t>.3.3-1.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742760E4" w14:textId="77777777" w:rsidR="00BA1319" w:rsidRPr="00F511A5" w:rsidRDefault="00BA1319" w:rsidP="00BB79A3">
            <w:pPr>
              <w:pStyle w:val="TAC"/>
              <w:rPr>
                <w:ins w:id="622" w:author="Deepak Ganapathy Muckatira" w:date="2022-10-27T00:14:00Z"/>
                <w:lang w:eastAsia="zh-CN"/>
              </w:rPr>
            </w:pPr>
            <w:ins w:id="623" w:author="Deepak Ganapathy Muckatira" w:date="2022-10-27T00:14:00Z">
              <w:r w:rsidRPr="00F511A5">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25BD0FE7" w14:textId="77777777" w:rsidR="00BA1319" w:rsidRPr="00F511A5" w:rsidRDefault="00BA1319" w:rsidP="00BB79A3">
            <w:pPr>
              <w:pStyle w:val="TAL"/>
              <w:rPr>
                <w:ins w:id="624" w:author="Deepak Ganapathy Muckatira" w:date="2022-10-27T00:14:00Z"/>
                <w:lang w:eastAsia="zh-CN"/>
              </w:rPr>
            </w:pPr>
            <w:ins w:id="625" w:author="Deepak Ganapathy Muckatira" w:date="2022-10-27T00:14:00Z">
              <w:r w:rsidRPr="00F511A5">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6117DB2C" w14:textId="77777777" w:rsidR="00BA1319" w:rsidRPr="00F511A5" w:rsidRDefault="00BA1319" w:rsidP="00BB79A3">
            <w:pPr>
              <w:pStyle w:val="TAC"/>
              <w:rPr>
                <w:ins w:id="626" w:author="Deepak Ganapathy Muckatira" w:date="2022-10-27T00:14:00Z"/>
                <w:lang w:eastAsia="zh-CN"/>
              </w:rPr>
            </w:pPr>
            <w:ins w:id="627"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6B40010C" w14:textId="77777777" w:rsidR="00BA1319" w:rsidRPr="00F511A5" w:rsidRDefault="00BA1319" w:rsidP="00BB79A3">
            <w:pPr>
              <w:pStyle w:val="TAC"/>
              <w:rPr>
                <w:ins w:id="628" w:author="Deepak Ganapathy Muckatira" w:date="2022-10-27T00:14:00Z"/>
                <w:lang w:eastAsia="zh-CN"/>
              </w:rPr>
            </w:pPr>
            <w:ins w:id="629" w:author="Deepak Ganapathy Muckatira" w:date="2022-10-27T00:14:00Z">
              <w:r w:rsidRPr="00F511A5">
                <w:rPr>
                  <w:lang w:eastAsia="zh-CN"/>
                </w:rPr>
                <w:t>-</w:t>
              </w:r>
            </w:ins>
          </w:p>
        </w:tc>
      </w:tr>
      <w:bookmarkEnd w:id="543"/>
      <w:tr w:rsidR="005E68B2" w:rsidRPr="00F511A5" w14:paraId="7C83C2AB" w14:textId="77777777" w:rsidTr="00BB79A3">
        <w:trPr>
          <w:ins w:id="630"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52F1374A" w14:textId="77777777" w:rsidR="005E68B2" w:rsidRPr="00F7200E" w:rsidRDefault="005E68B2" w:rsidP="005E68B2">
            <w:pPr>
              <w:pStyle w:val="TAC"/>
              <w:rPr>
                <w:ins w:id="631" w:author="Deepak Ganapathy Muckatira" w:date="2022-10-27T00:14:00Z"/>
                <w:rFonts w:eastAsia="SimSun"/>
                <w:highlight w:val="green"/>
                <w:lang w:eastAsia="zh-CN"/>
              </w:rPr>
            </w:pPr>
            <w:ins w:id="632" w:author="Deepak Ganapathy Muckatira" w:date="2022-10-27T00:14:00Z">
              <w:r w:rsidRPr="00F7200E">
                <w:rPr>
                  <w:highlight w:val="green"/>
                  <w:lang w:eastAsia="zh-CN"/>
                </w:rPr>
                <w:t>6Bb3</w:t>
              </w:r>
            </w:ins>
          </w:p>
        </w:tc>
        <w:tc>
          <w:tcPr>
            <w:tcW w:w="4106" w:type="dxa"/>
            <w:tcBorders>
              <w:top w:val="single" w:sz="4" w:space="0" w:color="auto"/>
              <w:left w:val="single" w:sz="4" w:space="0" w:color="auto"/>
              <w:bottom w:val="single" w:sz="4" w:space="0" w:color="auto"/>
              <w:right w:val="single" w:sz="4" w:space="0" w:color="auto"/>
            </w:tcBorders>
          </w:tcPr>
          <w:p w14:paraId="0AE2E834" w14:textId="088631B3" w:rsidR="005E68B2" w:rsidRPr="00F7200E" w:rsidRDefault="005E68B2" w:rsidP="005E68B2">
            <w:pPr>
              <w:pStyle w:val="TAL"/>
              <w:rPr>
                <w:ins w:id="633" w:author="Deepak Ganapathy Muckatira" w:date="2022-10-27T00:14:00Z"/>
                <w:rFonts w:eastAsia="SimSun"/>
                <w:highlight w:val="green"/>
                <w:lang w:eastAsia="zh-CN"/>
              </w:rPr>
            </w:pPr>
            <w:ins w:id="634" w:author="Deepak Ganapathy Muckatira" w:date="2022-10-27T00:14:00Z">
              <w:r w:rsidRPr="00F7200E">
                <w:rPr>
                  <w:highlight w:val="green"/>
                  <w:lang w:eastAsia="zh-CN"/>
                </w:rPr>
                <w:t xml:space="preserve">Check: Does the UE transmit an </w:t>
              </w:r>
              <w:proofErr w:type="spellStart"/>
              <w:r w:rsidRPr="00F7200E">
                <w:rPr>
                  <w:i/>
                  <w:highlight w:val="green"/>
                  <w:lang w:eastAsia="zh-CN"/>
                </w:rPr>
                <w:t>RRCSetupRequest</w:t>
              </w:r>
              <w:proofErr w:type="spellEnd"/>
              <w:r w:rsidRPr="00F7200E">
                <w:rPr>
                  <w:highlight w:val="green"/>
                  <w:lang w:eastAsia="zh-CN"/>
                </w:rPr>
                <w:t xml:space="preserve"> message and </w:t>
              </w:r>
              <w:proofErr w:type="spellStart"/>
              <w:r w:rsidRPr="00F7200E">
                <w:rPr>
                  <w:i/>
                  <w:highlight w:val="green"/>
                  <w:lang w:eastAsia="zh-CN"/>
                </w:rPr>
                <w:t>establishmentCause</w:t>
              </w:r>
              <w:proofErr w:type="spellEnd"/>
              <w:r w:rsidRPr="00F7200E">
                <w:rPr>
                  <w:highlight w:val="green"/>
                  <w:lang w:eastAsia="zh-CN"/>
                </w:rPr>
                <w:t xml:space="preserve"> is set to </w:t>
              </w:r>
              <w:proofErr w:type="spellStart"/>
              <w:r w:rsidRPr="00F7200E">
                <w:rPr>
                  <w:i/>
                  <w:highlight w:val="green"/>
                  <w:lang w:eastAsia="zh-CN"/>
                </w:rPr>
                <w:t>mo</w:t>
              </w:r>
              <w:proofErr w:type="spellEnd"/>
              <w:r w:rsidRPr="00F7200E">
                <w:rPr>
                  <w:i/>
                  <w:highlight w:val="green"/>
                  <w:lang w:eastAsia="zh-CN"/>
                </w:rPr>
                <w:t>-Data</w:t>
              </w:r>
              <w:r w:rsidRPr="00F7200E">
                <w:rPr>
                  <w:highlight w:val="green"/>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3DF2CFF5" w14:textId="43F56913" w:rsidR="005E68B2" w:rsidRPr="00F7200E" w:rsidRDefault="005E68B2" w:rsidP="005E68B2">
            <w:pPr>
              <w:pStyle w:val="TAC"/>
              <w:rPr>
                <w:ins w:id="635" w:author="Deepak Ganapathy Muckatira" w:date="2022-10-27T00:14:00Z"/>
                <w:rFonts w:eastAsia="SimSun"/>
                <w:highlight w:val="green"/>
                <w:lang w:eastAsia="zh-CN"/>
              </w:rPr>
            </w:pPr>
            <w:ins w:id="636" w:author="Deepak Ganapathy Muckatira" w:date="2022-10-27T00:14:00Z">
              <w:r w:rsidRPr="00F7200E">
                <w:rPr>
                  <w:highlight w:val="green"/>
                </w:rPr>
                <w:t>--&gt;</w:t>
              </w:r>
            </w:ins>
          </w:p>
        </w:tc>
        <w:tc>
          <w:tcPr>
            <w:tcW w:w="2830" w:type="dxa"/>
            <w:tcBorders>
              <w:top w:val="single" w:sz="4" w:space="0" w:color="auto"/>
              <w:left w:val="single" w:sz="4" w:space="0" w:color="auto"/>
              <w:bottom w:val="single" w:sz="4" w:space="0" w:color="auto"/>
              <w:right w:val="single" w:sz="4" w:space="0" w:color="auto"/>
            </w:tcBorders>
          </w:tcPr>
          <w:p w14:paraId="2720C545" w14:textId="38CCD306" w:rsidR="005E68B2" w:rsidRPr="00F7200E" w:rsidRDefault="005E68B2" w:rsidP="005E68B2">
            <w:pPr>
              <w:pStyle w:val="TAL"/>
              <w:rPr>
                <w:ins w:id="637" w:author="Deepak Ganapathy Muckatira" w:date="2022-10-27T00:14:00Z"/>
                <w:rFonts w:eastAsia="SimSun"/>
                <w:highlight w:val="green"/>
                <w:lang w:eastAsia="zh-CN"/>
              </w:rPr>
            </w:pPr>
            <w:ins w:id="638" w:author="Deepak Ganapathy Muckatira" w:date="2022-10-27T00:14:00Z">
              <w:r w:rsidRPr="00F7200E">
                <w:rPr>
                  <w:highlight w:val="green"/>
                </w:rPr>
                <w:t xml:space="preserve">NR </w:t>
              </w:r>
              <w:smartTag w:uri="urn:schemas-microsoft-com:office:smarttags" w:element="stockticker">
                <w:r w:rsidRPr="00F7200E">
                  <w:rPr>
                    <w:highlight w:val="green"/>
                  </w:rPr>
                  <w:t>RRC</w:t>
                </w:r>
              </w:smartTag>
              <w:r w:rsidRPr="00F7200E">
                <w:rPr>
                  <w:highlight w:val="green"/>
                </w:rPr>
                <w:t xml:space="preserve">: </w:t>
              </w:r>
              <w:proofErr w:type="spellStart"/>
              <w:r w:rsidRPr="00F7200E">
                <w:rPr>
                  <w:highlight w:val="green"/>
                </w:rPr>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2F3CA4AF" w14:textId="24C84DD8" w:rsidR="005E68B2" w:rsidRPr="00F7200E" w:rsidRDefault="005E68B2" w:rsidP="005E68B2">
            <w:pPr>
              <w:pStyle w:val="TAC"/>
              <w:rPr>
                <w:ins w:id="639" w:author="Deepak Ganapathy Muckatira" w:date="2022-10-27T00:14:00Z"/>
                <w:rFonts w:eastAsia="SimSun"/>
                <w:highlight w:val="green"/>
                <w:lang w:eastAsia="zh-CN"/>
              </w:rPr>
            </w:pPr>
            <w:ins w:id="640" w:author="Deepak Ganapathy Muckatira" w:date="2022-10-27T00:14:00Z">
              <w:r w:rsidRPr="00F7200E">
                <w:rPr>
                  <w:highlight w:val="green"/>
                </w:rPr>
                <w:t>2</w:t>
              </w:r>
            </w:ins>
          </w:p>
        </w:tc>
        <w:tc>
          <w:tcPr>
            <w:tcW w:w="855" w:type="dxa"/>
            <w:tcBorders>
              <w:top w:val="single" w:sz="4" w:space="0" w:color="auto"/>
              <w:left w:val="single" w:sz="4" w:space="0" w:color="auto"/>
              <w:bottom w:val="single" w:sz="4" w:space="0" w:color="auto"/>
              <w:right w:val="single" w:sz="4" w:space="0" w:color="auto"/>
            </w:tcBorders>
          </w:tcPr>
          <w:p w14:paraId="4486A564" w14:textId="335F27F1" w:rsidR="005E68B2" w:rsidRPr="00F7200E" w:rsidRDefault="005E68B2" w:rsidP="005E68B2">
            <w:pPr>
              <w:pStyle w:val="TAC"/>
              <w:rPr>
                <w:ins w:id="641" w:author="Deepak Ganapathy Muckatira" w:date="2022-10-27T00:14:00Z"/>
                <w:rFonts w:eastAsia="SimSun"/>
                <w:highlight w:val="green"/>
                <w:lang w:eastAsia="zh-CN"/>
              </w:rPr>
            </w:pPr>
            <w:ins w:id="642" w:author="Deepak Ganapathy Muckatira" w:date="2022-10-27T00:14:00Z">
              <w:r w:rsidRPr="00F7200E">
                <w:rPr>
                  <w:highlight w:val="green"/>
                </w:rPr>
                <w:t>P</w:t>
              </w:r>
            </w:ins>
          </w:p>
        </w:tc>
      </w:tr>
      <w:tr w:rsidR="005E68B2" w:rsidRPr="00F511A5" w14:paraId="7A390FCE" w14:textId="77777777" w:rsidTr="00BB79A3">
        <w:trPr>
          <w:ins w:id="643"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65D0160D" w14:textId="77777777" w:rsidR="005E68B2" w:rsidRPr="00F511A5" w:rsidRDefault="005E68B2" w:rsidP="005E68B2">
            <w:pPr>
              <w:pStyle w:val="TAC"/>
              <w:rPr>
                <w:ins w:id="644" w:author="Deepak Ganapathy Muckatira" w:date="2022-10-27T00:14:00Z"/>
                <w:lang w:eastAsia="zh-CN"/>
              </w:rPr>
            </w:pPr>
            <w:ins w:id="645" w:author="Deepak Ganapathy Muckatira" w:date="2022-10-27T00:14:00Z">
              <w:r w:rsidRPr="00F511A5">
                <w:rPr>
                  <w:lang w:eastAsia="zh-CN"/>
                </w:rPr>
                <w:t>9-14</w:t>
              </w:r>
            </w:ins>
          </w:p>
        </w:tc>
        <w:tc>
          <w:tcPr>
            <w:tcW w:w="4106" w:type="dxa"/>
            <w:tcBorders>
              <w:top w:val="single" w:sz="4" w:space="0" w:color="auto"/>
              <w:left w:val="single" w:sz="4" w:space="0" w:color="auto"/>
              <w:bottom w:val="single" w:sz="4" w:space="0" w:color="auto"/>
              <w:right w:val="single" w:sz="4" w:space="0" w:color="auto"/>
            </w:tcBorders>
          </w:tcPr>
          <w:p w14:paraId="7AEADB58" w14:textId="77777777" w:rsidR="005E68B2" w:rsidRPr="00F511A5" w:rsidRDefault="005E68B2" w:rsidP="005E68B2">
            <w:pPr>
              <w:pStyle w:val="TAL"/>
              <w:rPr>
                <w:ins w:id="646" w:author="Deepak Ganapathy Muckatira" w:date="2022-10-27T00:14:00Z"/>
              </w:rPr>
            </w:pPr>
            <w:ins w:id="647" w:author="Deepak Ganapathy Muckatira" w:date="2022-10-27T00:14:00Z">
              <w:r w:rsidRPr="00F511A5">
                <w:t>Steps 3-8 of the generic procedure for</w:t>
              </w:r>
            </w:ins>
          </w:p>
          <w:p w14:paraId="1EEDAB05" w14:textId="77777777" w:rsidR="005E68B2" w:rsidRPr="00F511A5" w:rsidRDefault="005E68B2" w:rsidP="005E68B2">
            <w:pPr>
              <w:pStyle w:val="TAL"/>
              <w:rPr>
                <w:ins w:id="648" w:author="Deepak Ganapathy Muckatira" w:date="2022-10-27T00:14:00Z"/>
              </w:rPr>
            </w:pPr>
            <w:ins w:id="649" w:author="Deepak Ganapathy Muckatira" w:date="2022-10-27T00:14:00Z">
              <w:r w:rsidRPr="00F511A5">
                <w:t>NR RRC_Connected specified in TS 38.508-1</w:t>
              </w:r>
            </w:ins>
          </w:p>
          <w:p w14:paraId="1EC68F99" w14:textId="77777777" w:rsidR="005E68B2" w:rsidRPr="00F511A5" w:rsidRDefault="005E68B2" w:rsidP="005E68B2">
            <w:pPr>
              <w:pStyle w:val="TAL"/>
              <w:rPr>
                <w:ins w:id="650" w:author="Deepak Ganapathy Muckatira" w:date="2022-10-27T00:14:00Z"/>
              </w:rPr>
            </w:pPr>
            <w:ins w:id="651" w:author="Deepak Ganapathy Muckatira" w:date="2022-10-27T00:14:00Z">
              <w:r w:rsidRPr="00F511A5">
                <w:t>Table 4.5.4.2-3 are performed.</w:t>
              </w:r>
            </w:ins>
          </w:p>
        </w:tc>
        <w:tc>
          <w:tcPr>
            <w:tcW w:w="713" w:type="dxa"/>
            <w:tcBorders>
              <w:top w:val="single" w:sz="4" w:space="0" w:color="auto"/>
              <w:left w:val="single" w:sz="4" w:space="0" w:color="auto"/>
              <w:bottom w:val="single" w:sz="4" w:space="0" w:color="auto"/>
              <w:right w:val="single" w:sz="4" w:space="0" w:color="auto"/>
            </w:tcBorders>
          </w:tcPr>
          <w:p w14:paraId="427F9D93" w14:textId="77777777" w:rsidR="005E68B2" w:rsidRPr="00F511A5" w:rsidRDefault="005E68B2" w:rsidP="005E68B2">
            <w:pPr>
              <w:pStyle w:val="TAC"/>
              <w:rPr>
                <w:ins w:id="652" w:author="Deepak Ganapathy Muckatira" w:date="2022-10-27T00:14:00Z"/>
              </w:rPr>
            </w:pPr>
            <w:ins w:id="653"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34CCE4B3" w14:textId="77777777" w:rsidR="005E68B2" w:rsidRPr="00F511A5" w:rsidRDefault="005E68B2" w:rsidP="005E68B2">
            <w:pPr>
              <w:pStyle w:val="TAL"/>
              <w:rPr>
                <w:ins w:id="654" w:author="Deepak Ganapathy Muckatira" w:date="2022-10-27T00:14:00Z"/>
              </w:rPr>
            </w:pPr>
            <w:ins w:id="655"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336E67C4" w14:textId="77777777" w:rsidR="005E68B2" w:rsidRPr="00F511A5" w:rsidRDefault="005E68B2" w:rsidP="005E68B2">
            <w:pPr>
              <w:pStyle w:val="TAC"/>
              <w:rPr>
                <w:ins w:id="656" w:author="Deepak Ganapathy Muckatira" w:date="2022-10-27T00:14:00Z"/>
              </w:rPr>
            </w:pPr>
            <w:ins w:id="657"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2D8FA1A5" w14:textId="77777777" w:rsidR="005E68B2" w:rsidRPr="00F511A5" w:rsidRDefault="005E68B2" w:rsidP="005E68B2">
            <w:pPr>
              <w:pStyle w:val="TAC"/>
              <w:rPr>
                <w:ins w:id="658" w:author="Deepak Ganapathy Muckatira" w:date="2022-10-27T00:14:00Z"/>
              </w:rPr>
            </w:pPr>
            <w:ins w:id="659" w:author="Deepak Ganapathy Muckatira" w:date="2022-10-27T00:14:00Z">
              <w:r w:rsidRPr="00F511A5">
                <w:t>-</w:t>
              </w:r>
            </w:ins>
          </w:p>
        </w:tc>
      </w:tr>
      <w:tr w:rsidR="005E68B2" w:rsidRPr="00F511A5" w14:paraId="066269E6" w14:textId="77777777" w:rsidTr="00BB79A3">
        <w:trPr>
          <w:ins w:id="660"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A203C02" w14:textId="77777777" w:rsidR="005E68B2" w:rsidRPr="00F511A5" w:rsidRDefault="005E68B2" w:rsidP="005E68B2">
            <w:pPr>
              <w:pStyle w:val="TAC"/>
              <w:rPr>
                <w:ins w:id="661" w:author="Deepak Ganapathy Muckatira" w:date="2022-10-27T00:14:00Z"/>
                <w:lang w:eastAsia="zh-CN"/>
              </w:rPr>
            </w:pPr>
            <w:ins w:id="662" w:author="Deepak Ganapathy Muckatira" w:date="2022-10-27T00:14:00Z">
              <w:r w:rsidRPr="00F511A5">
                <w:rPr>
                  <w:lang w:eastAsia="zh-CN"/>
                </w:rPr>
                <w:t>15</w:t>
              </w:r>
            </w:ins>
          </w:p>
        </w:tc>
        <w:tc>
          <w:tcPr>
            <w:tcW w:w="4106" w:type="dxa"/>
            <w:tcBorders>
              <w:top w:val="single" w:sz="4" w:space="0" w:color="auto"/>
              <w:left w:val="single" w:sz="4" w:space="0" w:color="auto"/>
              <w:bottom w:val="single" w:sz="4" w:space="0" w:color="auto"/>
              <w:right w:val="single" w:sz="4" w:space="0" w:color="auto"/>
            </w:tcBorders>
          </w:tcPr>
          <w:p w14:paraId="41AB0167" w14:textId="511A742B" w:rsidR="005E68B2" w:rsidRPr="00F511A5" w:rsidRDefault="005E68B2" w:rsidP="005E68B2">
            <w:pPr>
              <w:pStyle w:val="TAL"/>
              <w:rPr>
                <w:ins w:id="663" w:author="Deepak Ganapathy Muckatira" w:date="2022-10-27T00:14:00Z"/>
              </w:rPr>
            </w:pPr>
            <w:ins w:id="664" w:author="Deepak Ganapathy Muckatira" w:date="2022-10-27T00:14:00Z">
              <w:r w:rsidRPr="00F511A5">
                <w:t xml:space="preserve">Check: Does the UE transmit a PDU SESSION ESTABLISHMENT REQUEST and the DNN value in UL NAS TRANSPORT message is the same as the DNN value of Operator-defined access category definitions defined in Table </w:t>
              </w:r>
            </w:ins>
            <w:ins w:id="665" w:author="Deepak Ganapathy Muckatira" w:date="2022-10-27T17:27:00Z">
              <w:r>
                <w:t>11.3.12</w:t>
              </w:r>
            </w:ins>
            <w:ins w:id="666" w:author="Deepak Ganapathy Muckatira" w:date="2022-10-27T00:14:00Z">
              <w:r w:rsidRPr="00F511A5">
                <w:t>.3.3-1</w:t>
              </w:r>
            </w:ins>
          </w:p>
        </w:tc>
        <w:tc>
          <w:tcPr>
            <w:tcW w:w="713" w:type="dxa"/>
            <w:tcBorders>
              <w:top w:val="single" w:sz="4" w:space="0" w:color="auto"/>
              <w:left w:val="single" w:sz="4" w:space="0" w:color="auto"/>
              <w:bottom w:val="single" w:sz="4" w:space="0" w:color="auto"/>
              <w:right w:val="single" w:sz="4" w:space="0" w:color="auto"/>
            </w:tcBorders>
          </w:tcPr>
          <w:p w14:paraId="58619CD1" w14:textId="77777777" w:rsidR="005E68B2" w:rsidRPr="00F511A5" w:rsidRDefault="005E68B2" w:rsidP="005E68B2">
            <w:pPr>
              <w:pStyle w:val="TAC"/>
              <w:rPr>
                <w:ins w:id="667" w:author="Deepak Ganapathy Muckatira" w:date="2022-10-27T00:14:00Z"/>
              </w:rPr>
            </w:pPr>
            <w:ins w:id="668"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33C9D3F2" w14:textId="77777777" w:rsidR="005E68B2" w:rsidRPr="00F511A5" w:rsidRDefault="005E68B2" w:rsidP="005E68B2">
            <w:pPr>
              <w:pStyle w:val="TAL"/>
              <w:rPr>
                <w:ins w:id="669" w:author="Deepak Ganapathy Muckatira" w:date="2022-10-27T00:14:00Z"/>
                <w:rStyle w:val="TAL2"/>
                <w:rFonts w:eastAsia="SimSun"/>
              </w:rPr>
            </w:pPr>
            <w:ins w:id="670" w:author="Deepak Ganapathy Muckatira" w:date="2022-10-27T00:14:00Z">
              <w:r w:rsidRPr="00F511A5">
                <w:rPr>
                  <w:rStyle w:val="TAL2"/>
                  <w:rFonts w:eastAsia="SimSun"/>
                </w:rPr>
                <w:t>5GMM: UL NAS TRANSPORT</w:t>
              </w:r>
            </w:ins>
          </w:p>
          <w:p w14:paraId="60D4B278" w14:textId="77777777" w:rsidR="005E68B2" w:rsidRPr="00F511A5" w:rsidRDefault="005E68B2" w:rsidP="005E68B2">
            <w:pPr>
              <w:pStyle w:val="TAL"/>
              <w:rPr>
                <w:ins w:id="671" w:author="Deepak Ganapathy Muckatira" w:date="2022-10-27T00:14:00Z"/>
                <w:rStyle w:val="TAL2"/>
                <w:rFonts w:eastAsia="SimSun"/>
              </w:rPr>
            </w:pPr>
            <w:ins w:id="672" w:author="Deepak Ganapathy Muckatira" w:date="2022-10-27T00:14:00Z">
              <w:r w:rsidRPr="00F511A5">
                <w:rPr>
                  <w:rStyle w:val="TAL2"/>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5ACF9157" w14:textId="77777777" w:rsidR="005E68B2" w:rsidRPr="00F511A5" w:rsidRDefault="005E68B2" w:rsidP="005E68B2">
            <w:pPr>
              <w:pStyle w:val="TAC"/>
              <w:rPr>
                <w:ins w:id="673" w:author="Deepak Ganapathy Muckatira" w:date="2022-10-27T00:14:00Z"/>
              </w:rPr>
            </w:pPr>
            <w:ins w:id="674" w:author="Deepak Ganapathy Muckatira" w:date="2022-10-27T00:14:00Z">
              <w:r w:rsidRPr="00F511A5">
                <w:t>2</w:t>
              </w:r>
            </w:ins>
          </w:p>
        </w:tc>
        <w:tc>
          <w:tcPr>
            <w:tcW w:w="855" w:type="dxa"/>
            <w:tcBorders>
              <w:top w:val="single" w:sz="4" w:space="0" w:color="auto"/>
              <w:left w:val="single" w:sz="4" w:space="0" w:color="auto"/>
              <w:bottom w:val="single" w:sz="4" w:space="0" w:color="auto"/>
              <w:right w:val="single" w:sz="4" w:space="0" w:color="auto"/>
            </w:tcBorders>
          </w:tcPr>
          <w:p w14:paraId="68079816" w14:textId="77777777" w:rsidR="005E68B2" w:rsidRPr="00F511A5" w:rsidRDefault="005E68B2" w:rsidP="005E68B2">
            <w:pPr>
              <w:pStyle w:val="TAC"/>
              <w:rPr>
                <w:ins w:id="675" w:author="Deepak Ganapathy Muckatira" w:date="2022-10-27T00:14:00Z"/>
              </w:rPr>
            </w:pPr>
            <w:ins w:id="676" w:author="Deepak Ganapathy Muckatira" w:date="2022-10-27T00:14:00Z">
              <w:r w:rsidRPr="00F511A5">
                <w:t>P</w:t>
              </w:r>
            </w:ins>
          </w:p>
        </w:tc>
      </w:tr>
      <w:tr w:rsidR="005E68B2" w:rsidRPr="00F511A5" w14:paraId="5E657933" w14:textId="77777777" w:rsidTr="00BB79A3">
        <w:trPr>
          <w:ins w:id="677"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hideMark/>
          </w:tcPr>
          <w:p w14:paraId="0885513C" w14:textId="77777777" w:rsidR="005E68B2" w:rsidRPr="00F511A5" w:rsidRDefault="005E68B2" w:rsidP="005E68B2">
            <w:pPr>
              <w:pStyle w:val="TAC"/>
              <w:rPr>
                <w:ins w:id="678" w:author="Deepak Ganapathy Muckatira" w:date="2022-10-27T00:14:00Z"/>
              </w:rPr>
            </w:pPr>
            <w:ins w:id="679" w:author="Deepak Ganapathy Muckatira" w:date="2022-10-27T00:14:00Z">
              <w:r w:rsidRPr="00F511A5">
                <w:t>16</w:t>
              </w:r>
            </w:ins>
          </w:p>
        </w:tc>
        <w:tc>
          <w:tcPr>
            <w:tcW w:w="4106" w:type="dxa"/>
            <w:tcBorders>
              <w:top w:val="single" w:sz="4" w:space="0" w:color="auto"/>
              <w:left w:val="single" w:sz="4" w:space="0" w:color="auto"/>
              <w:bottom w:val="single" w:sz="4" w:space="0" w:color="auto"/>
              <w:right w:val="single" w:sz="4" w:space="0" w:color="auto"/>
            </w:tcBorders>
          </w:tcPr>
          <w:p w14:paraId="7D8A1281" w14:textId="77777777" w:rsidR="005E68B2" w:rsidRPr="00F511A5" w:rsidRDefault="005E68B2" w:rsidP="005E68B2">
            <w:pPr>
              <w:pStyle w:val="TAL"/>
              <w:rPr>
                <w:ins w:id="680" w:author="Deepak Ganapathy Muckatira" w:date="2022-10-27T00:14:00Z"/>
              </w:rPr>
            </w:pPr>
            <w:ins w:id="681" w:author="Deepak Ganapathy Muckatira" w:date="2022-10-27T00:14:00Z">
              <w:r w:rsidRPr="00F511A5">
                <w:t xml:space="preserve">The SS transmits </w:t>
              </w:r>
              <w:proofErr w:type="spellStart"/>
              <w:r w:rsidRPr="00F511A5">
                <w:rPr>
                  <w:i/>
                </w:rPr>
                <w:t>RRCReconfiguration</w:t>
              </w:r>
              <w:proofErr w:type="spellEnd"/>
              <w:r w:rsidRPr="00F511A5">
                <w:t xml:space="preserve"> message containing PDU SESSION ESTABLISHMENT ACCEPT message.</w:t>
              </w:r>
            </w:ins>
          </w:p>
        </w:tc>
        <w:tc>
          <w:tcPr>
            <w:tcW w:w="713" w:type="dxa"/>
            <w:tcBorders>
              <w:top w:val="single" w:sz="4" w:space="0" w:color="auto"/>
              <w:left w:val="single" w:sz="4" w:space="0" w:color="auto"/>
              <w:bottom w:val="single" w:sz="4" w:space="0" w:color="auto"/>
              <w:right w:val="single" w:sz="4" w:space="0" w:color="auto"/>
            </w:tcBorders>
            <w:hideMark/>
          </w:tcPr>
          <w:p w14:paraId="34F4E968" w14:textId="77777777" w:rsidR="005E68B2" w:rsidRPr="00F511A5" w:rsidRDefault="005E68B2" w:rsidP="005E68B2">
            <w:pPr>
              <w:pStyle w:val="TAC"/>
              <w:rPr>
                <w:ins w:id="682" w:author="Deepak Ganapathy Muckatira" w:date="2022-10-27T00:14:00Z"/>
              </w:rPr>
            </w:pPr>
            <w:ins w:id="683" w:author="Deepak Ganapathy Muckatira" w:date="2022-10-27T00:14:00Z">
              <w:r w:rsidRPr="00F511A5">
                <w:t>&lt;--</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32AB0F14" w14:textId="77777777" w:rsidR="005E68B2" w:rsidRPr="00F511A5" w:rsidRDefault="005E68B2" w:rsidP="005E68B2">
            <w:pPr>
              <w:pStyle w:val="TAL"/>
              <w:rPr>
                <w:ins w:id="684" w:author="Deepak Ganapathy Muckatira" w:date="2022-10-27T00:14:00Z"/>
                <w:rStyle w:val="TAL2"/>
                <w:rFonts w:eastAsia="SimSun"/>
                <w:lang w:eastAsia="zh-CN"/>
              </w:rPr>
            </w:pPr>
            <w:ins w:id="685" w:author="Deepak Ganapathy Muckatira" w:date="2022-10-27T00:14:00Z">
              <w:r w:rsidRPr="00F511A5">
                <w:rPr>
                  <w:rStyle w:val="TAL2"/>
                  <w:rFonts w:eastAsia="SimSun"/>
                  <w:lang w:eastAsia="zh-CN"/>
                </w:rPr>
                <w:t>NR RRC</w:t>
              </w:r>
              <w:r w:rsidRPr="00F511A5">
                <w:rPr>
                  <w:rStyle w:val="TAL2"/>
                  <w:rFonts w:eastAsia="SimSun"/>
                  <w:lang w:eastAsia="zh-CN"/>
                </w:rPr>
                <w:t>：</w:t>
              </w:r>
              <w:proofErr w:type="spellStart"/>
              <w:r w:rsidRPr="00F511A5">
                <w:rPr>
                  <w:rStyle w:val="TAL2"/>
                  <w:rFonts w:eastAsia="SimSun"/>
                  <w:i/>
                  <w:lang w:eastAsia="zh-CN"/>
                </w:rPr>
                <w:t>RRCReconfiguration</w:t>
              </w:r>
              <w:proofErr w:type="spellEnd"/>
            </w:ins>
          </w:p>
          <w:p w14:paraId="676E3300" w14:textId="77777777" w:rsidR="005E68B2" w:rsidRPr="00F511A5" w:rsidRDefault="005E68B2" w:rsidP="005E68B2">
            <w:pPr>
              <w:pStyle w:val="TAL"/>
              <w:rPr>
                <w:ins w:id="686" w:author="Deepak Ganapathy Muckatira" w:date="2022-10-27T00:14:00Z"/>
                <w:rStyle w:val="TAL2"/>
                <w:rFonts w:eastAsia="SimSun"/>
              </w:rPr>
            </w:pPr>
            <w:ins w:id="687" w:author="Deepak Ganapathy Muckatira" w:date="2022-10-27T00:14:00Z">
              <w:r w:rsidRPr="00F511A5">
                <w:rPr>
                  <w:rStyle w:val="TAL2"/>
                  <w:rFonts w:eastAsia="SimSun"/>
                </w:rPr>
                <w:t>5GMM: DL NAS TRANSPORT</w:t>
              </w:r>
            </w:ins>
          </w:p>
          <w:p w14:paraId="09A784CF" w14:textId="77777777" w:rsidR="005E68B2" w:rsidRPr="00F511A5" w:rsidRDefault="005E68B2" w:rsidP="005E68B2">
            <w:pPr>
              <w:pStyle w:val="TAL"/>
              <w:rPr>
                <w:ins w:id="688" w:author="Deepak Ganapathy Muckatira" w:date="2022-10-27T00:14:00Z"/>
              </w:rPr>
            </w:pPr>
            <w:ins w:id="689" w:author="Deepak Ganapathy Muckatira" w:date="2022-10-27T00:14:00Z">
              <w:r w:rsidRPr="00F511A5">
                <w:rPr>
                  <w:rStyle w:val="TAL2"/>
                  <w:rFonts w:eastAsia="SimSun"/>
                </w:rPr>
                <w:t xml:space="preserve">5GSM: </w:t>
              </w:r>
              <w:r w:rsidRPr="00F511A5">
                <w:t>PDU SESSION ESTABLISHMENT ACCEPT</w:t>
              </w:r>
            </w:ins>
          </w:p>
        </w:tc>
        <w:tc>
          <w:tcPr>
            <w:tcW w:w="560" w:type="dxa"/>
            <w:tcBorders>
              <w:top w:val="single" w:sz="4" w:space="0" w:color="auto"/>
              <w:left w:val="single" w:sz="4" w:space="0" w:color="auto"/>
              <w:bottom w:val="single" w:sz="4" w:space="0" w:color="auto"/>
              <w:right w:val="single" w:sz="4" w:space="0" w:color="auto"/>
            </w:tcBorders>
            <w:hideMark/>
          </w:tcPr>
          <w:p w14:paraId="7A9EABB3" w14:textId="77777777" w:rsidR="005E68B2" w:rsidRPr="00F511A5" w:rsidRDefault="005E68B2" w:rsidP="005E68B2">
            <w:pPr>
              <w:pStyle w:val="TAC"/>
              <w:rPr>
                <w:ins w:id="690" w:author="Deepak Ganapathy Muckatira" w:date="2022-10-27T00:14:00Z"/>
                <w:lang w:eastAsia="zh-CN"/>
              </w:rPr>
            </w:pPr>
            <w:ins w:id="691" w:author="Deepak Ganapathy Muckatira" w:date="2022-10-27T00:14:00Z">
              <w:r w:rsidRPr="00F511A5">
                <w:rPr>
                  <w:lang w:eastAsia="zh-CN"/>
                </w:rPr>
                <w:t>-</w:t>
              </w:r>
            </w:ins>
          </w:p>
        </w:tc>
        <w:tc>
          <w:tcPr>
            <w:tcW w:w="855" w:type="dxa"/>
            <w:tcBorders>
              <w:top w:val="single" w:sz="4" w:space="0" w:color="auto"/>
              <w:left w:val="single" w:sz="4" w:space="0" w:color="auto"/>
              <w:bottom w:val="single" w:sz="4" w:space="0" w:color="auto"/>
              <w:right w:val="single" w:sz="4" w:space="0" w:color="auto"/>
            </w:tcBorders>
            <w:hideMark/>
          </w:tcPr>
          <w:p w14:paraId="342DDC34" w14:textId="77777777" w:rsidR="005E68B2" w:rsidRPr="00F511A5" w:rsidRDefault="005E68B2" w:rsidP="005E68B2">
            <w:pPr>
              <w:pStyle w:val="TAC"/>
              <w:rPr>
                <w:ins w:id="692" w:author="Deepak Ganapathy Muckatira" w:date="2022-10-27T00:14:00Z"/>
                <w:lang w:eastAsia="zh-CN"/>
              </w:rPr>
            </w:pPr>
            <w:ins w:id="693" w:author="Deepak Ganapathy Muckatira" w:date="2022-10-27T00:14:00Z">
              <w:r w:rsidRPr="00F511A5">
                <w:rPr>
                  <w:lang w:eastAsia="zh-CN"/>
                </w:rPr>
                <w:t>-</w:t>
              </w:r>
            </w:ins>
          </w:p>
        </w:tc>
      </w:tr>
      <w:tr w:rsidR="005E68B2" w:rsidRPr="00F511A5" w14:paraId="35D57F43" w14:textId="77777777" w:rsidTr="00BB79A3">
        <w:trPr>
          <w:ins w:id="694"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5E79036" w14:textId="77777777" w:rsidR="005E68B2" w:rsidRPr="00F511A5" w:rsidRDefault="005E68B2" w:rsidP="005E68B2">
            <w:pPr>
              <w:pStyle w:val="TAC"/>
              <w:rPr>
                <w:ins w:id="695" w:author="Deepak Ganapathy Muckatira" w:date="2022-10-27T00:14:00Z"/>
              </w:rPr>
            </w:pPr>
            <w:ins w:id="696" w:author="Deepak Ganapathy Muckatira" w:date="2022-10-27T00:14:00Z">
              <w:r w:rsidRPr="00F511A5">
                <w:t>17</w:t>
              </w:r>
            </w:ins>
          </w:p>
        </w:tc>
        <w:tc>
          <w:tcPr>
            <w:tcW w:w="4106" w:type="dxa"/>
            <w:tcBorders>
              <w:top w:val="single" w:sz="4" w:space="0" w:color="auto"/>
              <w:left w:val="single" w:sz="4" w:space="0" w:color="auto"/>
              <w:bottom w:val="single" w:sz="4" w:space="0" w:color="auto"/>
              <w:right w:val="single" w:sz="4" w:space="0" w:color="auto"/>
            </w:tcBorders>
          </w:tcPr>
          <w:p w14:paraId="4F945D07" w14:textId="77777777" w:rsidR="005E68B2" w:rsidRPr="00F511A5" w:rsidRDefault="005E68B2" w:rsidP="005E68B2">
            <w:pPr>
              <w:pStyle w:val="TAL"/>
              <w:rPr>
                <w:ins w:id="697" w:author="Deepak Ganapathy Muckatira" w:date="2022-10-27T00:14:00Z"/>
              </w:rPr>
            </w:pPr>
            <w:ins w:id="698" w:author="Deepak Ganapathy Muckatira" w:date="2022-10-27T00:14:00Z">
              <w:r w:rsidRPr="00F511A5">
                <w:t xml:space="preserve">The UE transmits </w:t>
              </w:r>
              <w:proofErr w:type="spellStart"/>
              <w:r w:rsidRPr="00F511A5">
                <w:rPr>
                  <w:i/>
                </w:rPr>
                <w:t>RRCReconfigurationComplete</w:t>
              </w:r>
              <w:proofErr w:type="spellEnd"/>
              <w:r w:rsidRPr="00F511A5">
                <w:t xml:space="preserve"> message to confirm the establishment of DRB.</w:t>
              </w:r>
            </w:ins>
          </w:p>
        </w:tc>
        <w:tc>
          <w:tcPr>
            <w:tcW w:w="713" w:type="dxa"/>
            <w:tcBorders>
              <w:top w:val="single" w:sz="4" w:space="0" w:color="auto"/>
              <w:left w:val="single" w:sz="4" w:space="0" w:color="auto"/>
              <w:bottom w:val="single" w:sz="4" w:space="0" w:color="auto"/>
              <w:right w:val="single" w:sz="4" w:space="0" w:color="auto"/>
            </w:tcBorders>
          </w:tcPr>
          <w:p w14:paraId="09C1C7AA" w14:textId="77777777" w:rsidR="005E68B2" w:rsidRPr="00F511A5" w:rsidRDefault="005E68B2" w:rsidP="005E68B2">
            <w:pPr>
              <w:pStyle w:val="TAC"/>
              <w:rPr>
                <w:ins w:id="699" w:author="Deepak Ganapathy Muckatira" w:date="2022-10-27T00:14:00Z"/>
              </w:rPr>
            </w:pPr>
            <w:ins w:id="700" w:author="Deepak Ganapathy Muckatira" w:date="2022-10-27T00:14:00Z">
              <w:r w:rsidRPr="00F511A5">
                <w:t>--&gt;</w:t>
              </w:r>
            </w:ins>
          </w:p>
        </w:tc>
        <w:tc>
          <w:tcPr>
            <w:tcW w:w="2830" w:type="dxa"/>
            <w:tcBorders>
              <w:top w:val="single" w:sz="4" w:space="0" w:color="auto"/>
              <w:left w:val="single" w:sz="4" w:space="0" w:color="auto"/>
              <w:bottom w:val="single" w:sz="4" w:space="0" w:color="auto"/>
              <w:right w:val="single" w:sz="4" w:space="0" w:color="auto"/>
            </w:tcBorders>
          </w:tcPr>
          <w:p w14:paraId="6A156A5F" w14:textId="77777777" w:rsidR="005E68B2" w:rsidRPr="00F511A5" w:rsidRDefault="005E68B2" w:rsidP="005E68B2">
            <w:pPr>
              <w:pStyle w:val="TAL"/>
              <w:rPr>
                <w:ins w:id="701" w:author="Deepak Ganapathy Muckatira" w:date="2022-10-27T00:14:00Z"/>
              </w:rPr>
            </w:pPr>
            <w:ins w:id="702" w:author="Deepak Ganapathy Muckatira" w:date="2022-10-27T00:14:00Z">
              <w:r w:rsidRPr="00F511A5">
                <w:rPr>
                  <w:rStyle w:val="TAL2"/>
                  <w:rFonts w:eastAsia="SimSun"/>
                  <w:lang w:eastAsia="zh-CN"/>
                </w:rPr>
                <w:t>NR RRC</w:t>
              </w:r>
              <w:r w:rsidRPr="00F511A5">
                <w:rPr>
                  <w:rStyle w:val="TAL2"/>
                  <w:rFonts w:eastAsia="SimSun"/>
                  <w:lang w:eastAsia="zh-CN"/>
                </w:rPr>
                <w:t>：</w:t>
              </w:r>
              <w:proofErr w:type="spellStart"/>
              <w:r w:rsidRPr="00F511A5">
                <w:rPr>
                  <w:rStyle w:val="TAL2"/>
                  <w:rFonts w:eastAsia="SimSun"/>
                  <w:i/>
                  <w:lang w:eastAsia="zh-CN"/>
                </w:rPr>
                <w:t>RRCReconfigurationComplete</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529E9F65" w14:textId="77777777" w:rsidR="005E68B2" w:rsidRPr="00F511A5" w:rsidRDefault="005E68B2" w:rsidP="005E68B2">
            <w:pPr>
              <w:pStyle w:val="TAC"/>
              <w:rPr>
                <w:ins w:id="703" w:author="Deepak Ganapathy Muckatira" w:date="2022-10-27T00:14:00Z"/>
              </w:rPr>
            </w:pPr>
            <w:ins w:id="704"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2A55BA36" w14:textId="77777777" w:rsidR="005E68B2" w:rsidRPr="00F511A5" w:rsidRDefault="005E68B2" w:rsidP="005E68B2">
            <w:pPr>
              <w:pStyle w:val="TAC"/>
              <w:rPr>
                <w:ins w:id="705" w:author="Deepak Ganapathy Muckatira" w:date="2022-10-27T00:14:00Z"/>
              </w:rPr>
            </w:pPr>
            <w:ins w:id="706" w:author="Deepak Ganapathy Muckatira" w:date="2022-10-27T00:14:00Z">
              <w:r w:rsidRPr="00F511A5">
                <w:t>-</w:t>
              </w:r>
            </w:ins>
          </w:p>
        </w:tc>
      </w:tr>
      <w:tr w:rsidR="005E68B2" w:rsidRPr="00F511A5" w14:paraId="34173D50" w14:textId="77777777" w:rsidTr="00BB79A3">
        <w:trPr>
          <w:ins w:id="707" w:author="Deepak Ganapathy Muckatira" w:date="2022-10-27T00:14: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5A7FF86B" w14:textId="77777777" w:rsidR="005E68B2" w:rsidRPr="00F511A5" w:rsidRDefault="005E68B2" w:rsidP="005E68B2">
            <w:pPr>
              <w:pStyle w:val="TAC"/>
              <w:rPr>
                <w:ins w:id="708" w:author="Deepak Ganapathy Muckatira" w:date="2022-10-27T00:14:00Z"/>
                <w:lang w:eastAsia="zh-CN"/>
              </w:rPr>
            </w:pPr>
            <w:ins w:id="709" w:author="Deepak Ganapathy Muckatira" w:date="2022-10-27T00:14:00Z">
              <w:r w:rsidRPr="00F511A5">
                <w:rPr>
                  <w:lang w:eastAsia="zh-CN"/>
                </w:rPr>
                <w:t>18</w:t>
              </w:r>
            </w:ins>
          </w:p>
        </w:tc>
        <w:tc>
          <w:tcPr>
            <w:tcW w:w="4106" w:type="dxa"/>
            <w:tcBorders>
              <w:top w:val="single" w:sz="4" w:space="0" w:color="auto"/>
              <w:left w:val="single" w:sz="4" w:space="0" w:color="auto"/>
              <w:bottom w:val="single" w:sz="4" w:space="0" w:color="auto"/>
              <w:right w:val="single" w:sz="4" w:space="0" w:color="auto"/>
            </w:tcBorders>
          </w:tcPr>
          <w:p w14:paraId="7A69FADB" w14:textId="77777777" w:rsidR="005E68B2" w:rsidRPr="00F511A5" w:rsidRDefault="005E68B2" w:rsidP="005E68B2">
            <w:pPr>
              <w:pStyle w:val="TAL"/>
              <w:rPr>
                <w:ins w:id="710" w:author="Deepak Ganapathy Muckatira" w:date="2022-10-27T00:14:00Z"/>
              </w:rPr>
            </w:pPr>
            <w:ins w:id="711" w:author="Deepak Ganapathy Muckatira" w:date="2022-10-27T00:14:00Z">
              <w:r w:rsidRPr="00F511A5">
                <w:rPr>
                  <w:lang w:eastAsia="zh-CN"/>
                </w:rPr>
                <w:t>Void</w:t>
              </w:r>
            </w:ins>
          </w:p>
        </w:tc>
        <w:tc>
          <w:tcPr>
            <w:tcW w:w="713" w:type="dxa"/>
            <w:tcBorders>
              <w:top w:val="single" w:sz="4" w:space="0" w:color="auto"/>
              <w:left w:val="single" w:sz="4" w:space="0" w:color="auto"/>
              <w:bottom w:val="single" w:sz="4" w:space="0" w:color="auto"/>
              <w:right w:val="single" w:sz="4" w:space="0" w:color="auto"/>
            </w:tcBorders>
          </w:tcPr>
          <w:p w14:paraId="4EC9A988" w14:textId="77777777" w:rsidR="005E68B2" w:rsidRPr="00F511A5" w:rsidRDefault="005E68B2" w:rsidP="005E68B2">
            <w:pPr>
              <w:pStyle w:val="TAC"/>
              <w:rPr>
                <w:ins w:id="712" w:author="Deepak Ganapathy Muckatira" w:date="2022-10-27T00:14:00Z"/>
              </w:rPr>
            </w:pPr>
            <w:ins w:id="713" w:author="Deepak Ganapathy Muckatira" w:date="2022-10-27T00:14:00Z">
              <w:r w:rsidRPr="00F511A5">
                <w:t>-</w:t>
              </w:r>
            </w:ins>
          </w:p>
        </w:tc>
        <w:tc>
          <w:tcPr>
            <w:tcW w:w="2830" w:type="dxa"/>
            <w:tcBorders>
              <w:top w:val="single" w:sz="4" w:space="0" w:color="auto"/>
              <w:left w:val="single" w:sz="4" w:space="0" w:color="auto"/>
              <w:bottom w:val="single" w:sz="4" w:space="0" w:color="auto"/>
              <w:right w:val="single" w:sz="4" w:space="0" w:color="auto"/>
            </w:tcBorders>
          </w:tcPr>
          <w:p w14:paraId="2979978E" w14:textId="77777777" w:rsidR="005E68B2" w:rsidRPr="00F511A5" w:rsidRDefault="005E68B2" w:rsidP="005E68B2">
            <w:pPr>
              <w:pStyle w:val="TAL"/>
              <w:rPr>
                <w:ins w:id="714" w:author="Deepak Ganapathy Muckatira" w:date="2022-10-27T00:14:00Z"/>
              </w:rPr>
            </w:pPr>
            <w:ins w:id="715" w:author="Deepak Ganapathy Muckatira" w:date="2022-10-27T00:14:00Z">
              <w:r w:rsidRPr="00F511A5">
                <w:t>-</w:t>
              </w:r>
            </w:ins>
          </w:p>
        </w:tc>
        <w:tc>
          <w:tcPr>
            <w:tcW w:w="568" w:type="dxa"/>
            <w:gridSpan w:val="2"/>
            <w:tcBorders>
              <w:top w:val="single" w:sz="4" w:space="0" w:color="auto"/>
              <w:left w:val="single" w:sz="4" w:space="0" w:color="auto"/>
              <w:bottom w:val="single" w:sz="4" w:space="0" w:color="auto"/>
              <w:right w:val="single" w:sz="4" w:space="0" w:color="auto"/>
            </w:tcBorders>
          </w:tcPr>
          <w:p w14:paraId="38B7F190" w14:textId="77777777" w:rsidR="005E68B2" w:rsidRPr="00F511A5" w:rsidRDefault="005E68B2" w:rsidP="005E68B2">
            <w:pPr>
              <w:pStyle w:val="TAC"/>
              <w:rPr>
                <w:ins w:id="716" w:author="Deepak Ganapathy Muckatira" w:date="2022-10-27T00:14:00Z"/>
              </w:rPr>
            </w:pPr>
            <w:ins w:id="717" w:author="Deepak Ganapathy Muckatira" w:date="2022-10-27T00:14:00Z">
              <w:r w:rsidRPr="00F511A5">
                <w:t>-</w:t>
              </w:r>
            </w:ins>
          </w:p>
        </w:tc>
        <w:tc>
          <w:tcPr>
            <w:tcW w:w="855" w:type="dxa"/>
            <w:tcBorders>
              <w:top w:val="single" w:sz="4" w:space="0" w:color="auto"/>
              <w:left w:val="single" w:sz="4" w:space="0" w:color="auto"/>
              <w:bottom w:val="single" w:sz="4" w:space="0" w:color="auto"/>
              <w:right w:val="single" w:sz="4" w:space="0" w:color="auto"/>
            </w:tcBorders>
          </w:tcPr>
          <w:p w14:paraId="03BAE607" w14:textId="77777777" w:rsidR="005E68B2" w:rsidRPr="00F511A5" w:rsidRDefault="005E68B2" w:rsidP="005E68B2">
            <w:pPr>
              <w:pStyle w:val="TAC"/>
              <w:rPr>
                <w:ins w:id="718" w:author="Deepak Ganapathy Muckatira" w:date="2022-10-27T00:14:00Z"/>
              </w:rPr>
            </w:pPr>
            <w:ins w:id="719" w:author="Deepak Ganapathy Muckatira" w:date="2022-10-27T00:14:00Z">
              <w:r w:rsidRPr="00F511A5">
                <w:t>-</w:t>
              </w:r>
            </w:ins>
          </w:p>
        </w:tc>
      </w:tr>
      <w:tr w:rsidR="005E68B2" w:rsidRPr="00F511A5" w14:paraId="301F422F" w14:textId="77777777" w:rsidTr="00BB79A3">
        <w:trPr>
          <w:ins w:id="720" w:author="Deepak Ganapathy Muckatira" w:date="2022-10-27T00:14:00Z"/>
        </w:trPr>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7A97E453" w14:textId="77777777" w:rsidR="005E68B2" w:rsidRPr="00F511A5" w:rsidRDefault="005E68B2" w:rsidP="005E68B2">
            <w:pPr>
              <w:pStyle w:val="TAN"/>
              <w:rPr>
                <w:ins w:id="721" w:author="Deepak Ganapathy Muckatira" w:date="2022-10-27T00:14:00Z"/>
              </w:rPr>
            </w:pPr>
            <w:ins w:id="722" w:author="Deepak Ganapathy Muckatira" w:date="2022-10-27T00:14:00Z">
              <w:r w:rsidRPr="00F511A5">
                <w:t>Note 1:</w:t>
              </w:r>
              <w:r w:rsidRPr="00F511A5">
                <w:tab/>
                <w:t xml:space="preserve">SS ignore the </w:t>
              </w:r>
              <w:r w:rsidRPr="00F511A5">
                <w:rPr>
                  <w:rStyle w:val="TAL2"/>
                  <w:rFonts w:eastAsia="SimSun"/>
                </w:rPr>
                <w:t>PDU SESSION ESTABLISHMENT REQUEST sent before SS release RRC connection.</w:t>
              </w:r>
            </w:ins>
          </w:p>
        </w:tc>
      </w:tr>
    </w:tbl>
    <w:p w14:paraId="3A3ACCA2" w14:textId="77777777" w:rsidR="00BA1319" w:rsidRPr="00F511A5" w:rsidRDefault="00BA1319" w:rsidP="00BA1319">
      <w:pPr>
        <w:rPr>
          <w:ins w:id="723" w:author="Deepak Ganapathy Muckatira" w:date="2022-10-27T00:14:00Z"/>
          <w:lang w:eastAsia="zh-CN"/>
        </w:rPr>
      </w:pPr>
    </w:p>
    <w:p w14:paraId="7CC9283B" w14:textId="42E3E434" w:rsidR="00BA1319" w:rsidRPr="00F511A5" w:rsidRDefault="00D41920" w:rsidP="00BA1319">
      <w:pPr>
        <w:pStyle w:val="H6"/>
        <w:rPr>
          <w:ins w:id="724" w:author="Deepak Ganapathy Muckatira" w:date="2022-10-27T00:14:00Z"/>
          <w:lang w:eastAsia="zh-CN"/>
        </w:rPr>
      </w:pPr>
      <w:ins w:id="725" w:author="Deepak Ganapathy Muckatira" w:date="2022-10-27T17:27:00Z">
        <w:r>
          <w:rPr>
            <w:lang w:eastAsia="zh-CN"/>
          </w:rPr>
          <w:lastRenderedPageBreak/>
          <w:t>11.3.12</w:t>
        </w:r>
      </w:ins>
      <w:ins w:id="726" w:author="Deepak Ganapathy Muckatira" w:date="2022-10-27T00:14:00Z">
        <w:r w:rsidR="00BA1319" w:rsidRPr="00F511A5">
          <w:rPr>
            <w:lang w:eastAsia="zh-CN"/>
          </w:rPr>
          <w:t>.3.3</w:t>
        </w:r>
        <w:r w:rsidR="00BA1319" w:rsidRPr="00F511A5">
          <w:rPr>
            <w:lang w:eastAsia="zh-CN"/>
          </w:rPr>
          <w:tab/>
          <w:t>Specific message contents</w:t>
        </w:r>
      </w:ins>
    </w:p>
    <w:p w14:paraId="4C196747" w14:textId="639E3FF5" w:rsidR="00BA1319" w:rsidRPr="00F511A5" w:rsidRDefault="00BA1319" w:rsidP="00BA1319">
      <w:pPr>
        <w:pStyle w:val="TH"/>
        <w:rPr>
          <w:ins w:id="727" w:author="Deepak Ganapathy Muckatira" w:date="2022-10-27T00:14:00Z"/>
          <w:iCs/>
        </w:rPr>
      </w:pPr>
      <w:ins w:id="728" w:author="Deepak Ganapathy Muckatira" w:date="2022-10-27T00:14:00Z">
        <w:r w:rsidRPr="00F511A5">
          <w:t xml:space="preserve">Table </w:t>
        </w:r>
      </w:ins>
      <w:ins w:id="729" w:author="Deepak Ganapathy Muckatira" w:date="2022-10-27T17:27:00Z">
        <w:r w:rsidR="00D41920">
          <w:t>11.3.12</w:t>
        </w:r>
      </w:ins>
      <w:ins w:id="730" w:author="Deepak Ganapathy Muckatira" w:date="2022-10-27T00:14:00Z">
        <w:r w:rsidRPr="00F511A5">
          <w:t xml:space="preserve">.3.3-1: </w:t>
        </w:r>
        <w:r w:rsidRPr="00F511A5">
          <w:rPr>
            <w:iCs/>
          </w:rPr>
          <w:t>REGISTRATION ACCEPT (</w:t>
        </w:r>
        <w:r w:rsidRPr="00F511A5">
          <w:t>preamble</w:t>
        </w:r>
        <w:r w:rsidRPr="00F511A5">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BA1319" w:rsidRPr="00F511A5" w14:paraId="4B0A0B92" w14:textId="77777777" w:rsidTr="00BB79A3">
        <w:trPr>
          <w:gridBefore w:val="1"/>
          <w:wBefore w:w="9" w:type="dxa"/>
          <w:ins w:id="731" w:author="Deepak Ganapathy Muckatira" w:date="2022-10-27T00:14:00Z"/>
        </w:trPr>
        <w:tc>
          <w:tcPr>
            <w:tcW w:w="9738" w:type="dxa"/>
            <w:gridSpan w:val="4"/>
            <w:tcBorders>
              <w:top w:val="single" w:sz="4" w:space="0" w:color="auto"/>
              <w:left w:val="single" w:sz="4" w:space="0" w:color="auto"/>
              <w:bottom w:val="single" w:sz="4" w:space="0" w:color="auto"/>
              <w:right w:val="single" w:sz="4" w:space="0" w:color="auto"/>
            </w:tcBorders>
          </w:tcPr>
          <w:p w14:paraId="059BF4C6" w14:textId="77777777" w:rsidR="00BA1319" w:rsidRPr="00F511A5" w:rsidRDefault="00BA1319" w:rsidP="00BB79A3">
            <w:pPr>
              <w:pStyle w:val="TAN"/>
              <w:rPr>
                <w:ins w:id="732" w:author="Deepak Ganapathy Muckatira" w:date="2022-10-27T00:14:00Z"/>
              </w:rPr>
            </w:pPr>
            <w:ins w:id="733" w:author="Deepak Ganapathy Muckatira" w:date="2022-10-27T00:14:00Z">
              <w:r w:rsidRPr="00F511A5">
                <w:t>Derivation path: TS 38.508 [4] Table 4.7.1-7</w:t>
              </w:r>
            </w:ins>
          </w:p>
        </w:tc>
      </w:tr>
      <w:tr w:rsidR="00BA1319" w:rsidRPr="00F511A5" w14:paraId="3C5BF917" w14:textId="77777777" w:rsidTr="00BB79A3">
        <w:tblPrEx>
          <w:tblCellMar>
            <w:left w:w="108" w:type="dxa"/>
            <w:right w:w="108" w:type="dxa"/>
          </w:tblCellMar>
        </w:tblPrEx>
        <w:trPr>
          <w:ins w:id="734" w:author="Deepak Ganapathy Muckatira" w:date="2022-10-27T00:14:00Z"/>
        </w:trPr>
        <w:tc>
          <w:tcPr>
            <w:tcW w:w="4535" w:type="dxa"/>
            <w:gridSpan w:val="2"/>
          </w:tcPr>
          <w:p w14:paraId="5B6AD05B" w14:textId="77777777" w:rsidR="00BA1319" w:rsidRPr="00F511A5" w:rsidRDefault="00BA1319" w:rsidP="00BB79A3">
            <w:pPr>
              <w:pStyle w:val="TAH"/>
              <w:rPr>
                <w:ins w:id="735" w:author="Deepak Ganapathy Muckatira" w:date="2022-10-27T00:14:00Z"/>
              </w:rPr>
            </w:pPr>
            <w:ins w:id="736" w:author="Deepak Ganapathy Muckatira" w:date="2022-10-27T00:14:00Z">
              <w:r w:rsidRPr="00F511A5">
                <w:t>Information Element</w:t>
              </w:r>
            </w:ins>
          </w:p>
        </w:tc>
        <w:tc>
          <w:tcPr>
            <w:tcW w:w="2267" w:type="dxa"/>
          </w:tcPr>
          <w:p w14:paraId="2BC8179D" w14:textId="77777777" w:rsidR="00BA1319" w:rsidRPr="00F511A5" w:rsidRDefault="00BA1319" w:rsidP="00BB79A3">
            <w:pPr>
              <w:pStyle w:val="TAH"/>
              <w:rPr>
                <w:ins w:id="737" w:author="Deepak Ganapathy Muckatira" w:date="2022-10-27T00:14:00Z"/>
              </w:rPr>
            </w:pPr>
            <w:ins w:id="738" w:author="Deepak Ganapathy Muckatira" w:date="2022-10-27T00:14:00Z">
              <w:r w:rsidRPr="00F511A5">
                <w:t>Value/remark</w:t>
              </w:r>
            </w:ins>
          </w:p>
        </w:tc>
        <w:tc>
          <w:tcPr>
            <w:tcW w:w="1670" w:type="dxa"/>
          </w:tcPr>
          <w:p w14:paraId="363EB2BC" w14:textId="77777777" w:rsidR="00BA1319" w:rsidRPr="00F511A5" w:rsidRDefault="00BA1319" w:rsidP="00BB79A3">
            <w:pPr>
              <w:pStyle w:val="TAH"/>
              <w:rPr>
                <w:ins w:id="739" w:author="Deepak Ganapathy Muckatira" w:date="2022-10-27T00:14:00Z"/>
              </w:rPr>
            </w:pPr>
            <w:ins w:id="740" w:author="Deepak Ganapathy Muckatira" w:date="2022-10-27T00:14:00Z">
              <w:r w:rsidRPr="00F511A5">
                <w:t>Comment</w:t>
              </w:r>
            </w:ins>
          </w:p>
        </w:tc>
        <w:tc>
          <w:tcPr>
            <w:tcW w:w="1275" w:type="dxa"/>
          </w:tcPr>
          <w:p w14:paraId="1E5BA1D4" w14:textId="77777777" w:rsidR="00BA1319" w:rsidRPr="00F511A5" w:rsidRDefault="00BA1319" w:rsidP="00BB79A3">
            <w:pPr>
              <w:pStyle w:val="TAH"/>
              <w:rPr>
                <w:ins w:id="741" w:author="Deepak Ganapathy Muckatira" w:date="2022-10-27T00:14:00Z"/>
              </w:rPr>
            </w:pPr>
            <w:ins w:id="742" w:author="Deepak Ganapathy Muckatira" w:date="2022-10-27T00:14:00Z">
              <w:r w:rsidRPr="00F511A5">
                <w:t>Condition</w:t>
              </w:r>
            </w:ins>
          </w:p>
        </w:tc>
      </w:tr>
      <w:tr w:rsidR="00BA1319" w:rsidRPr="00F511A5" w14:paraId="33974E2A" w14:textId="77777777" w:rsidTr="00BB79A3">
        <w:tblPrEx>
          <w:tblCellMar>
            <w:left w:w="108" w:type="dxa"/>
            <w:right w:w="108" w:type="dxa"/>
          </w:tblCellMar>
        </w:tblPrEx>
        <w:trPr>
          <w:ins w:id="743" w:author="Deepak Ganapathy Muckatira" w:date="2022-10-27T00:14:00Z"/>
        </w:trPr>
        <w:tc>
          <w:tcPr>
            <w:tcW w:w="4535" w:type="dxa"/>
            <w:gridSpan w:val="2"/>
          </w:tcPr>
          <w:p w14:paraId="2F6FAE3D" w14:textId="77777777" w:rsidR="00BA1319" w:rsidRPr="00F511A5" w:rsidRDefault="00BA1319" w:rsidP="00BB79A3">
            <w:pPr>
              <w:pStyle w:val="TAL"/>
              <w:rPr>
                <w:ins w:id="744" w:author="Deepak Ganapathy Muckatira" w:date="2022-10-27T00:14:00Z"/>
              </w:rPr>
            </w:pPr>
            <w:ins w:id="745" w:author="Deepak Ganapathy Muckatira" w:date="2022-10-27T00:14:00Z">
              <w:r w:rsidRPr="00F511A5">
                <w:t>Operator-defined access category definitions</w:t>
              </w:r>
            </w:ins>
          </w:p>
        </w:tc>
        <w:tc>
          <w:tcPr>
            <w:tcW w:w="2267" w:type="dxa"/>
          </w:tcPr>
          <w:p w14:paraId="6A7C2D8E" w14:textId="77777777" w:rsidR="00BA1319" w:rsidRPr="00F511A5" w:rsidRDefault="00BA1319" w:rsidP="00BB79A3">
            <w:pPr>
              <w:pStyle w:val="TAL"/>
              <w:rPr>
                <w:ins w:id="746" w:author="Deepak Ganapathy Muckatira" w:date="2022-10-27T00:14:00Z"/>
              </w:rPr>
            </w:pPr>
          </w:p>
        </w:tc>
        <w:tc>
          <w:tcPr>
            <w:tcW w:w="1670" w:type="dxa"/>
          </w:tcPr>
          <w:p w14:paraId="38EC80CB" w14:textId="77777777" w:rsidR="00BA1319" w:rsidRPr="00F511A5" w:rsidRDefault="00BA1319" w:rsidP="00BB79A3">
            <w:pPr>
              <w:pStyle w:val="TAL"/>
              <w:rPr>
                <w:ins w:id="747" w:author="Deepak Ganapathy Muckatira" w:date="2022-10-27T00:14:00Z"/>
              </w:rPr>
            </w:pPr>
          </w:p>
        </w:tc>
        <w:tc>
          <w:tcPr>
            <w:tcW w:w="1275" w:type="dxa"/>
          </w:tcPr>
          <w:p w14:paraId="6415CE46" w14:textId="77777777" w:rsidR="00BA1319" w:rsidRPr="00F511A5" w:rsidRDefault="00BA1319" w:rsidP="00BB79A3">
            <w:pPr>
              <w:pStyle w:val="TAL"/>
              <w:rPr>
                <w:ins w:id="748" w:author="Deepak Ganapathy Muckatira" w:date="2022-10-27T00:14:00Z"/>
              </w:rPr>
            </w:pPr>
          </w:p>
        </w:tc>
      </w:tr>
      <w:tr w:rsidR="00BA1319" w:rsidRPr="00F511A5" w14:paraId="16D245D0" w14:textId="77777777" w:rsidTr="00BB79A3">
        <w:tblPrEx>
          <w:tblCellMar>
            <w:left w:w="108" w:type="dxa"/>
            <w:right w:w="108" w:type="dxa"/>
          </w:tblCellMar>
        </w:tblPrEx>
        <w:trPr>
          <w:ins w:id="749" w:author="Deepak Ganapathy Muckatira" w:date="2022-10-27T00:14:00Z"/>
        </w:trPr>
        <w:tc>
          <w:tcPr>
            <w:tcW w:w="4535" w:type="dxa"/>
            <w:gridSpan w:val="2"/>
          </w:tcPr>
          <w:p w14:paraId="4E9E68F7" w14:textId="77777777" w:rsidR="00BA1319" w:rsidRPr="00F511A5" w:rsidRDefault="00BA1319" w:rsidP="00BB79A3">
            <w:pPr>
              <w:pStyle w:val="TAL"/>
              <w:rPr>
                <w:ins w:id="750" w:author="Deepak Ganapathy Muckatira" w:date="2022-10-27T00:14:00Z"/>
              </w:rPr>
            </w:pPr>
            <w:ins w:id="751" w:author="Deepak Ganapathy Muckatira" w:date="2022-10-27T00:14:00Z">
              <w:r w:rsidRPr="00F511A5">
                <w:t xml:space="preserve">  Precedence value</w:t>
              </w:r>
            </w:ins>
          </w:p>
        </w:tc>
        <w:tc>
          <w:tcPr>
            <w:tcW w:w="2267" w:type="dxa"/>
          </w:tcPr>
          <w:p w14:paraId="2E2D9F0D" w14:textId="77777777" w:rsidR="00BA1319" w:rsidRPr="00F511A5" w:rsidRDefault="00BA1319" w:rsidP="00BB79A3">
            <w:pPr>
              <w:pStyle w:val="TAL"/>
              <w:rPr>
                <w:ins w:id="752" w:author="Deepak Ganapathy Muckatira" w:date="2022-10-27T00:14:00Z"/>
              </w:rPr>
            </w:pPr>
            <w:ins w:id="753" w:author="Deepak Ganapathy Muckatira" w:date="2022-10-27T00:14:00Z">
              <w:r w:rsidRPr="00F511A5">
                <w:t>‘0000 0000’B</w:t>
              </w:r>
            </w:ins>
          </w:p>
        </w:tc>
        <w:tc>
          <w:tcPr>
            <w:tcW w:w="1670" w:type="dxa"/>
          </w:tcPr>
          <w:p w14:paraId="273B8EF7" w14:textId="77777777" w:rsidR="00BA1319" w:rsidRPr="00F511A5" w:rsidRDefault="00BA1319" w:rsidP="00BB79A3">
            <w:pPr>
              <w:pStyle w:val="TAL"/>
              <w:rPr>
                <w:ins w:id="754" w:author="Deepak Ganapathy Muckatira" w:date="2022-10-27T00:14:00Z"/>
              </w:rPr>
            </w:pPr>
          </w:p>
        </w:tc>
        <w:tc>
          <w:tcPr>
            <w:tcW w:w="1275" w:type="dxa"/>
          </w:tcPr>
          <w:p w14:paraId="32E85A05" w14:textId="77777777" w:rsidR="00BA1319" w:rsidRPr="00F511A5" w:rsidRDefault="00BA1319" w:rsidP="00BB79A3">
            <w:pPr>
              <w:pStyle w:val="TAL"/>
              <w:rPr>
                <w:ins w:id="755" w:author="Deepak Ganapathy Muckatira" w:date="2022-10-27T00:14:00Z"/>
              </w:rPr>
            </w:pPr>
          </w:p>
        </w:tc>
      </w:tr>
      <w:tr w:rsidR="00BA1319" w:rsidRPr="00F511A5" w14:paraId="72A2FCD5" w14:textId="77777777" w:rsidTr="00BB79A3">
        <w:tblPrEx>
          <w:tblCellMar>
            <w:left w:w="108" w:type="dxa"/>
            <w:right w:w="108" w:type="dxa"/>
          </w:tblCellMar>
        </w:tblPrEx>
        <w:trPr>
          <w:ins w:id="756" w:author="Deepak Ganapathy Muckatira" w:date="2022-10-27T00:14:00Z"/>
        </w:trPr>
        <w:tc>
          <w:tcPr>
            <w:tcW w:w="4535" w:type="dxa"/>
            <w:gridSpan w:val="2"/>
          </w:tcPr>
          <w:p w14:paraId="1BCD07CB" w14:textId="77777777" w:rsidR="00BA1319" w:rsidRPr="00F511A5" w:rsidRDefault="00BA1319" w:rsidP="00BB79A3">
            <w:pPr>
              <w:pStyle w:val="TAL"/>
              <w:rPr>
                <w:ins w:id="757" w:author="Deepak Ganapathy Muckatira" w:date="2022-10-27T00:14:00Z"/>
              </w:rPr>
            </w:pPr>
            <w:ins w:id="758" w:author="Deepak Ganapathy Muckatira" w:date="2022-10-27T00:14:00Z">
              <w:r w:rsidRPr="00F511A5">
                <w:t xml:space="preserve">  PSAC</w:t>
              </w:r>
            </w:ins>
          </w:p>
        </w:tc>
        <w:tc>
          <w:tcPr>
            <w:tcW w:w="2267" w:type="dxa"/>
          </w:tcPr>
          <w:p w14:paraId="23B0B84F" w14:textId="77777777" w:rsidR="00BA1319" w:rsidRPr="00F511A5" w:rsidRDefault="00BA1319" w:rsidP="00BB79A3">
            <w:pPr>
              <w:pStyle w:val="TAL"/>
              <w:rPr>
                <w:ins w:id="759" w:author="Deepak Ganapathy Muckatira" w:date="2022-10-27T00:14:00Z"/>
              </w:rPr>
            </w:pPr>
            <w:ins w:id="760" w:author="Deepak Ganapathy Muckatira" w:date="2022-10-27T00:14:00Z">
              <w:r w:rsidRPr="00F511A5">
                <w:t>‘1’B</w:t>
              </w:r>
            </w:ins>
          </w:p>
        </w:tc>
        <w:tc>
          <w:tcPr>
            <w:tcW w:w="1670" w:type="dxa"/>
          </w:tcPr>
          <w:p w14:paraId="4D9B8611" w14:textId="77777777" w:rsidR="00BA1319" w:rsidRPr="00F511A5" w:rsidRDefault="00BA1319" w:rsidP="00BB79A3">
            <w:pPr>
              <w:pStyle w:val="TAL"/>
              <w:rPr>
                <w:ins w:id="761" w:author="Deepak Ganapathy Muckatira" w:date="2022-10-27T00:14:00Z"/>
              </w:rPr>
            </w:pPr>
            <w:ins w:id="762" w:author="Deepak Ganapathy Muckatira" w:date="2022-10-27T00:14:00Z">
              <w:r w:rsidRPr="00F511A5">
                <w:t>Value 1 means that standardized access category is present.</w:t>
              </w:r>
            </w:ins>
          </w:p>
        </w:tc>
        <w:tc>
          <w:tcPr>
            <w:tcW w:w="1275" w:type="dxa"/>
          </w:tcPr>
          <w:p w14:paraId="62730C12" w14:textId="77777777" w:rsidR="00BA1319" w:rsidRPr="00F511A5" w:rsidRDefault="00BA1319" w:rsidP="00BB79A3">
            <w:pPr>
              <w:pStyle w:val="TAL"/>
              <w:rPr>
                <w:ins w:id="763" w:author="Deepak Ganapathy Muckatira" w:date="2022-10-27T00:14:00Z"/>
              </w:rPr>
            </w:pPr>
          </w:p>
        </w:tc>
      </w:tr>
      <w:tr w:rsidR="00BA1319" w:rsidRPr="00F511A5" w14:paraId="5A65464D" w14:textId="77777777" w:rsidTr="00BB79A3">
        <w:tblPrEx>
          <w:tblCellMar>
            <w:left w:w="108" w:type="dxa"/>
            <w:right w:w="108" w:type="dxa"/>
          </w:tblCellMar>
        </w:tblPrEx>
        <w:trPr>
          <w:ins w:id="764" w:author="Deepak Ganapathy Muckatira" w:date="2022-10-27T00:14:00Z"/>
        </w:trPr>
        <w:tc>
          <w:tcPr>
            <w:tcW w:w="4535" w:type="dxa"/>
            <w:gridSpan w:val="2"/>
          </w:tcPr>
          <w:p w14:paraId="71CA5F9A" w14:textId="77777777" w:rsidR="00BA1319" w:rsidRPr="00F511A5" w:rsidRDefault="00BA1319" w:rsidP="00BB79A3">
            <w:pPr>
              <w:pStyle w:val="TAL"/>
              <w:rPr>
                <w:ins w:id="765" w:author="Deepak Ganapathy Muckatira" w:date="2022-10-27T00:14:00Z"/>
              </w:rPr>
            </w:pPr>
            <w:ins w:id="766" w:author="Deepak Ganapathy Muckatira" w:date="2022-10-27T00:14:00Z">
              <w:r w:rsidRPr="00F511A5">
                <w:t xml:space="preserve">  Operator-defined access category number</w:t>
              </w:r>
            </w:ins>
          </w:p>
        </w:tc>
        <w:tc>
          <w:tcPr>
            <w:tcW w:w="2267" w:type="dxa"/>
          </w:tcPr>
          <w:p w14:paraId="7BC28A42" w14:textId="77777777" w:rsidR="00BA1319" w:rsidRPr="00F511A5" w:rsidRDefault="00BA1319" w:rsidP="00BB79A3">
            <w:pPr>
              <w:pStyle w:val="TAL"/>
              <w:rPr>
                <w:ins w:id="767" w:author="Deepak Ganapathy Muckatira" w:date="2022-10-27T00:14:00Z"/>
              </w:rPr>
            </w:pPr>
            <w:ins w:id="768" w:author="Deepak Ganapathy Muckatira" w:date="2022-10-27T00:14:00Z">
              <w:r w:rsidRPr="00F511A5">
                <w:t>‘00001’B</w:t>
              </w:r>
            </w:ins>
          </w:p>
        </w:tc>
        <w:tc>
          <w:tcPr>
            <w:tcW w:w="1670" w:type="dxa"/>
          </w:tcPr>
          <w:p w14:paraId="713EF4CB" w14:textId="77777777" w:rsidR="00BA1319" w:rsidRPr="00F511A5" w:rsidRDefault="00BA1319" w:rsidP="00BB79A3">
            <w:pPr>
              <w:pStyle w:val="TAL"/>
              <w:rPr>
                <w:ins w:id="769" w:author="Deepak Ganapathy Muckatira" w:date="2022-10-27T00:14:00Z"/>
                <w:lang w:eastAsia="zh-CN"/>
              </w:rPr>
            </w:pPr>
            <w:ins w:id="770" w:author="Deepak Ganapathy Muckatira" w:date="2022-10-27T00:14:00Z">
              <w:r w:rsidRPr="00F511A5">
                <w:rPr>
                  <w:lang w:eastAsia="zh-CN"/>
                </w:rPr>
                <w:t>33</w:t>
              </w:r>
            </w:ins>
          </w:p>
        </w:tc>
        <w:tc>
          <w:tcPr>
            <w:tcW w:w="1275" w:type="dxa"/>
          </w:tcPr>
          <w:p w14:paraId="17420277" w14:textId="77777777" w:rsidR="00BA1319" w:rsidRPr="00F511A5" w:rsidRDefault="00BA1319" w:rsidP="00BB79A3">
            <w:pPr>
              <w:pStyle w:val="TAL"/>
              <w:rPr>
                <w:ins w:id="771" w:author="Deepak Ganapathy Muckatira" w:date="2022-10-27T00:14:00Z"/>
              </w:rPr>
            </w:pPr>
          </w:p>
        </w:tc>
      </w:tr>
      <w:tr w:rsidR="00BA1319" w:rsidRPr="00F511A5" w14:paraId="379097F9" w14:textId="77777777" w:rsidTr="00BB79A3">
        <w:tblPrEx>
          <w:tblCellMar>
            <w:left w:w="108" w:type="dxa"/>
            <w:right w:w="108" w:type="dxa"/>
          </w:tblCellMar>
        </w:tblPrEx>
        <w:trPr>
          <w:ins w:id="772" w:author="Deepak Ganapathy Muckatira" w:date="2022-10-27T00:14:00Z"/>
        </w:trPr>
        <w:tc>
          <w:tcPr>
            <w:tcW w:w="4535" w:type="dxa"/>
            <w:gridSpan w:val="2"/>
          </w:tcPr>
          <w:p w14:paraId="7A46E537" w14:textId="77777777" w:rsidR="00BA1319" w:rsidRPr="00F511A5" w:rsidRDefault="00BA1319" w:rsidP="00BB79A3">
            <w:pPr>
              <w:pStyle w:val="TAL"/>
              <w:rPr>
                <w:ins w:id="773" w:author="Deepak Ganapathy Muckatira" w:date="2022-10-27T00:14:00Z"/>
              </w:rPr>
            </w:pPr>
            <w:ins w:id="774" w:author="Deepak Ganapathy Muckatira" w:date="2022-10-27T00:14:00Z">
              <w:r w:rsidRPr="00F511A5">
                <w:t xml:space="preserve">  Criteria</w:t>
              </w:r>
            </w:ins>
          </w:p>
        </w:tc>
        <w:tc>
          <w:tcPr>
            <w:tcW w:w="2267" w:type="dxa"/>
          </w:tcPr>
          <w:p w14:paraId="0CD468BE" w14:textId="77777777" w:rsidR="00BA1319" w:rsidRPr="00F511A5" w:rsidRDefault="00BA1319" w:rsidP="00BB79A3">
            <w:pPr>
              <w:pStyle w:val="TAL"/>
              <w:rPr>
                <w:ins w:id="775" w:author="Deepak Ganapathy Muckatira" w:date="2022-10-27T00:14:00Z"/>
              </w:rPr>
            </w:pPr>
          </w:p>
        </w:tc>
        <w:tc>
          <w:tcPr>
            <w:tcW w:w="1670" w:type="dxa"/>
          </w:tcPr>
          <w:p w14:paraId="4BC2FAF1" w14:textId="77777777" w:rsidR="00BA1319" w:rsidRPr="00F511A5" w:rsidRDefault="00BA1319" w:rsidP="00BB79A3">
            <w:pPr>
              <w:pStyle w:val="TAL"/>
              <w:rPr>
                <w:ins w:id="776" w:author="Deepak Ganapathy Muckatira" w:date="2022-10-27T00:14:00Z"/>
              </w:rPr>
            </w:pPr>
          </w:p>
        </w:tc>
        <w:tc>
          <w:tcPr>
            <w:tcW w:w="1275" w:type="dxa"/>
          </w:tcPr>
          <w:p w14:paraId="1221D90E" w14:textId="77777777" w:rsidR="00BA1319" w:rsidRPr="00F511A5" w:rsidRDefault="00BA1319" w:rsidP="00BB79A3">
            <w:pPr>
              <w:pStyle w:val="TAL"/>
              <w:rPr>
                <w:ins w:id="777" w:author="Deepak Ganapathy Muckatira" w:date="2022-10-27T00:14:00Z"/>
              </w:rPr>
            </w:pPr>
          </w:p>
        </w:tc>
      </w:tr>
      <w:tr w:rsidR="00BA1319" w:rsidRPr="00F511A5" w14:paraId="31A5D34B" w14:textId="77777777" w:rsidTr="00BB79A3">
        <w:tblPrEx>
          <w:tblCellMar>
            <w:left w:w="108" w:type="dxa"/>
            <w:right w:w="108" w:type="dxa"/>
          </w:tblCellMar>
        </w:tblPrEx>
        <w:trPr>
          <w:ins w:id="778" w:author="Deepak Ganapathy Muckatira" w:date="2022-10-27T00:14:00Z"/>
        </w:trPr>
        <w:tc>
          <w:tcPr>
            <w:tcW w:w="4535" w:type="dxa"/>
            <w:gridSpan w:val="2"/>
          </w:tcPr>
          <w:p w14:paraId="4122F38A" w14:textId="77777777" w:rsidR="00BA1319" w:rsidRPr="00F511A5" w:rsidRDefault="00BA1319" w:rsidP="00BB79A3">
            <w:pPr>
              <w:pStyle w:val="TAL"/>
              <w:rPr>
                <w:ins w:id="779" w:author="Deepak Ganapathy Muckatira" w:date="2022-10-27T00:14:00Z"/>
              </w:rPr>
            </w:pPr>
            <w:ins w:id="780" w:author="Deepak Ganapathy Muckatira" w:date="2022-10-27T00:14:00Z">
              <w:r w:rsidRPr="00F511A5">
                <w:t xml:space="preserve">    Criteria type</w:t>
              </w:r>
            </w:ins>
          </w:p>
        </w:tc>
        <w:tc>
          <w:tcPr>
            <w:tcW w:w="2267" w:type="dxa"/>
          </w:tcPr>
          <w:p w14:paraId="74E5C4EE" w14:textId="77777777" w:rsidR="00BA1319" w:rsidRPr="00F511A5" w:rsidRDefault="00BA1319" w:rsidP="00BB79A3">
            <w:pPr>
              <w:pStyle w:val="TAL"/>
              <w:rPr>
                <w:ins w:id="781" w:author="Deepak Ganapathy Muckatira" w:date="2022-10-27T00:14:00Z"/>
              </w:rPr>
            </w:pPr>
            <w:ins w:id="782" w:author="Deepak Ganapathy Muckatira" w:date="2022-10-27T00:14:00Z">
              <w:r w:rsidRPr="00F511A5">
                <w:t>‘0000 0000’B</w:t>
              </w:r>
            </w:ins>
          </w:p>
        </w:tc>
        <w:tc>
          <w:tcPr>
            <w:tcW w:w="1670" w:type="dxa"/>
          </w:tcPr>
          <w:p w14:paraId="2DC0C976" w14:textId="77777777" w:rsidR="00BA1319" w:rsidRPr="00F511A5" w:rsidRDefault="00BA1319" w:rsidP="00BB79A3">
            <w:pPr>
              <w:pStyle w:val="TAL"/>
              <w:rPr>
                <w:ins w:id="783" w:author="Deepak Ganapathy Muckatira" w:date="2022-10-27T00:14:00Z"/>
              </w:rPr>
            </w:pPr>
            <w:ins w:id="784" w:author="Deepak Ganapathy Muckatira" w:date="2022-10-27T00:14:00Z">
              <w:r w:rsidRPr="00F511A5">
                <w:t>DNN type</w:t>
              </w:r>
            </w:ins>
          </w:p>
        </w:tc>
        <w:tc>
          <w:tcPr>
            <w:tcW w:w="1275" w:type="dxa"/>
          </w:tcPr>
          <w:p w14:paraId="57FD7607" w14:textId="77777777" w:rsidR="00BA1319" w:rsidRPr="00F511A5" w:rsidRDefault="00BA1319" w:rsidP="00BB79A3">
            <w:pPr>
              <w:pStyle w:val="TAL"/>
              <w:rPr>
                <w:ins w:id="785" w:author="Deepak Ganapathy Muckatira" w:date="2022-10-27T00:14:00Z"/>
              </w:rPr>
            </w:pPr>
          </w:p>
        </w:tc>
      </w:tr>
      <w:tr w:rsidR="00BA1319" w:rsidRPr="00F511A5" w14:paraId="3424BE1D" w14:textId="77777777" w:rsidTr="00BB79A3">
        <w:tblPrEx>
          <w:tblCellMar>
            <w:left w:w="108" w:type="dxa"/>
            <w:right w:w="108" w:type="dxa"/>
          </w:tblCellMar>
        </w:tblPrEx>
        <w:trPr>
          <w:ins w:id="786" w:author="Deepak Ganapathy Muckatira" w:date="2022-10-27T00:14:00Z"/>
        </w:trPr>
        <w:tc>
          <w:tcPr>
            <w:tcW w:w="4535" w:type="dxa"/>
            <w:gridSpan w:val="2"/>
          </w:tcPr>
          <w:p w14:paraId="41A7BB8A" w14:textId="77777777" w:rsidR="00BA1319" w:rsidRPr="00F511A5" w:rsidRDefault="00BA1319" w:rsidP="00BB79A3">
            <w:pPr>
              <w:pStyle w:val="TAL"/>
              <w:rPr>
                <w:ins w:id="787" w:author="Deepak Ganapathy Muckatira" w:date="2022-10-27T00:14:00Z"/>
              </w:rPr>
            </w:pPr>
            <w:ins w:id="788" w:author="Deepak Ganapathy Muckatira" w:date="2022-10-27T00:14:00Z">
              <w:r w:rsidRPr="00F511A5">
                <w:t xml:space="preserve">    Criteria value</w:t>
              </w:r>
            </w:ins>
          </w:p>
        </w:tc>
        <w:tc>
          <w:tcPr>
            <w:tcW w:w="2267" w:type="dxa"/>
          </w:tcPr>
          <w:p w14:paraId="5AD2680F" w14:textId="77777777" w:rsidR="00BA1319" w:rsidRPr="00F511A5" w:rsidRDefault="00BA1319" w:rsidP="00BB79A3">
            <w:pPr>
              <w:pStyle w:val="TAL"/>
              <w:rPr>
                <w:ins w:id="789" w:author="Deepak Ganapathy Muckatira" w:date="2022-10-27T00:14:00Z"/>
              </w:rPr>
            </w:pPr>
          </w:p>
        </w:tc>
        <w:tc>
          <w:tcPr>
            <w:tcW w:w="1670" w:type="dxa"/>
          </w:tcPr>
          <w:p w14:paraId="54EEF9DD" w14:textId="77777777" w:rsidR="00BA1319" w:rsidRPr="00F511A5" w:rsidRDefault="00BA1319" w:rsidP="00BB79A3">
            <w:pPr>
              <w:pStyle w:val="TAL"/>
              <w:rPr>
                <w:ins w:id="790" w:author="Deepak Ganapathy Muckatira" w:date="2022-10-27T00:14:00Z"/>
              </w:rPr>
            </w:pPr>
          </w:p>
        </w:tc>
        <w:tc>
          <w:tcPr>
            <w:tcW w:w="1275" w:type="dxa"/>
          </w:tcPr>
          <w:p w14:paraId="6EF47B22" w14:textId="77777777" w:rsidR="00BA1319" w:rsidRPr="00F511A5" w:rsidRDefault="00BA1319" w:rsidP="00BB79A3">
            <w:pPr>
              <w:pStyle w:val="TAL"/>
              <w:rPr>
                <w:ins w:id="791" w:author="Deepak Ganapathy Muckatira" w:date="2022-10-27T00:14:00Z"/>
              </w:rPr>
            </w:pPr>
          </w:p>
        </w:tc>
      </w:tr>
      <w:tr w:rsidR="00BA1319" w:rsidRPr="00F511A5" w14:paraId="3C7CB0D6" w14:textId="77777777" w:rsidTr="00BB79A3">
        <w:tblPrEx>
          <w:tblCellMar>
            <w:left w:w="108" w:type="dxa"/>
            <w:right w:w="108" w:type="dxa"/>
          </w:tblCellMar>
        </w:tblPrEx>
        <w:trPr>
          <w:ins w:id="792" w:author="Deepak Ganapathy Muckatira" w:date="2022-10-27T00:14:00Z"/>
        </w:trPr>
        <w:tc>
          <w:tcPr>
            <w:tcW w:w="4535" w:type="dxa"/>
            <w:gridSpan w:val="2"/>
          </w:tcPr>
          <w:p w14:paraId="009E34A2" w14:textId="77777777" w:rsidR="00BA1319" w:rsidRPr="00F511A5" w:rsidRDefault="00BA1319" w:rsidP="00BB79A3">
            <w:pPr>
              <w:pStyle w:val="TAL"/>
              <w:rPr>
                <w:ins w:id="793" w:author="Deepak Ganapathy Muckatira" w:date="2022-10-27T00:14:00Z"/>
              </w:rPr>
            </w:pPr>
            <w:ins w:id="794" w:author="Deepak Ganapathy Muckatira" w:date="2022-10-27T00:14:00Z">
              <w:r w:rsidRPr="00F511A5">
                <w:t xml:space="preserve">      DNN length-value pair count</w:t>
              </w:r>
            </w:ins>
          </w:p>
        </w:tc>
        <w:tc>
          <w:tcPr>
            <w:tcW w:w="2267" w:type="dxa"/>
          </w:tcPr>
          <w:p w14:paraId="5055D303" w14:textId="77777777" w:rsidR="00BA1319" w:rsidRPr="00F511A5" w:rsidRDefault="00BA1319" w:rsidP="00BB79A3">
            <w:pPr>
              <w:pStyle w:val="TAL"/>
              <w:rPr>
                <w:ins w:id="795" w:author="Deepak Ganapathy Muckatira" w:date="2022-10-27T00:14:00Z"/>
              </w:rPr>
            </w:pPr>
            <w:ins w:id="796" w:author="Deepak Ganapathy Muckatira" w:date="2022-10-27T00:14:00Z">
              <w:r w:rsidRPr="00F511A5">
                <w:t>‘0000 0001’B</w:t>
              </w:r>
            </w:ins>
          </w:p>
        </w:tc>
        <w:tc>
          <w:tcPr>
            <w:tcW w:w="1670" w:type="dxa"/>
          </w:tcPr>
          <w:p w14:paraId="078D01B8" w14:textId="77777777" w:rsidR="00BA1319" w:rsidRPr="00F511A5" w:rsidRDefault="00BA1319" w:rsidP="00BB79A3">
            <w:pPr>
              <w:pStyle w:val="TAL"/>
              <w:rPr>
                <w:ins w:id="797" w:author="Deepak Ganapathy Muckatira" w:date="2022-10-27T00:14:00Z"/>
              </w:rPr>
            </w:pPr>
          </w:p>
        </w:tc>
        <w:tc>
          <w:tcPr>
            <w:tcW w:w="1275" w:type="dxa"/>
          </w:tcPr>
          <w:p w14:paraId="4787B6CD" w14:textId="77777777" w:rsidR="00BA1319" w:rsidRPr="00F511A5" w:rsidRDefault="00BA1319" w:rsidP="00BB79A3">
            <w:pPr>
              <w:pStyle w:val="TAL"/>
              <w:rPr>
                <w:ins w:id="798" w:author="Deepak Ganapathy Muckatira" w:date="2022-10-27T00:14:00Z"/>
              </w:rPr>
            </w:pPr>
          </w:p>
        </w:tc>
      </w:tr>
      <w:tr w:rsidR="00BA1319" w:rsidRPr="00F511A5" w14:paraId="0F71CEEB" w14:textId="77777777" w:rsidTr="00BB79A3">
        <w:tblPrEx>
          <w:tblCellMar>
            <w:left w:w="108" w:type="dxa"/>
            <w:right w:w="108" w:type="dxa"/>
          </w:tblCellMar>
        </w:tblPrEx>
        <w:trPr>
          <w:ins w:id="799" w:author="Deepak Ganapathy Muckatira" w:date="2022-10-27T00:14:00Z"/>
        </w:trPr>
        <w:tc>
          <w:tcPr>
            <w:tcW w:w="4535" w:type="dxa"/>
            <w:gridSpan w:val="2"/>
          </w:tcPr>
          <w:p w14:paraId="1698DDD5" w14:textId="77777777" w:rsidR="00BA1319" w:rsidRPr="00F511A5" w:rsidRDefault="00BA1319" w:rsidP="00BB79A3">
            <w:pPr>
              <w:pStyle w:val="TAL"/>
              <w:rPr>
                <w:ins w:id="800" w:author="Deepak Ganapathy Muckatira" w:date="2022-10-27T00:14:00Z"/>
              </w:rPr>
            </w:pPr>
            <w:ins w:id="801" w:author="Deepak Ganapathy Muckatira" w:date="2022-10-27T00:14:00Z">
              <w:r w:rsidRPr="00F511A5">
                <w:t xml:space="preserve">      DNN length-value pair</w:t>
              </w:r>
            </w:ins>
          </w:p>
        </w:tc>
        <w:tc>
          <w:tcPr>
            <w:tcW w:w="2267" w:type="dxa"/>
          </w:tcPr>
          <w:p w14:paraId="0182F0ED" w14:textId="77777777" w:rsidR="00BA1319" w:rsidRPr="00F511A5" w:rsidRDefault="00BA1319" w:rsidP="00BB79A3">
            <w:pPr>
              <w:pStyle w:val="TAL"/>
              <w:rPr>
                <w:ins w:id="802" w:author="Deepak Ganapathy Muckatira" w:date="2022-10-27T00:14:00Z"/>
                <w:lang w:eastAsia="zh-CN"/>
              </w:rPr>
            </w:pPr>
          </w:p>
        </w:tc>
        <w:tc>
          <w:tcPr>
            <w:tcW w:w="1670" w:type="dxa"/>
          </w:tcPr>
          <w:p w14:paraId="17615E96" w14:textId="77777777" w:rsidR="00BA1319" w:rsidRPr="00F511A5" w:rsidRDefault="00BA1319" w:rsidP="00BB79A3">
            <w:pPr>
              <w:pStyle w:val="TAL"/>
              <w:rPr>
                <w:ins w:id="803" w:author="Deepak Ganapathy Muckatira" w:date="2022-10-27T00:14:00Z"/>
              </w:rPr>
            </w:pPr>
          </w:p>
        </w:tc>
        <w:tc>
          <w:tcPr>
            <w:tcW w:w="1275" w:type="dxa"/>
          </w:tcPr>
          <w:p w14:paraId="0D765399" w14:textId="77777777" w:rsidR="00BA1319" w:rsidRPr="00F511A5" w:rsidRDefault="00BA1319" w:rsidP="00BB79A3">
            <w:pPr>
              <w:pStyle w:val="TAL"/>
              <w:rPr>
                <w:ins w:id="804" w:author="Deepak Ganapathy Muckatira" w:date="2022-10-27T00:14:00Z"/>
              </w:rPr>
            </w:pPr>
          </w:p>
        </w:tc>
      </w:tr>
      <w:tr w:rsidR="00BA1319" w:rsidRPr="00F511A5" w14:paraId="625D88C4" w14:textId="77777777" w:rsidTr="00BB79A3">
        <w:tblPrEx>
          <w:tblCellMar>
            <w:left w:w="108" w:type="dxa"/>
            <w:right w:w="108" w:type="dxa"/>
          </w:tblCellMar>
        </w:tblPrEx>
        <w:trPr>
          <w:ins w:id="805" w:author="Deepak Ganapathy Muckatira" w:date="2022-10-27T00:14:00Z"/>
        </w:trPr>
        <w:tc>
          <w:tcPr>
            <w:tcW w:w="4535" w:type="dxa"/>
            <w:gridSpan w:val="2"/>
          </w:tcPr>
          <w:p w14:paraId="1C1BBD4A" w14:textId="77777777" w:rsidR="00BA1319" w:rsidRPr="00F511A5" w:rsidRDefault="00BA1319" w:rsidP="00BB79A3">
            <w:pPr>
              <w:pStyle w:val="TAL"/>
              <w:rPr>
                <w:ins w:id="806" w:author="Deepak Ganapathy Muckatira" w:date="2022-10-27T00:14:00Z"/>
              </w:rPr>
            </w:pPr>
            <w:ins w:id="807" w:author="Deepak Ganapathy Muckatira" w:date="2022-10-27T00:14:00Z">
              <w:r w:rsidRPr="00F511A5">
                <w:t xml:space="preserve">        DNN value length</w:t>
              </w:r>
            </w:ins>
          </w:p>
        </w:tc>
        <w:tc>
          <w:tcPr>
            <w:tcW w:w="2267" w:type="dxa"/>
          </w:tcPr>
          <w:p w14:paraId="6F398CA5" w14:textId="77777777" w:rsidR="00BA1319" w:rsidRPr="00F511A5" w:rsidRDefault="00BA1319" w:rsidP="00BB79A3">
            <w:pPr>
              <w:pStyle w:val="TAL"/>
              <w:rPr>
                <w:ins w:id="808" w:author="Deepak Ganapathy Muckatira" w:date="2022-10-27T00:14:00Z"/>
              </w:rPr>
            </w:pPr>
            <w:ins w:id="809" w:author="Deepak Ganapathy Muckatira" w:date="2022-10-27T00:14:00Z">
              <w:r w:rsidRPr="00F511A5">
                <w:rPr>
                  <w:lang w:eastAsia="zh-CN"/>
                </w:rPr>
                <w:t>Set to</w:t>
              </w:r>
              <w:r w:rsidRPr="00F511A5">
                <w:t xml:space="preserve"> </w:t>
              </w:r>
              <w:r w:rsidRPr="00F511A5">
                <w:rPr>
                  <w:lang w:eastAsia="zh-CN"/>
                </w:rPr>
                <w:t>the length in octets of the DNN value field.</w:t>
              </w:r>
            </w:ins>
          </w:p>
        </w:tc>
        <w:tc>
          <w:tcPr>
            <w:tcW w:w="1670" w:type="dxa"/>
          </w:tcPr>
          <w:p w14:paraId="0DD58673" w14:textId="77777777" w:rsidR="00BA1319" w:rsidRPr="00F511A5" w:rsidRDefault="00BA1319" w:rsidP="00BB79A3">
            <w:pPr>
              <w:pStyle w:val="TAL"/>
              <w:rPr>
                <w:ins w:id="810" w:author="Deepak Ganapathy Muckatira" w:date="2022-10-27T00:14:00Z"/>
              </w:rPr>
            </w:pPr>
          </w:p>
        </w:tc>
        <w:tc>
          <w:tcPr>
            <w:tcW w:w="1275" w:type="dxa"/>
          </w:tcPr>
          <w:p w14:paraId="5393A63E" w14:textId="77777777" w:rsidR="00BA1319" w:rsidRPr="00F511A5" w:rsidRDefault="00BA1319" w:rsidP="00BB79A3">
            <w:pPr>
              <w:pStyle w:val="TAL"/>
              <w:rPr>
                <w:ins w:id="811" w:author="Deepak Ganapathy Muckatira" w:date="2022-10-27T00:14:00Z"/>
              </w:rPr>
            </w:pPr>
          </w:p>
        </w:tc>
      </w:tr>
      <w:tr w:rsidR="00BA1319" w:rsidRPr="00F511A5" w14:paraId="758425FF" w14:textId="77777777" w:rsidTr="00BB79A3">
        <w:tblPrEx>
          <w:tblCellMar>
            <w:left w:w="108" w:type="dxa"/>
            <w:right w:w="108" w:type="dxa"/>
          </w:tblCellMar>
        </w:tblPrEx>
        <w:trPr>
          <w:ins w:id="812" w:author="Deepak Ganapathy Muckatira" w:date="2022-10-27T00:14:00Z"/>
        </w:trPr>
        <w:tc>
          <w:tcPr>
            <w:tcW w:w="4535" w:type="dxa"/>
            <w:gridSpan w:val="2"/>
          </w:tcPr>
          <w:p w14:paraId="3954A4CA" w14:textId="77777777" w:rsidR="00BA1319" w:rsidRPr="00F511A5" w:rsidRDefault="00BA1319" w:rsidP="00BB79A3">
            <w:pPr>
              <w:pStyle w:val="TAL"/>
              <w:rPr>
                <w:ins w:id="813" w:author="Deepak Ganapathy Muckatira" w:date="2022-10-27T00:14:00Z"/>
              </w:rPr>
            </w:pPr>
            <w:ins w:id="814" w:author="Deepak Ganapathy Muckatira" w:date="2022-10-27T00:14:00Z">
              <w:r w:rsidRPr="00F511A5">
                <w:t xml:space="preserve">        DNN value</w:t>
              </w:r>
            </w:ins>
          </w:p>
        </w:tc>
        <w:tc>
          <w:tcPr>
            <w:tcW w:w="2267" w:type="dxa"/>
          </w:tcPr>
          <w:p w14:paraId="7F42AE33" w14:textId="77777777" w:rsidR="00BA1319" w:rsidRPr="00F511A5" w:rsidRDefault="00BA1319" w:rsidP="00BB79A3">
            <w:pPr>
              <w:pStyle w:val="TAL"/>
              <w:rPr>
                <w:ins w:id="815" w:author="Deepak Ganapathy Muckatira" w:date="2022-10-27T00:14:00Z"/>
              </w:rPr>
            </w:pPr>
            <w:ins w:id="816" w:author="Deepak Ganapathy Muckatira" w:date="2022-10-27T00:14:00Z">
              <w:r w:rsidRPr="00F511A5">
                <w:t>‘ABCD‘</w:t>
              </w:r>
            </w:ins>
          </w:p>
        </w:tc>
        <w:tc>
          <w:tcPr>
            <w:tcW w:w="1670" w:type="dxa"/>
          </w:tcPr>
          <w:p w14:paraId="3C21CC0B" w14:textId="77777777" w:rsidR="00BA1319" w:rsidRPr="00F511A5" w:rsidRDefault="00BA1319" w:rsidP="00BB79A3">
            <w:pPr>
              <w:pStyle w:val="TAL"/>
              <w:rPr>
                <w:ins w:id="817" w:author="Deepak Ganapathy Muckatira" w:date="2022-10-27T00:14:00Z"/>
              </w:rPr>
            </w:pPr>
          </w:p>
        </w:tc>
        <w:tc>
          <w:tcPr>
            <w:tcW w:w="1275" w:type="dxa"/>
          </w:tcPr>
          <w:p w14:paraId="779DA306" w14:textId="77777777" w:rsidR="00BA1319" w:rsidRPr="00F511A5" w:rsidRDefault="00BA1319" w:rsidP="00BB79A3">
            <w:pPr>
              <w:pStyle w:val="TAL"/>
              <w:rPr>
                <w:ins w:id="818" w:author="Deepak Ganapathy Muckatira" w:date="2022-10-27T00:14:00Z"/>
              </w:rPr>
            </w:pPr>
          </w:p>
        </w:tc>
      </w:tr>
      <w:tr w:rsidR="00BA1319" w:rsidRPr="00F511A5" w14:paraId="1F592DEB" w14:textId="77777777" w:rsidTr="00BB79A3">
        <w:tblPrEx>
          <w:tblCellMar>
            <w:left w:w="108" w:type="dxa"/>
            <w:right w:w="108" w:type="dxa"/>
          </w:tblCellMar>
        </w:tblPrEx>
        <w:trPr>
          <w:ins w:id="819" w:author="Deepak Ganapathy Muckatira" w:date="2022-10-27T00:14:00Z"/>
        </w:trPr>
        <w:tc>
          <w:tcPr>
            <w:tcW w:w="4535" w:type="dxa"/>
            <w:gridSpan w:val="2"/>
            <w:tcBorders>
              <w:top w:val="single" w:sz="4" w:space="0" w:color="auto"/>
              <w:left w:val="single" w:sz="4" w:space="0" w:color="auto"/>
              <w:bottom w:val="single" w:sz="4" w:space="0" w:color="auto"/>
              <w:right w:val="single" w:sz="4" w:space="0" w:color="auto"/>
            </w:tcBorders>
          </w:tcPr>
          <w:p w14:paraId="69B29B8C" w14:textId="77777777" w:rsidR="00BA1319" w:rsidRPr="00F511A5" w:rsidRDefault="00BA1319" w:rsidP="00BB79A3">
            <w:pPr>
              <w:pStyle w:val="TAL"/>
              <w:rPr>
                <w:ins w:id="820" w:author="Deepak Ganapathy Muckatira" w:date="2022-10-27T00:14:00Z"/>
              </w:rPr>
            </w:pPr>
            <w:ins w:id="821" w:author="Deepak Ganapathy Muckatira" w:date="2022-10-27T00:14:00Z">
              <w:r w:rsidRPr="00F511A5">
                <w:t xml:space="preserve">  Standardized access category</w:t>
              </w:r>
            </w:ins>
          </w:p>
        </w:tc>
        <w:tc>
          <w:tcPr>
            <w:tcW w:w="2267" w:type="dxa"/>
            <w:tcBorders>
              <w:top w:val="single" w:sz="4" w:space="0" w:color="auto"/>
              <w:left w:val="single" w:sz="4" w:space="0" w:color="auto"/>
              <w:bottom w:val="single" w:sz="4" w:space="0" w:color="auto"/>
              <w:right w:val="single" w:sz="4" w:space="0" w:color="auto"/>
            </w:tcBorders>
          </w:tcPr>
          <w:p w14:paraId="04064A11" w14:textId="77777777" w:rsidR="00BA1319" w:rsidRPr="00F511A5" w:rsidRDefault="00BA1319" w:rsidP="00BB79A3">
            <w:pPr>
              <w:pStyle w:val="TAL"/>
              <w:rPr>
                <w:ins w:id="822" w:author="Deepak Ganapathy Muckatira" w:date="2022-10-27T00:14:00Z"/>
              </w:rPr>
            </w:pPr>
            <w:ins w:id="823" w:author="Deepak Ganapathy Muckatira" w:date="2022-10-27T00:14:00Z">
              <w:r w:rsidRPr="00F511A5">
                <w:t>‘00111’B</w:t>
              </w:r>
            </w:ins>
          </w:p>
        </w:tc>
        <w:tc>
          <w:tcPr>
            <w:tcW w:w="1670" w:type="dxa"/>
            <w:tcBorders>
              <w:top w:val="single" w:sz="4" w:space="0" w:color="auto"/>
              <w:left w:val="single" w:sz="4" w:space="0" w:color="auto"/>
              <w:bottom w:val="single" w:sz="4" w:space="0" w:color="auto"/>
              <w:right w:val="single" w:sz="4" w:space="0" w:color="auto"/>
            </w:tcBorders>
          </w:tcPr>
          <w:p w14:paraId="0054197D" w14:textId="77777777" w:rsidR="00BA1319" w:rsidRPr="00F511A5" w:rsidRDefault="00BA1319" w:rsidP="00BB79A3">
            <w:pPr>
              <w:pStyle w:val="TAL"/>
              <w:rPr>
                <w:ins w:id="824" w:author="Deepak Ganapathy Muckatira" w:date="2022-10-27T00:14:00Z"/>
              </w:rPr>
            </w:pPr>
            <w:ins w:id="825" w:author="Deepak Ganapathy Muckatira" w:date="2022-10-27T00:14:00Z">
              <w:r w:rsidRPr="00F511A5">
                <w:t>Access category number 7</w:t>
              </w:r>
            </w:ins>
          </w:p>
        </w:tc>
        <w:tc>
          <w:tcPr>
            <w:tcW w:w="1275" w:type="dxa"/>
            <w:tcBorders>
              <w:top w:val="single" w:sz="4" w:space="0" w:color="auto"/>
              <w:left w:val="single" w:sz="4" w:space="0" w:color="auto"/>
              <w:bottom w:val="single" w:sz="4" w:space="0" w:color="auto"/>
              <w:right w:val="single" w:sz="4" w:space="0" w:color="auto"/>
            </w:tcBorders>
          </w:tcPr>
          <w:p w14:paraId="35628370" w14:textId="77777777" w:rsidR="00BA1319" w:rsidRPr="00F511A5" w:rsidRDefault="00BA1319" w:rsidP="00BB79A3">
            <w:pPr>
              <w:pStyle w:val="TAL"/>
              <w:rPr>
                <w:ins w:id="826" w:author="Deepak Ganapathy Muckatira" w:date="2022-10-27T00:14:00Z"/>
              </w:rPr>
            </w:pPr>
          </w:p>
        </w:tc>
      </w:tr>
    </w:tbl>
    <w:p w14:paraId="3B434426" w14:textId="77777777" w:rsidR="00BA1319" w:rsidRPr="00F511A5" w:rsidRDefault="00BA1319" w:rsidP="00BA1319">
      <w:pPr>
        <w:rPr>
          <w:ins w:id="827" w:author="Deepak Ganapathy Muckatira" w:date="2022-10-27T00:14:00Z"/>
        </w:rPr>
      </w:pPr>
    </w:p>
    <w:p w14:paraId="1E9A2CFD" w14:textId="6862ADCE" w:rsidR="00BA1319" w:rsidRPr="00F511A5" w:rsidRDefault="00BA1319" w:rsidP="00BA1319">
      <w:pPr>
        <w:pStyle w:val="TH"/>
        <w:rPr>
          <w:ins w:id="828" w:author="Deepak Ganapathy Muckatira" w:date="2022-10-27T00:14:00Z"/>
        </w:rPr>
      </w:pPr>
      <w:ins w:id="829" w:author="Deepak Ganapathy Muckatira" w:date="2022-10-27T00:14:00Z">
        <w:r w:rsidRPr="00F511A5">
          <w:t xml:space="preserve">Table </w:t>
        </w:r>
      </w:ins>
      <w:ins w:id="830" w:author="Deepak Ganapathy Muckatira" w:date="2022-10-27T17:27:00Z">
        <w:r w:rsidR="00D41920">
          <w:t>11.3.12</w:t>
        </w:r>
      </w:ins>
      <w:ins w:id="831" w:author="Deepak Ganapathy Muckatira" w:date="2022-10-27T00:14:00Z">
        <w:r w:rsidRPr="00F511A5">
          <w:t xml:space="preserve">.3.3-2: </w:t>
        </w:r>
        <w:r w:rsidRPr="00F511A5">
          <w:rPr>
            <w:i/>
            <w:iCs/>
          </w:rPr>
          <w:t>SIB1</w:t>
        </w:r>
        <w:r w:rsidRPr="00F511A5">
          <w:rPr>
            <w:iCs/>
          </w:rPr>
          <w:t xml:space="preserve"> of NR Cell 1 and NR </w:t>
        </w:r>
        <w:r>
          <w:rPr>
            <w:iCs/>
          </w:rPr>
          <w:t>Cell 11</w:t>
        </w:r>
        <w:r w:rsidRPr="00F511A5">
          <w:rPr>
            <w:iCs/>
          </w:rPr>
          <w:t xml:space="preserve"> (</w:t>
        </w:r>
        <w:r w:rsidRPr="00F511A5">
          <w:t xml:space="preserve">preamble and all steps, </w:t>
        </w:r>
        <w:r w:rsidRPr="00F511A5">
          <w:rPr>
            <w:lang w:eastAsia="sv-SE"/>
          </w:rPr>
          <w:t xml:space="preserve">Table </w:t>
        </w:r>
      </w:ins>
      <w:ins w:id="832" w:author="Deepak Ganapathy Muckatira" w:date="2022-10-27T17:27:00Z">
        <w:r w:rsidR="00D41920">
          <w:t>11.3.12</w:t>
        </w:r>
      </w:ins>
      <w:ins w:id="833" w:author="Deepak Ganapathy Muckatira" w:date="2022-10-27T00:14:00Z">
        <w:r w:rsidRPr="00F511A5">
          <w:rPr>
            <w:lang w:eastAsia="zh-CN"/>
          </w:rPr>
          <w:t>.</w:t>
        </w:r>
        <w:r w:rsidRPr="00F511A5">
          <w:t>3.2-3</w:t>
        </w:r>
        <w:r w:rsidRPr="00F511A5">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A1319" w:rsidRPr="00F511A5" w14:paraId="308B57A7" w14:textId="77777777" w:rsidTr="00BB79A3">
        <w:trPr>
          <w:ins w:id="834" w:author="Deepak Ganapathy Muckatira" w:date="2022-10-27T00:14:00Z"/>
        </w:trPr>
        <w:tc>
          <w:tcPr>
            <w:tcW w:w="9747" w:type="dxa"/>
            <w:gridSpan w:val="4"/>
          </w:tcPr>
          <w:p w14:paraId="1BBCAED1" w14:textId="77777777" w:rsidR="00BA1319" w:rsidRPr="00F511A5" w:rsidRDefault="00BA1319" w:rsidP="00D21830">
            <w:pPr>
              <w:pStyle w:val="TAN"/>
              <w:rPr>
                <w:ins w:id="835" w:author="Deepak Ganapathy Muckatira" w:date="2022-10-27T00:14:00Z"/>
              </w:rPr>
            </w:pPr>
            <w:ins w:id="836" w:author="Deepak Ganapathy Muckatira" w:date="2022-10-27T00:14:00Z">
              <w:r w:rsidRPr="00F511A5">
                <w:t>Derivation Path: TS 38.508-1 [4], Table 4.6.1-28</w:t>
              </w:r>
            </w:ins>
          </w:p>
        </w:tc>
      </w:tr>
      <w:tr w:rsidR="00BA1319" w:rsidRPr="00F511A5" w14:paraId="100BD2BE" w14:textId="77777777" w:rsidTr="00BB79A3">
        <w:trPr>
          <w:ins w:id="837" w:author="Deepak Ganapathy Muckatira" w:date="2022-10-27T00:14:00Z"/>
        </w:trPr>
        <w:tc>
          <w:tcPr>
            <w:tcW w:w="3652" w:type="dxa"/>
          </w:tcPr>
          <w:p w14:paraId="6CAE5F55" w14:textId="77777777" w:rsidR="00BA1319" w:rsidRPr="00F511A5" w:rsidRDefault="00BA1319" w:rsidP="00BB79A3">
            <w:pPr>
              <w:pStyle w:val="TAH"/>
              <w:rPr>
                <w:ins w:id="838" w:author="Deepak Ganapathy Muckatira" w:date="2022-10-27T00:14:00Z"/>
              </w:rPr>
            </w:pPr>
            <w:ins w:id="839" w:author="Deepak Ganapathy Muckatira" w:date="2022-10-27T00:14:00Z">
              <w:r w:rsidRPr="00F511A5">
                <w:t>Information Element</w:t>
              </w:r>
            </w:ins>
          </w:p>
        </w:tc>
        <w:tc>
          <w:tcPr>
            <w:tcW w:w="2835" w:type="dxa"/>
          </w:tcPr>
          <w:p w14:paraId="788C2C86" w14:textId="77777777" w:rsidR="00BA1319" w:rsidRPr="00F511A5" w:rsidRDefault="00BA1319" w:rsidP="00BB79A3">
            <w:pPr>
              <w:pStyle w:val="TAH"/>
              <w:rPr>
                <w:ins w:id="840" w:author="Deepak Ganapathy Muckatira" w:date="2022-10-27T00:14:00Z"/>
              </w:rPr>
            </w:pPr>
            <w:ins w:id="841" w:author="Deepak Ganapathy Muckatira" w:date="2022-10-27T00:14:00Z">
              <w:r w:rsidRPr="00F511A5">
                <w:t>Value/remark</w:t>
              </w:r>
            </w:ins>
          </w:p>
        </w:tc>
        <w:tc>
          <w:tcPr>
            <w:tcW w:w="2015" w:type="dxa"/>
          </w:tcPr>
          <w:p w14:paraId="3494F935" w14:textId="77777777" w:rsidR="00BA1319" w:rsidRPr="00F511A5" w:rsidRDefault="00BA1319" w:rsidP="00BB79A3">
            <w:pPr>
              <w:pStyle w:val="TAH"/>
              <w:rPr>
                <w:ins w:id="842" w:author="Deepak Ganapathy Muckatira" w:date="2022-10-27T00:14:00Z"/>
              </w:rPr>
            </w:pPr>
            <w:ins w:id="843" w:author="Deepak Ganapathy Muckatira" w:date="2022-10-27T00:14:00Z">
              <w:r w:rsidRPr="00F511A5">
                <w:t>Comment</w:t>
              </w:r>
            </w:ins>
          </w:p>
        </w:tc>
        <w:tc>
          <w:tcPr>
            <w:tcW w:w="1245" w:type="dxa"/>
          </w:tcPr>
          <w:p w14:paraId="522928B7" w14:textId="77777777" w:rsidR="00BA1319" w:rsidRPr="00F511A5" w:rsidRDefault="00BA1319" w:rsidP="00BB79A3">
            <w:pPr>
              <w:pStyle w:val="TAH"/>
              <w:rPr>
                <w:ins w:id="844" w:author="Deepak Ganapathy Muckatira" w:date="2022-10-27T00:14:00Z"/>
              </w:rPr>
            </w:pPr>
            <w:ins w:id="845" w:author="Deepak Ganapathy Muckatira" w:date="2022-10-27T00:14:00Z">
              <w:r w:rsidRPr="00F511A5">
                <w:t>Condition</w:t>
              </w:r>
            </w:ins>
          </w:p>
        </w:tc>
      </w:tr>
      <w:tr w:rsidR="00BA1319" w:rsidRPr="00F511A5" w14:paraId="211B9A67" w14:textId="77777777" w:rsidTr="00BB79A3">
        <w:trPr>
          <w:ins w:id="846" w:author="Deepak Ganapathy Muckatira" w:date="2022-10-27T00:14:00Z"/>
        </w:trPr>
        <w:tc>
          <w:tcPr>
            <w:tcW w:w="3652" w:type="dxa"/>
            <w:tcBorders>
              <w:top w:val="single" w:sz="4" w:space="0" w:color="auto"/>
              <w:left w:val="single" w:sz="4" w:space="0" w:color="auto"/>
              <w:bottom w:val="single" w:sz="4" w:space="0" w:color="auto"/>
              <w:right w:val="single" w:sz="4" w:space="0" w:color="auto"/>
            </w:tcBorders>
          </w:tcPr>
          <w:p w14:paraId="30A089D5" w14:textId="77777777" w:rsidR="00BA1319" w:rsidRPr="00F511A5" w:rsidRDefault="00BA1319" w:rsidP="00BB79A3">
            <w:pPr>
              <w:pStyle w:val="TAL"/>
              <w:rPr>
                <w:ins w:id="847" w:author="Deepak Ganapathy Muckatira" w:date="2022-10-27T00:14:00Z"/>
              </w:rPr>
            </w:pPr>
            <w:ins w:id="848" w:author="Deepak Ganapathy Muckatira" w:date="2022-10-27T00:14:00Z">
              <w:r w:rsidRPr="00F511A5">
                <w:t>SIB1 ::= SEQUENCE {</w:t>
              </w:r>
            </w:ins>
          </w:p>
        </w:tc>
        <w:tc>
          <w:tcPr>
            <w:tcW w:w="2835" w:type="dxa"/>
            <w:tcBorders>
              <w:top w:val="single" w:sz="4" w:space="0" w:color="auto"/>
              <w:left w:val="single" w:sz="4" w:space="0" w:color="auto"/>
              <w:bottom w:val="single" w:sz="4" w:space="0" w:color="auto"/>
              <w:right w:val="single" w:sz="4" w:space="0" w:color="auto"/>
            </w:tcBorders>
          </w:tcPr>
          <w:p w14:paraId="19D47CCF" w14:textId="77777777" w:rsidR="00BA1319" w:rsidRPr="00F511A5" w:rsidRDefault="00BA1319" w:rsidP="00BB79A3">
            <w:pPr>
              <w:pStyle w:val="TAL"/>
              <w:rPr>
                <w:ins w:id="849" w:author="Deepak Ganapathy Muckatira" w:date="2022-10-27T00:14:00Z"/>
              </w:rPr>
            </w:pPr>
          </w:p>
        </w:tc>
        <w:tc>
          <w:tcPr>
            <w:tcW w:w="2015" w:type="dxa"/>
            <w:tcBorders>
              <w:top w:val="single" w:sz="4" w:space="0" w:color="auto"/>
              <w:left w:val="single" w:sz="4" w:space="0" w:color="auto"/>
              <w:bottom w:val="single" w:sz="4" w:space="0" w:color="auto"/>
              <w:right w:val="single" w:sz="4" w:space="0" w:color="auto"/>
            </w:tcBorders>
          </w:tcPr>
          <w:p w14:paraId="07C4CF2B" w14:textId="77777777" w:rsidR="00BA1319" w:rsidRPr="00F511A5" w:rsidRDefault="00BA1319" w:rsidP="00BB79A3">
            <w:pPr>
              <w:pStyle w:val="TAL"/>
              <w:rPr>
                <w:ins w:id="85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Pr>
          <w:p w14:paraId="244C606A" w14:textId="77777777" w:rsidR="00BA1319" w:rsidRPr="00F511A5" w:rsidRDefault="00BA1319" w:rsidP="00BB79A3">
            <w:pPr>
              <w:pStyle w:val="TAL"/>
              <w:rPr>
                <w:ins w:id="851" w:author="Deepak Ganapathy Muckatira" w:date="2022-10-27T00:14:00Z"/>
              </w:rPr>
            </w:pPr>
          </w:p>
        </w:tc>
      </w:tr>
      <w:tr w:rsidR="00BA1319" w:rsidRPr="00F511A5" w14:paraId="7CAF18EB" w14:textId="77777777" w:rsidTr="00BB79A3">
        <w:trPr>
          <w:ins w:id="852" w:author="Deepak Ganapathy Muckatira" w:date="2022-10-27T00:14:00Z"/>
        </w:trPr>
        <w:tc>
          <w:tcPr>
            <w:tcW w:w="3652" w:type="dxa"/>
            <w:tcBorders>
              <w:top w:val="single" w:sz="4" w:space="0" w:color="auto"/>
              <w:left w:val="single" w:sz="4" w:space="0" w:color="auto"/>
              <w:bottom w:val="single" w:sz="4" w:space="0" w:color="auto"/>
              <w:right w:val="single" w:sz="4" w:space="0" w:color="auto"/>
            </w:tcBorders>
          </w:tcPr>
          <w:p w14:paraId="3AFF175E" w14:textId="77777777" w:rsidR="00BA1319" w:rsidRPr="00F511A5" w:rsidRDefault="00BA1319" w:rsidP="00BB79A3">
            <w:pPr>
              <w:pStyle w:val="TAL"/>
              <w:rPr>
                <w:ins w:id="853" w:author="Deepak Ganapathy Muckatira" w:date="2022-10-27T00:14:00Z"/>
              </w:rPr>
            </w:pPr>
            <w:ins w:id="854" w:author="Deepak Ganapathy Muckatira" w:date="2022-10-27T00:14:00Z">
              <w:r w:rsidRPr="00F511A5">
                <w:t xml:space="preserve">  </w:t>
              </w:r>
              <w:proofErr w:type="spellStart"/>
              <w:r w:rsidRPr="00F511A5">
                <w:t>uac-BarringInfo</w:t>
              </w:r>
              <w:proofErr w:type="spellEnd"/>
              <w:r w:rsidRPr="00F511A5">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67304298" w14:textId="77777777" w:rsidR="00BA1319" w:rsidRPr="00F511A5" w:rsidRDefault="00BA1319" w:rsidP="00BB79A3">
            <w:pPr>
              <w:pStyle w:val="TAL"/>
              <w:rPr>
                <w:ins w:id="855" w:author="Deepak Ganapathy Muckatira" w:date="2022-10-27T00:14:00Z"/>
              </w:rPr>
            </w:pPr>
          </w:p>
        </w:tc>
        <w:tc>
          <w:tcPr>
            <w:tcW w:w="2015" w:type="dxa"/>
            <w:tcBorders>
              <w:top w:val="single" w:sz="4" w:space="0" w:color="auto"/>
              <w:left w:val="single" w:sz="4" w:space="0" w:color="auto"/>
              <w:bottom w:val="single" w:sz="4" w:space="0" w:color="auto"/>
              <w:right w:val="single" w:sz="4" w:space="0" w:color="auto"/>
            </w:tcBorders>
          </w:tcPr>
          <w:p w14:paraId="4177AC11" w14:textId="77777777" w:rsidR="00BA1319" w:rsidRPr="00F511A5" w:rsidRDefault="00BA1319" w:rsidP="00BB79A3">
            <w:pPr>
              <w:pStyle w:val="TAL"/>
              <w:rPr>
                <w:ins w:id="856"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Pr>
          <w:p w14:paraId="2710E2C4" w14:textId="77777777" w:rsidR="00BA1319" w:rsidRPr="00F511A5" w:rsidRDefault="00BA1319" w:rsidP="00BB79A3">
            <w:pPr>
              <w:pStyle w:val="TAL"/>
              <w:rPr>
                <w:ins w:id="857" w:author="Deepak Ganapathy Muckatira" w:date="2022-10-27T00:14:00Z"/>
                <w:lang w:eastAsia="zh-CN"/>
              </w:rPr>
            </w:pPr>
            <w:ins w:id="858" w:author="Deepak Ganapathy Muckatira" w:date="2022-10-27T00:14:00Z">
              <w:r w:rsidRPr="00F511A5">
                <w:rPr>
                  <w:lang w:eastAsia="zh-CN"/>
                </w:rPr>
                <w:t>NR cell 1</w:t>
              </w:r>
            </w:ins>
          </w:p>
          <w:p w14:paraId="4DD843D5" w14:textId="77777777" w:rsidR="00BA1319" w:rsidRPr="00F511A5" w:rsidRDefault="00BA1319" w:rsidP="00BB79A3">
            <w:pPr>
              <w:pStyle w:val="TAL"/>
              <w:rPr>
                <w:ins w:id="859" w:author="Deepak Ganapathy Muckatira" w:date="2022-10-27T00:14:00Z"/>
                <w:lang w:eastAsia="zh-CN"/>
              </w:rPr>
            </w:pPr>
            <w:ins w:id="860" w:author="Deepak Ganapathy Muckatira" w:date="2022-10-27T00:14:00Z">
              <w:r w:rsidRPr="00F511A5">
                <w:rPr>
                  <w:lang w:eastAsia="zh-CN"/>
                </w:rPr>
                <w:t xml:space="preserve">NR </w:t>
              </w:r>
              <w:r>
                <w:rPr>
                  <w:lang w:eastAsia="zh-CN"/>
                </w:rPr>
                <w:t>Cell 11</w:t>
              </w:r>
            </w:ins>
          </w:p>
        </w:tc>
      </w:tr>
      <w:tr w:rsidR="00BA1319" w:rsidRPr="00F511A5" w14:paraId="5F47555E" w14:textId="77777777" w:rsidTr="00BB79A3">
        <w:trPr>
          <w:ins w:id="861" w:author="Deepak Ganapathy Muckatira" w:date="2022-10-27T00:14:00Z"/>
        </w:trPr>
        <w:tc>
          <w:tcPr>
            <w:tcW w:w="3652" w:type="dxa"/>
            <w:tcBorders>
              <w:bottom w:val="single" w:sz="4" w:space="0" w:color="auto"/>
            </w:tcBorders>
          </w:tcPr>
          <w:p w14:paraId="645BE7B4" w14:textId="77777777" w:rsidR="00BA1319" w:rsidRPr="00F511A5" w:rsidRDefault="00BA1319" w:rsidP="00BB79A3">
            <w:pPr>
              <w:pStyle w:val="TAL"/>
              <w:rPr>
                <w:ins w:id="862" w:author="Deepak Ganapathy Muckatira" w:date="2022-10-27T00:14:00Z"/>
              </w:rPr>
            </w:pPr>
            <w:ins w:id="863" w:author="Deepak Ganapathy Muckatira" w:date="2022-10-27T00:14:00Z">
              <w:r w:rsidRPr="00F511A5">
                <w:t xml:space="preserve">    </w:t>
              </w:r>
              <w:proofErr w:type="spellStart"/>
              <w:r w:rsidRPr="00F511A5">
                <w:t>uac-BarringForCommon</w:t>
              </w:r>
              <w:proofErr w:type="spellEnd"/>
              <w:r w:rsidRPr="00F511A5">
                <w:t xml:space="preserve"> SEQUENCE (SIZE (1..maxAccessCat-1)) OF</w:t>
              </w:r>
              <w:r w:rsidRPr="00F511A5">
                <w:rPr>
                  <w:lang w:eastAsia="zh-CN"/>
                </w:rPr>
                <w:t xml:space="preserve"> </w:t>
              </w:r>
              <w:r w:rsidRPr="00F511A5">
                <w:t>UAC-</w:t>
              </w:r>
              <w:proofErr w:type="spellStart"/>
              <w:r w:rsidRPr="00F511A5">
                <w:t>BarringPerCat</w:t>
              </w:r>
              <w:proofErr w:type="spellEnd"/>
              <w:r w:rsidRPr="00F511A5">
                <w:rPr>
                  <w:lang w:eastAsia="zh-CN"/>
                </w:rPr>
                <w:t xml:space="preserve"> {</w:t>
              </w:r>
            </w:ins>
          </w:p>
        </w:tc>
        <w:tc>
          <w:tcPr>
            <w:tcW w:w="2835" w:type="dxa"/>
          </w:tcPr>
          <w:p w14:paraId="34D4D9CE" w14:textId="77777777" w:rsidR="00BA1319" w:rsidRPr="00F511A5" w:rsidRDefault="00BA1319" w:rsidP="00BB79A3">
            <w:pPr>
              <w:pStyle w:val="TAL"/>
              <w:rPr>
                <w:ins w:id="864" w:author="Deepak Ganapathy Muckatira" w:date="2022-10-27T00:14:00Z"/>
              </w:rPr>
            </w:pPr>
            <w:ins w:id="865" w:author="Deepak Ganapathy Muckatira" w:date="2022-10-27T00:14:00Z">
              <w:r w:rsidRPr="00F511A5">
                <w:t>1 entry</w:t>
              </w:r>
            </w:ins>
          </w:p>
        </w:tc>
        <w:tc>
          <w:tcPr>
            <w:tcW w:w="2015" w:type="dxa"/>
          </w:tcPr>
          <w:p w14:paraId="64B47F83" w14:textId="77777777" w:rsidR="00BA1319" w:rsidRPr="00F511A5" w:rsidRDefault="00BA1319" w:rsidP="00BB79A3">
            <w:pPr>
              <w:pStyle w:val="TAL"/>
              <w:rPr>
                <w:ins w:id="866" w:author="Deepak Ganapathy Muckatira" w:date="2022-10-27T00:14:00Z"/>
              </w:rPr>
            </w:pPr>
          </w:p>
        </w:tc>
        <w:tc>
          <w:tcPr>
            <w:tcW w:w="1245" w:type="dxa"/>
          </w:tcPr>
          <w:p w14:paraId="7B8CAFF5" w14:textId="77777777" w:rsidR="00BA1319" w:rsidRPr="00F511A5" w:rsidRDefault="00BA1319" w:rsidP="00BB79A3">
            <w:pPr>
              <w:pStyle w:val="TAL"/>
              <w:rPr>
                <w:ins w:id="867" w:author="Deepak Ganapathy Muckatira" w:date="2022-10-27T00:14:00Z"/>
              </w:rPr>
            </w:pPr>
          </w:p>
        </w:tc>
      </w:tr>
      <w:tr w:rsidR="00BA1319" w:rsidRPr="00F511A5" w14:paraId="75658521" w14:textId="77777777" w:rsidTr="00BB79A3">
        <w:trPr>
          <w:ins w:id="868" w:author="Deepak Ganapathy Muckatira" w:date="2022-10-27T00:14:00Z"/>
        </w:trPr>
        <w:tc>
          <w:tcPr>
            <w:tcW w:w="3652" w:type="dxa"/>
            <w:tcBorders>
              <w:bottom w:val="single" w:sz="4" w:space="0" w:color="auto"/>
            </w:tcBorders>
          </w:tcPr>
          <w:p w14:paraId="4EA2F1A8" w14:textId="77777777" w:rsidR="00BA1319" w:rsidRPr="00F511A5" w:rsidRDefault="00BA1319" w:rsidP="00BB79A3">
            <w:pPr>
              <w:pStyle w:val="TAL"/>
              <w:rPr>
                <w:ins w:id="869" w:author="Deepak Ganapathy Muckatira" w:date="2022-10-27T00:14:00Z"/>
              </w:rPr>
            </w:pPr>
            <w:ins w:id="870" w:author="Deepak Ganapathy Muckatira" w:date="2022-10-27T00:14:00Z">
              <w:r w:rsidRPr="00F511A5">
                <w:t xml:space="preserve">      UAC-</w:t>
              </w:r>
              <w:proofErr w:type="spellStart"/>
              <w:r w:rsidRPr="00F511A5">
                <w:t>BarringPerCat</w:t>
              </w:r>
              <w:proofErr w:type="spellEnd"/>
              <w:r w:rsidRPr="00F511A5">
                <w:t>[1] SEQUENCE {</w:t>
              </w:r>
            </w:ins>
          </w:p>
        </w:tc>
        <w:tc>
          <w:tcPr>
            <w:tcW w:w="2835" w:type="dxa"/>
          </w:tcPr>
          <w:p w14:paraId="5C1D9332" w14:textId="77777777" w:rsidR="00BA1319" w:rsidRPr="00F511A5" w:rsidRDefault="00BA1319" w:rsidP="00BB79A3">
            <w:pPr>
              <w:pStyle w:val="TAL"/>
              <w:rPr>
                <w:ins w:id="871" w:author="Deepak Ganapathy Muckatira" w:date="2022-10-27T00:14:00Z"/>
                <w:lang w:eastAsia="zh-CN"/>
              </w:rPr>
            </w:pPr>
          </w:p>
        </w:tc>
        <w:tc>
          <w:tcPr>
            <w:tcW w:w="2015" w:type="dxa"/>
          </w:tcPr>
          <w:p w14:paraId="75A4C4D8" w14:textId="77777777" w:rsidR="00BA1319" w:rsidRPr="00F511A5" w:rsidRDefault="00BA1319" w:rsidP="00BB79A3">
            <w:pPr>
              <w:pStyle w:val="TAL"/>
              <w:rPr>
                <w:ins w:id="872" w:author="Deepak Ganapathy Muckatira" w:date="2022-10-27T00:14:00Z"/>
                <w:b/>
              </w:rPr>
            </w:pPr>
            <w:ins w:id="873" w:author="Deepak Ganapathy Muckatira" w:date="2022-10-27T00:14:00Z">
              <w:r w:rsidRPr="00F511A5">
                <w:t>entry 1</w:t>
              </w:r>
            </w:ins>
          </w:p>
        </w:tc>
        <w:tc>
          <w:tcPr>
            <w:tcW w:w="1245" w:type="dxa"/>
          </w:tcPr>
          <w:p w14:paraId="4D2090F2" w14:textId="77777777" w:rsidR="00BA1319" w:rsidRPr="00F511A5" w:rsidRDefault="00BA1319" w:rsidP="00BB79A3">
            <w:pPr>
              <w:pStyle w:val="TAL"/>
              <w:rPr>
                <w:ins w:id="874" w:author="Deepak Ganapathy Muckatira" w:date="2022-10-27T00:14:00Z"/>
              </w:rPr>
            </w:pPr>
          </w:p>
        </w:tc>
      </w:tr>
      <w:tr w:rsidR="00BA1319" w:rsidRPr="00F511A5" w14:paraId="664A37A3" w14:textId="77777777" w:rsidTr="00BB79A3">
        <w:trPr>
          <w:ins w:id="875" w:author="Deepak Ganapathy Muckatira" w:date="2022-10-27T00:14:00Z"/>
        </w:trPr>
        <w:tc>
          <w:tcPr>
            <w:tcW w:w="3652" w:type="dxa"/>
            <w:tcBorders>
              <w:bottom w:val="single" w:sz="4" w:space="0" w:color="auto"/>
            </w:tcBorders>
          </w:tcPr>
          <w:p w14:paraId="52B12E6F" w14:textId="77777777" w:rsidR="00BA1319" w:rsidRPr="00F511A5" w:rsidRDefault="00BA1319" w:rsidP="00BB79A3">
            <w:pPr>
              <w:pStyle w:val="TAL"/>
              <w:rPr>
                <w:ins w:id="876" w:author="Deepak Ganapathy Muckatira" w:date="2022-10-27T00:14:00Z"/>
              </w:rPr>
            </w:pPr>
            <w:ins w:id="877" w:author="Deepak Ganapathy Muckatira" w:date="2022-10-27T00:14:00Z">
              <w:r w:rsidRPr="00F511A5">
                <w:t xml:space="preserve">        </w:t>
              </w:r>
              <w:proofErr w:type="spellStart"/>
              <w:r w:rsidRPr="00F511A5">
                <w:t>accessCategory</w:t>
              </w:r>
              <w:proofErr w:type="spellEnd"/>
            </w:ins>
          </w:p>
        </w:tc>
        <w:tc>
          <w:tcPr>
            <w:tcW w:w="2835" w:type="dxa"/>
          </w:tcPr>
          <w:p w14:paraId="724F4471" w14:textId="77777777" w:rsidR="00BA1319" w:rsidRPr="00F511A5" w:rsidRDefault="00BA1319" w:rsidP="00BB79A3">
            <w:pPr>
              <w:pStyle w:val="TAL"/>
              <w:rPr>
                <w:ins w:id="878" w:author="Deepak Ganapathy Muckatira" w:date="2022-10-27T00:14:00Z"/>
                <w:lang w:eastAsia="zh-CN"/>
              </w:rPr>
            </w:pPr>
            <w:ins w:id="879" w:author="Deepak Ganapathy Muckatira" w:date="2022-10-27T00:14:00Z">
              <w:r w:rsidRPr="00F511A5">
                <w:rPr>
                  <w:lang w:eastAsia="zh-CN"/>
                </w:rPr>
                <w:t>33</w:t>
              </w:r>
            </w:ins>
          </w:p>
        </w:tc>
        <w:tc>
          <w:tcPr>
            <w:tcW w:w="2015" w:type="dxa"/>
          </w:tcPr>
          <w:p w14:paraId="6601A75F" w14:textId="77777777" w:rsidR="00BA1319" w:rsidRPr="00F511A5" w:rsidRDefault="00BA1319" w:rsidP="00BB79A3">
            <w:pPr>
              <w:pStyle w:val="TAL"/>
              <w:rPr>
                <w:ins w:id="880" w:author="Deepak Ganapathy Muckatira" w:date="2022-10-27T00:14:00Z"/>
              </w:rPr>
            </w:pPr>
          </w:p>
        </w:tc>
        <w:tc>
          <w:tcPr>
            <w:tcW w:w="1245" w:type="dxa"/>
          </w:tcPr>
          <w:p w14:paraId="687EDF52" w14:textId="77777777" w:rsidR="00BA1319" w:rsidRPr="00F511A5" w:rsidRDefault="00BA1319" w:rsidP="00BB79A3">
            <w:pPr>
              <w:pStyle w:val="TAL"/>
              <w:rPr>
                <w:ins w:id="881" w:author="Deepak Ganapathy Muckatira" w:date="2022-10-27T00:14:00Z"/>
              </w:rPr>
            </w:pPr>
          </w:p>
        </w:tc>
      </w:tr>
      <w:tr w:rsidR="00BA1319" w:rsidRPr="00F511A5" w14:paraId="597B47D1" w14:textId="77777777" w:rsidTr="00BB79A3">
        <w:trPr>
          <w:trHeight w:val="430"/>
          <w:ins w:id="882" w:author="Deepak Ganapathy Muckatira" w:date="2022-10-27T00:14:00Z"/>
        </w:trPr>
        <w:tc>
          <w:tcPr>
            <w:tcW w:w="3652" w:type="dxa"/>
            <w:tcBorders>
              <w:bottom w:val="single" w:sz="4" w:space="0" w:color="auto"/>
            </w:tcBorders>
          </w:tcPr>
          <w:p w14:paraId="484542CE" w14:textId="77777777" w:rsidR="00BA1319" w:rsidRPr="00F511A5" w:rsidRDefault="00BA1319" w:rsidP="00BB79A3">
            <w:pPr>
              <w:pStyle w:val="TAL"/>
              <w:rPr>
                <w:ins w:id="883" w:author="Deepak Ganapathy Muckatira" w:date="2022-10-27T00:14:00Z"/>
                <w:lang w:eastAsia="zh-CN"/>
              </w:rPr>
            </w:pPr>
            <w:ins w:id="884" w:author="Deepak Ganapathy Muckatira" w:date="2022-10-27T00:14:00Z">
              <w:r w:rsidRPr="00F511A5">
                <w:t xml:space="preserve">        </w:t>
              </w:r>
              <w:proofErr w:type="spellStart"/>
              <w:r w:rsidRPr="00F511A5">
                <w:t>uac-barringInfoSetIndex</w:t>
              </w:r>
              <w:proofErr w:type="spellEnd"/>
            </w:ins>
          </w:p>
        </w:tc>
        <w:tc>
          <w:tcPr>
            <w:tcW w:w="2835" w:type="dxa"/>
          </w:tcPr>
          <w:p w14:paraId="2420A377" w14:textId="77777777" w:rsidR="00BA1319" w:rsidRPr="00F511A5" w:rsidRDefault="00BA1319" w:rsidP="00BB79A3">
            <w:pPr>
              <w:pStyle w:val="TAL"/>
              <w:rPr>
                <w:ins w:id="885" w:author="Deepak Ganapathy Muckatira" w:date="2022-10-27T00:14:00Z"/>
                <w:lang w:eastAsia="zh-CN"/>
              </w:rPr>
            </w:pPr>
            <w:ins w:id="886" w:author="Deepak Ganapathy Muckatira" w:date="2022-10-27T00:14:00Z">
              <w:r w:rsidRPr="00F511A5">
                <w:rPr>
                  <w:lang w:eastAsia="zh-CN"/>
                </w:rPr>
                <w:t>1</w:t>
              </w:r>
            </w:ins>
          </w:p>
        </w:tc>
        <w:tc>
          <w:tcPr>
            <w:tcW w:w="2015" w:type="dxa"/>
          </w:tcPr>
          <w:p w14:paraId="132BE2C7" w14:textId="77777777" w:rsidR="00BA1319" w:rsidRPr="00F511A5" w:rsidRDefault="00BA1319" w:rsidP="00BB79A3">
            <w:pPr>
              <w:pStyle w:val="TAL"/>
              <w:rPr>
                <w:ins w:id="887" w:author="Deepak Ganapathy Muckatira" w:date="2022-10-27T00:14:00Z"/>
              </w:rPr>
            </w:pPr>
            <w:ins w:id="888" w:author="Deepak Ganapathy Muckatira" w:date="2022-10-27T00:14:00Z">
              <w:r w:rsidRPr="00F511A5">
                <w:t xml:space="preserve">Value 1 corresponds to the first entry in </w:t>
              </w:r>
              <w:proofErr w:type="spellStart"/>
              <w:r w:rsidRPr="00F511A5">
                <w:t>uac-BarringInfoSetList</w:t>
              </w:r>
              <w:proofErr w:type="spellEnd"/>
            </w:ins>
          </w:p>
        </w:tc>
        <w:tc>
          <w:tcPr>
            <w:tcW w:w="1245" w:type="dxa"/>
          </w:tcPr>
          <w:p w14:paraId="15A797E7" w14:textId="77777777" w:rsidR="00BA1319" w:rsidRPr="00F511A5" w:rsidRDefault="00BA1319" w:rsidP="00BB79A3">
            <w:pPr>
              <w:pStyle w:val="TAL"/>
              <w:rPr>
                <w:ins w:id="889" w:author="Deepak Ganapathy Muckatira" w:date="2022-10-27T00:14:00Z"/>
              </w:rPr>
            </w:pPr>
          </w:p>
        </w:tc>
      </w:tr>
      <w:tr w:rsidR="00BA1319" w:rsidRPr="00F511A5" w14:paraId="7CD7E243" w14:textId="77777777" w:rsidTr="00BB79A3">
        <w:trPr>
          <w:ins w:id="890" w:author="Deepak Ganapathy Muckatira" w:date="2022-10-27T00:14:00Z"/>
        </w:trPr>
        <w:tc>
          <w:tcPr>
            <w:tcW w:w="3652" w:type="dxa"/>
            <w:tcBorders>
              <w:bottom w:val="single" w:sz="4" w:space="0" w:color="auto"/>
            </w:tcBorders>
          </w:tcPr>
          <w:p w14:paraId="697F0107" w14:textId="77777777" w:rsidR="00BA1319" w:rsidRPr="00F511A5" w:rsidRDefault="00BA1319" w:rsidP="00BB79A3">
            <w:pPr>
              <w:pStyle w:val="TAL"/>
              <w:rPr>
                <w:ins w:id="891" w:author="Deepak Ganapathy Muckatira" w:date="2022-10-27T00:14:00Z"/>
              </w:rPr>
            </w:pPr>
            <w:ins w:id="892" w:author="Deepak Ganapathy Muckatira" w:date="2022-10-27T00:14:00Z">
              <w:r w:rsidRPr="00F511A5">
                <w:t xml:space="preserve">      }</w:t>
              </w:r>
            </w:ins>
          </w:p>
        </w:tc>
        <w:tc>
          <w:tcPr>
            <w:tcW w:w="2835" w:type="dxa"/>
          </w:tcPr>
          <w:p w14:paraId="48575D28" w14:textId="77777777" w:rsidR="00BA1319" w:rsidRPr="00F511A5" w:rsidRDefault="00BA1319" w:rsidP="00BB79A3">
            <w:pPr>
              <w:pStyle w:val="TAL"/>
              <w:rPr>
                <w:ins w:id="893" w:author="Deepak Ganapathy Muckatira" w:date="2022-10-27T00:14:00Z"/>
                <w:lang w:eastAsia="zh-CN"/>
              </w:rPr>
            </w:pPr>
          </w:p>
        </w:tc>
        <w:tc>
          <w:tcPr>
            <w:tcW w:w="2015" w:type="dxa"/>
          </w:tcPr>
          <w:p w14:paraId="5A9DABC9" w14:textId="77777777" w:rsidR="00BA1319" w:rsidRPr="00F511A5" w:rsidRDefault="00BA1319" w:rsidP="00BB79A3">
            <w:pPr>
              <w:pStyle w:val="TAL"/>
              <w:rPr>
                <w:ins w:id="894" w:author="Deepak Ganapathy Muckatira" w:date="2022-10-27T00:14:00Z"/>
              </w:rPr>
            </w:pPr>
          </w:p>
        </w:tc>
        <w:tc>
          <w:tcPr>
            <w:tcW w:w="1245" w:type="dxa"/>
          </w:tcPr>
          <w:p w14:paraId="6DD41934" w14:textId="77777777" w:rsidR="00BA1319" w:rsidRPr="00F511A5" w:rsidRDefault="00BA1319" w:rsidP="00BB79A3">
            <w:pPr>
              <w:pStyle w:val="TAL"/>
              <w:rPr>
                <w:ins w:id="895" w:author="Deepak Ganapathy Muckatira" w:date="2022-10-27T00:14:00Z"/>
              </w:rPr>
            </w:pPr>
          </w:p>
        </w:tc>
      </w:tr>
      <w:tr w:rsidR="00BA1319" w:rsidRPr="00F511A5" w14:paraId="1AB1BBEE" w14:textId="77777777" w:rsidTr="00BB79A3">
        <w:trPr>
          <w:ins w:id="896" w:author="Deepak Ganapathy Muckatira" w:date="2022-10-27T00:14:00Z"/>
        </w:trPr>
        <w:tc>
          <w:tcPr>
            <w:tcW w:w="3652" w:type="dxa"/>
            <w:tcBorders>
              <w:bottom w:val="single" w:sz="4" w:space="0" w:color="auto"/>
            </w:tcBorders>
          </w:tcPr>
          <w:p w14:paraId="011026A5" w14:textId="77777777" w:rsidR="00BA1319" w:rsidRPr="00F511A5" w:rsidRDefault="00BA1319" w:rsidP="00BB79A3">
            <w:pPr>
              <w:pStyle w:val="TAL"/>
              <w:rPr>
                <w:ins w:id="897" w:author="Deepak Ganapathy Muckatira" w:date="2022-10-27T00:14:00Z"/>
              </w:rPr>
            </w:pPr>
            <w:ins w:id="898" w:author="Deepak Ganapathy Muckatira" w:date="2022-10-27T00:14:00Z">
              <w:r w:rsidRPr="00F511A5">
                <w:t xml:space="preserve">    }</w:t>
              </w:r>
            </w:ins>
          </w:p>
        </w:tc>
        <w:tc>
          <w:tcPr>
            <w:tcW w:w="2835" w:type="dxa"/>
          </w:tcPr>
          <w:p w14:paraId="63A7369F" w14:textId="77777777" w:rsidR="00BA1319" w:rsidRPr="00F511A5" w:rsidRDefault="00BA1319" w:rsidP="00BB79A3">
            <w:pPr>
              <w:pStyle w:val="TAL"/>
              <w:rPr>
                <w:ins w:id="899" w:author="Deepak Ganapathy Muckatira" w:date="2022-10-27T00:14:00Z"/>
                <w:lang w:eastAsia="zh-CN"/>
              </w:rPr>
            </w:pPr>
          </w:p>
        </w:tc>
        <w:tc>
          <w:tcPr>
            <w:tcW w:w="2015" w:type="dxa"/>
          </w:tcPr>
          <w:p w14:paraId="20E751D3" w14:textId="77777777" w:rsidR="00BA1319" w:rsidRPr="00F511A5" w:rsidRDefault="00BA1319" w:rsidP="00BB79A3">
            <w:pPr>
              <w:pStyle w:val="TAL"/>
              <w:rPr>
                <w:ins w:id="900" w:author="Deepak Ganapathy Muckatira" w:date="2022-10-27T00:14:00Z"/>
              </w:rPr>
            </w:pPr>
          </w:p>
        </w:tc>
        <w:tc>
          <w:tcPr>
            <w:tcW w:w="1245" w:type="dxa"/>
          </w:tcPr>
          <w:p w14:paraId="653AC558" w14:textId="77777777" w:rsidR="00BA1319" w:rsidRPr="00F511A5" w:rsidRDefault="00BA1319" w:rsidP="00BB79A3">
            <w:pPr>
              <w:pStyle w:val="TAL"/>
              <w:rPr>
                <w:ins w:id="901" w:author="Deepak Ganapathy Muckatira" w:date="2022-10-27T00:14:00Z"/>
              </w:rPr>
            </w:pPr>
          </w:p>
        </w:tc>
      </w:tr>
      <w:tr w:rsidR="00BA1319" w:rsidRPr="00F511A5" w14:paraId="49B9CF4A" w14:textId="77777777" w:rsidTr="00BB79A3">
        <w:trPr>
          <w:ins w:id="902" w:author="Deepak Ganapathy Muckatira" w:date="2022-10-27T00:14:00Z"/>
        </w:trPr>
        <w:tc>
          <w:tcPr>
            <w:tcW w:w="3652" w:type="dxa"/>
            <w:tcBorders>
              <w:bottom w:val="single" w:sz="4" w:space="0" w:color="auto"/>
            </w:tcBorders>
          </w:tcPr>
          <w:p w14:paraId="2F834FB6" w14:textId="77777777" w:rsidR="00BA1319" w:rsidRPr="00F511A5" w:rsidRDefault="00BA1319" w:rsidP="00BB79A3">
            <w:pPr>
              <w:pStyle w:val="TAL"/>
              <w:rPr>
                <w:ins w:id="903" w:author="Deepak Ganapathy Muckatira" w:date="2022-10-27T00:14:00Z"/>
              </w:rPr>
            </w:pPr>
            <w:ins w:id="904" w:author="Deepak Ganapathy Muckatira" w:date="2022-10-27T00:14:00Z">
              <w:r w:rsidRPr="00F511A5">
                <w:t xml:space="preserve">    </w:t>
              </w:r>
              <w:proofErr w:type="spellStart"/>
              <w:r w:rsidRPr="00F511A5">
                <w:t>uac</w:t>
              </w:r>
              <w:proofErr w:type="spellEnd"/>
              <w:r w:rsidRPr="00F511A5">
                <w:t>-</w:t>
              </w:r>
              <w:proofErr w:type="spellStart"/>
              <w:r w:rsidRPr="00F511A5">
                <w:t>BarringPerPLMN</w:t>
              </w:r>
              <w:proofErr w:type="spellEnd"/>
              <w:r w:rsidRPr="00F511A5">
                <w:t>-List</w:t>
              </w:r>
            </w:ins>
          </w:p>
        </w:tc>
        <w:tc>
          <w:tcPr>
            <w:tcW w:w="2835" w:type="dxa"/>
          </w:tcPr>
          <w:p w14:paraId="5B95C013" w14:textId="77777777" w:rsidR="00BA1319" w:rsidRPr="00F511A5" w:rsidRDefault="00BA1319" w:rsidP="00BB79A3">
            <w:pPr>
              <w:pStyle w:val="TAL"/>
              <w:rPr>
                <w:ins w:id="905" w:author="Deepak Ganapathy Muckatira" w:date="2022-10-27T00:14:00Z"/>
                <w:lang w:eastAsia="zh-CN"/>
              </w:rPr>
            </w:pPr>
            <w:ins w:id="906" w:author="Deepak Ganapathy Muckatira" w:date="2022-10-27T00:14:00Z">
              <w:r w:rsidRPr="00F511A5">
                <w:t>Not present</w:t>
              </w:r>
            </w:ins>
          </w:p>
        </w:tc>
        <w:tc>
          <w:tcPr>
            <w:tcW w:w="2015" w:type="dxa"/>
          </w:tcPr>
          <w:p w14:paraId="1AF67345" w14:textId="77777777" w:rsidR="00BA1319" w:rsidRPr="00F511A5" w:rsidRDefault="00BA1319" w:rsidP="00BB79A3">
            <w:pPr>
              <w:pStyle w:val="TAL"/>
              <w:rPr>
                <w:ins w:id="907" w:author="Deepak Ganapathy Muckatira" w:date="2022-10-27T00:14:00Z"/>
              </w:rPr>
            </w:pPr>
          </w:p>
        </w:tc>
        <w:tc>
          <w:tcPr>
            <w:tcW w:w="1245" w:type="dxa"/>
          </w:tcPr>
          <w:p w14:paraId="7BB0D3C9" w14:textId="77777777" w:rsidR="00BA1319" w:rsidRPr="00F511A5" w:rsidRDefault="00BA1319" w:rsidP="00BB79A3">
            <w:pPr>
              <w:pStyle w:val="TAL"/>
              <w:rPr>
                <w:ins w:id="908" w:author="Deepak Ganapathy Muckatira" w:date="2022-10-27T00:14:00Z"/>
              </w:rPr>
            </w:pPr>
          </w:p>
        </w:tc>
      </w:tr>
      <w:tr w:rsidR="00BA1319" w:rsidRPr="00F511A5" w14:paraId="548AD2BB" w14:textId="77777777" w:rsidTr="00BB79A3">
        <w:trPr>
          <w:ins w:id="909" w:author="Deepak Ganapathy Muckatira" w:date="2022-10-27T00:14:00Z"/>
        </w:trPr>
        <w:tc>
          <w:tcPr>
            <w:tcW w:w="3652" w:type="dxa"/>
            <w:tcBorders>
              <w:bottom w:val="single" w:sz="4" w:space="0" w:color="auto"/>
            </w:tcBorders>
          </w:tcPr>
          <w:p w14:paraId="78521ABA" w14:textId="77777777" w:rsidR="00BA1319" w:rsidRPr="00F511A5" w:rsidRDefault="00BA1319" w:rsidP="00BB79A3">
            <w:pPr>
              <w:pStyle w:val="TAL"/>
              <w:rPr>
                <w:ins w:id="910" w:author="Deepak Ganapathy Muckatira" w:date="2022-10-27T00:14:00Z"/>
              </w:rPr>
            </w:pPr>
            <w:ins w:id="911" w:author="Deepak Ganapathy Muckatira" w:date="2022-10-27T00:14:00Z">
              <w:r w:rsidRPr="00F511A5">
                <w:t xml:space="preserve">    </w:t>
              </w:r>
              <w:proofErr w:type="spellStart"/>
              <w:r w:rsidRPr="00F511A5">
                <w:t>uac-BarringInfoSetList</w:t>
              </w:r>
              <w:proofErr w:type="spellEnd"/>
              <w:r w:rsidRPr="00F511A5">
                <w:t xml:space="preserve"> SEQUENCE (SIZE(1..maxBarringInfoSet)) OF UAC-</w:t>
              </w:r>
              <w:proofErr w:type="spellStart"/>
              <w:r w:rsidRPr="00F511A5">
                <w:t>BarringInfoSet</w:t>
              </w:r>
              <w:proofErr w:type="spellEnd"/>
              <w:r w:rsidRPr="00F511A5">
                <w:t xml:space="preserve"> {</w:t>
              </w:r>
            </w:ins>
          </w:p>
        </w:tc>
        <w:tc>
          <w:tcPr>
            <w:tcW w:w="2835" w:type="dxa"/>
          </w:tcPr>
          <w:p w14:paraId="00D85167" w14:textId="77777777" w:rsidR="00BA1319" w:rsidRPr="00F511A5" w:rsidRDefault="00BA1319" w:rsidP="00BB79A3">
            <w:pPr>
              <w:pStyle w:val="TAL"/>
              <w:rPr>
                <w:ins w:id="912" w:author="Deepak Ganapathy Muckatira" w:date="2022-10-27T00:14:00Z"/>
                <w:lang w:eastAsia="zh-CN"/>
              </w:rPr>
            </w:pPr>
            <w:ins w:id="913" w:author="Deepak Ganapathy Muckatira" w:date="2022-10-27T00:14:00Z">
              <w:r w:rsidRPr="00F511A5">
                <w:rPr>
                  <w:lang w:eastAsia="zh-CN"/>
                </w:rPr>
                <w:t>1 entry</w:t>
              </w:r>
            </w:ins>
          </w:p>
        </w:tc>
        <w:tc>
          <w:tcPr>
            <w:tcW w:w="2015" w:type="dxa"/>
          </w:tcPr>
          <w:p w14:paraId="05B78B67" w14:textId="77777777" w:rsidR="00BA1319" w:rsidRPr="00F511A5" w:rsidRDefault="00BA1319" w:rsidP="00BB79A3">
            <w:pPr>
              <w:pStyle w:val="TAL"/>
              <w:rPr>
                <w:ins w:id="914" w:author="Deepak Ganapathy Muckatira" w:date="2022-10-27T00:14:00Z"/>
              </w:rPr>
            </w:pPr>
          </w:p>
        </w:tc>
        <w:tc>
          <w:tcPr>
            <w:tcW w:w="1245" w:type="dxa"/>
          </w:tcPr>
          <w:p w14:paraId="6D6B9D9F" w14:textId="77777777" w:rsidR="00BA1319" w:rsidRPr="00F511A5" w:rsidRDefault="00BA1319" w:rsidP="00BB79A3">
            <w:pPr>
              <w:pStyle w:val="TAL"/>
              <w:rPr>
                <w:ins w:id="915" w:author="Deepak Ganapathy Muckatira" w:date="2022-10-27T00:14:00Z"/>
              </w:rPr>
            </w:pPr>
          </w:p>
        </w:tc>
      </w:tr>
      <w:tr w:rsidR="00BA1319" w:rsidRPr="00F511A5" w14:paraId="6944C736" w14:textId="77777777" w:rsidTr="00BB79A3">
        <w:trPr>
          <w:ins w:id="916" w:author="Deepak Ganapathy Muckatira" w:date="2022-10-27T00:14:00Z"/>
        </w:trPr>
        <w:tc>
          <w:tcPr>
            <w:tcW w:w="3652" w:type="dxa"/>
            <w:tcBorders>
              <w:bottom w:val="single" w:sz="4" w:space="0" w:color="auto"/>
            </w:tcBorders>
          </w:tcPr>
          <w:p w14:paraId="6CC33529" w14:textId="77777777" w:rsidR="00BA1319" w:rsidRPr="00F511A5" w:rsidRDefault="00BA1319" w:rsidP="00BB79A3">
            <w:pPr>
              <w:pStyle w:val="TAL"/>
              <w:rPr>
                <w:ins w:id="917" w:author="Deepak Ganapathy Muckatira" w:date="2022-10-27T00:14:00Z"/>
              </w:rPr>
            </w:pPr>
            <w:ins w:id="918" w:author="Deepak Ganapathy Muckatira" w:date="2022-10-27T00:14:00Z">
              <w:r w:rsidRPr="00F511A5">
                <w:t xml:space="preserve">      UAC-</w:t>
              </w:r>
              <w:proofErr w:type="spellStart"/>
              <w:r w:rsidRPr="00F511A5">
                <w:t>BarringInfoSet</w:t>
              </w:r>
              <w:proofErr w:type="spellEnd"/>
              <w:r w:rsidRPr="00F511A5">
                <w:t>[1] SEQUENCE {</w:t>
              </w:r>
            </w:ins>
          </w:p>
        </w:tc>
        <w:tc>
          <w:tcPr>
            <w:tcW w:w="2835" w:type="dxa"/>
          </w:tcPr>
          <w:p w14:paraId="17DB4EF2" w14:textId="77777777" w:rsidR="00BA1319" w:rsidRPr="00F511A5" w:rsidRDefault="00BA1319" w:rsidP="00BB79A3">
            <w:pPr>
              <w:pStyle w:val="TAL"/>
              <w:rPr>
                <w:ins w:id="919" w:author="Deepak Ganapathy Muckatira" w:date="2022-10-27T00:14:00Z"/>
              </w:rPr>
            </w:pPr>
          </w:p>
        </w:tc>
        <w:tc>
          <w:tcPr>
            <w:tcW w:w="2015" w:type="dxa"/>
          </w:tcPr>
          <w:p w14:paraId="537066DD" w14:textId="77777777" w:rsidR="00BA1319" w:rsidRPr="00F511A5" w:rsidRDefault="00BA1319" w:rsidP="00BB79A3">
            <w:pPr>
              <w:pStyle w:val="TAL"/>
              <w:rPr>
                <w:ins w:id="920" w:author="Deepak Ganapathy Muckatira" w:date="2022-10-27T00:14:00Z"/>
              </w:rPr>
            </w:pPr>
            <w:ins w:id="921" w:author="Deepak Ganapathy Muckatira" w:date="2022-10-27T00:14:00Z">
              <w:r w:rsidRPr="00F511A5">
                <w:t>entry 1</w:t>
              </w:r>
            </w:ins>
          </w:p>
        </w:tc>
        <w:tc>
          <w:tcPr>
            <w:tcW w:w="1245" w:type="dxa"/>
          </w:tcPr>
          <w:p w14:paraId="1A271B08" w14:textId="77777777" w:rsidR="00BA1319" w:rsidRPr="00F511A5" w:rsidRDefault="00BA1319" w:rsidP="00BB79A3">
            <w:pPr>
              <w:pStyle w:val="TAL"/>
              <w:rPr>
                <w:ins w:id="922" w:author="Deepak Ganapathy Muckatira" w:date="2022-10-27T00:14:00Z"/>
              </w:rPr>
            </w:pPr>
          </w:p>
        </w:tc>
      </w:tr>
      <w:tr w:rsidR="00BA1319" w:rsidRPr="00F511A5" w14:paraId="40DFCC35" w14:textId="77777777" w:rsidTr="00BB79A3">
        <w:trPr>
          <w:ins w:id="923" w:author="Deepak Ganapathy Muckatira" w:date="2022-10-27T00:14:00Z"/>
        </w:trPr>
        <w:tc>
          <w:tcPr>
            <w:tcW w:w="3652" w:type="dxa"/>
            <w:tcBorders>
              <w:bottom w:val="single" w:sz="4" w:space="0" w:color="auto"/>
            </w:tcBorders>
          </w:tcPr>
          <w:p w14:paraId="0E9B637F" w14:textId="77777777" w:rsidR="00BA1319" w:rsidRPr="00F511A5" w:rsidRDefault="00BA1319" w:rsidP="00BB79A3">
            <w:pPr>
              <w:pStyle w:val="TAL"/>
              <w:rPr>
                <w:ins w:id="924" w:author="Deepak Ganapathy Muckatira" w:date="2022-10-27T00:14:00Z"/>
              </w:rPr>
            </w:pPr>
            <w:ins w:id="925" w:author="Deepak Ganapathy Muckatira" w:date="2022-10-27T00:14:00Z">
              <w:r w:rsidRPr="00F511A5">
                <w:t xml:space="preserve">        </w:t>
              </w:r>
              <w:proofErr w:type="spellStart"/>
              <w:r w:rsidRPr="00F511A5">
                <w:t>uac-BarringFactor</w:t>
              </w:r>
              <w:proofErr w:type="spellEnd"/>
            </w:ins>
          </w:p>
        </w:tc>
        <w:tc>
          <w:tcPr>
            <w:tcW w:w="2835" w:type="dxa"/>
          </w:tcPr>
          <w:p w14:paraId="7A44C2CB" w14:textId="77777777" w:rsidR="00BA1319" w:rsidRPr="00F511A5" w:rsidRDefault="00BA1319" w:rsidP="00BB79A3">
            <w:pPr>
              <w:pStyle w:val="TAL"/>
              <w:rPr>
                <w:ins w:id="926" w:author="Deepak Ganapathy Muckatira" w:date="2022-10-27T00:14:00Z"/>
                <w:lang w:eastAsia="zh-CN"/>
              </w:rPr>
            </w:pPr>
            <w:ins w:id="927" w:author="Deepak Ganapathy Muckatira" w:date="2022-10-27T00:14:00Z">
              <w:r w:rsidRPr="00F511A5">
                <w:t>p00</w:t>
              </w:r>
            </w:ins>
          </w:p>
        </w:tc>
        <w:tc>
          <w:tcPr>
            <w:tcW w:w="2015" w:type="dxa"/>
          </w:tcPr>
          <w:p w14:paraId="3AF1E6C6" w14:textId="77777777" w:rsidR="00BA1319" w:rsidRPr="00F511A5" w:rsidRDefault="00BA1319" w:rsidP="00BB79A3">
            <w:pPr>
              <w:pStyle w:val="TAL"/>
              <w:rPr>
                <w:ins w:id="928" w:author="Deepak Ganapathy Muckatira" w:date="2022-10-27T00:14:00Z"/>
                <w:lang w:eastAsia="x-none"/>
              </w:rPr>
            </w:pPr>
            <w:ins w:id="929" w:author="Deepak Ganapathy Muckatira" w:date="2022-10-27T00:14:00Z">
              <w:r w:rsidRPr="00F511A5">
                <w:t>0% access probability</w:t>
              </w:r>
            </w:ins>
          </w:p>
        </w:tc>
        <w:tc>
          <w:tcPr>
            <w:tcW w:w="1245" w:type="dxa"/>
          </w:tcPr>
          <w:p w14:paraId="6D2F0BAD" w14:textId="77777777" w:rsidR="00BA1319" w:rsidRPr="00F511A5" w:rsidRDefault="00BA1319" w:rsidP="00BB79A3">
            <w:pPr>
              <w:pStyle w:val="TAL"/>
              <w:rPr>
                <w:ins w:id="930" w:author="Deepak Ganapathy Muckatira" w:date="2022-10-27T00:14:00Z"/>
              </w:rPr>
            </w:pPr>
          </w:p>
        </w:tc>
      </w:tr>
      <w:tr w:rsidR="00BA1319" w:rsidRPr="00F511A5" w14:paraId="7755A48A" w14:textId="77777777" w:rsidTr="00BB79A3">
        <w:trPr>
          <w:ins w:id="931" w:author="Deepak Ganapathy Muckatira" w:date="2022-10-27T00:14:00Z"/>
        </w:trPr>
        <w:tc>
          <w:tcPr>
            <w:tcW w:w="3652" w:type="dxa"/>
            <w:tcBorders>
              <w:bottom w:val="single" w:sz="4" w:space="0" w:color="auto"/>
            </w:tcBorders>
          </w:tcPr>
          <w:p w14:paraId="64A9D782" w14:textId="77777777" w:rsidR="00BA1319" w:rsidRPr="00F511A5" w:rsidRDefault="00BA1319" w:rsidP="00BB79A3">
            <w:pPr>
              <w:pStyle w:val="TAL"/>
              <w:rPr>
                <w:ins w:id="932" w:author="Deepak Ganapathy Muckatira" w:date="2022-10-27T00:14:00Z"/>
              </w:rPr>
            </w:pPr>
            <w:ins w:id="933" w:author="Deepak Ganapathy Muckatira" w:date="2022-10-27T00:14:00Z">
              <w:r w:rsidRPr="00F511A5">
                <w:t xml:space="preserve">        </w:t>
              </w:r>
              <w:proofErr w:type="spellStart"/>
              <w:r w:rsidRPr="00F511A5">
                <w:t>uac-BarringTime</w:t>
              </w:r>
              <w:proofErr w:type="spellEnd"/>
            </w:ins>
          </w:p>
        </w:tc>
        <w:tc>
          <w:tcPr>
            <w:tcW w:w="2835" w:type="dxa"/>
          </w:tcPr>
          <w:p w14:paraId="62BD704A" w14:textId="77777777" w:rsidR="00BA1319" w:rsidRPr="00F511A5" w:rsidRDefault="00BA1319" w:rsidP="00BB79A3">
            <w:pPr>
              <w:pStyle w:val="TAL"/>
              <w:rPr>
                <w:ins w:id="934" w:author="Deepak Ganapathy Muckatira" w:date="2022-10-27T00:14:00Z"/>
                <w:lang w:eastAsia="zh-CN"/>
              </w:rPr>
            </w:pPr>
            <w:ins w:id="935" w:author="Deepak Ganapathy Muckatira" w:date="2022-10-27T00:14:00Z">
              <w:r w:rsidRPr="00F511A5">
                <w:rPr>
                  <w:lang w:eastAsia="zh-CN"/>
                </w:rPr>
                <w:t>s16</w:t>
              </w:r>
            </w:ins>
          </w:p>
        </w:tc>
        <w:tc>
          <w:tcPr>
            <w:tcW w:w="2015" w:type="dxa"/>
          </w:tcPr>
          <w:p w14:paraId="1889AD76" w14:textId="77777777" w:rsidR="00BA1319" w:rsidRPr="00F511A5" w:rsidRDefault="00BA1319" w:rsidP="00BB79A3">
            <w:pPr>
              <w:pStyle w:val="TAL"/>
              <w:rPr>
                <w:ins w:id="936" w:author="Deepak Ganapathy Muckatira" w:date="2022-10-27T00:14:00Z"/>
                <w:lang w:eastAsia="zh-CN"/>
              </w:rPr>
            </w:pPr>
            <w:ins w:id="937" w:author="Deepak Ganapathy Muckatira" w:date="2022-10-27T00:14:00Z">
              <w:r w:rsidRPr="00F511A5">
                <w:rPr>
                  <w:lang w:eastAsia="zh-CN"/>
                </w:rPr>
                <w:t>16 s</w:t>
              </w:r>
            </w:ins>
          </w:p>
        </w:tc>
        <w:tc>
          <w:tcPr>
            <w:tcW w:w="1245" w:type="dxa"/>
          </w:tcPr>
          <w:p w14:paraId="74D054E4" w14:textId="77777777" w:rsidR="00BA1319" w:rsidRPr="00F511A5" w:rsidRDefault="00BA1319" w:rsidP="00BB79A3">
            <w:pPr>
              <w:pStyle w:val="TAL"/>
              <w:rPr>
                <w:ins w:id="938" w:author="Deepak Ganapathy Muckatira" w:date="2022-10-27T00:14:00Z"/>
              </w:rPr>
            </w:pPr>
          </w:p>
        </w:tc>
      </w:tr>
      <w:tr w:rsidR="00BA1319" w:rsidRPr="00F511A5" w14:paraId="403DA4AE" w14:textId="77777777" w:rsidTr="00BB79A3">
        <w:trPr>
          <w:ins w:id="939" w:author="Deepak Ganapathy Muckatira" w:date="2022-10-27T00:14:00Z"/>
        </w:trPr>
        <w:tc>
          <w:tcPr>
            <w:tcW w:w="3652" w:type="dxa"/>
            <w:tcBorders>
              <w:bottom w:val="single" w:sz="4" w:space="0" w:color="auto"/>
            </w:tcBorders>
          </w:tcPr>
          <w:p w14:paraId="2B9629C3" w14:textId="77777777" w:rsidR="00BA1319" w:rsidRPr="00F511A5" w:rsidRDefault="00BA1319" w:rsidP="00BB79A3">
            <w:pPr>
              <w:pStyle w:val="TAL"/>
              <w:rPr>
                <w:ins w:id="940" w:author="Deepak Ganapathy Muckatira" w:date="2022-10-27T00:14:00Z"/>
              </w:rPr>
            </w:pPr>
            <w:ins w:id="941" w:author="Deepak Ganapathy Muckatira" w:date="2022-10-27T00:14:00Z">
              <w:r w:rsidRPr="00F511A5">
                <w:t xml:space="preserve">        </w:t>
              </w:r>
              <w:proofErr w:type="spellStart"/>
              <w:r w:rsidRPr="00F511A5">
                <w:t>uac-BarringForAccessIdentity</w:t>
              </w:r>
              <w:proofErr w:type="spellEnd"/>
            </w:ins>
          </w:p>
        </w:tc>
        <w:tc>
          <w:tcPr>
            <w:tcW w:w="2835" w:type="dxa"/>
          </w:tcPr>
          <w:p w14:paraId="3ACCD969" w14:textId="77777777" w:rsidR="00BA1319" w:rsidRPr="00F511A5" w:rsidRDefault="00BA1319" w:rsidP="00BB79A3">
            <w:pPr>
              <w:pStyle w:val="TAL"/>
              <w:rPr>
                <w:ins w:id="942" w:author="Deepak Ganapathy Muckatira" w:date="2022-10-27T00:14:00Z"/>
                <w:lang w:eastAsia="zh-CN"/>
              </w:rPr>
            </w:pPr>
            <w:ins w:id="943" w:author="Deepak Ganapathy Muckatira" w:date="2022-10-27T00:14:00Z">
              <w:r w:rsidRPr="00F511A5">
                <w:rPr>
                  <w:lang w:eastAsia="zh-CN"/>
                </w:rPr>
                <w:t>‘1111111’</w:t>
              </w:r>
              <w:r w:rsidRPr="00F511A5">
                <w:t>B</w:t>
              </w:r>
            </w:ins>
          </w:p>
        </w:tc>
        <w:tc>
          <w:tcPr>
            <w:tcW w:w="2015" w:type="dxa"/>
          </w:tcPr>
          <w:p w14:paraId="5FBD5421" w14:textId="77777777" w:rsidR="00BA1319" w:rsidRPr="00F511A5" w:rsidRDefault="00BA1319" w:rsidP="00BB79A3">
            <w:pPr>
              <w:pStyle w:val="TAL"/>
              <w:rPr>
                <w:ins w:id="944" w:author="Deepak Ganapathy Muckatira" w:date="2022-10-27T00:14:00Z"/>
              </w:rPr>
            </w:pPr>
            <w:ins w:id="945" w:author="Deepak Ganapathy Muckatira" w:date="2022-10-27T00:14:00Z">
              <w:r w:rsidRPr="00F511A5">
                <w:t>Value 1 means that access attempt is not allowed for the corresponding access identity.</w:t>
              </w:r>
            </w:ins>
          </w:p>
          <w:p w14:paraId="7D515EA9" w14:textId="77777777" w:rsidR="00BA1319" w:rsidRPr="00F511A5" w:rsidRDefault="00BA1319" w:rsidP="00BB79A3">
            <w:pPr>
              <w:pStyle w:val="TAL"/>
              <w:rPr>
                <w:ins w:id="946" w:author="Deepak Ganapathy Muckatira" w:date="2022-10-27T00:14:00Z"/>
                <w:lang w:eastAsia="x-none"/>
              </w:rPr>
            </w:pPr>
            <w:ins w:id="947" w:author="Deepak Ganapathy Muckatira" w:date="2022-10-27T00:14:00Z">
              <w:r w:rsidRPr="00F511A5">
                <w:t xml:space="preserve">The leftmost bit, </w:t>
              </w:r>
              <w:r w:rsidRPr="00F511A5">
                <w:rPr>
                  <w:rFonts w:eastAsia="Calibri"/>
                </w:rPr>
                <w:t>bit 0 in the bit string corresponds to Access Identity 1.</w:t>
              </w:r>
            </w:ins>
          </w:p>
        </w:tc>
        <w:tc>
          <w:tcPr>
            <w:tcW w:w="1245" w:type="dxa"/>
          </w:tcPr>
          <w:p w14:paraId="35A97015" w14:textId="77777777" w:rsidR="00BA1319" w:rsidRPr="00F511A5" w:rsidRDefault="00BA1319" w:rsidP="00BB79A3">
            <w:pPr>
              <w:pStyle w:val="TAL"/>
              <w:rPr>
                <w:ins w:id="948" w:author="Deepak Ganapathy Muckatira" w:date="2022-10-27T00:14:00Z"/>
              </w:rPr>
            </w:pPr>
          </w:p>
        </w:tc>
      </w:tr>
      <w:tr w:rsidR="00BA1319" w:rsidRPr="00F511A5" w14:paraId="255DE493" w14:textId="77777777" w:rsidTr="00BB79A3">
        <w:trPr>
          <w:ins w:id="949" w:author="Deepak Ganapathy Muckatira" w:date="2022-10-27T00:14:00Z"/>
        </w:trPr>
        <w:tc>
          <w:tcPr>
            <w:tcW w:w="3652" w:type="dxa"/>
            <w:tcBorders>
              <w:bottom w:val="single" w:sz="4" w:space="0" w:color="auto"/>
            </w:tcBorders>
          </w:tcPr>
          <w:p w14:paraId="17E372E4" w14:textId="77777777" w:rsidR="00BA1319" w:rsidRPr="00F511A5" w:rsidRDefault="00BA1319" w:rsidP="00BB79A3">
            <w:pPr>
              <w:pStyle w:val="TAL"/>
              <w:rPr>
                <w:ins w:id="950" w:author="Deepak Ganapathy Muckatira" w:date="2022-10-27T00:14:00Z"/>
              </w:rPr>
            </w:pPr>
            <w:ins w:id="951" w:author="Deepak Ganapathy Muckatira" w:date="2022-10-27T00:14:00Z">
              <w:r w:rsidRPr="00F511A5">
                <w:t xml:space="preserve">      }</w:t>
              </w:r>
            </w:ins>
          </w:p>
        </w:tc>
        <w:tc>
          <w:tcPr>
            <w:tcW w:w="2835" w:type="dxa"/>
          </w:tcPr>
          <w:p w14:paraId="0BBB59D7" w14:textId="77777777" w:rsidR="00BA1319" w:rsidRPr="00F511A5" w:rsidRDefault="00BA1319" w:rsidP="00BB79A3">
            <w:pPr>
              <w:pStyle w:val="TAL"/>
              <w:rPr>
                <w:ins w:id="952" w:author="Deepak Ganapathy Muckatira" w:date="2022-10-27T00:14:00Z"/>
                <w:lang w:eastAsia="zh-CN"/>
              </w:rPr>
            </w:pPr>
          </w:p>
        </w:tc>
        <w:tc>
          <w:tcPr>
            <w:tcW w:w="2015" w:type="dxa"/>
          </w:tcPr>
          <w:p w14:paraId="2D724BBF" w14:textId="77777777" w:rsidR="00BA1319" w:rsidRPr="00F511A5" w:rsidRDefault="00BA1319" w:rsidP="00BB79A3">
            <w:pPr>
              <w:pStyle w:val="TAL"/>
              <w:rPr>
                <w:ins w:id="953" w:author="Deepak Ganapathy Muckatira" w:date="2022-10-27T00:14:00Z"/>
              </w:rPr>
            </w:pPr>
          </w:p>
        </w:tc>
        <w:tc>
          <w:tcPr>
            <w:tcW w:w="1245" w:type="dxa"/>
          </w:tcPr>
          <w:p w14:paraId="14D0B289" w14:textId="77777777" w:rsidR="00BA1319" w:rsidRPr="00F511A5" w:rsidRDefault="00BA1319" w:rsidP="00BB79A3">
            <w:pPr>
              <w:pStyle w:val="TAL"/>
              <w:rPr>
                <w:ins w:id="954" w:author="Deepak Ganapathy Muckatira" w:date="2022-10-27T00:14:00Z"/>
              </w:rPr>
            </w:pPr>
          </w:p>
        </w:tc>
      </w:tr>
      <w:tr w:rsidR="00BA1319" w:rsidRPr="00F511A5" w14:paraId="2DDD1A2C" w14:textId="77777777" w:rsidTr="00BB79A3">
        <w:trPr>
          <w:ins w:id="955" w:author="Deepak Ganapathy Muckatira" w:date="2022-10-27T00:14:00Z"/>
        </w:trPr>
        <w:tc>
          <w:tcPr>
            <w:tcW w:w="3652" w:type="dxa"/>
            <w:tcBorders>
              <w:bottom w:val="single" w:sz="4" w:space="0" w:color="auto"/>
            </w:tcBorders>
          </w:tcPr>
          <w:p w14:paraId="1E1694BA" w14:textId="77777777" w:rsidR="00BA1319" w:rsidRPr="00F511A5" w:rsidRDefault="00BA1319" w:rsidP="00BB79A3">
            <w:pPr>
              <w:pStyle w:val="TAL"/>
              <w:rPr>
                <w:ins w:id="956" w:author="Deepak Ganapathy Muckatira" w:date="2022-10-27T00:14:00Z"/>
              </w:rPr>
            </w:pPr>
            <w:ins w:id="957" w:author="Deepak Ganapathy Muckatira" w:date="2022-10-27T00:14:00Z">
              <w:r w:rsidRPr="00F511A5">
                <w:t xml:space="preserve">    }</w:t>
              </w:r>
            </w:ins>
          </w:p>
        </w:tc>
        <w:tc>
          <w:tcPr>
            <w:tcW w:w="2835" w:type="dxa"/>
          </w:tcPr>
          <w:p w14:paraId="63545552" w14:textId="77777777" w:rsidR="00BA1319" w:rsidRPr="00F511A5" w:rsidRDefault="00BA1319" w:rsidP="00BB79A3">
            <w:pPr>
              <w:pStyle w:val="TAL"/>
              <w:rPr>
                <w:ins w:id="958" w:author="Deepak Ganapathy Muckatira" w:date="2022-10-27T00:14:00Z"/>
                <w:lang w:eastAsia="zh-CN"/>
              </w:rPr>
            </w:pPr>
          </w:p>
        </w:tc>
        <w:tc>
          <w:tcPr>
            <w:tcW w:w="2015" w:type="dxa"/>
          </w:tcPr>
          <w:p w14:paraId="355A1C02" w14:textId="77777777" w:rsidR="00BA1319" w:rsidRPr="00F511A5" w:rsidRDefault="00BA1319" w:rsidP="00BB79A3">
            <w:pPr>
              <w:pStyle w:val="TAL"/>
              <w:rPr>
                <w:ins w:id="959" w:author="Deepak Ganapathy Muckatira" w:date="2022-10-27T00:14:00Z"/>
              </w:rPr>
            </w:pPr>
          </w:p>
        </w:tc>
        <w:tc>
          <w:tcPr>
            <w:tcW w:w="1245" w:type="dxa"/>
          </w:tcPr>
          <w:p w14:paraId="5CF13DCF" w14:textId="77777777" w:rsidR="00BA1319" w:rsidRPr="00F511A5" w:rsidRDefault="00BA1319" w:rsidP="00BB79A3">
            <w:pPr>
              <w:pStyle w:val="TAL"/>
              <w:rPr>
                <w:ins w:id="960" w:author="Deepak Ganapathy Muckatira" w:date="2022-10-27T00:14:00Z"/>
              </w:rPr>
            </w:pPr>
          </w:p>
        </w:tc>
      </w:tr>
      <w:tr w:rsidR="00BA1319" w:rsidRPr="00F511A5" w14:paraId="1660BD5E" w14:textId="77777777" w:rsidTr="00BB79A3">
        <w:trPr>
          <w:ins w:id="961" w:author="Deepak Ganapathy Muckatira" w:date="2022-10-27T00:14:00Z"/>
        </w:trPr>
        <w:tc>
          <w:tcPr>
            <w:tcW w:w="3652" w:type="dxa"/>
          </w:tcPr>
          <w:p w14:paraId="1641DA03" w14:textId="77777777" w:rsidR="00BA1319" w:rsidRPr="00F511A5" w:rsidRDefault="00BA1319" w:rsidP="00BB79A3">
            <w:pPr>
              <w:pStyle w:val="TAL"/>
              <w:rPr>
                <w:ins w:id="962" w:author="Deepak Ganapathy Muckatira" w:date="2022-10-27T00:14:00Z"/>
              </w:rPr>
            </w:pPr>
            <w:ins w:id="963" w:author="Deepak Ganapathy Muckatira" w:date="2022-10-27T00:14:00Z">
              <w:r w:rsidRPr="00F511A5">
                <w:t xml:space="preserve">    uac-AccessCategory1-SelectionAssistanceInfo</w:t>
              </w:r>
            </w:ins>
          </w:p>
        </w:tc>
        <w:tc>
          <w:tcPr>
            <w:tcW w:w="2835" w:type="dxa"/>
          </w:tcPr>
          <w:p w14:paraId="77555843" w14:textId="77777777" w:rsidR="00BA1319" w:rsidRPr="00F511A5" w:rsidRDefault="00BA1319" w:rsidP="00BB79A3">
            <w:pPr>
              <w:pStyle w:val="TAL"/>
              <w:rPr>
                <w:ins w:id="964" w:author="Deepak Ganapathy Muckatira" w:date="2022-10-27T00:14:00Z"/>
              </w:rPr>
            </w:pPr>
            <w:ins w:id="965" w:author="Deepak Ganapathy Muckatira" w:date="2022-10-27T00:14:00Z">
              <w:r w:rsidRPr="00F511A5">
                <w:t>Not Present</w:t>
              </w:r>
            </w:ins>
          </w:p>
        </w:tc>
        <w:tc>
          <w:tcPr>
            <w:tcW w:w="2015" w:type="dxa"/>
          </w:tcPr>
          <w:p w14:paraId="202804DE" w14:textId="77777777" w:rsidR="00BA1319" w:rsidRPr="00F511A5" w:rsidRDefault="00BA1319" w:rsidP="00BB79A3">
            <w:pPr>
              <w:pStyle w:val="TAL"/>
              <w:rPr>
                <w:ins w:id="966" w:author="Deepak Ganapathy Muckatira" w:date="2022-10-27T00:14:00Z"/>
              </w:rPr>
            </w:pPr>
          </w:p>
        </w:tc>
        <w:tc>
          <w:tcPr>
            <w:tcW w:w="1245" w:type="dxa"/>
          </w:tcPr>
          <w:p w14:paraId="3A4F7C4F" w14:textId="77777777" w:rsidR="00BA1319" w:rsidRPr="00F511A5" w:rsidRDefault="00BA1319" w:rsidP="00BB79A3">
            <w:pPr>
              <w:pStyle w:val="TAL"/>
              <w:rPr>
                <w:ins w:id="967" w:author="Deepak Ganapathy Muckatira" w:date="2022-10-27T00:14:00Z"/>
              </w:rPr>
            </w:pPr>
          </w:p>
        </w:tc>
      </w:tr>
      <w:tr w:rsidR="00BA1319" w:rsidRPr="00F511A5" w14:paraId="6B93989A" w14:textId="77777777" w:rsidTr="00BB79A3">
        <w:trPr>
          <w:ins w:id="968" w:author="Deepak Ganapathy Muckatira" w:date="2022-10-27T00:14:00Z"/>
        </w:trPr>
        <w:tc>
          <w:tcPr>
            <w:tcW w:w="3652" w:type="dxa"/>
          </w:tcPr>
          <w:p w14:paraId="184D6A63" w14:textId="77777777" w:rsidR="00BA1319" w:rsidRPr="00F511A5" w:rsidRDefault="00BA1319" w:rsidP="00BB79A3">
            <w:pPr>
              <w:pStyle w:val="TAL"/>
              <w:rPr>
                <w:ins w:id="969" w:author="Deepak Ganapathy Muckatira" w:date="2022-10-27T00:14:00Z"/>
              </w:rPr>
            </w:pPr>
            <w:ins w:id="970" w:author="Deepak Ganapathy Muckatira" w:date="2022-10-27T00:14:00Z">
              <w:r w:rsidRPr="00F511A5">
                <w:t xml:space="preserve">  }</w:t>
              </w:r>
            </w:ins>
          </w:p>
        </w:tc>
        <w:tc>
          <w:tcPr>
            <w:tcW w:w="2835" w:type="dxa"/>
          </w:tcPr>
          <w:p w14:paraId="6CF70405" w14:textId="77777777" w:rsidR="00BA1319" w:rsidRPr="00F511A5" w:rsidRDefault="00BA1319" w:rsidP="00BB79A3">
            <w:pPr>
              <w:pStyle w:val="TAL"/>
              <w:rPr>
                <w:ins w:id="971" w:author="Deepak Ganapathy Muckatira" w:date="2022-10-27T00:14:00Z"/>
              </w:rPr>
            </w:pPr>
          </w:p>
        </w:tc>
        <w:tc>
          <w:tcPr>
            <w:tcW w:w="2015" w:type="dxa"/>
          </w:tcPr>
          <w:p w14:paraId="5B622C86" w14:textId="77777777" w:rsidR="00BA1319" w:rsidRPr="00F511A5" w:rsidRDefault="00BA1319" w:rsidP="00BB79A3">
            <w:pPr>
              <w:pStyle w:val="TAL"/>
              <w:rPr>
                <w:ins w:id="972" w:author="Deepak Ganapathy Muckatira" w:date="2022-10-27T00:14:00Z"/>
              </w:rPr>
            </w:pPr>
          </w:p>
        </w:tc>
        <w:tc>
          <w:tcPr>
            <w:tcW w:w="1245" w:type="dxa"/>
          </w:tcPr>
          <w:p w14:paraId="6053027E" w14:textId="77777777" w:rsidR="00BA1319" w:rsidRPr="00F511A5" w:rsidRDefault="00BA1319" w:rsidP="00BB79A3">
            <w:pPr>
              <w:pStyle w:val="TAL"/>
              <w:rPr>
                <w:ins w:id="973" w:author="Deepak Ganapathy Muckatira" w:date="2022-10-27T00:14:00Z"/>
              </w:rPr>
            </w:pPr>
          </w:p>
        </w:tc>
      </w:tr>
      <w:tr w:rsidR="00BA1319" w:rsidRPr="00F511A5" w14:paraId="22CD80F1" w14:textId="77777777" w:rsidTr="00BB79A3">
        <w:trPr>
          <w:ins w:id="974" w:author="Deepak Ganapathy Muckatira" w:date="2022-10-27T00:14:00Z"/>
        </w:trPr>
        <w:tc>
          <w:tcPr>
            <w:tcW w:w="3652" w:type="dxa"/>
          </w:tcPr>
          <w:p w14:paraId="18523D51" w14:textId="77777777" w:rsidR="00BA1319" w:rsidRPr="00F511A5" w:rsidRDefault="00BA1319" w:rsidP="00BB79A3">
            <w:pPr>
              <w:pStyle w:val="TAL"/>
              <w:rPr>
                <w:ins w:id="975" w:author="Deepak Ganapathy Muckatira" w:date="2022-10-27T00:14:00Z"/>
              </w:rPr>
            </w:pPr>
            <w:ins w:id="976" w:author="Deepak Ganapathy Muckatira" w:date="2022-10-27T00:14:00Z">
              <w:r w:rsidRPr="00F511A5">
                <w:t>}</w:t>
              </w:r>
            </w:ins>
          </w:p>
        </w:tc>
        <w:tc>
          <w:tcPr>
            <w:tcW w:w="2835" w:type="dxa"/>
          </w:tcPr>
          <w:p w14:paraId="2606F929" w14:textId="77777777" w:rsidR="00BA1319" w:rsidRPr="00F511A5" w:rsidRDefault="00BA1319" w:rsidP="00BB79A3">
            <w:pPr>
              <w:pStyle w:val="TAL"/>
              <w:rPr>
                <w:ins w:id="977" w:author="Deepak Ganapathy Muckatira" w:date="2022-10-27T00:14:00Z"/>
              </w:rPr>
            </w:pPr>
          </w:p>
        </w:tc>
        <w:tc>
          <w:tcPr>
            <w:tcW w:w="2015" w:type="dxa"/>
          </w:tcPr>
          <w:p w14:paraId="74915E3A" w14:textId="77777777" w:rsidR="00BA1319" w:rsidRPr="00F511A5" w:rsidRDefault="00BA1319" w:rsidP="00BB79A3">
            <w:pPr>
              <w:pStyle w:val="TAL"/>
              <w:rPr>
                <w:ins w:id="978" w:author="Deepak Ganapathy Muckatira" w:date="2022-10-27T00:14:00Z"/>
              </w:rPr>
            </w:pPr>
          </w:p>
        </w:tc>
        <w:tc>
          <w:tcPr>
            <w:tcW w:w="1245" w:type="dxa"/>
          </w:tcPr>
          <w:p w14:paraId="07D8CA17" w14:textId="77777777" w:rsidR="00BA1319" w:rsidRPr="00F511A5" w:rsidRDefault="00BA1319" w:rsidP="00BB79A3">
            <w:pPr>
              <w:pStyle w:val="TAL"/>
              <w:rPr>
                <w:ins w:id="979" w:author="Deepak Ganapathy Muckatira" w:date="2022-10-27T00:14:00Z"/>
              </w:rPr>
            </w:pPr>
          </w:p>
        </w:tc>
      </w:tr>
    </w:tbl>
    <w:p w14:paraId="40D853F3" w14:textId="77777777" w:rsidR="00BA1319" w:rsidRPr="00F511A5" w:rsidRDefault="00BA1319" w:rsidP="00BA1319">
      <w:pPr>
        <w:rPr>
          <w:ins w:id="980" w:author="Deepak Ganapathy Muckatira" w:date="2022-10-27T00:14:00Z"/>
        </w:rPr>
      </w:pPr>
    </w:p>
    <w:p w14:paraId="4619662C" w14:textId="0012F583" w:rsidR="00BA1319" w:rsidRPr="00F511A5" w:rsidRDefault="00BA1319" w:rsidP="00BA1319">
      <w:pPr>
        <w:pStyle w:val="TH"/>
        <w:rPr>
          <w:ins w:id="981" w:author="Deepak Ganapathy Muckatira" w:date="2022-10-27T00:14:00Z"/>
        </w:rPr>
      </w:pPr>
      <w:ins w:id="982" w:author="Deepak Ganapathy Muckatira" w:date="2022-10-27T00:14:00Z">
        <w:r w:rsidRPr="00F511A5">
          <w:lastRenderedPageBreak/>
          <w:t xml:space="preserve">Table </w:t>
        </w:r>
      </w:ins>
      <w:ins w:id="983" w:author="Deepak Ganapathy Muckatira" w:date="2022-10-27T17:27:00Z">
        <w:r w:rsidR="00D41920">
          <w:t>11.3.12</w:t>
        </w:r>
      </w:ins>
      <w:ins w:id="984" w:author="Deepak Ganapathy Muckatira" w:date="2022-10-27T00:14:00Z">
        <w:r w:rsidRPr="00F511A5">
          <w:t xml:space="preserve">.3.3-3: PDU SESSION ESTABLISHMENT ACCEPT (step 16, </w:t>
        </w:r>
        <w:r w:rsidRPr="00F511A5">
          <w:rPr>
            <w:lang w:eastAsia="sv-SE"/>
          </w:rPr>
          <w:t xml:space="preserve">Table </w:t>
        </w:r>
      </w:ins>
      <w:ins w:id="985" w:author="Deepak Ganapathy Muckatira" w:date="2022-10-27T17:27:00Z">
        <w:r w:rsidR="00D41920">
          <w:t>11.3.12</w:t>
        </w:r>
      </w:ins>
      <w:ins w:id="986" w:author="Deepak Ganapathy Muckatira" w:date="2022-10-27T00:14:00Z">
        <w:r w:rsidRPr="00F511A5">
          <w:rPr>
            <w:lang w:eastAsia="zh-CN"/>
          </w:rPr>
          <w:t>.</w:t>
        </w:r>
        <w:r w:rsidRPr="00F511A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A1319" w:rsidRPr="00F511A5" w14:paraId="371980A5" w14:textId="77777777" w:rsidTr="00BB79A3">
        <w:trPr>
          <w:gridBefore w:val="1"/>
          <w:wBefore w:w="9" w:type="dxa"/>
          <w:ins w:id="987" w:author="Deepak Ganapathy Muckatira" w:date="2022-10-27T00:14:00Z"/>
        </w:trPr>
        <w:tc>
          <w:tcPr>
            <w:tcW w:w="9741" w:type="dxa"/>
            <w:gridSpan w:val="4"/>
            <w:tcBorders>
              <w:top w:val="single" w:sz="4" w:space="0" w:color="auto"/>
              <w:left w:val="single" w:sz="4" w:space="0" w:color="auto"/>
              <w:bottom w:val="single" w:sz="4" w:space="0" w:color="auto"/>
              <w:right w:val="single" w:sz="4" w:space="0" w:color="auto"/>
            </w:tcBorders>
            <w:hideMark/>
          </w:tcPr>
          <w:p w14:paraId="5771781B" w14:textId="77777777" w:rsidR="00BA1319" w:rsidRPr="00F511A5" w:rsidRDefault="00BA1319" w:rsidP="00BB79A3">
            <w:pPr>
              <w:pStyle w:val="TAHCarNotBold"/>
              <w:rPr>
                <w:ins w:id="988" w:author="Deepak Ganapathy Muckatira" w:date="2022-10-27T00:14:00Z"/>
              </w:rPr>
            </w:pPr>
            <w:ins w:id="989" w:author="Deepak Ganapathy Muckatira" w:date="2022-10-27T00:14:00Z">
              <w:r w:rsidRPr="00F511A5">
                <w:t>Derivation path: TS 38.508-1 [4], Table 4.7.2-2</w:t>
              </w:r>
            </w:ins>
          </w:p>
        </w:tc>
      </w:tr>
      <w:tr w:rsidR="00BA1319" w:rsidRPr="00F511A5" w14:paraId="7509A3F0" w14:textId="77777777" w:rsidTr="00BB79A3">
        <w:trPr>
          <w:ins w:id="990"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915CD" w14:textId="77777777" w:rsidR="00BA1319" w:rsidRPr="00F511A5" w:rsidRDefault="00BA1319" w:rsidP="00BB79A3">
            <w:pPr>
              <w:pStyle w:val="TAH"/>
              <w:rPr>
                <w:ins w:id="991" w:author="Deepak Ganapathy Muckatira" w:date="2022-10-27T00:14:00Z"/>
              </w:rPr>
            </w:pPr>
            <w:ins w:id="992" w:author="Deepak Ganapathy Muckatira" w:date="2022-10-27T00:14:00Z">
              <w:r w:rsidRPr="00F511A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64DD7" w14:textId="77777777" w:rsidR="00BA1319" w:rsidRPr="00F511A5" w:rsidRDefault="00BA1319" w:rsidP="00BB79A3">
            <w:pPr>
              <w:pStyle w:val="TAH"/>
              <w:rPr>
                <w:ins w:id="993" w:author="Deepak Ganapathy Muckatira" w:date="2022-10-27T00:14:00Z"/>
              </w:rPr>
            </w:pPr>
            <w:ins w:id="994" w:author="Deepak Ganapathy Muckatira" w:date="2022-10-27T00:14:00Z">
              <w:r w:rsidRPr="00F511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E7F4" w14:textId="77777777" w:rsidR="00BA1319" w:rsidRPr="00F511A5" w:rsidRDefault="00BA1319" w:rsidP="00BB79A3">
            <w:pPr>
              <w:pStyle w:val="TAH"/>
              <w:rPr>
                <w:ins w:id="995" w:author="Deepak Ganapathy Muckatira" w:date="2022-10-27T00:14:00Z"/>
              </w:rPr>
            </w:pPr>
            <w:ins w:id="996" w:author="Deepak Ganapathy Muckatira" w:date="2022-10-27T00:14:00Z">
              <w:r w:rsidRPr="00F511A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53FA" w14:textId="77777777" w:rsidR="00BA1319" w:rsidRPr="00F511A5" w:rsidRDefault="00BA1319" w:rsidP="00BB79A3">
            <w:pPr>
              <w:pStyle w:val="TAH"/>
              <w:rPr>
                <w:ins w:id="997" w:author="Deepak Ganapathy Muckatira" w:date="2022-10-27T00:14:00Z"/>
              </w:rPr>
            </w:pPr>
            <w:ins w:id="998" w:author="Deepak Ganapathy Muckatira" w:date="2022-10-27T00:14:00Z">
              <w:r w:rsidRPr="00F511A5">
                <w:t>Condition</w:t>
              </w:r>
            </w:ins>
          </w:p>
        </w:tc>
      </w:tr>
      <w:tr w:rsidR="00BA1319" w:rsidRPr="00F511A5" w14:paraId="1D804D1C" w14:textId="77777777" w:rsidTr="00BB79A3">
        <w:trPr>
          <w:ins w:id="999"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33CA" w14:textId="77777777" w:rsidR="00BA1319" w:rsidRPr="00F511A5" w:rsidRDefault="00BA1319" w:rsidP="00BB79A3">
            <w:pPr>
              <w:pStyle w:val="TAL"/>
              <w:rPr>
                <w:ins w:id="1000" w:author="Deepak Ganapathy Muckatira" w:date="2022-10-27T00:14:00Z"/>
              </w:rPr>
            </w:pPr>
            <w:ins w:id="1001" w:author="Deepak Ganapathy Muckatira" w:date="2022-10-27T00:14:00Z">
              <w:r w:rsidRPr="00F511A5">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67AC3" w14:textId="77777777" w:rsidR="00BA1319" w:rsidRPr="00F511A5" w:rsidRDefault="00BA1319" w:rsidP="00BB79A3">
            <w:pPr>
              <w:pStyle w:val="TAL"/>
              <w:rPr>
                <w:ins w:id="1002" w:author="Deepak Ganapathy Muckatira" w:date="2022-10-27T00:14:00Z"/>
              </w:rPr>
            </w:pPr>
            <w:ins w:id="1003" w:author="Deepak Ganapathy Muckatira" w:date="2022-10-27T00:14:00Z">
              <w:r w:rsidRPr="00F511A5">
                <w:t>5GC QoS rule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07564" w14:textId="77777777" w:rsidR="00BA1319" w:rsidRPr="00F511A5" w:rsidRDefault="00BA1319" w:rsidP="00BB79A3">
            <w:pPr>
              <w:pStyle w:val="TAL"/>
              <w:rPr>
                <w:ins w:id="1004"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3C0B" w14:textId="77777777" w:rsidR="00BA1319" w:rsidRPr="00F511A5" w:rsidRDefault="00BA1319" w:rsidP="00BB79A3">
            <w:pPr>
              <w:pStyle w:val="TAL"/>
              <w:rPr>
                <w:ins w:id="1005" w:author="Deepak Ganapathy Muckatira" w:date="2022-10-27T00:14:00Z"/>
              </w:rPr>
            </w:pPr>
          </w:p>
        </w:tc>
      </w:tr>
      <w:tr w:rsidR="00BA1319" w:rsidRPr="00F511A5" w14:paraId="1511C389" w14:textId="77777777" w:rsidTr="00BB79A3">
        <w:trPr>
          <w:ins w:id="1006"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B0037" w14:textId="77777777" w:rsidR="00BA1319" w:rsidRPr="00F511A5" w:rsidRDefault="00BA1319" w:rsidP="00BB79A3">
            <w:pPr>
              <w:pStyle w:val="TAL"/>
              <w:rPr>
                <w:ins w:id="1007" w:author="Deepak Ganapathy Muckatira" w:date="2022-10-27T00:14:00Z"/>
              </w:rPr>
            </w:pPr>
            <w:ins w:id="1008" w:author="Deepak Ganapathy Muckatira" w:date="2022-10-27T00:14:00Z">
              <w:r w:rsidRPr="00F511A5">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E0A" w14:textId="77777777" w:rsidR="00BA1319" w:rsidRPr="00F511A5" w:rsidRDefault="00BA1319" w:rsidP="00BB79A3">
            <w:pPr>
              <w:pStyle w:val="TAL"/>
              <w:rPr>
                <w:ins w:id="1009" w:author="Deepak Ganapathy Muckatira" w:date="2022-10-27T00: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3A3A" w14:textId="77777777" w:rsidR="00BA1319" w:rsidRPr="00F511A5" w:rsidRDefault="00BA1319" w:rsidP="00BB79A3">
            <w:pPr>
              <w:pStyle w:val="TAL"/>
              <w:rPr>
                <w:ins w:id="101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9FAF" w14:textId="77777777" w:rsidR="00BA1319" w:rsidRPr="00F511A5" w:rsidRDefault="00BA1319" w:rsidP="00BB79A3">
            <w:pPr>
              <w:pStyle w:val="TAL"/>
              <w:rPr>
                <w:ins w:id="1011" w:author="Deepak Ganapathy Muckatira" w:date="2022-10-27T00:14:00Z"/>
              </w:rPr>
            </w:pPr>
          </w:p>
        </w:tc>
      </w:tr>
      <w:tr w:rsidR="00BA1319" w:rsidRPr="00F511A5" w14:paraId="59B770B7" w14:textId="77777777" w:rsidTr="00BB79A3">
        <w:trPr>
          <w:ins w:id="1012"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712C5" w14:textId="77777777" w:rsidR="00BA1319" w:rsidRPr="00F511A5" w:rsidRDefault="00BA1319" w:rsidP="00BB79A3">
            <w:pPr>
              <w:pStyle w:val="TAL"/>
              <w:rPr>
                <w:ins w:id="1013" w:author="Deepak Ganapathy Muckatira" w:date="2022-10-27T00:14:00Z"/>
              </w:rPr>
            </w:pPr>
            <w:ins w:id="1014" w:author="Deepak Ganapathy Muckatira" w:date="2022-10-27T00:14:00Z">
              <w:r w:rsidRPr="00F511A5">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EBA8" w14:textId="77777777" w:rsidR="00BA1319" w:rsidRPr="00F511A5" w:rsidRDefault="00BA1319" w:rsidP="00BB79A3">
            <w:pPr>
              <w:pStyle w:val="TAL"/>
              <w:rPr>
                <w:ins w:id="1015" w:author="Deepak Ganapathy Muckatira" w:date="2022-10-27T00: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4893" w14:textId="77777777" w:rsidR="00BA1319" w:rsidRPr="00F511A5" w:rsidRDefault="00BA1319" w:rsidP="00BB79A3">
            <w:pPr>
              <w:pStyle w:val="TAL"/>
              <w:rPr>
                <w:ins w:id="1016"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003F" w14:textId="77777777" w:rsidR="00BA1319" w:rsidRPr="00F511A5" w:rsidRDefault="00BA1319" w:rsidP="00BB79A3">
            <w:pPr>
              <w:pStyle w:val="TAL"/>
              <w:rPr>
                <w:ins w:id="1017" w:author="Deepak Ganapathy Muckatira" w:date="2022-10-27T00:14:00Z"/>
              </w:rPr>
            </w:pPr>
          </w:p>
        </w:tc>
      </w:tr>
      <w:tr w:rsidR="00BA1319" w:rsidRPr="00F511A5" w14:paraId="57ADBF6F" w14:textId="77777777" w:rsidTr="00BB79A3">
        <w:trPr>
          <w:ins w:id="1018"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F1D2" w14:textId="77777777" w:rsidR="00BA1319" w:rsidRPr="00F511A5" w:rsidRDefault="00BA1319" w:rsidP="00BB79A3">
            <w:pPr>
              <w:pStyle w:val="TAL"/>
              <w:rPr>
                <w:ins w:id="1019" w:author="Deepak Ganapathy Muckatira" w:date="2022-10-27T00:14:00Z"/>
              </w:rPr>
            </w:pPr>
            <w:ins w:id="1020" w:author="Deepak Ganapathy Muckatira" w:date="2022-10-27T00:14:00Z">
              <w:r w:rsidRPr="00F511A5">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0138" w14:textId="77777777" w:rsidR="00BA1319" w:rsidRPr="00F511A5" w:rsidRDefault="00BA1319" w:rsidP="00BB79A3">
            <w:pPr>
              <w:pStyle w:val="TAL"/>
              <w:rPr>
                <w:ins w:id="1021" w:author="Deepak Ganapathy Muckatira" w:date="2022-10-27T00:14:00Z"/>
              </w:rPr>
            </w:pPr>
            <w:ins w:id="1022" w:author="Deepak Ganapathy Muckatira" w:date="2022-10-27T00:14:00Z">
              <w:r w:rsidRPr="00F511A5">
                <w:t>EPC default bearer context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ABF7" w14:textId="77777777" w:rsidR="00BA1319" w:rsidRPr="00F511A5" w:rsidRDefault="00BA1319" w:rsidP="00BB79A3">
            <w:pPr>
              <w:pStyle w:val="TAL"/>
              <w:rPr>
                <w:ins w:id="1023"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0EC6" w14:textId="77777777" w:rsidR="00BA1319" w:rsidRPr="00F511A5" w:rsidRDefault="00BA1319" w:rsidP="00BB79A3">
            <w:pPr>
              <w:pStyle w:val="TAL"/>
              <w:rPr>
                <w:ins w:id="1024" w:author="Deepak Ganapathy Muckatira" w:date="2022-10-27T00:14:00Z"/>
              </w:rPr>
            </w:pPr>
          </w:p>
        </w:tc>
      </w:tr>
      <w:tr w:rsidR="00BA1319" w:rsidRPr="00F511A5" w14:paraId="0A843DEE" w14:textId="77777777" w:rsidTr="00BB79A3">
        <w:trPr>
          <w:ins w:id="1025" w:author="Deepak Ganapathy Muckatira" w:date="2022-10-27T00:1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E8AE" w14:textId="77777777" w:rsidR="00BA1319" w:rsidRPr="00F511A5" w:rsidRDefault="00BA1319" w:rsidP="00BB79A3">
            <w:pPr>
              <w:pStyle w:val="TAL"/>
              <w:rPr>
                <w:ins w:id="1026" w:author="Deepak Ganapathy Muckatira" w:date="2022-10-27T00:14:00Z"/>
              </w:rPr>
            </w:pPr>
            <w:ins w:id="1027" w:author="Deepak Ganapathy Muckatira" w:date="2022-10-27T00:14:00Z">
              <w:r w:rsidRPr="00F511A5">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C2F81" w14:textId="77777777" w:rsidR="00BA1319" w:rsidRPr="00F511A5" w:rsidRDefault="00BA1319" w:rsidP="00BB79A3">
            <w:pPr>
              <w:pStyle w:val="TAL"/>
              <w:rPr>
                <w:ins w:id="1028" w:author="Deepak Ganapathy Muckatira" w:date="2022-10-27T00:14:00Z"/>
              </w:rPr>
            </w:pPr>
            <w:ins w:id="1029" w:author="Deepak Ganapathy Muckatira" w:date="2022-10-27T00:14:00Z">
              <w:r w:rsidRPr="00F511A5">
                <w:t>The same DNN value as sent in the UL NAS TRANSPORT message at step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4EF6" w14:textId="77777777" w:rsidR="00BA1319" w:rsidRPr="00F511A5" w:rsidRDefault="00BA1319" w:rsidP="00BB79A3">
            <w:pPr>
              <w:pStyle w:val="TAL"/>
              <w:rPr>
                <w:ins w:id="1030" w:author="Deepak Ganapathy Muckatira" w:date="2022-10-27T00: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D312C" w14:textId="77777777" w:rsidR="00BA1319" w:rsidRPr="00F511A5" w:rsidRDefault="00BA1319" w:rsidP="00BB79A3">
            <w:pPr>
              <w:pStyle w:val="TAL"/>
              <w:rPr>
                <w:ins w:id="1031" w:author="Deepak Ganapathy Muckatira" w:date="2022-10-27T00:14:00Z"/>
              </w:rPr>
            </w:pPr>
          </w:p>
        </w:tc>
      </w:tr>
    </w:tbl>
    <w:p w14:paraId="51C93EFD" w14:textId="77777777" w:rsidR="00BA1319" w:rsidRPr="00BA1319" w:rsidRDefault="00BA1319" w:rsidP="00BA1319"/>
    <w:sectPr w:rsidR="00BA1319" w:rsidRPr="00BA131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D5AE9" w14:textId="77777777" w:rsidR="006439F0" w:rsidRDefault="006439F0">
      <w:r>
        <w:separator/>
      </w:r>
    </w:p>
  </w:endnote>
  <w:endnote w:type="continuationSeparator" w:id="0">
    <w:p w14:paraId="5A22FE23" w14:textId="77777777" w:rsidR="006439F0" w:rsidRDefault="0064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05D647F1"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D21830">
      <w:rPr>
        <w:rStyle w:val="PageNumber"/>
      </w:rPr>
      <w:fldChar w:fldCharType="separate"/>
    </w:r>
    <w:r w:rsidR="00D21830">
      <w:rPr>
        <w:rStyle w:val="PageNumber"/>
      </w:rPr>
      <w:t>45</w: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6BD1A" w14:textId="77777777" w:rsidR="006439F0" w:rsidRDefault="006439F0">
      <w:r>
        <w:separator/>
      </w:r>
    </w:p>
  </w:footnote>
  <w:footnote w:type="continuationSeparator" w:id="0">
    <w:p w14:paraId="1C8D6E51" w14:textId="77777777" w:rsidR="006439F0" w:rsidRDefault="00643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D443D3E"/>
    <w:multiLevelType w:val="hybridMultilevel"/>
    <w:tmpl w:val="520E70E4"/>
    <w:lvl w:ilvl="0" w:tplc="64B4B5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4"/>
  </w:num>
  <w:num w:numId="4" w16cid:durableId="718624068">
    <w:abstractNumId w:val="27"/>
  </w:num>
  <w:num w:numId="5" w16cid:durableId="554435941">
    <w:abstractNumId w:val="26"/>
  </w:num>
  <w:num w:numId="6" w16cid:durableId="2072725091">
    <w:abstractNumId w:val="4"/>
  </w:num>
  <w:num w:numId="7" w16cid:durableId="562520810">
    <w:abstractNumId w:val="22"/>
  </w:num>
  <w:num w:numId="8" w16cid:durableId="382993494">
    <w:abstractNumId w:val="9"/>
  </w:num>
  <w:num w:numId="9" w16cid:durableId="1293485376">
    <w:abstractNumId w:val="15"/>
  </w:num>
  <w:num w:numId="10" w16cid:durableId="1986622444">
    <w:abstractNumId w:val="21"/>
  </w:num>
  <w:num w:numId="11" w16cid:durableId="2101676218">
    <w:abstractNumId w:val="1"/>
  </w:num>
  <w:num w:numId="12" w16cid:durableId="650015212">
    <w:abstractNumId w:val="24"/>
  </w:num>
  <w:num w:numId="13" w16cid:durableId="1319266039">
    <w:abstractNumId w:val="12"/>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5"/>
  </w:num>
  <w:num w:numId="21" w16cid:durableId="1308124206">
    <w:abstractNumId w:val="8"/>
  </w:num>
  <w:num w:numId="22" w16cid:durableId="1511607614">
    <w:abstractNumId w:val="10"/>
  </w:num>
  <w:num w:numId="23" w16cid:durableId="1718241188">
    <w:abstractNumId w:val="6"/>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3"/>
  </w:num>
  <w:num w:numId="26" w16cid:durableId="2088921434">
    <w:abstractNumId w:val="23"/>
  </w:num>
  <w:num w:numId="27" w16cid:durableId="2049377072">
    <w:abstractNumId w:val="11"/>
  </w:num>
  <w:num w:numId="28" w16cid:durableId="119149314">
    <w:abstractNumId w:val="3"/>
  </w:num>
  <w:num w:numId="29" w16cid:durableId="1120345170">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73C"/>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67EC5"/>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2D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EA"/>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574"/>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322"/>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5F9"/>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9A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8B2"/>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9F0"/>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7B"/>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9AA"/>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6A96"/>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6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3E"/>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DEE"/>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54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57551"/>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327"/>
    <w:rsid w:val="00B9781F"/>
    <w:rsid w:val="00B9796E"/>
    <w:rsid w:val="00BA0F1F"/>
    <w:rsid w:val="00BA1319"/>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8F1"/>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830"/>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1920"/>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DF7D72"/>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3E61"/>
    <w:rsid w:val="00E34734"/>
    <w:rsid w:val="00E34BA0"/>
    <w:rsid w:val="00E34D04"/>
    <w:rsid w:val="00E35219"/>
    <w:rsid w:val="00E35717"/>
    <w:rsid w:val="00E357B6"/>
    <w:rsid w:val="00E3599B"/>
    <w:rsid w:val="00E35A60"/>
    <w:rsid w:val="00E361B7"/>
    <w:rsid w:val="00E361E5"/>
    <w:rsid w:val="00E36A3F"/>
    <w:rsid w:val="00E409A2"/>
    <w:rsid w:val="00E40C2C"/>
    <w:rsid w:val="00E41112"/>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8F1"/>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2967"/>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67E78"/>
    <w:rsid w:val="00F703BF"/>
    <w:rsid w:val="00F704EA"/>
    <w:rsid w:val="00F71267"/>
    <w:rsid w:val="00F71536"/>
    <w:rsid w:val="00F71EB5"/>
    <w:rsid w:val="00F7200E"/>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11</Pages>
  <Words>3670</Words>
  <Characters>20922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24543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68</cp:revision>
  <dcterms:created xsi:type="dcterms:W3CDTF">2022-10-15T11:43:00Z</dcterms:created>
  <dcterms:modified xsi:type="dcterms:W3CDTF">2022-11-11T05:49:00Z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