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9C37" w14:textId="2FEC4AE9" w:rsidR="004C5B0D" w:rsidRDefault="004C5B0D" w:rsidP="004C5B0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R5-226551</w:t>
        </w:r>
      </w:fldSimple>
      <w:r w:rsidR="00977C28" w:rsidRPr="00977C28">
        <w:rPr>
          <w:b/>
          <w:i/>
          <w:noProof/>
          <w:sz w:val="28"/>
          <w:highlight w:val="yellow"/>
        </w:rPr>
        <w:t>r1</w:t>
      </w:r>
    </w:p>
    <w:p w14:paraId="5478BBA7" w14:textId="77777777" w:rsidR="004C5B0D" w:rsidRDefault="00000000" w:rsidP="004C5B0D">
      <w:pPr>
        <w:pStyle w:val="CRCoverPage"/>
        <w:outlineLvl w:val="0"/>
        <w:rPr>
          <w:b/>
          <w:noProof/>
          <w:sz w:val="24"/>
        </w:rPr>
      </w:pPr>
      <w:fldSimple w:instr=" DOCPROPERTY  Location  \* MERGEFORMAT ">
        <w:r w:rsidR="004C5B0D" w:rsidRPr="00BA51D9">
          <w:rPr>
            <w:b/>
            <w:noProof/>
            <w:sz w:val="24"/>
          </w:rPr>
          <w:t>Toulouse</w:t>
        </w:r>
      </w:fldSimple>
      <w:r w:rsidR="004C5B0D">
        <w:rPr>
          <w:b/>
          <w:noProof/>
          <w:sz w:val="24"/>
        </w:rPr>
        <w:t xml:space="preserve">, </w:t>
      </w:r>
      <w:fldSimple w:instr=" DOCPROPERTY  Country  \* MERGEFORMAT ">
        <w:r w:rsidR="004C5B0D" w:rsidRPr="00BA51D9">
          <w:rPr>
            <w:b/>
            <w:noProof/>
            <w:sz w:val="24"/>
          </w:rPr>
          <w:t>France</w:t>
        </w:r>
      </w:fldSimple>
      <w:r w:rsidR="004C5B0D">
        <w:rPr>
          <w:b/>
          <w:noProof/>
          <w:sz w:val="24"/>
        </w:rPr>
        <w:t xml:space="preserve">, </w:t>
      </w:r>
      <w:fldSimple w:instr=" DOCPROPERTY  StartDate  \* MERGEFORMAT ">
        <w:r w:rsidR="004C5B0D" w:rsidRPr="00BA51D9">
          <w:rPr>
            <w:b/>
            <w:noProof/>
            <w:sz w:val="24"/>
          </w:rPr>
          <w:t>14th Nov 2022</w:t>
        </w:r>
      </w:fldSimple>
      <w:r w:rsidR="004C5B0D">
        <w:rPr>
          <w:b/>
          <w:noProof/>
          <w:sz w:val="24"/>
        </w:rPr>
        <w:t xml:space="preserve"> - </w:t>
      </w:r>
      <w:fldSimple w:instr=" DOCPROPERTY  EndDate  \* MERGEFORMAT ">
        <w:r w:rsidR="004C5B0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B0D" w14:paraId="10EB40AD" w14:textId="77777777" w:rsidTr="006B47E3">
        <w:tc>
          <w:tcPr>
            <w:tcW w:w="9641" w:type="dxa"/>
            <w:gridSpan w:val="9"/>
            <w:tcBorders>
              <w:top w:val="single" w:sz="4" w:space="0" w:color="auto"/>
              <w:left w:val="single" w:sz="4" w:space="0" w:color="auto"/>
              <w:right w:val="single" w:sz="4" w:space="0" w:color="auto"/>
            </w:tcBorders>
          </w:tcPr>
          <w:p w14:paraId="36C3CF0F" w14:textId="77777777" w:rsidR="004C5B0D" w:rsidRDefault="004C5B0D" w:rsidP="006B47E3">
            <w:pPr>
              <w:pStyle w:val="CRCoverPage"/>
              <w:spacing w:after="0"/>
              <w:jc w:val="right"/>
              <w:rPr>
                <w:i/>
                <w:noProof/>
              </w:rPr>
            </w:pPr>
            <w:r>
              <w:rPr>
                <w:i/>
                <w:noProof/>
                <w:sz w:val="14"/>
              </w:rPr>
              <w:t>CR-Form-v12.2</w:t>
            </w:r>
          </w:p>
        </w:tc>
      </w:tr>
      <w:tr w:rsidR="004C5B0D" w14:paraId="6E79F7EC" w14:textId="77777777" w:rsidTr="006B47E3">
        <w:tc>
          <w:tcPr>
            <w:tcW w:w="9641" w:type="dxa"/>
            <w:gridSpan w:val="9"/>
            <w:tcBorders>
              <w:left w:val="single" w:sz="4" w:space="0" w:color="auto"/>
              <w:right w:val="single" w:sz="4" w:space="0" w:color="auto"/>
            </w:tcBorders>
          </w:tcPr>
          <w:p w14:paraId="2C1CF89A" w14:textId="77777777" w:rsidR="004C5B0D" w:rsidRDefault="004C5B0D" w:rsidP="006B47E3">
            <w:pPr>
              <w:pStyle w:val="CRCoverPage"/>
              <w:spacing w:after="0"/>
              <w:jc w:val="center"/>
              <w:rPr>
                <w:noProof/>
              </w:rPr>
            </w:pPr>
            <w:r>
              <w:rPr>
                <w:b/>
                <w:noProof/>
                <w:sz w:val="32"/>
              </w:rPr>
              <w:t>CHANGE REQUEST</w:t>
            </w:r>
          </w:p>
        </w:tc>
      </w:tr>
      <w:tr w:rsidR="004C5B0D" w14:paraId="36FCF6FE" w14:textId="77777777" w:rsidTr="006B47E3">
        <w:tc>
          <w:tcPr>
            <w:tcW w:w="9641" w:type="dxa"/>
            <w:gridSpan w:val="9"/>
            <w:tcBorders>
              <w:left w:val="single" w:sz="4" w:space="0" w:color="auto"/>
              <w:right w:val="single" w:sz="4" w:space="0" w:color="auto"/>
            </w:tcBorders>
          </w:tcPr>
          <w:p w14:paraId="5828F99E" w14:textId="77777777" w:rsidR="004C5B0D" w:rsidRDefault="004C5B0D" w:rsidP="006B47E3">
            <w:pPr>
              <w:pStyle w:val="CRCoverPage"/>
              <w:spacing w:after="0"/>
              <w:rPr>
                <w:noProof/>
                <w:sz w:val="8"/>
                <w:szCs w:val="8"/>
              </w:rPr>
            </w:pPr>
          </w:p>
        </w:tc>
      </w:tr>
      <w:tr w:rsidR="004C5B0D" w14:paraId="3502506D" w14:textId="77777777" w:rsidTr="006B47E3">
        <w:tc>
          <w:tcPr>
            <w:tcW w:w="142" w:type="dxa"/>
            <w:tcBorders>
              <w:left w:val="single" w:sz="4" w:space="0" w:color="auto"/>
            </w:tcBorders>
          </w:tcPr>
          <w:p w14:paraId="219C4AE3" w14:textId="77777777" w:rsidR="004C5B0D" w:rsidRDefault="004C5B0D" w:rsidP="006B47E3">
            <w:pPr>
              <w:pStyle w:val="CRCoverPage"/>
              <w:spacing w:after="0"/>
              <w:jc w:val="right"/>
              <w:rPr>
                <w:noProof/>
              </w:rPr>
            </w:pPr>
          </w:p>
        </w:tc>
        <w:tc>
          <w:tcPr>
            <w:tcW w:w="1559" w:type="dxa"/>
            <w:shd w:val="pct30" w:color="FFFF00" w:fill="auto"/>
          </w:tcPr>
          <w:p w14:paraId="03F1AD6D" w14:textId="77777777" w:rsidR="004C5B0D" w:rsidRPr="00410371" w:rsidRDefault="00000000" w:rsidP="006B47E3">
            <w:pPr>
              <w:pStyle w:val="CRCoverPage"/>
              <w:spacing w:after="0"/>
              <w:jc w:val="right"/>
              <w:rPr>
                <w:b/>
                <w:noProof/>
                <w:sz w:val="28"/>
              </w:rPr>
            </w:pPr>
            <w:fldSimple w:instr=" DOCPROPERTY  Spec#  \* MERGEFORMAT ">
              <w:r w:rsidR="004C5B0D" w:rsidRPr="00410371">
                <w:rPr>
                  <w:b/>
                  <w:noProof/>
                  <w:sz w:val="28"/>
                </w:rPr>
                <w:t>38.508-2</w:t>
              </w:r>
            </w:fldSimple>
          </w:p>
        </w:tc>
        <w:tc>
          <w:tcPr>
            <w:tcW w:w="709" w:type="dxa"/>
          </w:tcPr>
          <w:p w14:paraId="6996E298" w14:textId="77777777" w:rsidR="004C5B0D" w:rsidRDefault="004C5B0D" w:rsidP="006B47E3">
            <w:pPr>
              <w:pStyle w:val="CRCoverPage"/>
              <w:spacing w:after="0"/>
              <w:jc w:val="center"/>
              <w:rPr>
                <w:noProof/>
              </w:rPr>
            </w:pPr>
            <w:r>
              <w:rPr>
                <w:b/>
                <w:noProof/>
                <w:sz w:val="28"/>
              </w:rPr>
              <w:t>CR</w:t>
            </w:r>
          </w:p>
        </w:tc>
        <w:tc>
          <w:tcPr>
            <w:tcW w:w="1276" w:type="dxa"/>
            <w:shd w:val="pct30" w:color="FFFF00" w:fill="auto"/>
          </w:tcPr>
          <w:p w14:paraId="5C7FE3AB" w14:textId="77777777" w:rsidR="004C5B0D" w:rsidRPr="00410371" w:rsidRDefault="00000000" w:rsidP="006B47E3">
            <w:pPr>
              <w:pStyle w:val="CRCoverPage"/>
              <w:spacing w:after="0"/>
              <w:rPr>
                <w:noProof/>
              </w:rPr>
            </w:pPr>
            <w:fldSimple w:instr=" DOCPROPERTY  Cr#  \* MERGEFORMAT ">
              <w:r w:rsidR="004C5B0D" w:rsidRPr="00410371">
                <w:rPr>
                  <w:b/>
                  <w:noProof/>
                  <w:sz w:val="28"/>
                </w:rPr>
                <w:t>0390</w:t>
              </w:r>
            </w:fldSimple>
          </w:p>
        </w:tc>
        <w:tc>
          <w:tcPr>
            <w:tcW w:w="709" w:type="dxa"/>
          </w:tcPr>
          <w:p w14:paraId="314DFA07" w14:textId="77777777" w:rsidR="004C5B0D" w:rsidRDefault="004C5B0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177DAF65" w14:textId="77777777" w:rsidR="004C5B0D" w:rsidRPr="00410371" w:rsidRDefault="00000000" w:rsidP="006B47E3">
            <w:pPr>
              <w:pStyle w:val="CRCoverPage"/>
              <w:spacing w:after="0"/>
              <w:jc w:val="center"/>
              <w:rPr>
                <w:b/>
                <w:noProof/>
              </w:rPr>
            </w:pPr>
            <w:fldSimple w:instr=" DOCPROPERTY  Revision  \* MERGEFORMAT ">
              <w:r w:rsidR="004C5B0D" w:rsidRPr="00410371">
                <w:rPr>
                  <w:b/>
                  <w:noProof/>
                  <w:sz w:val="28"/>
                </w:rPr>
                <w:t>-</w:t>
              </w:r>
            </w:fldSimple>
          </w:p>
        </w:tc>
        <w:tc>
          <w:tcPr>
            <w:tcW w:w="2410" w:type="dxa"/>
          </w:tcPr>
          <w:p w14:paraId="4BBE68CB" w14:textId="77777777" w:rsidR="004C5B0D" w:rsidRDefault="004C5B0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708F0" w14:textId="77777777" w:rsidR="004C5B0D" w:rsidRPr="00410371" w:rsidRDefault="00000000" w:rsidP="006B47E3">
            <w:pPr>
              <w:pStyle w:val="CRCoverPage"/>
              <w:spacing w:after="0"/>
              <w:jc w:val="center"/>
              <w:rPr>
                <w:noProof/>
                <w:sz w:val="28"/>
              </w:rPr>
            </w:pPr>
            <w:fldSimple w:instr=" DOCPROPERTY  Version  \* MERGEFORMAT ">
              <w:r w:rsidR="004C5B0D" w:rsidRPr="00410371">
                <w:rPr>
                  <w:b/>
                  <w:noProof/>
                  <w:sz w:val="28"/>
                </w:rPr>
                <w:t>17.6.0</w:t>
              </w:r>
            </w:fldSimple>
          </w:p>
        </w:tc>
        <w:tc>
          <w:tcPr>
            <w:tcW w:w="143" w:type="dxa"/>
            <w:tcBorders>
              <w:right w:val="single" w:sz="4" w:space="0" w:color="auto"/>
            </w:tcBorders>
          </w:tcPr>
          <w:p w14:paraId="08AECD30" w14:textId="77777777" w:rsidR="004C5B0D" w:rsidRDefault="004C5B0D" w:rsidP="006B47E3">
            <w:pPr>
              <w:pStyle w:val="CRCoverPage"/>
              <w:spacing w:after="0"/>
              <w:rPr>
                <w:noProof/>
              </w:rPr>
            </w:pPr>
          </w:p>
        </w:tc>
      </w:tr>
      <w:tr w:rsidR="004C5B0D" w14:paraId="4E199748" w14:textId="77777777" w:rsidTr="006B47E3">
        <w:tc>
          <w:tcPr>
            <w:tcW w:w="9641" w:type="dxa"/>
            <w:gridSpan w:val="9"/>
            <w:tcBorders>
              <w:left w:val="single" w:sz="4" w:space="0" w:color="auto"/>
              <w:right w:val="single" w:sz="4" w:space="0" w:color="auto"/>
            </w:tcBorders>
          </w:tcPr>
          <w:p w14:paraId="34D442F6" w14:textId="77777777" w:rsidR="004C5B0D" w:rsidRDefault="004C5B0D" w:rsidP="006B47E3">
            <w:pPr>
              <w:pStyle w:val="CRCoverPage"/>
              <w:spacing w:after="0"/>
              <w:rPr>
                <w:noProof/>
              </w:rPr>
            </w:pPr>
          </w:p>
        </w:tc>
      </w:tr>
      <w:tr w:rsidR="004C5B0D" w14:paraId="5434B251" w14:textId="77777777" w:rsidTr="006B47E3">
        <w:tc>
          <w:tcPr>
            <w:tcW w:w="9641" w:type="dxa"/>
            <w:gridSpan w:val="9"/>
            <w:tcBorders>
              <w:top w:val="single" w:sz="4" w:space="0" w:color="auto"/>
            </w:tcBorders>
          </w:tcPr>
          <w:p w14:paraId="46CD7CAC" w14:textId="77777777" w:rsidR="004C5B0D" w:rsidRPr="00F25D98" w:rsidRDefault="004C5B0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C5B0D" w14:paraId="7D57384B" w14:textId="77777777" w:rsidTr="006B47E3">
        <w:tc>
          <w:tcPr>
            <w:tcW w:w="9641" w:type="dxa"/>
            <w:gridSpan w:val="9"/>
          </w:tcPr>
          <w:p w14:paraId="04A9B37B" w14:textId="77777777" w:rsidR="004C5B0D" w:rsidRDefault="004C5B0D" w:rsidP="006B47E3">
            <w:pPr>
              <w:pStyle w:val="CRCoverPage"/>
              <w:spacing w:after="0"/>
              <w:rPr>
                <w:noProof/>
                <w:sz w:val="8"/>
                <w:szCs w:val="8"/>
              </w:rPr>
            </w:pPr>
          </w:p>
        </w:tc>
      </w:tr>
    </w:tbl>
    <w:p w14:paraId="16178172" w14:textId="77777777" w:rsidR="004C5B0D" w:rsidRDefault="004C5B0D" w:rsidP="004C5B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B0D" w14:paraId="6486C2BB" w14:textId="77777777" w:rsidTr="006B47E3">
        <w:tc>
          <w:tcPr>
            <w:tcW w:w="2835" w:type="dxa"/>
          </w:tcPr>
          <w:p w14:paraId="1ECDB0FB" w14:textId="77777777" w:rsidR="004C5B0D" w:rsidRDefault="004C5B0D" w:rsidP="006B47E3">
            <w:pPr>
              <w:pStyle w:val="CRCoverPage"/>
              <w:tabs>
                <w:tab w:val="right" w:pos="2751"/>
              </w:tabs>
              <w:spacing w:after="0"/>
              <w:rPr>
                <w:b/>
                <w:i/>
                <w:noProof/>
              </w:rPr>
            </w:pPr>
            <w:r>
              <w:rPr>
                <w:b/>
                <w:i/>
                <w:noProof/>
              </w:rPr>
              <w:t>Proposed change affects:</w:t>
            </w:r>
          </w:p>
        </w:tc>
        <w:tc>
          <w:tcPr>
            <w:tcW w:w="1418" w:type="dxa"/>
          </w:tcPr>
          <w:p w14:paraId="540B5A5C" w14:textId="77777777" w:rsidR="004C5B0D" w:rsidRDefault="004C5B0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658B5" w14:textId="77777777" w:rsidR="004C5B0D" w:rsidRDefault="004C5B0D" w:rsidP="006B47E3">
            <w:pPr>
              <w:pStyle w:val="CRCoverPage"/>
              <w:spacing w:after="0"/>
              <w:jc w:val="center"/>
              <w:rPr>
                <w:b/>
                <w:caps/>
                <w:noProof/>
              </w:rPr>
            </w:pPr>
          </w:p>
        </w:tc>
        <w:tc>
          <w:tcPr>
            <w:tcW w:w="709" w:type="dxa"/>
            <w:tcBorders>
              <w:left w:val="single" w:sz="4" w:space="0" w:color="auto"/>
            </w:tcBorders>
          </w:tcPr>
          <w:p w14:paraId="6CD5F70F" w14:textId="77777777" w:rsidR="004C5B0D" w:rsidRDefault="004C5B0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3FC73" w14:textId="77777777" w:rsidR="004C5B0D" w:rsidRDefault="004C5B0D" w:rsidP="006B47E3">
            <w:pPr>
              <w:pStyle w:val="CRCoverPage"/>
              <w:spacing w:after="0"/>
              <w:jc w:val="center"/>
              <w:rPr>
                <w:b/>
                <w:caps/>
                <w:noProof/>
              </w:rPr>
            </w:pPr>
          </w:p>
        </w:tc>
        <w:tc>
          <w:tcPr>
            <w:tcW w:w="2126" w:type="dxa"/>
          </w:tcPr>
          <w:p w14:paraId="67A8A74F" w14:textId="77777777" w:rsidR="004C5B0D" w:rsidRDefault="004C5B0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7723E" w14:textId="77777777" w:rsidR="004C5B0D" w:rsidRDefault="004C5B0D" w:rsidP="006B47E3">
            <w:pPr>
              <w:pStyle w:val="CRCoverPage"/>
              <w:spacing w:after="0"/>
              <w:jc w:val="center"/>
              <w:rPr>
                <w:b/>
                <w:caps/>
                <w:noProof/>
              </w:rPr>
            </w:pPr>
          </w:p>
        </w:tc>
        <w:tc>
          <w:tcPr>
            <w:tcW w:w="1418" w:type="dxa"/>
            <w:tcBorders>
              <w:left w:val="nil"/>
            </w:tcBorders>
          </w:tcPr>
          <w:p w14:paraId="2056879F" w14:textId="77777777" w:rsidR="004C5B0D" w:rsidRDefault="004C5B0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DA319" w14:textId="77777777" w:rsidR="004C5B0D" w:rsidRDefault="004C5B0D" w:rsidP="006B47E3">
            <w:pPr>
              <w:pStyle w:val="CRCoverPage"/>
              <w:spacing w:after="0"/>
              <w:jc w:val="center"/>
              <w:rPr>
                <w:b/>
                <w:bCs/>
                <w:caps/>
                <w:noProof/>
              </w:rPr>
            </w:pPr>
          </w:p>
        </w:tc>
      </w:tr>
    </w:tbl>
    <w:p w14:paraId="20E9792B" w14:textId="77777777" w:rsidR="004C5B0D" w:rsidRDefault="004C5B0D" w:rsidP="004C5B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B0D" w14:paraId="4A4C8786" w14:textId="77777777" w:rsidTr="006B47E3">
        <w:tc>
          <w:tcPr>
            <w:tcW w:w="9640" w:type="dxa"/>
            <w:gridSpan w:val="11"/>
          </w:tcPr>
          <w:p w14:paraId="37DA3C6A" w14:textId="77777777" w:rsidR="004C5B0D" w:rsidRDefault="004C5B0D" w:rsidP="006B47E3">
            <w:pPr>
              <w:pStyle w:val="CRCoverPage"/>
              <w:spacing w:after="0"/>
              <w:rPr>
                <w:noProof/>
                <w:sz w:val="8"/>
                <w:szCs w:val="8"/>
              </w:rPr>
            </w:pPr>
          </w:p>
        </w:tc>
      </w:tr>
      <w:tr w:rsidR="004C5B0D" w14:paraId="7D44FB41" w14:textId="77777777" w:rsidTr="006B47E3">
        <w:tc>
          <w:tcPr>
            <w:tcW w:w="1843" w:type="dxa"/>
            <w:tcBorders>
              <w:top w:val="single" w:sz="4" w:space="0" w:color="auto"/>
              <w:left w:val="single" w:sz="4" w:space="0" w:color="auto"/>
            </w:tcBorders>
          </w:tcPr>
          <w:p w14:paraId="74F7F16C" w14:textId="77777777" w:rsidR="004C5B0D" w:rsidRDefault="004C5B0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5C2F4" w14:textId="77777777" w:rsidR="004C5B0D" w:rsidRDefault="00000000" w:rsidP="006B47E3">
            <w:pPr>
              <w:pStyle w:val="CRCoverPage"/>
              <w:spacing w:after="0"/>
              <w:ind w:left="100"/>
              <w:rPr>
                <w:noProof/>
              </w:rPr>
            </w:pPr>
            <w:fldSimple w:instr=" DOCPROPERTY  CrTitle  \* MERGEFORMAT ">
              <w:r w:rsidR="004C5B0D">
                <w:t>Addition of new PICS for NTN feature</w:t>
              </w:r>
            </w:fldSimple>
          </w:p>
        </w:tc>
      </w:tr>
      <w:tr w:rsidR="004C5B0D" w14:paraId="1B0BC763" w14:textId="77777777" w:rsidTr="006B47E3">
        <w:tc>
          <w:tcPr>
            <w:tcW w:w="1843" w:type="dxa"/>
            <w:tcBorders>
              <w:left w:val="single" w:sz="4" w:space="0" w:color="auto"/>
            </w:tcBorders>
          </w:tcPr>
          <w:p w14:paraId="5A67ED0A" w14:textId="77777777" w:rsidR="004C5B0D" w:rsidRDefault="004C5B0D" w:rsidP="006B47E3">
            <w:pPr>
              <w:pStyle w:val="CRCoverPage"/>
              <w:spacing w:after="0"/>
              <w:rPr>
                <w:b/>
                <w:i/>
                <w:noProof/>
                <w:sz w:val="8"/>
                <w:szCs w:val="8"/>
              </w:rPr>
            </w:pPr>
          </w:p>
        </w:tc>
        <w:tc>
          <w:tcPr>
            <w:tcW w:w="7797" w:type="dxa"/>
            <w:gridSpan w:val="10"/>
            <w:tcBorders>
              <w:right w:val="single" w:sz="4" w:space="0" w:color="auto"/>
            </w:tcBorders>
          </w:tcPr>
          <w:p w14:paraId="5FFD7F5C" w14:textId="77777777" w:rsidR="004C5B0D" w:rsidRDefault="004C5B0D" w:rsidP="006B47E3">
            <w:pPr>
              <w:pStyle w:val="CRCoverPage"/>
              <w:spacing w:after="0"/>
              <w:rPr>
                <w:noProof/>
                <w:sz w:val="8"/>
                <w:szCs w:val="8"/>
              </w:rPr>
            </w:pPr>
          </w:p>
        </w:tc>
      </w:tr>
      <w:tr w:rsidR="004C5B0D" w14:paraId="4EFE25F3" w14:textId="77777777" w:rsidTr="006B47E3">
        <w:tc>
          <w:tcPr>
            <w:tcW w:w="1843" w:type="dxa"/>
            <w:tcBorders>
              <w:left w:val="single" w:sz="4" w:space="0" w:color="auto"/>
            </w:tcBorders>
          </w:tcPr>
          <w:p w14:paraId="2DECE813" w14:textId="77777777" w:rsidR="004C5B0D" w:rsidRDefault="004C5B0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FE2D6" w14:textId="77777777" w:rsidR="004C5B0D" w:rsidRDefault="00000000" w:rsidP="006B47E3">
            <w:pPr>
              <w:pStyle w:val="CRCoverPage"/>
              <w:spacing w:after="0"/>
              <w:ind w:left="100"/>
              <w:rPr>
                <w:noProof/>
              </w:rPr>
            </w:pPr>
            <w:fldSimple w:instr=" DOCPROPERTY  SourceIfWg  \* MERGEFORMAT ">
              <w:r w:rsidR="004C5B0D">
                <w:rPr>
                  <w:noProof/>
                </w:rPr>
                <w:t>Qualcomm CDMA Technologies</w:t>
              </w:r>
            </w:fldSimple>
          </w:p>
        </w:tc>
      </w:tr>
      <w:tr w:rsidR="004C5B0D" w14:paraId="6A5C80FE" w14:textId="77777777" w:rsidTr="006B47E3">
        <w:tc>
          <w:tcPr>
            <w:tcW w:w="1843" w:type="dxa"/>
            <w:tcBorders>
              <w:left w:val="single" w:sz="4" w:space="0" w:color="auto"/>
            </w:tcBorders>
          </w:tcPr>
          <w:p w14:paraId="0702BF03" w14:textId="77777777" w:rsidR="004C5B0D" w:rsidRDefault="004C5B0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68081" w14:textId="63C48899" w:rsidR="004C5B0D" w:rsidRDefault="00977C28" w:rsidP="006B47E3">
            <w:pPr>
              <w:pStyle w:val="CRCoverPage"/>
              <w:spacing w:after="0"/>
              <w:ind w:left="100"/>
              <w:rPr>
                <w:noProof/>
              </w:rPr>
            </w:pPr>
            <w:r w:rsidRPr="00977C28">
              <w:rPr>
                <w:highlight w:val="yellow"/>
              </w:rPr>
              <w:t>R5</w:t>
            </w:r>
            <w:fldSimple w:instr=" DOCPROPERTY  SourceIfTsg  \* MERGEFORMAT "/>
          </w:p>
        </w:tc>
      </w:tr>
      <w:tr w:rsidR="004C5B0D" w14:paraId="64FE2980" w14:textId="77777777" w:rsidTr="006B47E3">
        <w:tc>
          <w:tcPr>
            <w:tcW w:w="1843" w:type="dxa"/>
            <w:tcBorders>
              <w:left w:val="single" w:sz="4" w:space="0" w:color="auto"/>
            </w:tcBorders>
          </w:tcPr>
          <w:p w14:paraId="79CD8FF3" w14:textId="77777777" w:rsidR="004C5B0D" w:rsidRDefault="004C5B0D" w:rsidP="006B47E3">
            <w:pPr>
              <w:pStyle w:val="CRCoverPage"/>
              <w:spacing w:after="0"/>
              <w:rPr>
                <w:b/>
                <w:i/>
                <w:noProof/>
                <w:sz w:val="8"/>
                <w:szCs w:val="8"/>
              </w:rPr>
            </w:pPr>
          </w:p>
        </w:tc>
        <w:tc>
          <w:tcPr>
            <w:tcW w:w="7797" w:type="dxa"/>
            <w:gridSpan w:val="10"/>
            <w:tcBorders>
              <w:right w:val="single" w:sz="4" w:space="0" w:color="auto"/>
            </w:tcBorders>
          </w:tcPr>
          <w:p w14:paraId="5E184AE5" w14:textId="77777777" w:rsidR="004C5B0D" w:rsidRDefault="004C5B0D" w:rsidP="006B47E3">
            <w:pPr>
              <w:pStyle w:val="CRCoverPage"/>
              <w:spacing w:after="0"/>
              <w:rPr>
                <w:noProof/>
                <w:sz w:val="8"/>
                <w:szCs w:val="8"/>
              </w:rPr>
            </w:pPr>
          </w:p>
        </w:tc>
      </w:tr>
      <w:tr w:rsidR="004C5B0D" w14:paraId="4B2E08B8" w14:textId="77777777" w:rsidTr="006B47E3">
        <w:tc>
          <w:tcPr>
            <w:tcW w:w="1843" w:type="dxa"/>
            <w:tcBorders>
              <w:left w:val="single" w:sz="4" w:space="0" w:color="auto"/>
            </w:tcBorders>
          </w:tcPr>
          <w:p w14:paraId="058B0C70" w14:textId="77777777" w:rsidR="004C5B0D" w:rsidRDefault="004C5B0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4268DE9B" w14:textId="77777777" w:rsidR="004C5B0D" w:rsidRDefault="00000000" w:rsidP="006B47E3">
            <w:pPr>
              <w:pStyle w:val="CRCoverPage"/>
              <w:spacing w:after="0"/>
              <w:ind w:left="100"/>
              <w:rPr>
                <w:noProof/>
              </w:rPr>
            </w:pPr>
            <w:fldSimple w:instr=" DOCPROPERTY  RelatedWis  \* MERGEFORMAT ">
              <w:r w:rsidR="004C5B0D">
                <w:rPr>
                  <w:noProof/>
                </w:rPr>
                <w:t>NR_NTN_solutions_plus_CT-UEConTest</w:t>
              </w:r>
            </w:fldSimple>
          </w:p>
        </w:tc>
        <w:tc>
          <w:tcPr>
            <w:tcW w:w="567" w:type="dxa"/>
            <w:tcBorders>
              <w:left w:val="nil"/>
            </w:tcBorders>
          </w:tcPr>
          <w:p w14:paraId="4C30C9CF" w14:textId="77777777" w:rsidR="004C5B0D" w:rsidRDefault="004C5B0D" w:rsidP="006B47E3">
            <w:pPr>
              <w:pStyle w:val="CRCoverPage"/>
              <w:spacing w:after="0"/>
              <w:ind w:right="100"/>
              <w:rPr>
                <w:noProof/>
              </w:rPr>
            </w:pPr>
          </w:p>
        </w:tc>
        <w:tc>
          <w:tcPr>
            <w:tcW w:w="1417" w:type="dxa"/>
            <w:gridSpan w:val="3"/>
            <w:tcBorders>
              <w:left w:val="nil"/>
            </w:tcBorders>
          </w:tcPr>
          <w:p w14:paraId="06BADA74" w14:textId="77777777" w:rsidR="004C5B0D" w:rsidRDefault="004C5B0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B35DC" w14:textId="77777777" w:rsidR="004C5B0D" w:rsidRDefault="00000000" w:rsidP="006B47E3">
            <w:pPr>
              <w:pStyle w:val="CRCoverPage"/>
              <w:spacing w:after="0"/>
              <w:ind w:left="100"/>
              <w:rPr>
                <w:noProof/>
              </w:rPr>
            </w:pPr>
            <w:fldSimple w:instr=" DOCPROPERTY  ResDate  \* MERGEFORMAT ">
              <w:r w:rsidR="004C5B0D">
                <w:rPr>
                  <w:noProof/>
                </w:rPr>
                <w:t>2022-11-02</w:t>
              </w:r>
            </w:fldSimple>
          </w:p>
        </w:tc>
      </w:tr>
      <w:tr w:rsidR="004C5B0D" w14:paraId="05908C60" w14:textId="77777777" w:rsidTr="006B47E3">
        <w:tc>
          <w:tcPr>
            <w:tcW w:w="1843" w:type="dxa"/>
            <w:tcBorders>
              <w:left w:val="single" w:sz="4" w:space="0" w:color="auto"/>
            </w:tcBorders>
          </w:tcPr>
          <w:p w14:paraId="401165D7" w14:textId="77777777" w:rsidR="004C5B0D" w:rsidRDefault="004C5B0D" w:rsidP="006B47E3">
            <w:pPr>
              <w:pStyle w:val="CRCoverPage"/>
              <w:spacing w:after="0"/>
              <w:rPr>
                <w:b/>
                <w:i/>
                <w:noProof/>
                <w:sz w:val="8"/>
                <w:szCs w:val="8"/>
              </w:rPr>
            </w:pPr>
          </w:p>
        </w:tc>
        <w:tc>
          <w:tcPr>
            <w:tcW w:w="1986" w:type="dxa"/>
            <w:gridSpan w:val="4"/>
          </w:tcPr>
          <w:p w14:paraId="767CD1A1" w14:textId="77777777" w:rsidR="004C5B0D" w:rsidRDefault="004C5B0D" w:rsidP="006B47E3">
            <w:pPr>
              <w:pStyle w:val="CRCoverPage"/>
              <w:spacing w:after="0"/>
              <w:rPr>
                <w:noProof/>
                <w:sz w:val="8"/>
                <w:szCs w:val="8"/>
              </w:rPr>
            </w:pPr>
          </w:p>
        </w:tc>
        <w:tc>
          <w:tcPr>
            <w:tcW w:w="2267" w:type="dxa"/>
            <w:gridSpan w:val="2"/>
          </w:tcPr>
          <w:p w14:paraId="2D82F63D" w14:textId="77777777" w:rsidR="004C5B0D" w:rsidRDefault="004C5B0D" w:rsidP="006B47E3">
            <w:pPr>
              <w:pStyle w:val="CRCoverPage"/>
              <w:spacing w:after="0"/>
              <w:rPr>
                <w:noProof/>
                <w:sz w:val="8"/>
                <w:szCs w:val="8"/>
              </w:rPr>
            </w:pPr>
          </w:p>
        </w:tc>
        <w:tc>
          <w:tcPr>
            <w:tcW w:w="1417" w:type="dxa"/>
            <w:gridSpan w:val="3"/>
          </w:tcPr>
          <w:p w14:paraId="142D599B" w14:textId="77777777" w:rsidR="004C5B0D" w:rsidRDefault="004C5B0D" w:rsidP="006B47E3">
            <w:pPr>
              <w:pStyle w:val="CRCoverPage"/>
              <w:spacing w:after="0"/>
              <w:rPr>
                <w:noProof/>
                <w:sz w:val="8"/>
                <w:szCs w:val="8"/>
              </w:rPr>
            </w:pPr>
          </w:p>
        </w:tc>
        <w:tc>
          <w:tcPr>
            <w:tcW w:w="2127" w:type="dxa"/>
            <w:tcBorders>
              <w:right w:val="single" w:sz="4" w:space="0" w:color="auto"/>
            </w:tcBorders>
          </w:tcPr>
          <w:p w14:paraId="2AD341D0" w14:textId="77777777" w:rsidR="004C5B0D" w:rsidRDefault="004C5B0D" w:rsidP="006B47E3">
            <w:pPr>
              <w:pStyle w:val="CRCoverPage"/>
              <w:spacing w:after="0"/>
              <w:rPr>
                <w:noProof/>
                <w:sz w:val="8"/>
                <w:szCs w:val="8"/>
              </w:rPr>
            </w:pPr>
          </w:p>
        </w:tc>
      </w:tr>
      <w:tr w:rsidR="004C5B0D" w14:paraId="5494E6E5" w14:textId="77777777" w:rsidTr="006B47E3">
        <w:trPr>
          <w:cantSplit/>
        </w:trPr>
        <w:tc>
          <w:tcPr>
            <w:tcW w:w="1843" w:type="dxa"/>
            <w:tcBorders>
              <w:left w:val="single" w:sz="4" w:space="0" w:color="auto"/>
            </w:tcBorders>
          </w:tcPr>
          <w:p w14:paraId="1566011D" w14:textId="77777777" w:rsidR="004C5B0D" w:rsidRDefault="004C5B0D" w:rsidP="006B47E3">
            <w:pPr>
              <w:pStyle w:val="CRCoverPage"/>
              <w:tabs>
                <w:tab w:val="right" w:pos="1759"/>
              </w:tabs>
              <w:spacing w:after="0"/>
              <w:rPr>
                <w:b/>
                <w:i/>
                <w:noProof/>
              </w:rPr>
            </w:pPr>
            <w:r>
              <w:rPr>
                <w:b/>
                <w:i/>
                <w:noProof/>
              </w:rPr>
              <w:t>Category:</w:t>
            </w:r>
          </w:p>
        </w:tc>
        <w:tc>
          <w:tcPr>
            <w:tcW w:w="851" w:type="dxa"/>
            <w:shd w:val="pct30" w:color="FFFF00" w:fill="auto"/>
          </w:tcPr>
          <w:p w14:paraId="05457EE5" w14:textId="77777777" w:rsidR="004C5B0D" w:rsidRDefault="00000000" w:rsidP="006B47E3">
            <w:pPr>
              <w:pStyle w:val="CRCoverPage"/>
              <w:spacing w:after="0"/>
              <w:ind w:left="100" w:right="-609"/>
              <w:rPr>
                <w:b/>
                <w:noProof/>
              </w:rPr>
            </w:pPr>
            <w:fldSimple w:instr=" DOCPROPERTY  Cat  \* MERGEFORMAT ">
              <w:r w:rsidR="004C5B0D">
                <w:rPr>
                  <w:b/>
                  <w:noProof/>
                </w:rPr>
                <w:t>F</w:t>
              </w:r>
            </w:fldSimple>
          </w:p>
        </w:tc>
        <w:tc>
          <w:tcPr>
            <w:tcW w:w="3402" w:type="dxa"/>
            <w:gridSpan w:val="5"/>
            <w:tcBorders>
              <w:left w:val="nil"/>
            </w:tcBorders>
          </w:tcPr>
          <w:p w14:paraId="5621C3FF" w14:textId="77777777" w:rsidR="004C5B0D" w:rsidRDefault="004C5B0D" w:rsidP="006B47E3">
            <w:pPr>
              <w:pStyle w:val="CRCoverPage"/>
              <w:spacing w:after="0"/>
              <w:rPr>
                <w:noProof/>
              </w:rPr>
            </w:pPr>
          </w:p>
        </w:tc>
        <w:tc>
          <w:tcPr>
            <w:tcW w:w="1417" w:type="dxa"/>
            <w:gridSpan w:val="3"/>
            <w:tcBorders>
              <w:left w:val="nil"/>
            </w:tcBorders>
          </w:tcPr>
          <w:p w14:paraId="6868FF4D" w14:textId="77777777" w:rsidR="004C5B0D" w:rsidRDefault="004C5B0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71BDE" w14:textId="77777777" w:rsidR="004C5B0D" w:rsidRDefault="00000000" w:rsidP="006B47E3">
            <w:pPr>
              <w:pStyle w:val="CRCoverPage"/>
              <w:spacing w:after="0"/>
              <w:ind w:left="100"/>
              <w:rPr>
                <w:noProof/>
              </w:rPr>
            </w:pPr>
            <w:fldSimple w:instr=" DOCPROPERTY  Release  \* MERGEFORMAT ">
              <w:r w:rsidR="004C5B0D">
                <w:rPr>
                  <w:noProof/>
                </w:rPr>
                <w:t>Rel-17</w:t>
              </w:r>
            </w:fldSimple>
          </w:p>
        </w:tc>
      </w:tr>
      <w:tr w:rsidR="004C5B0D" w14:paraId="3CBBE7B9" w14:textId="77777777" w:rsidTr="006B47E3">
        <w:tc>
          <w:tcPr>
            <w:tcW w:w="1843" w:type="dxa"/>
            <w:tcBorders>
              <w:left w:val="single" w:sz="4" w:space="0" w:color="auto"/>
              <w:bottom w:val="single" w:sz="4" w:space="0" w:color="auto"/>
            </w:tcBorders>
          </w:tcPr>
          <w:p w14:paraId="6F6AB176" w14:textId="77777777" w:rsidR="004C5B0D" w:rsidRDefault="004C5B0D" w:rsidP="006B47E3">
            <w:pPr>
              <w:pStyle w:val="CRCoverPage"/>
              <w:spacing w:after="0"/>
              <w:rPr>
                <w:b/>
                <w:i/>
                <w:noProof/>
              </w:rPr>
            </w:pPr>
          </w:p>
        </w:tc>
        <w:tc>
          <w:tcPr>
            <w:tcW w:w="4677" w:type="dxa"/>
            <w:gridSpan w:val="8"/>
            <w:tcBorders>
              <w:bottom w:val="single" w:sz="4" w:space="0" w:color="auto"/>
            </w:tcBorders>
          </w:tcPr>
          <w:p w14:paraId="6B26E6A3" w14:textId="77777777" w:rsidR="004C5B0D" w:rsidRDefault="004C5B0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AF546" w14:textId="77777777" w:rsidR="004C5B0D" w:rsidRDefault="004C5B0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05438" w14:textId="77777777" w:rsidR="004C5B0D" w:rsidRPr="007C2097" w:rsidRDefault="004C5B0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B0D" w14:paraId="6AA2B41A" w14:textId="77777777" w:rsidTr="006B47E3">
        <w:tc>
          <w:tcPr>
            <w:tcW w:w="1843" w:type="dxa"/>
          </w:tcPr>
          <w:p w14:paraId="0FB575F5" w14:textId="77777777" w:rsidR="004C5B0D" w:rsidRDefault="004C5B0D" w:rsidP="006B47E3">
            <w:pPr>
              <w:pStyle w:val="CRCoverPage"/>
              <w:spacing w:after="0"/>
              <w:rPr>
                <w:b/>
                <w:i/>
                <w:noProof/>
                <w:sz w:val="8"/>
                <w:szCs w:val="8"/>
              </w:rPr>
            </w:pPr>
          </w:p>
        </w:tc>
        <w:tc>
          <w:tcPr>
            <w:tcW w:w="7797" w:type="dxa"/>
            <w:gridSpan w:val="10"/>
          </w:tcPr>
          <w:p w14:paraId="3F7AF200" w14:textId="77777777" w:rsidR="004C5B0D" w:rsidRDefault="004C5B0D" w:rsidP="006B47E3">
            <w:pPr>
              <w:pStyle w:val="CRCoverPage"/>
              <w:spacing w:after="0"/>
              <w:rPr>
                <w:noProof/>
                <w:sz w:val="8"/>
                <w:szCs w:val="8"/>
              </w:rPr>
            </w:pPr>
          </w:p>
        </w:tc>
      </w:tr>
      <w:tr w:rsidR="004C5B0D" w14:paraId="5DF63C4B" w14:textId="77777777" w:rsidTr="006B47E3">
        <w:tc>
          <w:tcPr>
            <w:tcW w:w="2694" w:type="dxa"/>
            <w:gridSpan w:val="2"/>
            <w:tcBorders>
              <w:top w:val="single" w:sz="4" w:space="0" w:color="auto"/>
              <w:left w:val="single" w:sz="4" w:space="0" w:color="auto"/>
            </w:tcBorders>
          </w:tcPr>
          <w:p w14:paraId="7EE43BEF" w14:textId="77777777" w:rsidR="004C5B0D" w:rsidRDefault="004C5B0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C2EA5" w14:textId="77777777" w:rsidR="004C5B0D" w:rsidRDefault="004C5B0D" w:rsidP="006B47E3">
            <w:pPr>
              <w:pStyle w:val="CRCoverPage"/>
              <w:spacing w:after="0"/>
              <w:ind w:left="100"/>
              <w:rPr>
                <w:noProof/>
              </w:rPr>
            </w:pPr>
            <w:r>
              <w:rPr>
                <w:lang w:eastAsia="zh-CN"/>
              </w:rPr>
              <w:t>New PICS are needed for 3GPP NTN which are not mandatory to be supported by UE as per TS 38.306 Cl 4.2.2, 4.2.7.2 and 5.4 and 38.331 Cl 6.3.3</w:t>
            </w:r>
          </w:p>
        </w:tc>
      </w:tr>
      <w:tr w:rsidR="004C5B0D" w14:paraId="73D08801" w14:textId="77777777" w:rsidTr="006B47E3">
        <w:tc>
          <w:tcPr>
            <w:tcW w:w="2694" w:type="dxa"/>
            <w:gridSpan w:val="2"/>
            <w:tcBorders>
              <w:left w:val="single" w:sz="4" w:space="0" w:color="auto"/>
            </w:tcBorders>
          </w:tcPr>
          <w:p w14:paraId="4A73E69B"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5B62AE96" w14:textId="77777777" w:rsidR="004C5B0D" w:rsidRDefault="004C5B0D" w:rsidP="006B47E3">
            <w:pPr>
              <w:pStyle w:val="CRCoverPage"/>
              <w:spacing w:after="0"/>
              <w:rPr>
                <w:noProof/>
                <w:sz w:val="8"/>
                <w:szCs w:val="8"/>
              </w:rPr>
            </w:pPr>
          </w:p>
        </w:tc>
      </w:tr>
      <w:tr w:rsidR="004C5B0D" w14:paraId="1F2680D9" w14:textId="77777777" w:rsidTr="006B47E3">
        <w:tc>
          <w:tcPr>
            <w:tcW w:w="2694" w:type="dxa"/>
            <w:gridSpan w:val="2"/>
            <w:tcBorders>
              <w:left w:val="single" w:sz="4" w:space="0" w:color="auto"/>
            </w:tcBorders>
          </w:tcPr>
          <w:p w14:paraId="21FE9490" w14:textId="77777777" w:rsidR="004C5B0D" w:rsidRDefault="004C5B0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61814" w14:textId="77777777" w:rsidR="004C5B0D" w:rsidRDefault="004C5B0D" w:rsidP="006B47E3">
            <w:pPr>
              <w:pStyle w:val="CRCoverPage"/>
              <w:spacing w:after="0"/>
              <w:ind w:left="100"/>
              <w:rPr>
                <w:noProof/>
              </w:rPr>
            </w:pPr>
            <w:r w:rsidRPr="00DB0819">
              <w:rPr>
                <w:rFonts w:cs="Arial"/>
              </w:rPr>
              <w:t>Added new PICS</w:t>
            </w:r>
            <w:r>
              <w:rPr>
                <w:rFonts w:cs="Arial"/>
              </w:rPr>
              <w:t xml:space="preserve"> </w:t>
            </w:r>
            <w:r w:rsidRPr="0012602A">
              <w:rPr>
                <w:rFonts w:cs="Arial"/>
              </w:rPr>
              <w:t>pc_cqi-4-BitsSubbandNTN-SharedSpectrumChAccess-r17, pc_ta-BasedPDC-NTN-SharedSpectrumChAccess-r17, pc_dynamicSlotRepetitionMulticastNTN-SharedSpectrumChAccess-r17_n8, pc_dynamicSlotRepetitionMulticastNTN-SharedSpectrumChAccess-r17_n16, pc_Polarization_Signalling_NR_NTN,</w:t>
            </w:r>
            <w:r>
              <w:rPr>
                <w:rFonts w:cs="Arial"/>
              </w:rPr>
              <w:t xml:space="preserve"> </w:t>
            </w:r>
            <w:r w:rsidRPr="0012602A">
              <w:rPr>
                <w:rFonts w:cs="Arial"/>
              </w:rPr>
              <w:t>pc_nonTerrestrialNetwork-r17, pc_inactiveStateNTN-r17, pc_ra-SDT-NTN-r17, pc_srb-SDT-NTN-r17, pc_ ntn-ScenarioSupport-r17_GSO, pc_ ntn-ScenarioSupport-r17_NGSO</w:t>
            </w:r>
          </w:p>
        </w:tc>
      </w:tr>
      <w:tr w:rsidR="004C5B0D" w14:paraId="24DC2D21" w14:textId="77777777" w:rsidTr="006B47E3">
        <w:tc>
          <w:tcPr>
            <w:tcW w:w="2694" w:type="dxa"/>
            <w:gridSpan w:val="2"/>
            <w:tcBorders>
              <w:left w:val="single" w:sz="4" w:space="0" w:color="auto"/>
            </w:tcBorders>
          </w:tcPr>
          <w:p w14:paraId="2329C68C"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14B2A7CD" w14:textId="77777777" w:rsidR="004C5B0D" w:rsidRDefault="004C5B0D" w:rsidP="006B47E3">
            <w:pPr>
              <w:pStyle w:val="CRCoverPage"/>
              <w:spacing w:after="0"/>
              <w:rPr>
                <w:noProof/>
                <w:sz w:val="8"/>
                <w:szCs w:val="8"/>
              </w:rPr>
            </w:pPr>
          </w:p>
        </w:tc>
      </w:tr>
      <w:tr w:rsidR="004C5B0D" w14:paraId="1EED425E" w14:textId="77777777" w:rsidTr="006B47E3">
        <w:tc>
          <w:tcPr>
            <w:tcW w:w="2694" w:type="dxa"/>
            <w:gridSpan w:val="2"/>
            <w:tcBorders>
              <w:left w:val="single" w:sz="4" w:space="0" w:color="auto"/>
              <w:bottom w:val="single" w:sz="4" w:space="0" w:color="auto"/>
            </w:tcBorders>
          </w:tcPr>
          <w:p w14:paraId="2DBC13AC" w14:textId="77777777" w:rsidR="004C5B0D" w:rsidRDefault="004C5B0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B684E" w14:textId="77777777" w:rsidR="004C5B0D" w:rsidRDefault="004C5B0D" w:rsidP="006B47E3">
            <w:pPr>
              <w:pStyle w:val="CRCoverPage"/>
              <w:spacing w:after="0"/>
              <w:ind w:left="100"/>
              <w:rPr>
                <w:noProof/>
              </w:rPr>
            </w:pPr>
            <w:r w:rsidRPr="0098477A">
              <w:rPr>
                <w:lang w:eastAsia="zh-CN"/>
              </w:rPr>
              <w:t>This aspect of the work plan will remain unfulfilled</w:t>
            </w:r>
          </w:p>
        </w:tc>
      </w:tr>
      <w:tr w:rsidR="004C5B0D" w14:paraId="7833E3B1" w14:textId="77777777" w:rsidTr="006B47E3">
        <w:tc>
          <w:tcPr>
            <w:tcW w:w="2694" w:type="dxa"/>
            <w:gridSpan w:val="2"/>
          </w:tcPr>
          <w:p w14:paraId="0F17D550" w14:textId="77777777" w:rsidR="004C5B0D" w:rsidRDefault="004C5B0D" w:rsidP="006B47E3">
            <w:pPr>
              <w:pStyle w:val="CRCoverPage"/>
              <w:spacing w:after="0"/>
              <w:rPr>
                <w:b/>
                <w:i/>
                <w:noProof/>
                <w:sz w:val="8"/>
                <w:szCs w:val="8"/>
              </w:rPr>
            </w:pPr>
          </w:p>
        </w:tc>
        <w:tc>
          <w:tcPr>
            <w:tcW w:w="6946" w:type="dxa"/>
            <w:gridSpan w:val="9"/>
          </w:tcPr>
          <w:p w14:paraId="205F0447" w14:textId="77777777" w:rsidR="004C5B0D" w:rsidRDefault="004C5B0D" w:rsidP="006B47E3">
            <w:pPr>
              <w:pStyle w:val="CRCoverPage"/>
              <w:spacing w:after="0"/>
              <w:rPr>
                <w:noProof/>
                <w:sz w:val="8"/>
                <w:szCs w:val="8"/>
              </w:rPr>
            </w:pPr>
          </w:p>
        </w:tc>
      </w:tr>
      <w:tr w:rsidR="004C5B0D" w14:paraId="1F0B3E20" w14:textId="77777777" w:rsidTr="006B47E3">
        <w:tc>
          <w:tcPr>
            <w:tcW w:w="2694" w:type="dxa"/>
            <w:gridSpan w:val="2"/>
            <w:tcBorders>
              <w:top w:val="single" w:sz="4" w:space="0" w:color="auto"/>
              <w:left w:val="single" w:sz="4" w:space="0" w:color="auto"/>
            </w:tcBorders>
          </w:tcPr>
          <w:p w14:paraId="79B2FD93" w14:textId="77777777" w:rsidR="004C5B0D" w:rsidRDefault="004C5B0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6EF67" w14:textId="77777777" w:rsidR="004C5B0D" w:rsidRDefault="004C5B0D" w:rsidP="006B47E3">
            <w:pPr>
              <w:pStyle w:val="CRCoverPage"/>
              <w:spacing w:after="0"/>
              <w:ind w:left="100"/>
              <w:rPr>
                <w:noProof/>
              </w:rPr>
            </w:pPr>
            <w:r>
              <w:rPr>
                <w:noProof/>
                <w:lang w:eastAsia="zh-CN"/>
              </w:rPr>
              <w:t>A.4.3.2, A.4.3.7, A.4.4</w:t>
            </w:r>
          </w:p>
        </w:tc>
      </w:tr>
      <w:tr w:rsidR="004C5B0D" w14:paraId="549BF48A" w14:textId="77777777" w:rsidTr="006B47E3">
        <w:tc>
          <w:tcPr>
            <w:tcW w:w="2694" w:type="dxa"/>
            <w:gridSpan w:val="2"/>
            <w:tcBorders>
              <w:left w:val="single" w:sz="4" w:space="0" w:color="auto"/>
            </w:tcBorders>
          </w:tcPr>
          <w:p w14:paraId="0D5B2732"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7CFB6D45" w14:textId="77777777" w:rsidR="004C5B0D" w:rsidRDefault="004C5B0D" w:rsidP="006B47E3">
            <w:pPr>
              <w:pStyle w:val="CRCoverPage"/>
              <w:spacing w:after="0"/>
              <w:rPr>
                <w:noProof/>
                <w:sz w:val="8"/>
                <w:szCs w:val="8"/>
              </w:rPr>
            </w:pPr>
          </w:p>
        </w:tc>
      </w:tr>
      <w:tr w:rsidR="004C5B0D" w14:paraId="6055F831" w14:textId="77777777" w:rsidTr="006B47E3">
        <w:tc>
          <w:tcPr>
            <w:tcW w:w="2694" w:type="dxa"/>
            <w:gridSpan w:val="2"/>
            <w:tcBorders>
              <w:left w:val="single" w:sz="4" w:space="0" w:color="auto"/>
            </w:tcBorders>
          </w:tcPr>
          <w:p w14:paraId="7E01315D" w14:textId="77777777" w:rsidR="004C5B0D" w:rsidRDefault="004C5B0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FB7D2" w14:textId="77777777" w:rsidR="004C5B0D" w:rsidRDefault="004C5B0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BB0A8" w14:textId="77777777" w:rsidR="004C5B0D" w:rsidRDefault="004C5B0D" w:rsidP="006B47E3">
            <w:pPr>
              <w:pStyle w:val="CRCoverPage"/>
              <w:spacing w:after="0"/>
              <w:jc w:val="center"/>
              <w:rPr>
                <w:b/>
                <w:caps/>
                <w:noProof/>
              </w:rPr>
            </w:pPr>
            <w:r>
              <w:rPr>
                <w:b/>
                <w:caps/>
                <w:noProof/>
              </w:rPr>
              <w:t>N</w:t>
            </w:r>
          </w:p>
        </w:tc>
        <w:tc>
          <w:tcPr>
            <w:tcW w:w="2977" w:type="dxa"/>
            <w:gridSpan w:val="4"/>
          </w:tcPr>
          <w:p w14:paraId="0E44EDCF" w14:textId="77777777" w:rsidR="004C5B0D" w:rsidRDefault="004C5B0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3CA56" w14:textId="77777777" w:rsidR="004C5B0D" w:rsidRDefault="004C5B0D" w:rsidP="006B47E3">
            <w:pPr>
              <w:pStyle w:val="CRCoverPage"/>
              <w:spacing w:after="0"/>
              <w:ind w:left="99"/>
              <w:rPr>
                <w:noProof/>
              </w:rPr>
            </w:pPr>
          </w:p>
        </w:tc>
      </w:tr>
      <w:tr w:rsidR="004C5B0D" w14:paraId="68549122" w14:textId="77777777" w:rsidTr="006B47E3">
        <w:tc>
          <w:tcPr>
            <w:tcW w:w="2694" w:type="dxa"/>
            <w:gridSpan w:val="2"/>
            <w:tcBorders>
              <w:left w:val="single" w:sz="4" w:space="0" w:color="auto"/>
            </w:tcBorders>
          </w:tcPr>
          <w:p w14:paraId="5D1F5D6B" w14:textId="77777777" w:rsidR="004C5B0D" w:rsidRDefault="004C5B0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FC81C"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CA5C6" w14:textId="77777777" w:rsidR="004C5B0D" w:rsidRDefault="004C5B0D" w:rsidP="006B47E3">
            <w:pPr>
              <w:pStyle w:val="CRCoverPage"/>
              <w:spacing w:after="0"/>
              <w:jc w:val="center"/>
              <w:rPr>
                <w:b/>
                <w:caps/>
                <w:noProof/>
              </w:rPr>
            </w:pPr>
            <w:r>
              <w:rPr>
                <w:b/>
                <w:caps/>
                <w:noProof/>
              </w:rPr>
              <w:t>x</w:t>
            </w:r>
          </w:p>
        </w:tc>
        <w:tc>
          <w:tcPr>
            <w:tcW w:w="2977" w:type="dxa"/>
            <w:gridSpan w:val="4"/>
          </w:tcPr>
          <w:p w14:paraId="62308155" w14:textId="77777777" w:rsidR="004C5B0D" w:rsidRDefault="004C5B0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DE8300" w14:textId="77777777" w:rsidR="004C5B0D" w:rsidRDefault="004C5B0D" w:rsidP="006B47E3">
            <w:pPr>
              <w:pStyle w:val="CRCoverPage"/>
              <w:spacing w:after="0"/>
              <w:ind w:left="99"/>
              <w:rPr>
                <w:noProof/>
              </w:rPr>
            </w:pPr>
            <w:r>
              <w:rPr>
                <w:noProof/>
              </w:rPr>
              <w:t xml:space="preserve">TS/TR ... CR ... </w:t>
            </w:r>
          </w:p>
        </w:tc>
      </w:tr>
      <w:tr w:rsidR="004C5B0D" w14:paraId="342FC5A0" w14:textId="77777777" w:rsidTr="006B47E3">
        <w:tc>
          <w:tcPr>
            <w:tcW w:w="2694" w:type="dxa"/>
            <w:gridSpan w:val="2"/>
            <w:tcBorders>
              <w:left w:val="single" w:sz="4" w:space="0" w:color="auto"/>
            </w:tcBorders>
          </w:tcPr>
          <w:p w14:paraId="0F50A231" w14:textId="77777777" w:rsidR="004C5B0D" w:rsidRDefault="004C5B0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AE74D"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842F9" w14:textId="77777777" w:rsidR="004C5B0D" w:rsidRDefault="004C5B0D" w:rsidP="006B47E3">
            <w:pPr>
              <w:pStyle w:val="CRCoverPage"/>
              <w:spacing w:after="0"/>
              <w:jc w:val="center"/>
              <w:rPr>
                <w:b/>
                <w:caps/>
                <w:noProof/>
              </w:rPr>
            </w:pPr>
            <w:r>
              <w:rPr>
                <w:b/>
                <w:caps/>
                <w:noProof/>
              </w:rPr>
              <w:t>x</w:t>
            </w:r>
          </w:p>
        </w:tc>
        <w:tc>
          <w:tcPr>
            <w:tcW w:w="2977" w:type="dxa"/>
            <w:gridSpan w:val="4"/>
          </w:tcPr>
          <w:p w14:paraId="246E27AB" w14:textId="77777777" w:rsidR="004C5B0D" w:rsidRDefault="004C5B0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4A376" w14:textId="77777777" w:rsidR="004C5B0D" w:rsidRDefault="004C5B0D" w:rsidP="006B47E3">
            <w:pPr>
              <w:pStyle w:val="CRCoverPage"/>
              <w:spacing w:after="0"/>
              <w:ind w:left="99"/>
              <w:rPr>
                <w:noProof/>
              </w:rPr>
            </w:pPr>
            <w:r>
              <w:rPr>
                <w:noProof/>
              </w:rPr>
              <w:t xml:space="preserve">TS/TR ... CR ... </w:t>
            </w:r>
          </w:p>
        </w:tc>
      </w:tr>
      <w:tr w:rsidR="004C5B0D" w14:paraId="60B01D1F" w14:textId="77777777" w:rsidTr="006B47E3">
        <w:tc>
          <w:tcPr>
            <w:tcW w:w="2694" w:type="dxa"/>
            <w:gridSpan w:val="2"/>
            <w:tcBorders>
              <w:left w:val="single" w:sz="4" w:space="0" w:color="auto"/>
            </w:tcBorders>
          </w:tcPr>
          <w:p w14:paraId="27BD6A36" w14:textId="77777777" w:rsidR="004C5B0D" w:rsidRDefault="004C5B0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0605A"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2228" w14:textId="77777777" w:rsidR="004C5B0D" w:rsidRDefault="004C5B0D" w:rsidP="006B47E3">
            <w:pPr>
              <w:pStyle w:val="CRCoverPage"/>
              <w:spacing w:after="0"/>
              <w:jc w:val="center"/>
              <w:rPr>
                <w:b/>
                <w:caps/>
                <w:noProof/>
              </w:rPr>
            </w:pPr>
            <w:r>
              <w:rPr>
                <w:b/>
                <w:caps/>
                <w:noProof/>
              </w:rPr>
              <w:t>x</w:t>
            </w:r>
          </w:p>
        </w:tc>
        <w:tc>
          <w:tcPr>
            <w:tcW w:w="2977" w:type="dxa"/>
            <w:gridSpan w:val="4"/>
          </w:tcPr>
          <w:p w14:paraId="46341A9E" w14:textId="77777777" w:rsidR="004C5B0D" w:rsidRDefault="004C5B0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E012E" w14:textId="77777777" w:rsidR="004C5B0D" w:rsidRDefault="004C5B0D" w:rsidP="006B47E3">
            <w:pPr>
              <w:pStyle w:val="CRCoverPage"/>
              <w:spacing w:after="0"/>
              <w:ind w:left="99"/>
              <w:rPr>
                <w:noProof/>
              </w:rPr>
            </w:pPr>
            <w:r>
              <w:rPr>
                <w:noProof/>
              </w:rPr>
              <w:t xml:space="preserve">TS/TR ... CR ... </w:t>
            </w:r>
          </w:p>
        </w:tc>
      </w:tr>
      <w:tr w:rsidR="004C5B0D" w14:paraId="659D819C" w14:textId="77777777" w:rsidTr="006B47E3">
        <w:tc>
          <w:tcPr>
            <w:tcW w:w="2694" w:type="dxa"/>
            <w:gridSpan w:val="2"/>
            <w:tcBorders>
              <w:left w:val="single" w:sz="4" w:space="0" w:color="auto"/>
            </w:tcBorders>
          </w:tcPr>
          <w:p w14:paraId="5F5A1F2D" w14:textId="77777777" w:rsidR="004C5B0D" w:rsidRDefault="004C5B0D" w:rsidP="006B47E3">
            <w:pPr>
              <w:pStyle w:val="CRCoverPage"/>
              <w:spacing w:after="0"/>
              <w:rPr>
                <w:b/>
                <w:i/>
                <w:noProof/>
              </w:rPr>
            </w:pPr>
          </w:p>
        </w:tc>
        <w:tc>
          <w:tcPr>
            <w:tcW w:w="6946" w:type="dxa"/>
            <w:gridSpan w:val="9"/>
            <w:tcBorders>
              <w:right w:val="single" w:sz="4" w:space="0" w:color="auto"/>
            </w:tcBorders>
          </w:tcPr>
          <w:p w14:paraId="1F6AF749" w14:textId="77777777" w:rsidR="004C5B0D" w:rsidRDefault="004C5B0D" w:rsidP="006B47E3">
            <w:pPr>
              <w:pStyle w:val="CRCoverPage"/>
              <w:spacing w:after="0"/>
              <w:rPr>
                <w:noProof/>
              </w:rPr>
            </w:pPr>
          </w:p>
        </w:tc>
      </w:tr>
      <w:tr w:rsidR="004C5B0D" w14:paraId="785D0C41" w14:textId="77777777" w:rsidTr="006B47E3">
        <w:tc>
          <w:tcPr>
            <w:tcW w:w="2694" w:type="dxa"/>
            <w:gridSpan w:val="2"/>
            <w:tcBorders>
              <w:left w:val="single" w:sz="4" w:space="0" w:color="auto"/>
              <w:bottom w:val="single" w:sz="4" w:space="0" w:color="auto"/>
            </w:tcBorders>
          </w:tcPr>
          <w:p w14:paraId="6682328F" w14:textId="77777777" w:rsidR="004C5B0D" w:rsidRDefault="004C5B0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A7F94" w14:textId="70126F0A" w:rsidR="004C5B0D" w:rsidRDefault="004C5B0D" w:rsidP="006B47E3">
            <w:pPr>
              <w:pStyle w:val="CRCoverPage"/>
              <w:spacing w:after="0"/>
              <w:ind w:left="100"/>
              <w:rPr>
                <w:noProof/>
              </w:rPr>
            </w:pPr>
            <w:r>
              <w:rPr>
                <w:noProof/>
              </w:rPr>
              <w:t>TTCN Impact</w:t>
            </w:r>
            <w:r w:rsidR="004854E2">
              <w:rPr>
                <w:noProof/>
              </w:rPr>
              <w:t xml:space="preserve">, Secretary to resolve </w:t>
            </w:r>
            <w:r w:rsidR="004854E2" w:rsidRPr="00172765">
              <w:rPr>
                <w:noProof/>
                <w:highlight w:val="yellow"/>
              </w:rPr>
              <w:t>‘xx’</w:t>
            </w:r>
            <w:r w:rsidR="00172765">
              <w:rPr>
                <w:noProof/>
              </w:rPr>
              <w:t xml:space="preserve"> in this specification only as there are no dependencies on other specification.</w:t>
            </w:r>
          </w:p>
        </w:tc>
      </w:tr>
      <w:tr w:rsidR="004C5B0D" w:rsidRPr="008863B9" w14:paraId="23512661" w14:textId="77777777" w:rsidTr="006B47E3">
        <w:tc>
          <w:tcPr>
            <w:tcW w:w="2694" w:type="dxa"/>
            <w:gridSpan w:val="2"/>
            <w:tcBorders>
              <w:top w:val="single" w:sz="4" w:space="0" w:color="auto"/>
              <w:bottom w:val="single" w:sz="4" w:space="0" w:color="auto"/>
            </w:tcBorders>
          </w:tcPr>
          <w:p w14:paraId="24AC225C" w14:textId="77777777" w:rsidR="004C5B0D" w:rsidRPr="008863B9" w:rsidRDefault="004C5B0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EE9ED" w14:textId="77777777" w:rsidR="004C5B0D" w:rsidRPr="008863B9" w:rsidRDefault="004C5B0D" w:rsidP="006B47E3">
            <w:pPr>
              <w:pStyle w:val="CRCoverPage"/>
              <w:spacing w:after="0"/>
              <w:ind w:left="100"/>
              <w:rPr>
                <w:noProof/>
                <w:sz w:val="8"/>
                <w:szCs w:val="8"/>
              </w:rPr>
            </w:pPr>
          </w:p>
        </w:tc>
      </w:tr>
      <w:tr w:rsidR="004C5B0D" w14:paraId="14DDFA59" w14:textId="77777777" w:rsidTr="006B47E3">
        <w:tc>
          <w:tcPr>
            <w:tcW w:w="2694" w:type="dxa"/>
            <w:gridSpan w:val="2"/>
            <w:tcBorders>
              <w:top w:val="single" w:sz="4" w:space="0" w:color="auto"/>
              <w:left w:val="single" w:sz="4" w:space="0" w:color="auto"/>
              <w:bottom w:val="single" w:sz="4" w:space="0" w:color="auto"/>
            </w:tcBorders>
          </w:tcPr>
          <w:p w14:paraId="7B3A25AF" w14:textId="77777777" w:rsidR="004C5B0D" w:rsidRDefault="004C5B0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623C7" w14:textId="77777777" w:rsidR="000C0F8A" w:rsidRDefault="00977C28" w:rsidP="006B47E3">
            <w:pPr>
              <w:pStyle w:val="CRCoverPage"/>
              <w:spacing w:after="0"/>
              <w:ind w:left="100"/>
              <w:rPr>
                <w:noProof/>
                <w:highlight w:val="yellow"/>
              </w:rPr>
            </w:pPr>
            <w:r w:rsidRPr="00190255">
              <w:rPr>
                <w:noProof/>
                <w:highlight w:val="yellow"/>
              </w:rPr>
              <w:t>R5-22655</w:t>
            </w:r>
            <w:r>
              <w:rPr>
                <w:noProof/>
                <w:highlight w:val="yellow"/>
              </w:rPr>
              <w:t>1</w:t>
            </w:r>
            <w:r w:rsidRPr="00190255">
              <w:rPr>
                <w:noProof/>
                <w:highlight w:val="yellow"/>
              </w:rPr>
              <w:t xml:space="preserve">r1: </w:t>
            </w:r>
          </w:p>
          <w:p w14:paraId="2B9B53A2" w14:textId="549C1AB6" w:rsidR="004C5B0D" w:rsidRDefault="00977C28" w:rsidP="000C0F8A">
            <w:pPr>
              <w:pStyle w:val="CRCoverPage"/>
              <w:numPr>
                <w:ilvl w:val="0"/>
                <w:numId w:val="9"/>
              </w:numPr>
              <w:spacing w:after="0"/>
              <w:rPr>
                <w:noProof/>
              </w:rPr>
            </w:pPr>
            <w:r w:rsidRPr="00190255">
              <w:rPr>
                <w:noProof/>
                <w:highlight w:val="yellow"/>
              </w:rPr>
              <w:lastRenderedPageBreak/>
              <w:t>Missing Source to TSG added</w:t>
            </w:r>
            <w:r w:rsidR="000C0F8A">
              <w:rPr>
                <w:noProof/>
              </w:rPr>
              <w:t>.</w:t>
            </w:r>
          </w:p>
          <w:p w14:paraId="00C4B199" w14:textId="28A311B6" w:rsidR="000C0F8A" w:rsidRDefault="000C0F8A" w:rsidP="000C0F8A">
            <w:pPr>
              <w:pStyle w:val="CRCoverPage"/>
              <w:numPr>
                <w:ilvl w:val="0"/>
                <w:numId w:val="9"/>
              </w:numPr>
              <w:spacing w:after="0"/>
              <w:rPr>
                <w:noProof/>
              </w:rPr>
            </w:pPr>
            <w:r w:rsidRPr="000C0F8A">
              <w:rPr>
                <w:noProof/>
                <w:highlight w:val="yellow"/>
              </w:rPr>
              <w:t xml:space="preserve">Updated all PICS Mnemonics , as </w:t>
            </w:r>
            <w:r w:rsidRPr="000C0F8A">
              <w:rPr>
                <w:highlight w:val="yellow"/>
              </w:rPr>
              <w:t xml:space="preserve">PICS need to follow the naming convention with </w:t>
            </w:r>
            <w:r w:rsidRPr="000C0F8A">
              <w:rPr>
                <w:i/>
                <w:iCs/>
                <w:highlight w:val="yellow"/>
              </w:rPr>
              <w:t>underscore</w:t>
            </w:r>
            <w:r w:rsidRPr="000C0F8A">
              <w:rPr>
                <w:highlight w:val="yellow"/>
              </w:rPr>
              <w:t xml:space="preserve"> instead of </w:t>
            </w:r>
            <w:r w:rsidRPr="000C0F8A">
              <w:rPr>
                <w:i/>
                <w:iCs/>
                <w:highlight w:val="yellow"/>
              </w:rPr>
              <w:t>hyphen</w:t>
            </w:r>
          </w:p>
        </w:tc>
      </w:tr>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3B3D8CD7" w:rsidR="004E6258" w:rsidRDefault="004E6258" w:rsidP="00DB0819">
      <w:pPr>
        <w:pStyle w:val="CRCoverPage"/>
        <w:spacing w:after="0"/>
        <w:rPr>
          <w:noProof/>
          <w:sz w:val="8"/>
          <w:szCs w:val="8"/>
        </w:rPr>
      </w:pPr>
    </w:p>
    <w:p w14:paraId="296CC31C" w14:textId="1498B0B7" w:rsidR="00694C4D" w:rsidRDefault="00694C4D" w:rsidP="00694C4D">
      <w:pPr>
        <w:rPr>
          <w:b/>
          <w:color w:val="FF0000"/>
          <w:sz w:val="32"/>
          <w:szCs w:val="32"/>
        </w:rPr>
      </w:pPr>
      <w:r>
        <w:rPr>
          <w:b/>
          <w:color w:val="FF0000"/>
          <w:sz w:val="32"/>
          <w:szCs w:val="32"/>
        </w:rPr>
        <w:t>&lt;&lt;&lt; START OF CHANGES &gt;&gt;&gt;</w:t>
      </w:r>
    </w:p>
    <w:p w14:paraId="13E0EE14" w14:textId="77777777" w:rsidR="004C6327" w:rsidRPr="005B00C6" w:rsidRDefault="004C6327" w:rsidP="004C6327">
      <w:pPr>
        <w:pStyle w:val="Heading3"/>
      </w:pPr>
      <w:bookmarkStart w:id="1" w:name="_Toc100147689"/>
      <w:bookmarkStart w:id="2" w:name="_Toc106740961"/>
      <w:bookmarkStart w:id="3" w:name="_Toc114916317"/>
      <w:r w:rsidRPr="005B00C6">
        <w:lastRenderedPageBreak/>
        <w:t>A.4.3.2</w:t>
      </w:r>
      <w:r w:rsidRPr="005B00C6">
        <w:tab/>
        <w:t>Physical Layer Baseline Implementation Capabilities</w:t>
      </w:r>
      <w:bookmarkEnd w:id="1"/>
      <w:bookmarkEnd w:id="2"/>
      <w:bookmarkEnd w:id="3"/>
    </w:p>
    <w:p w14:paraId="371A40CB" w14:textId="77777777" w:rsidR="004C6327" w:rsidRPr="005B00C6" w:rsidRDefault="004C6327" w:rsidP="004C6327">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4C6327" w:rsidRPr="005B00C6" w14:paraId="315A6E0F" w14:textId="77777777" w:rsidTr="004C7A58">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05348930" w14:textId="77777777" w:rsidR="004C6327" w:rsidRPr="005B00C6" w:rsidRDefault="004C6327" w:rsidP="004C7A58">
            <w:pPr>
              <w:pStyle w:val="TAH"/>
              <w:rPr>
                <w:lang w:eastAsia="en-US"/>
              </w:rPr>
            </w:pPr>
            <w:r w:rsidRPr="005B00C6">
              <w:rPr>
                <w:lang w:eastAsia="en-US"/>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B7F96F5" w14:textId="77777777" w:rsidR="004C6327" w:rsidRPr="005B00C6" w:rsidRDefault="004C6327" w:rsidP="004C7A58">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8CF0865" w14:textId="77777777" w:rsidR="004C6327" w:rsidRPr="005B00C6" w:rsidRDefault="004C6327" w:rsidP="004C7A58">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39821143" w14:textId="77777777" w:rsidR="004C6327" w:rsidRPr="005B00C6" w:rsidRDefault="004C6327" w:rsidP="004C7A58">
            <w:pPr>
              <w:pStyle w:val="TAH"/>
              <w:rPr>
                <w:lang w:eastAsia="en-US"/>
              </w:rPr>
            </w:pPr>
            <w:r w:rsidRPr="005B00C6">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4DDD19DF" w14:textId="77777777" w:rsidR="004C6327" w:rsidRPr="005B00C6" w:rsidRDefault="004C6327" w:rsidP="004C7A58">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6365462" w14:textId="77777777" w:rsidR="004C6327" w:rsidRPr="005B00C6" w:rsidRDefault="004C6327" w:rsidP="004C7A58">
            <w:pPr>
              <w:pStyle w:val="TAH"/>
              <w:rPr>
                <w:lang w:eastAsia="en-US"/>
              </w:rPr>
            </w:pPr>
            <w:r w:rsidRPr="005B00C6">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5D4FFB4E" w14:textId="77777777" w:rsidR="004C6327" w:rsidRPr="005B00C6" w:rsidRDefault="004C6327" w:rsidP="004C7A58">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068D905" w14:textId="77777777" w:rsidR="004C6327" w:rsidRPr="005B00C6" w:rsidRDefault="004C6327" w:rsidP="004C7A58">
            <w:pPr>
              <w:pStyle w:val="TAH"/>
              <w:rPr>
                <w:lang w:eastAsia="en-US"/>
              </w:rPr>
            </w:pPr>
            <w:r w:rsidRPr="005B00C6">
              <w:rPr>
                <w:lang w:eastAsia="en-US"/>
              </w:rPr>
              <w:t>Comments</w:t>
            </w:r>
          </w:p>
        </w:tc>
      </w:tr>
      <w:tr w:rsidR="004C6327" w:rsidRPr="005B00C6" w14:paraId="323F988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53CF5BC" w14:textId="77777777" w:rsidR="004C6327" w:rsidRPr="005B00C6" w:rsidRDefault="004C6327" w:rsidP="004C7A58">
            <w:pPr>
              <w:pStyle w:val="TAC"/>
              <w:rPr>
                <w:lang w:eastAsia="en-US"/>
              </w:rPr>
            </w:pPr>
            <w:r w:rsidRPr="005B00C6">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EAC27A8" w14:textId="77777777" w:rsidR="004C6327" w:rsidRPr="005B00C6" w:rsidRDefault="004C6327" w:rsidP="004C7A58">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6D7A2355" w14:textId="77777777" w:rsidR="004C6327" w:rsidRPr="005B00C6" w:rsidRDefault="004C6327" w:rsidP="004C7A58">
            <w:pPr>
              <w:pStyle w:val="TAL"/>
              <w:rPr>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1AA62C7" w14:textId="77777777" w:rsidR="004C6327" w:rsidRPr="005B00C6" w:rsidRDefault="004C6327" w:rsidP="004C7A58">
            <w:pPr>
              <w:pStyle w:val="TAC"/>
              <w:rPr>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09C192E" w14:textId="77777777" w:rsidR="004C6327" w:rsidRPr="005B00C6" w:rsidRDefault="004C6327" w:rsidP="004C7A58">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7F7EA59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8A4A02B"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A16F82" w14:textId="77777777" w:rsidR="004C6327" w:rsidRPr="005B00C6" w:rsidRDefault="004C6327" w:rsidP="004C7A58">
            <w:pPr>
              <w:pStyle w:val="TAL"/>
              <w:rPr>
                <w:lang w:eastAsia="en-US"/>
              </w:rPr>
            </w:pPr>
          </w:p>
        </w:tc>
      </w:tr>
      <w:tr w:rsidR="004C6327" w:rsidRPr="005B00C6" w14:paraId="12BE269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CC609E" w14:textId="77777777" w:rsidR="004C6327" w:rsidRPr="005B00C6" w:rsidRDefault="004C6327" w:rsidP="004C7A58">
            <w:pPr>
              <w:pStyle w:val="TAC"/>
              <w:rPr>
                <w:lang w:eastAsia="en-US"/>
              </w:rPr>
            </w:pPr>
            <w:r w:rsidRPr="005B00C6">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57A36FDA" w14:textId="77777777" w:rsidR="004C6327" w:rsidRPr="005B00C6" w:rsidRDefault="004C6327" w:rsidP="004C7A58">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3406F1F6"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97D3633"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394EF1D" w14:textId="77777777" w:rsidR="004C6327" w:rsidRPr="005B00C6" w:rsidRDefault="004C6327" w:rsidP="004C7A58">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3A5E1EF" w14:textId="77777777" w:rsidR="004C6327" w:rsidRPr="005B00C6" w:rsidRDefault="004C6327" w:rsidP="004C7A58">
            <w:pPr>
              <w:pStyle w:val="TAL"/>
              <w:rPr>
                <w:lang w:eastAsia="en-US"/>
              </w:rPr>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2DD962B8"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7ACFEF8" w14:textId="77777777" w:rsidR="004C6327" w:rsidRPr="005B00C6" w:rsidRDefault="004C6327" w:rsidP="004C7A58">
            <w:pPr>
              <w:pStyle w:val="TAL"/>
              <w:rPr>
                <w:lang w:eastAsia="en-US"/>
              </w:rPr>
            </w:pPr>
            <w:r w:rsidRPr="00BB1A4D">
              <w:rPr>
                <w:lang w:eastAsia="zh-CN"/>
              </w:rPr>
              <w:t>Mandatory for non-RedCap UEs and optional for RedCap UEs.</w:t>
            </w:r>
          </w:p>
        </w:tc>
      </w:tr>
      <w:tr w:rsidR="004C6327" w:rsidRPr="005B00C6" w14:paraId="11D32D5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3DA648A" w14:textId="77777777" w:rsidR="004C6327" w:rsidRPr="005B00C6" w:rsidRDefault="004C6327" w:rsidP="004C7A58">
            <w:pPr>
              <w:pStyle w:val="TAC"/>
              <w:rPr>
                <w:lang w:eastAsia="en-US"/>
              </w:rPr>
            </w:pPr>
            <w:r w:rsidRPr="005B00C6">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C4FD023" w14:textId="77777777" w:rsidR="004C6327" w:rsidRPr="005B00C6" w:rsidRDefault="004C6327" w:rsidP="004C7A58">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CF0858F" w14:textId="77777777" w:rsidR="004C6327" w:rsidRPr="005B00C6" w:rsidRDefault="004C6327" w:rsidP="004C7A58">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240BDA7"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8B88F80" w14:textId="77777777" w:rsidR="004C6327" w:rsidRPr="005B00C6" w:rsidRDefault="004C6327" w:rsidP="004C7A58">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B66078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43C9532"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3348B5D" w14:textId="77777777" w:rsidR="004C6327" w:rsidRPr="005B00C6" w:rsidRDefault="004C6327" w:rsidP="004C7A58">
            <w:pPr>
              <w:pStyle w:val="TAL"/>
              <w:rPr>
                <w:lang w:eastAsia="en-US"/>
              </w:rPr>
            </w:pPr>
          </w:p>
        </w:tc>
      </w:tr>
      <w:tr w:rsidR="004C6327" w:rsidRPr="005B00C6" w14:paraId="20CF1BE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D7FA2DF" w14:textId="77777777" w:rsidR="004C6327" w:rsidRPr="005B00C6" w:rsidRDefault="004C6327" w:rsidP="004C7A58">
            <w:pPr>
              <w:pStyle w:val="TAC"/>
              <w:rPr>
                <w:lang w:eastAsia="en-US"/>
              </w:rPr>
            </w:pPr>
            <w:r w:rsidRPr="005B00C6">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5498394D" w14:textId="77777777" w:rsidR="004C6327" w:rsidRPr="005B00C6" w:rsidRDefault="004C6327" w:rsidP="004C7A58">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EDB1536" w14:textId="77777777" w:rsidR="004C6327" w:rsidRPr="005B00C6" w:rsidRDefault="004C6327" w:rsidP="004C7A58">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5C9BB71"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728BD97" w14:textId="77777777" w:rsidR="004C6327" w:rsidRPr="005B00C6" w:rsidRDefault="004C6327" w:rsidP="004C7A58">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0FDEDAC"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893B294"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536C278" w14:textId="77777777" w:rsidR="004C6327" w:rsidRPr="005B00C6" w:rsidRDefault="004C6327" w:rsidP="004C7A58">
            <w:pPr>
              <w:pStyle w:val="TAL"/>
              <w:rPr>
                <w:lang w:eastAsia="en-US"/>
              </w:rPr>
            </w:pPr>
          </w:p>
        </w:tc>
      </w:tr>
      <w:tr w:rsidR="004C6327" w:rsidRPr="005B00C6" w14:paraId="1FD17ECB"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6D7FF9" w14:textId="77777777" w:rsidR="004C6327" w:rsidRPr="005B00C6" w:rsidRDefault="004C6327" w:rsidP="004C7A58">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37D34940" w14:textId="77777777" w:rsidR="004C6327" w:rsidRPr="005B00C6" w:rsidRDefault="004C6327" w:rsidP="004C7A58">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FADF544" w14:textId="77777777" w:rsidR="004C6327" w:rsidRPr="005B00C6" w:rsidRDefault="004C6327" w:rsidP="004C7A58">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FA70374" w14:textId="77777777" w:rsidR="004C6327" w:rsidRPr="005B00C6" w:rsidRDefault="004C6327" w:rsidP="004C7A58">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3C3323" w14:textId="77777777" w:rsidR="004C6327" w:rsidRPr="005B00C6" w:rsidRDefault="004C6327" w:rsidP="004C7A58">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1828FD2"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D4376A"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05ECC54" w14:textId="77777777" w:rsidR="004C6327" w:rsidRPr="005B00C6" w:rsidRDefault="004C6327" w:rsidP="004C7A58">
            <w:pPr>
              <w:pStyle w:val="TAL"/>
            </w:pPr>
          </w:p>
        </w:tc>
      </w:tr>
      <w:tr w:rsidR="004C6327" w:rsidRPr="005B00C6" w14:paraId="5AD3A343"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FA0823" w14:textId="77777777" w:rsidR="004C6327" w:rsidRPr="005B00C6" w:rsidRDefault="004C6327" w:rsidP="004C7A58">
            <w:pPr>
              <w:pStyle w:val="TAC"/>
              <w:rPr>
                <w:lang w:eastAsia="en-US"/>
              </w:rPr>
            </w:pPr>
            <w:r w:rsidRPr="005B00C6">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0D17111E" w14:textId="77777777" w:rsidR="004C6327" w:rsidRPr="005B00C6" w:rsidRDefault="004C6327" w:rsidP="004C7A58">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8F85CAD"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B083C33"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5FA6B30" w14:textId="77777777" w:rsidR="004C6327" w:rsidRPr="005B00C6" w:rsidRDefault="004C6327" w:rsidP="004C7A58">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72EED13F" w14:textId="77777777" w:rsidR="004C6327" w:rsidRPr="005B00C6" w:rsidRDefault="004C6327" w:rsidP="004C7A5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4EDE62A9" w14:textId="77777777" w:rsidR="004C6327" w:rsidRPr="005B00C6" w:rsidRDefault="004C6327" w:rsidP="004C7A58">
            <w:pPr>
              <w:pStyle w:val="TAL"/>
              <w:rPr>
                <w:lang w:eastAsia="en-US"/>
              </w:rPr>
            </w:pPr>
            <w:r w:rsidRPr="005B00C6">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447BC223" w14:textId="77777777" w:rsidR="004C6327" w:rsidRPr="005B00C6" w:rsidRDefault="004C6327" w:rsidP="004C7A58">
            <w:pPr>
              <w:pStyle w:val="TAL"/>
              <w:rPr>
                <w:lang w:eastAsia="en-US"/>
              </w:rPr>
            </w:pPr>
          </w:p>
        </w:tc>
      </w:tr>
      <w:tr w:rsidR="004C6327" w:rsidRPr="005B00C6" w14:paraId="378531F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42B266C" w14:textId="77777777" w:rsidR="004C6327" w:rsidRPr="005B00C6" w:rsidRDefault="004C6327" w:rsidP="004C7A58">
            <w:pPr>
              <w:pStyle w:val="TAC"/>
              <w:rPr>
                <w:lang w:eastAsia="en-US"/>
              </w:rPr>
            </w:pPr>
            <w:r w:rsidRPr="005B00C6">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066DB1FD" w14:textId="77777777" w:rsidR="004C6327" w:rsidRPr="005B00C6" w:rsidRDefault="004C6327" w:rsidP="004C7A58">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3951E597"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E1B1EB"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E73329B" w14:textId="77777777" w:rsidR="004C6327" w:rsidRPr="005B00C6" w:rsidRDefault="004C6327" w:rsidP="004C7A58">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4691A8E" w14:textId="77777777" w:rsidR="004C6327" w:rsidRPr="005B00C6" w:rsidRDefault="004C6327" w:rsidP="004C7A5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F2CA6E7"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F0BECB8" w14:textId="77777777" w:rsidR="004C6327" w:rsidRPr="005B00C6" w:rsidRDefault="004C6327" w:rsidP="004C7A58">
            <w:pPr>
              <w:pStyle w:val="TAL"/>
              <w:rPr>
                <w:lang w:eastAsia="en-US"/>
              </w:rPr>
            </w:pPr>
          </w:p>
        </w:tc>
      </w:tr>
      <w:tr w:rsidR="004C6327" w:rsidRPr="005B00C6" w14:paraId="534A4DC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DB034A" w14:textId="77777777" w:rsidR="004C6327" w:rsidRPr="005B00C6" w:rsidRDefault="004C6327" w:rsidP="004C7A58">
            <w:pPr>
              <w:pStyle w:val="TAC"/>
              <w:rPr>
                <w:lang w:eastAsia="en-US"/>
              </w:rPr>
            </w:pPr>
            <w:r w:rsidRPr="005B00C6">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19DB96" w14:textId="77777777" w:rsidR="004C6327" w:rsidRPr="005B00C6" w:rsidRDefault="004C6327" w:rsidP="004C7A58">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70A020D"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FD909B"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BA142A8" w14:textId="77777777" w:rsidR="004C6327" w:rsidRPr="005B00C6" w:rsidRDefault="004C6327" w:rsidP="004C7A58">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3486F149"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7E35796"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7A3D5B5" w14:textId="77777777" w:rsidR="004C6327" w:rsidRPr="005B00C6" w:rsidRDefault="004C6327" w:rsidP="004C7A58">
            <w:pPr>
              <w:pStyle w:val="TAL"/>
              <w:rPr>
                <w:lang w:eastAsia="en-US"/>
              </w:rPr>
            </w:pPr>
          </w:p>
        </w:tc>
      </w:tr>
      <w:tr w:rsidR="004C6327" w:rsidRPr="005B00C6" w14:paraId="3D398B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496C101" w14:textId="77777777" w:rsidR="004C6327" w:rsidRPr="005B00C6" w:rsidRDefault="004C6327" w:rsidP="004C7A58">
            <w:pPr>
              <w:pStyle w:val="TAC"/>
              <w:rPr>
                <w:lang w:eastAsia="en-US"/>
              </w:rPr>
            </w:pPr>
            <w:r w:rsidRPr="005B00C6">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6772AEB" w14:textId="77777777" w:rsidR="004C6327" w:rsidRPr="005B00C6" w:rsidRDefault="004C6327" w:rsidP="004C7A58">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24B62DE6" w14:textId="77777777" w:rsidR="004C6327" w:rsidRPr="005B00C6" w:rsidRDefault="004C6327" w:rsidP="004C7A58">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C0B90B1"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BAC2B8" w14:textId="77777777" w:rsidR="004C6327" w:rsidRPr="005B00C6" w:rsidRDefault="004C6327" w:rsidP="004C7A58">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31CD06C1" w14:textId="77777777" w:rsidR="004C6327" w:rsidRPr="005B00C6" w:rsidRDefault="004C6327" w:rsidP="004C7A58">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2188E1E6"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B4EE87C" w14:textId="77777777" w:rsidR="004C6327" w:rsidRPr="005B00C6" w:rsidRDefault="004C6327" w:rsidP="004C7A58">
            <w:pPr>
              <w:pStyle w:val="TAL"/>
              <w:rPr>
                <w:lang w:eastAsia="en-US"/>
              </w:rPr>
            </w:pPr>
          </w:p>
        </w:tc>
      </w:tr>
      <w:tr w:rsidR="004C6327" w:rsidRPr="005B00C6" w14:paraId="5E37040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B51E7F" w14:textId="77777777" w:rsidR="004C6327" w:rsidRPr="005B00C6" w:rsidRDefault="004C6327" w:rsidP="004C7A58">
            <w:pPr>
              <w:pStyle w:val="TAC"/>
              <w:rPr>
                <w:lang w:eastAsia="en-US"/>
              </w:rPr>
            </w:pPr>
            <w:r w:rsidRPr="005B00C6">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365FE4F9" w14:textId="77777777" w:rsidR="004C6327" w:rsidRPr="005B00C6" w:rsidRDefault="004C6327" w:rsidP="004C7A58">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7E00172"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7A435DA"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B2B1F4" w14:textId="77777777" w:rsidR="004C6327" w:rsidRPr="005B00C6" w:rsidRDefault="004C6327" w:rsidP="004C7A58">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7F61BB99"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366D43E"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AE92B82" w14:textId="77777777" w:rsidR="004C6327" w:rsidRPr="005B00C6" w:rsidRDefault="004C6327" w:rsidP="004C7A58">
            <w:pPr>
              <w:pStyle w:val="TAL"/>
              <w:rPr>
                <w:lang w:eastAsia="en-US"/>
              </w:rPr>
            </w:pPr>
          </w:p>
        </w:tc>
      </w:tr>
      <w:tr w:rsidR="004C6327" w:rsidRPr="005B00C6" w14:paraId="6E633A8C"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A2464C" w14:textId="77777777" w:rsidR="004C6327" w:rsidRPr="005B00C6" w:rsidRDefault="004C6327" w:rsidP="004C7A58">
            <w:pPr>
              <w:pStyle w:val="TAC"/>
              <w:rPr>
                <w:lang w:eastAsia="en-US"/>
              </w:rPr>
            </w:pPr>
            <w:r w:rsidRPr="005B00C6">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0F6FD5F0" w14:textId="77777777" w:rsidR="004C6327" w:rsidRPr="005B00C6" w:rsidRDefault="004C6327" w:rsidP="004C7A58">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506F0345"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DDD58EA"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A8E399" w14:textId="77777777" w:rsidR="004C6327" w:rsidRPr="005B00C6" w:rsidRDefault="004C6327" w:rsidP="004C7A58">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D302F36"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4C900129"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8953DE" w14:textId="77777777" w:rsidR="004C6327" w:rsidRPr="005B00C6" w:rsidRDefault="004C6327" w:rsidP="004C7A58">
            <w:pPr>
              <w:pStyle w:val="TAL"/>
              <w:rPr>
                <w:lang w:eastAsia="en-US"/>
              </w:rPr>
            </w:pPr>
          </w:p>
        </w:tc>
      </w:tr>
      <w:tr w:rsidR="004C6327" w:rsidRPr="005B00C6" w14:paraId="7CB29D7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FC9F0F6" w14:textId="77777777" w:rsidR="004C6327" w:rsidRPr="005B00C6" w:rsidRDefault="004C6327" w:rsidP="004C7A58">
            <w:pPr>
              <w:pStyle w:val="TAC"/>
              <w:rPr>
                <w:lang w:eastAsia="en-US"/>
              </w:rPr>
            </w:pPr>
            <w:r w:rsidRPr="005B00C6">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312E00FC" w14:textId="77777777" w:rsidR="004C6327" w:rsidRPr="005B00C6" w:rsidRDefault="004C6327" w:rsidP="004C7A58">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CE88183"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EBD60C0"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355748" w14:textId="77777777" w:rsidR="004C6327" w:rsidRPr="005B00C6" w:rsidRDefault="004C6327" w:rsidP="004C7A58">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23621B1B"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5B6AC42"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FB2476" w14:textId="77777777" w:rsidR="004C6327" w:rsidRPr="005B00C6" w:rsidRDefault="004C6327" w:rsidP="004C7A58">
            <w:pPr>
              <w:pStyle w:val="TAL"/>
              <w:rPr>
                <w:lang w:eastAsia="en-US"/>
              </w:rPr>
            </w:pPr>
          </w:p>
        </w:tc>
      </w:tr>
      <w:tr w:rsidR="004C6327" w:rsidRPr="005B00C6" w14:paraId="13DE5E3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4F5C21" w14:textId="77777777" w:rsidR="004C6327" w:rsidRPr="005B00C6" w:rsidRDefault="004C6327" w:rsidP="004C7A58">
            <w:pPr>
              <w:pStyle w:val="TAC"/>
              <w:rPr>
                <w:lang w:eastAsia="en-US"/>
              </w:rPr>
            </w:pPr>
            <w:r w:rsidRPr="005B00C6">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5E8E5AE4" w14:textId="77777777" w:rsidR="004C6327" w:rsidRPr="005B00C6" w:rsidRDefault="004C6327" w:rsidP="004C7A58">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1641D53E"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769E5B06"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16FB87" w14:textId="77777777" w:rsidR="004C6327" w:rsidRPr="005B00C6" w:rsidRDefault="004C6327" w:rsidP="004C7A58">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0BC37B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7FB35BB8"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D2B109" w14:textId="77777777" w:rsidR="004C6327" w:rsidRPr="005B00C6" w:rsidRDefault="004C6327" w:rsidP="004C7A58">
            <w:pPr>
              <w:pStyle w:val="TAL"/>
              <w:rPr>
                <w:lang w:eastAsia="en-US"/>
              </w:rPr>
            </w:pPr>
          </w:p>
        </w:tc>
      </w:tr>
      <w:tr w:rsidR="004C6327" w:rsidRPr="005B00C6" w14:paraId="0367D3A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D23E4C" w14:textId="77777777" w:rsidR="004C6327" w:rsidRPr="005B00C6" w:rsidRDefault="004C6327" w:rsidP="004C7A58">
            <w:pPr>
              <w:pStyle w:val="TAC"/>
              <w:rPr>
                <w:lang w:eastAsia="en-US"/>
              </w:rPr>
            </w:pPr>
            <w:r w:rsidRPr="005B00C6">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20ACD848" w14:textId="77777777" w:rsidR="004C6327" w:rsidRPr="005B00C6" w:rsidRDefault="004C6327" w:rsidP="004C7A58">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1F20080" w14:textId="77777777" w:rsidR="004C6327" w:rsidRPr="005B00C6" w:rsidRDefault="004C6327" w:rsidP="004C7A58">
            <w:pPr>
              <w:pStyle w:val="TAL"/>
              <w:rPr>
                <w:rFonts w:eastAsia="MS Mincho"/>
                <w:lang w:eastAsia="en-US"/>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5C09E6C5" w14:textId="77777777" w:rsidR="004C6327" w:rsidRPr="005B00C6" w:rsidRDefault="004C6327" w:rsidP="004C7A58">
            <w:pPr>
              <w:pStyle w:val="TAC"/>
              <w:rPr>
                <w:rFonts w:eastAsia="MS Mincho"/>
                <w:lang w:eastAsia="en-US"/>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E6FD38" w14:textId="77777777" w:rsidR="004C6327" w:rsidRPr="005B00C6" w:rsidRDefault="004C6327" w:rsidP="004C7A58">
            <w:pPr>
              <w:pStyle w:val="TAL"/>
              <w:rPr>
                <w:lang w:eastAsia="en-US"/>
              </w:rPr>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728D052A"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270C0277"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2C7507F" w14:textId="77777777" w:rsidR="004C6327" w:rsidRPr="005B00C6" w:rsidRDefault="004C6327" w:rsidP="004C7A58">
            <w:pPr>
              <w:pStyle w:val="TAL"/>
              <w:rPr>
                <w:lang w:eastAsia="en-US"/>
              </w:rPr>
            </w:pPr>
          </w:p>
        </w:tc>
      </w:tr>
      <w:tr w:rsidR="004C6327" w:rsidRPr="005B00C6" w14:paraId="4B2FC8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2EA9DF" w14:textId="77777777" w:rsidR="004C6327" w:rsidRPr="005B00C6" w:rsidRDefault="004C6327" w:rsidP="004C7A58">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36379672" w14:textId="77777777" w:rsidR="004C6327" w:rsidRPr="005B00C6" w:rsidRDefault="004C6327" w:rsidP="004C7A58">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0D93635E" w14:textId="77777777" w:rsidR="004C6327" w:rsidRPr="005B00C6" w:rsidRDefault="004C6327" w:rsidP="004C7A58">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A57B95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6EB857" w14:textId="77777777" w:rsidR="004C6327" w:rsidRPr="005B00C6" w:rsidRDefault="004C6327" w:rsidP="004C7A58">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2CA2CB1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569B0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1875688" w14:textId="77777777" w:rsidR="004C6327" w:rsidRPr="005B00C6" w:rsidRDefault="004C6327" w:rsidP="004C7A58">
            <w:pPr>
              <w:pStyle w:val="TAL"/>
            </w:pPr>
            <w:r w:rsidRPr="005B00C6">
              <w:t>Set to true if maxNumberMIMO-LayersCB-PUSCH</w:t>
            </w:r>
          </w:p>
          <w:p w14:paraId="600F6F5A" w14:textId="77777777" w:rsidR="004C6327" w:rsidRPr="005B00C6" w:rsidRDefault="004C6327" w:rsidP="004C7A58">
            <w:pPr>
              <w:pStyle w:val="TAL"/>
            </w:pPr>
            <w:r w:rsidRPr="005B00C6">
              <w:t>has value different from "oneLayer"</w:t>
            </w:r>
          </w:p>
        </w:tc>
      </w:tr>
      <w:tr w:rsidR="004C6327" w:rsidRPr="005B00C6" w14:paraId="2F9497F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330A8C6" w14:textId="77777777" w:rsidR="004C6327" w:rsidRPr="005B00C6" w:rsidRDefault="004C6327" w:rsidP="004C7A58">
            <w:pPr>
              <w:pStyle w:val="TAC"/>
            </w:pPr>
            <w:r w:rsidRPr="005B00C6">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7CC77710" w14:textId="77777777" w:rsidR="004C6327" w:rsidRPr="005B00C6" w:rsidRDefault="004C6327" w:rsidP="004C7A58">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B2F976E" w14:textId="77777777" w:rsidR="004C6327" w:rsidRPr="005B00C6" w:rsidRDefault="004C6327" w:rsidP="004C7A58">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BD10FA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53734E" w14:textId="77777777" w:rsidR="004C6327" w:rsidRPr="005B00C6" w:rsidRDefault="004C6327" w:rsidP="004C7A58">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427B6328"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297DDFC"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72BC7F7" w14:textId="77777777" w:rsidR="004C6327" w:rsidRPr="005B00C6" w:rsidRDefault="004C6327" w:rsidP="004C7A58">
            <w:pPr>
              <w:pStyle w:val="TAL"/>
            </w:pPr>
            <w:r w:rsidRPr="005B00C6">
              <w:t>Set to true if maxNumberMIMO-LayersNonCB-PUSCH</w:t>
            </w:r>
          </w:p>
          <w:p w14:paraId="15A32A25" w14:textId="77777777" w:rsidR="004C6327" w:rsidRPr="005B00C6" w:rsidRDefault="004C6327" w:rsidP="004C7A58">
            <w:pPr>
              <w:pStyle w:val="TAL"/>
            </w:pPr>
            <w:r w:rsidRPr="005B00C6">
              <w:t>has value different from "oneLayer"</w:t>
            </w:r>
          </w:p>
        </w:tc>
      </w:tr>
      <w:tr w:rsidR="004C6327" w:rsidRPr="005B00C6" w14:paraId="430C920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97E135" w14:textId="77777777" w:rsidR="004C6327" w:rsidRPr="005B00C6" w:rsidRDefault="004C6327" w:rsidP="004C7A58">
            <w:pPr>
              <w:pStyle w:val="TAC"/>
            </w:pPr>
            <w:r w:rsidRPr="005B00C6">
              <w:t>16</w:t>
            </w:r>
          </w:p>
        </w:tc>
        <w:tc>
          <w:tcPr>
            <w:tcW w:w="2659" w:type="dxa"/>
            <w:gridSpan w:val="6"/>
            <w:tcBorders>
              <w:top w:val="single" w:sz="6" w:space="0" w:color="auto"/>
              <w:left w:val="single" w:sz="4" w:space="0" w:color="auto"/>
              <w:bottom w:val="single" w:sz="6" w:space="0" w:color="auto"/>
              <w:right w:val="single" w:sz="6" w:space="0" w:color="auto"/>
            </w:tcBorders>
          </w:tcPr>
          <w:p w14:paraId="47A7AAB6" w14:textId="77777777" w:rsidR="004C6327" w:rsidRPr="005B00C6" w:rsidRDefault="004C6327" w:rsidP="004C7A58">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64CD6B9" w14:textId="77777777" w:rsidR="004C6327" w:rsidRPr="005B00C6" w:rsidRDefault="004C6327" w:rsidP="004C7A58">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CD61913"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8CCBA3" w14:textId="77777777" w:rsidR="004C6327" w:rsidRPr="005B00C6" w:rsidRDefault="004C6327" w:rsidP="004C7A58">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506D0EF8"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2E4295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13DCDC" w14:textId="77777777" w:rsidR="004C6327" w:rsidRPr="005B00C6" w:rsidRDefault="004C6327" w:rsidP="004C7A58">
            <w:pPr>
              <w:pStyle w:val="TAL"/>
            </w:pPr>
          </w:p>
        </w:tc>
      </w:tr>
      <w:tr w:rsidR="004C6327" w:rsidRPr="005B00C6" w14:paraId="3B6F65C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4A1608" w14:textId="77777777" w:rsidR="004C6327" w:rsidRPr="005B00C6" w:rsidRDefault="004C6327" w:rsidP="004C7A58">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393C0E1E" w14:textId="77777777" w:rsidR="004C6327" w:rsidRPr="005B00C6" w:rsidRDefault="004C6327" w:rsidP="004C7A58">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FF66D3D" w14:textId="77777777" w:rsidR="004C6327" w:rsidRPr="005B00C6" w:rsidRDefault="004C6327" w:rsidP="004C7A58">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BC99CE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95C275" w14:textId="77777777" w:rsidR="004C6327" w:rsidRPr="005B00C6" w:rsidRDefault="004C6327" w:rsidP="004C7A58">
            <w:pPr>
              <w:pStyle w:val="TAL"/>
              <w:rPr>
                <w:b/>
                <w:bCs/>
                <w:i/>
                <w:iCs/>
              </w:rPr>
            </w:pPr>
            <w:r w:rsidRPr="005B00C6">
              <w:t>pc_</w:t>
            </w:r>
            <w:r w:rsidRPr="005B00C6">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4C51C93C"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8A1EE9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4C0BD8" w14:textId="77777777" w:rsidR="004C6327" w:rsidRPr="005B00C6" w:rsidRDefault="004C6327" w:rsidP="004C7A58">
            <w:pPr>
              <w:pStyle w:val="TAL"/>
            </w:pPr>
            <w:r w:rsidRPr="005B00C6">
              <w:rPr>
                <w:bCs/>
                <w:iCs/>
              </w:rPr>
              <w:t>If the UE supports this capability it will dynamically share the power between NR and LTE if P_LTE + P_NR &gt; Pcmax.</w:t>
            </w:r>
          </w:p>
        </w:tc>
      </w:tr>
      <w:tr w:rsidR="004C6327" w:rsidRPr="005B00C6" w14:paraId="67FE9DB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9FD344" w14:textId="77777777" w:rsidR="004C6327" w:rsidRPr="005B00C6" w:rsidRDefault="004C6327" w:rsidP="004C7A58">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7D78A0FB" w14:textId="77777777" w:rsidR="004C6327" w:rsidRPr="005B00C6" w:rsidRDefault="004C6327" w:rsidP="004C7A58">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17C4AFC0"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F97283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EFEE61" w14:textId="77777777" w:rsidR="004C6327" w:rsidRPr="005B00C6" w:rsidRDefault="004C6327" w:rsidP="004C7A58">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5398AB8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F8F492"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3CB440E" w14:textId="77777777" w:rsidR="004C6327" w:rsidRPr="005B00C6" w:rsidRDefault="004C6327" w:rsidP="004C7A58">
            <w:pPr>
              <w:pStyle w:val="TAL"/>
              <w:rPr>
                <w:bCs/>
                <w:iCs/>
              </w:rPr>
            </w:pPr>
          </w:p>
        </w:tc>
      </w:tr>
      <w:tr w:rsidR="004C6327" w:rsidRPr="005B00C6" w14:paraId="6D7323B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DF513AE" w14:textId="77777777" w:rsidR="004C6327" w:rsidRPr="005B00C6" w:rsidRDefault="004C6327" w:rsidP="004C7A58">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2E00B568" w14:textId="77777777" w:rsidR="004C6327" w:rsidRPr="005B00C6" w:rsidRDefault="004C6327" w:rsidP="004C7A58">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6C3C1D49"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93C76C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664EB" w14:textId="77777777" w:rsidR="004C6327" w:rsidRPr="005B00C6" w:rsidRDefault="004C6327" w:rsidP="004C7A58">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2D7A9265"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24EEC74"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D20E16" w14:textId="77777777" w:rsidR="004C6327" w:rsidRPr="005B00C6" w:rsidRDefault="004C6327" w:rsidP="004C7A58">
            <w:pPr>
              <w:pStyle w:val="TAL"/>
              <w:rPr>
                <w:bCs/>
                <w:iCs/>
              </w:rPr>
            </w:pPr>
          </w:p>
        </w:tc>
      </w:tr>
      <w:tr w:rsidR="004C6327" w:rsidRPr="005B00C6" w14:paraId="011D1F6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52D95B1" w14:textId="77777777" w:rsidR="004C6327" w:rsidRPr="005B00C6" w:rsidRDefault="004C6327" w:rsidP="004C7A58">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70D49751" w14:textId="77777777" w:rsidR="004C6327" w:rsidRPr="005B00C6" w:rsidRDefault="004C6327" w:rsidP="004C7A58">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BDED8C" w14:textId="77777777" w:rsidR="004C6327" w:rsidRPr="005B00C6" w:rsidRDefault="004C6327" w:rsidP="004C7A58">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5F4ED5B8"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E69E715" w14:textId="77777777" w:rsidR="004C6327" w:rsidRPr="005B00C6" w:rsidRDefault="004C6327" w:rsidP="004C7A58">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6FD2F86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B90774A"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03D0CB4" w14:textId="77777777" w:rsidR="004C6327" w:rsidRPr="005B00C6" w:rsidRDefault="004C6327" w:rsidP="004C7A58">
            <w:pPr>
              <w:pStyle w:val="TAL"/>
              <w:rPr>
                <w:bCs/>
                <w:iCs/>
              </w:rPr>
            </w:pPr>
          </w:p>
        </w:tc>
      </w:tr>
      <w:tr w:rsidR="004C6327" w:rsidRPr="005B00C6" w14:paraId="256FB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54B3764" w14:textId="77777777" w:rsidR="004C6327" w:rsidRPr="005B00C6" w:rsidRDefault="004C6327" w:rsidP="004C7A58">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4198EA45" w14:textId="77777777" w:rsidR="004C6327" w:rsidRPr="005B00C6" w:rsidRDefault="004C6327" w:rsidP="004C7A58">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2260306F"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F2EE438"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626A4" w14:textId="77777777" w:rsidR="004C6327" w:rsidRPr="005B00C6" w:rsidRDefault="004C6327" w:rsidP="004C7A58">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12352371"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B9D72E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4ED5E1" w14:textId="77777777" w:rsidR="004C6327" w:rsidRPr="005B00C6" w:rsidRDefault="004C6327" w:rsidP="004C7A58">
            <w:pPr>
              <w:pStyle w:val="TAL"/>
              <w:rPr>
                <w:bCs/>
                <w:iCs/>
              </w:rPr>
            </w:pPr>
          </w:p>
        </w:tc>
      </w:tr>
      <w:tr w:rsidR="004C6327" w:rsidRPr="005B00C6" w14:paraId="2A65A1E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A84A7FA" w14:textId="77777777" w:rsidR="004C6327" w:rsidRPr="005B00C6" w:rsidRDefault="004C6327" w:rsidP="004C7A58">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5E2D0001" w14:textId="77777777" w:rsidR="004C6327" w:rsidRPr="005B00C6" w:rsidRDefault="004C6327" w:rsidP="004C7A58">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7F660C90" w14:textId="77777777" w:rsidR="004C6327" w:rsidRPr="005B00C6" w:rsidRDefault="004C6327" w:rsidP="004C7A58">
            <w:pPr>
              <w:pStyle w:val="TAL"/>
              <w:rPr>
                <w:lang w:eastAsia="zh-CN"/>
              </w:rPr>
            </w:pPr>
            <w:r w:rsidRPr="005B00C6">
              <w:rPr>
                <w:lang w:eastAsia="zh-CN"/>
              </w:rPr>
              <w:t>38.306,</w:t>
            </w:r>
          </w:p>
          <w:p w14:paraId="08FCE73A"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93F59B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E626DF1" w14:textId="77777777" w:rsidR="004C6327" w:rsidRPr="005B00C6" w:rsidRDefault="004C6327" w:rsidP="004C7A58">
            <w:pPr>
              <w:pStyle w:val="TAL"/>
            </w:pPr>
            <w:r w:rsidRPr="005B00C6">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61209EED"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B7DC4E9"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F7FE2D" w14:textId="77777777" w:rsidR="004C6327" w:rsidRPr="005B00C6" w:rsidRDefault="004C6327" w:rsidP="004C7A58">
            <w:pPr>
              <w:pStyle w:val="TAL"/>
              <w:rPr>
                <w:bCs/>
                <w:iCs/>
              </w:rPr>
            </w:pPr>
            <w:r w:rsidRPr="005B00C6">
              <w:rPr>
                <w:bCs/>
                <w:iCs/>
              </w:rPr>
              <w:t>A UE that can fulfil the requirements without UL beam sweeping then set the bit to 1.</w:t>
            </w:r>
          </w:p>
          <w:p w14:paraId="5EDEF4E3" w14:textId="77777777" w:rsidR="004C6327" w:rsidRPr="005B00C6" w:rsidRDefault="004C6327" w:rsidP="004C7A58">
            <w:pPr>
              <w:pStyle w:val="TAL"/>
              <w:rPr>
                <w:bCs/>
                <w:iCs/>
              </w:rPr>
            </w:pPr>
            <w:r w:rsidRPr="005B00C6">
              <w:rPr>
                <w:bCs/>
                <w:iCs/>
              </w:rPr>
              <w:t>A UE that can fulfil the requirements with UL beam sweeping then set the bit to 0.</w:t>
            </w:r>
          </w:p>
        </w:tc>
      </w:tr>
      <w:tr w:rsidR="004C6327" w:rsidRPr="005B00C6" w14:paraId="2256821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01C56F" w14:textId="77777777" w:rsidR="004C6327" w:rsidRPr="005B00C6" w:rsidRDefault="004C6327" w:rsidP="004C7A58">
            <w:pPr>
              <w:pStyle w:val="TAC"/>
            </w:pPr>
            <w:r w:rsidRPr="005B00C6">
              <w:lastRenderedPageBreak/>
              <w:t>23</w:t>
            </w:r>
          </w:p>
        </w:tc>
        <w:tc>
          <w:tcPr>
            <w:tcW w:w="2659" w:type="dxa"/>
            <w:gridSpan w:val="6"/>
            <w:tcBorders>
              <w:top w:val="single" w:sz="6" w:space="0" w:color="auto"/>
              <w:left w:val="single" w:sz="4" w:space="0" w:color="auto"/>
              <w:bottom w:val="single" w:sz="6" w:space="0" w:color="auto"/>
              <w:right w:val="single" w:sz="6" w:space="0" w:color="auto"/>
            </w:tcBorders>
          </w:tcPr>
          <w:p w14:paraId="16FFFFFB" w14:textId="77777777" w:rsidR="004C6327" w:rsidRPr="005B00C6" w:rsidRDefault="004C6327" w:rsidP="004C7A58">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60BECB0" w14:textId="77777777" w:rsidR="004C6327" w:rsidRPr="005B00C6" w:rsidRDefault="004C6327" w:rsidP="004C7A58">
            <w:pPr>
              <w:pStyle w:val="TAL"/>
              <w:rPr>
                <w:lang w:eastAsia="zh-CN"/>
              </w:rPr>
            </w:pPr>
            <w:r w:rsidRPr="005B00C6">
              <w:rPr>
                <w:lang w:eastAsia="zh-CN"/>
              </w:rPr>
              <w:t>38.306,</w:t>
            </w:r>
          </w:p>
          <w:p w14:paraId="42841818" w14:textId="77777777" w:rsidR="004C6327" w:rsidRPr="005B00C6" w:rsidRDefault="004C6327" w:rsidP="004C7A5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609D29C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59C2EB" w14:textId="77777777" w:rsidR="004C6327" w:rsidRPr="005B00C6" w:rsidRDefault="004C6327" w:rsidP="004C7A58">
            <w:pPr>
              <w:pStyle w:val="TAL"/>
            </w:pPr>
            <w:r w:rsidRPr="005B00C6">
              <w:t>pc_maxNumberMIMO_LayersPDSCH</w:t>
            </w:r>
          </w:p>
        </w:tc>
        <w:tc>
          <w:tcPr>
            <w:tcW w:w="567" w:type="dxa"/>
            <w:gridSpan w:val="6"/>
            <w:tcBorders>
              <w:top w:val="single" w:sz="4" w:space="0" w:color="auto"/>
              <w:left w:val="single" w:sz="4" w:space="0" w:color="auto"/>
              <w:bottom w:val="single" w:sz="4" w:space="0" w:color="auto"/>
              <w:right w:val="single" w:sz="4" w:space="0" w:color="auto"/>
            </w:tcBorders>
          </w:tcPr>
          <w:p w14:paraId="7697673E" w14:textId="77777777" w:rsidR="004C6327" w:rsidRPr="005B00C6" w:rsidRDefault="004C6327" w:rsidP="004C7A58">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2960A65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B2CE7" w14:textId="77777777" w:rsidR="004C6327" w:rsidRPr="005B00C6" w:rsidRDefault="004C6327" w:rsidP="004C7A58">
            <w:pPr>
              <w:pStyle w:val="TAL"/>
              <w:rPr>
                <w:bCs/>
                <w:iCs/>
              </w:rPr>
            </w:pPr>
          </w:p>
        </w:tc>
      </w:tr>
      <w:tr w:rsidR="004C6327" w:rsidRPr="005B00C6" w14:paraId="57A3112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C8B298" w14:textId="77777777" w:rsidR="004C6327" w:rsidRPr="005B00C6" w:rsidRDefault="004C6327" w:rsidP="004C7A58">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0D786B0E" w14:textId="77777777" w:rsidR="004C6327" w:rsidRPr="005B00C6" w:rsidRDefault="004C6327" w:rsidP="004C7A58">
            <w:pPr>
              <w:pStyle w:val="TAL"/>
              <w:rPr>
                <w:bCs/>
                <w:iCs/>
              </w:rPr>
            </w:pPr>
            <w:r w:rsidRPr="005B00C6">
              <w:rPr>
                <w:bCs/>
                <w:iCs/>
              </w:rPr>
              <w:t>Supports DCI and timer based active BWP switching delay</w:t>
            </w:r>
          </w:p>
          <w:p w14:paraId="5FAFB90C" w14:textId="77777777" w:rsidR="004C6327" w:rsidRPr="005B00C6" w:rsidRDefault="004C6327" w:rsidP="004C7A58">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35AEDB4" w14:textId="77777777" w:rsidR="004C6327" w:rsidRPr="005B00C6" w:rsidRDefault="004C6327" w:rsidP="004C7A58">
            <w:pPr>
              <w:pStyle w:val="TAL"/>
              <w:rPr>
                <w:lang w:eastAsia="zh-CN"/>
              </w:rPr>
            </w:pPr>
            <w:r w:rsidRPr="005B00C6">
              <w:rPr>
                <w:lang w:eastAsia="zh-CN"/>
              </w:rPr>
              <w:t>38.306,</w:t>
            </w:r>
          </w:p>
          <w:p w14:paraId="025E0543"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BFC79F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E09D8D" w14:textId="77777777" w:rsidR="004C6327" w:rsidRPr="005B00C6" w:rsidRDefault="004C6327" w:rsidP="004C7A58">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77091571"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2888D7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BA88438" w14:textId="77777777" w:rsidR="004C6327" w:rsidRPr="005B00C6" w:rsidRDefault="004C6327" w:rsidP="004C7A58">
            <w:pPr>
              <w:pStyle w:val="TAL"/>
              <w:rPr>
                <w:bCs/>
                <w:iCs/>
              </w:rPr>
            </w:pPr>
            <w:r w:rsidRPr="005B00C6">
              <w:rPr>
                <w:bCs/>
                <w:iCs/>
              </w:rPr>
              <w:t>It is mandatory to report one among BWP switching delay</w:t>
            </w:r>
          </w:p>
          <w:p w14:paraId="4AE53EB2" w14:textId="77777777" w:rsidR="004C6327" w:rsidRPr="005B00C6" w:rsidRDefault="004C6327" w:rsidP="004C7A58">
            <w:pPr>
              <w:pStyle w:val="TAL"/>
              <w:rPr>
                <w:bCs/>
                <w:iCs/>
              </w:rPr>
            </w:pPr>
            <w:r w:rsidRPr="005B00C6">
              <w:rPr>
                <w:bCs/>
                <w:iCs/>
              </w:rPr>
              <w:t>type1 or type 2 as supported</w:t>
            </w:r>
          </w:p>
        </w:tc>
      </w:tr>
      <w:tr w:rsidR="004C6327" w:rsidRPr="005B00C6" w14:paraId="1C785D3A"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D5BA85" w14:textId="77777777" w:rsidR="004C6327" w:rsidRPr="005B00C6" w:rsidRDefault="004C6327" w:rsidP="004C7A58">
            <w:pPr>
              <w:pStyle w:val="TAC"/>
            </w:pPr>
            <w:r w:rsidRPr="005B00C6">
              <w:t>24A</w:t>
            </w:r>
          </w:p>
        </w:tc>
        <w:tc>
          <w:tcPr>
            <w:tcW w:w="2658" w:type="dxa"/>
            <w:gridSpan w:val="6"/>
            <w:tcBorders>
              <w:top w:val="single" w:sz="6" w:space="0" w:color="auto"/>
              <w:left w:val="single" w:sz="4" w:space="0" w:color="auto"/>
              <w:bottom w:val="single" w:sz="6" w:space="0" w:color="auto"/>
              <w:right w:val="single" w:sz="6" w:space="0" w:color="auto"/>
            </w:tcBorders>
          </w:tcPr>
          <w:p w14:paraId="13614062" w14:textId="77777777" w:rsidR="004C6327" w:rsidRPr="005B00C6" w:rsidRDefault="004C6327" w:rsidP="004C7A58">
            <w:pPr>
              <w:pStyle w:val="TAL"/>
              <w:rPr>
                <w:bCs/>
                <w:iCs/>
              </w:rPr>
            </w:pPr>
            <w:r w:rsidRPr="005B00C6">
              <w:rPr>
                <w:bCs/>
                <w:iCs/>
              </w:rPr>
              <w:t>Supports DCI and timer based active BWP switching delay</w:t>
            </w:r>
          </w:p>
          <w:p w14:paraId="14EFAEB2" w14:textId="77777777" w:rsidR="004C6327" w:rsidRPr="005B00C6" w:rsidRDefault="004C6327" w:rsidP="004C7A58">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4A0D93E4" w14:textId="77777777" w:rsidR="004C6327" w:rsidRPr="005B00C6" w:rsidRDefault="004C6327" w:rsidP="004C7A58">
            <w:pPr>
              <w:pStyle w:val="TAL"/>
              <w:rPr>
                <w:lang w:eastAsia="zh-CN"/>
              </w:rPr>
            </w:pPr>
            <w:r w:rsidRPr="005B00C6">
              <w:rPr>
                <w:lang w:eastAsia="zh-CN"/>
              </w:rPr>
              <w:t>38.306,</w:t>
            </w:r>
          </w:p>
          <w:p w14:paraId="05EF78A2" w14:textId="77777777" w:rsidR="004C6327" w:rsidRPr="005B00C6" w:rsidRDefault="004C6327" w:rsidP="004C7A58">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F39A6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277E438" w14:textId="77777777" w:rsidR="004C6327" w:rsidRPr="005B00C6" w:rsidRDefault="004C6327" w:rsidP="004C7A58">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C7B210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AAE8D3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6C4D13" w14:textId="77777777" w:rsidR="004C6327" w:rsidRPr="005B00C6" w:rsidRDefault="004C6327" w:rsidP="004C7A58">
            <w:pPr>
              <w:pStyle w:val="TAL"/>
              <w:rPr>
                <w:bCs/>
                <w:iCs/>
              </w:rPr>
            </w:pPr>
            <w:r w:rsidRPr="005B00C6">
              <w:rPr>
                <w:bCs/>
                <w:iCs/>
              </w:rPr>
              <w:t>It is mandatory to report one among BWP switching delay</w:t>
            </w:r>
          </w:p>
          <w:p w14:paraId="16D5A06E" w14:textId="77777777" w:rsidR="004C6327" w:rsidRPr="005B00C6" w:rsidRDefault="004C6327" w:rsidP="004C7A58">
            <w:pPr>
              <w:pStyle w:val="TAL"/>
              <w:rPr>
                <w:bCs/>
                <w:iCs/>
              </w:rPr>
            </w:pPr>
            <w:r w:rsidRPr="005B00C6">
              <w:rPr>
                <w:bCs/>
                <w:iCs/>
              </w:rPr>
              <w:t>type1 or type 2 as supported</w:t>
            </w:r>
          </w:p>
        </w:tc>
      </w:tr>
      <w:tr w:rsidR="004C6327" w:rsidRPr="005B00C6" w14:paraId="6D316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09D3590" w14:textId="77777777" w:rsidR="004C6327" w:rsidRPr="005B00C6" w:rsidRDefault="004C6327" w:rsidP="004C7A58">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3A1CB7B2" w14:textId="77777777" w:rsidR="004C6327" w:rsidRPr="005B00C6" w:rsidRDefault="004C6327" w:rsidP="004C7A58">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ABFEE18" w14:textId="77777777" w:rsidR="004C6327" w:rsidRPr="005B00C6" w:rsidRDefault="004C6327" w:rsidP="004C7A58">
            <w:pPr>
              <w:pStyle w:val="TAL"/>
              <w:rPr>
                <w:lang w:eastAsia="zh-CN"/>
              </w:rPr>
            </w:pPr>
            <w:r w:rsidRPr="005B00C6">
              <w:rPr>
                <w:lang w:eastAsia="zh-CN"/>
              </w:rPr>
              <w:t>38.306</w:t>
            </w:r>
          </w:p>
          <w:p w14:paraId="301E0508"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AB3D68E"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3AC67A" w14:textId="77777777" w:rsidR="004C6327" w:rsidRPr="005B00C6" w:rsidRDefault="004C6327" w:rsidP="004C7A58">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59DCF55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BCB4D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736D35" w14:textId="77777777" w:rsidR="004C6327" w:rsidRPr="005B00C6" w:rsidRDefault="004C6327" w:rsidP="004C7A58">
            <w:pPr>
              <w:pStyle w:val="TAL"/>
              <w:rPr>
                <w:bCs/>
                <w:iCs/>
              </w:rPr>
            </w:pPr>
          </w:p>
        </w:tc>
      </w:tr>
      <w:tr w:rsidR="004C6327" w:rsidRPr="005B00C6" w14:paraId="239803E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C01D113" w14:textId="77777777" w:rsidR="004C6327" w:rsidRPr="005B00C6" w:rsidRDefault="004C6327" w:rsidP="004C7A58">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0CBE7689" w14:textId="77777777" w:rsidR="004C6327" w:rsidRPr="005B00C6" w:rsidRDefault="004C6327" w:rsidP="004C7A58">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01D614D4" w14:textId="77777777" w:rsidR="004C6327" w:rsidRPr="005B00C6" w:rsidRDefault="004C6327" w:rsidP="004C7A58">
            <w:pPr>
              <w:pStyle w:val="TAL"/>
              <w:rPr>
                <w:lang w:eastAsia="zh-CN"/>
              </w:rPr>
            </w:pPr>
            <w:r w:rsidRPr="005B00C6">
              <w:rPr>
                <w:lang w:eastAsia="zh-CN"/>
              </w:rPr>
              <w:t>38.306,</w:t>
            </w:r>
          </w:p>
          <w:p w14:paraId="0CE9BF31"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E587ACA"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36B8CDD" w14:textId="77777777" w:rsidR="004C6327" w:rsidRPr="005B00C6" w:rsidRDefault="004C6327" w:rsidP="004C7A58">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007BDC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40907D5"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97E7695" w14:textId="77777777" w:rsidR="004C6327" w:rsidRPr="005B00C6" w:rsidRDefault="004C6327" w:rsidP="004C7A58">
            <w:pPr>
              <w:pStyle w:val="TAL"/>
              <w:rPr>
                <w:bCs/>
                <w:iCs/>
              </w:rPr>
            </w:pPr>
          </w:p>
        </w:tc>
      </w:tr>
      <w:tr w:rsidR="004C6327" w:rsidRPr="005B00C6" w14:paraId="22F30EE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9D988BC" w14:textId="77777777" w:rsidR="004C6327" w:rsidRPr="005B00C6" w:rsidRDefault="004C6327" w:rsidP="004C7A58">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95F5E67" w14:textId="77777777" w:rsidR="004C6327" w:rsidRPr="005B00C6" w:rsidRDefault="004C6327" w:rsidP="004C7A58">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AB5618B" w14:textId="77777777" w:rsidR="004C6327" w:rsidRPr="005B00C6" w:rsidRDefault="004C6327" w:rsidP="004C7A58">
            <w:pPr>
              <w:pStyle w:val="TAL"/>
              <w:rPr>
                <w:lang w:eastAsia="zh-CN"/>
              </w:rPr>
            </w:pPr>
            <w:r w:rsidRPr="005B00C6">
              <w:rPr>
                <w:lang w:eastAsia="zh-CN"/>
              </w:rPr>
              <w:t>38.306,</w:t>
            </w:r>
          </w:p>
          <w:p w14:paraId="4B6C0051"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954EFB5"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7CA2C9" w14:textId="77777777" w:rsidR="004C6327" w:rsidRPr="005B00C6" w:rsidRDefault="004C6327" w:rsidP="004C7A58">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A7DBD0E"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CA993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B65296C" w14:textId="77777777" w:rsidR="004C6327" w:rsidRPr="005B00C6" w:rsidRDefault="004C6327" w:rsidP="004C7A58">
            <w:pPr>
              <w:pStyle w:val="TAL"/>
              <w:rPr>
                <w:bCs/>
                <w:iCs/>
              </w:rPr>
            </w:pPr>
          </w:p>
        </w:tc>
      </w:tr>
      <w:tr w:rsidR="004C6327" w:rsidRPr="005B00C6" w14:paraId="010D94B0"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8F2801" w14:textId="77777777" w:rsidR="004C6327" w:rsidRPr="005B00C6" w:rsidRDefault="004C6327" w:rsidP="004C7A58">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4BFE8CC6" w14:textId="77777777" w:rsidR="004C6327" w:rsidRPr="005B00C6" w:rsidRDefault="004C6327" w:rsidP="004C7A58">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F6B5CAC" w14:textId="77777777" w:rsidR="004C6327" w:rsidRPr="005B00C6" w:rsidRDefault="004C6327" w:rsidP="004C7A58">
            <w:pPr>
              <w:pStyle w:val="TAL"/>
              <w:rPr>
                <w:lang w:eastAsia="zh-CN"/>
              </w:rPr>
            </w:pPr>
            <w:r w:rsidRPr="005B00C6">
              <w:rPr>
                <w:lang w:eastAsia="zh-CN"/>
              </w:rPr>
              <w:t>38.306,</w:t>
            </w:r>
          </w:p>
          <w:p w14:paraId="54CF1D08"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899A123"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8C77E67" w14:textId="77777777" w:rsidR="004C6327" w:rsidRPr="005B00C6" w:rsidRDefault="004C6327" w:rsidP="004C7A58">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0849023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E6FF26"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D748B7" w14:textId="77777777" w:rsidR="004C6327" w:rsidRPr="005B00C6" w:rsidRDefault="004C6327" w:rsidP="004C7A58">
            <w:pPr>
              <w:pStyle w:val="TAL"/>
              <w:rPr>
                <w:bCs/>
                <w:iCs/>
              </w:rPr>
            </w:pPr>
          </w:p>
        </w:tc>
      </w:tr>
      <w:tr w:rsidR="004C6327" w:rsidRPr="005B00C6" w14:paraId="0274C007"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10DCF53" w14:textId="77777777" w:rsidR="004C6327" w:rsidRPr="005B00C6" w:rsidRDefault="004C6327" w:rsidP="004C7A58">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09D75D27" w14:textId="77777777" w:rsidR="004C6327" w:rsidRPr="005B00C6" w:rsidRDefault="004C6327" w:rsidP="004C7A58">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61D5069" w14:textId="77777777" w:rsidR="004C6327" w:rsidRPr="005B00C6" w:rsidRDefault="004C6327" w:rsidP="004C7A58">
            <w:pPr>
              <w:pStyle w:val="TAL"/>
              <w:rPr>
                <w:lang w:eastAsia="zh-CN"/>
              </w:rPr>
            </w:pPr>
            <w:r w:rsidRPr="005B00C6">
              <w:rPr>
                <w:lang w:eastAsia="zh-CN"/>
              </w:rPr>
              <w:t>38.306,</w:t>
            </w:r>
          </w:p>
          <w:p w14:paraId="4DA28FED"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0785847"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DF8C2F" w14:textId="77777777" w:rsidR="004C6327" w:rsidRPr="005B00C6" w:rsidRDefault="004C6327" w:rsidP="004C7A58">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211D29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0C90429"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AB164CB" w14:textId="77777777" w:rsidR="004C6327" w:rsidRPr="005B00C6" w:rsidRDefault="004C6327" w:rsidP="004C7A58">
            <w:pPr>
              <w:pStyle w:val="TAL"/>
              <w:rPr>
                <w:bCs/>
                <w:iCs/>
              </w:rPr>
            </w:pPr>
          </w:p>
        </w:tc>
      </w:tr>
      <w:tr w:rsidR="004C6327" w:rsidRPr="005B00C6" w14:paraId="090166E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F77ED2" w14:textId="77777777" w:rsidR="004C6327" w:rsidRPr="005B00C6" w:rsidRDefault="004C6327" w:rsidP="004C7A58">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58C9138F" w14:textId="77777777" w:rsidR="004C6327" w:rsidRPr="005B00C6" w:rsidRDefault="004C6327" w:rsidP="004C7A58">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35003A8E" w14:textId="77777777" w:rsidR="004C6327" w:rsidRPr="005B00C6" w:rsidRDefault="004C6327" w:rsidP="004C7A58">
            <w:pPr>
              <w:pStyle w:val="TAL"/>
              <w:rPr>
                <w:lang w:eastAsia="zh-CN"/>
              </w:rPr>
            </w:pPr>
            <w:r w:rsidRPr="005B00C6">
              <w:rPr>
                <w:lang w:eastAsia="zh-CN"/>
              </w:rPr>
              <w:t>38.306,</w:t>
            </w:r>
          </w:p>
          <w:p w14:paraId="64D318C0"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1695C50"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2072562" w14:textId="77777777" w:rsidR="004C6327" w:rsidRPr="005B00C6" w:rsidRDefault="004C6327" w:rsidP="004C7A58">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3731DC8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E6A654"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1879239" w14:textId="77777777" w:rsidR="004C6327" w:rsidRPr="005B00C6" w:rsidRDefault="004C6327" w:rsidP="004C7A58">
            <w:pPr>
              <w:pStyle w:val="TAL"/>
              <w:rPr>
                <w:bCs/>
                <w:iCs/>
              </w:rPr>
            </w:pPr>
          </w:p>
        </w:tc>
      </w:tr>
      <w:tr w:rsidR="004C6327" w:rsidRPr="005B00C6" w14:paraId="4B3952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D58FBA" w14:textId="77777777" w:rsidR="004C6327" w:rsidRPr="005B00C6" w:rsidRDefault="004C6327" w:rsidP="004C7A58">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3CF783F3" w14:textId="77777777" w:rsidR="004C6327" w:rsidRPr="005B00C6" w:rsidRDefault="004C6327" w:rsidP="004C7A58">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7E8DCFA6" w14:textId="77777777" w:rsidR="004C6327" w:rsidRPr="005B00C6" w:rsidRDefault="004C6327" w:rsidP="004C7A58">
            <w:pPr>
              <w:pStyle w:val="TAL"/>
              <w:rPr>
                <w:lang w:eastAsia="zh-CN"/>
              </w:rPr>
            </w:pPr>
            <w:r w:rsidRPr="005B00C6">
              <w:rPr>
                <w:lang w:eastAsia="zh-CN"/>
              </w:rPr>
              <w:t>38.306,</w:t>
            </w:r>
          </w:p>
          <w:p w14:paraId="2164135C"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747743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42E409" w14:textId="77777777" w:rsidR="004C6327" w:rsidRPr="005B00C6" w:rsidRDefault="004C6327" w:rsidP="004C7A58">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032F6A0"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E2C2B4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85CDE9" w14:textId="77777777" w:rsidR="004C6327" w:rsidRPr="005B00C6" w:rsidRDefault="004C6327" w:rsidP="004C7A58">
            <w:pPr>
              <w:pStyle w:val="TAL"/>
              <w:rPr>
                <w:bCs/>
                <w:iCs/>
              </w:rPr>
            </w:pPr>
          </w:p>
        </w:tc>
      </w:tr>
      <w:tr w:rsidR="004C6327" w:rsidRPr="005B00C6" w14:paraId="0CDF5DB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232B5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6D41E445" w14:textId="77777777" w:rsidR="004C6327" w:rsidRPr="005B00C6" w:rsidRDefault="004C6327" w:rsidP="004C7A58">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3DF1219"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6FC5F344"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8125BA9"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35321D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746C8F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1998A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A62017A" w14:textId="77777777" w:rsidR="004C6327" w:rsidRPr="005B00C6" w:rsidRDefault="004C6327" w:rsidP="004C7A58">
            <w:pPr>
              <w:keepNext/>
              <w:keepLines/>
              <w:overflowPunct/>
              <w:autoSpaceDE/>
              <w:autoSpaceDN/>
              <w:adjustRightInd/>
              <w:spacing w:after="0"/>
              <w:textAlignment w:val="auto"/>
              <w:rPr>
                <w:rFonts w:ascii="Arial" w:eastAsia="SimSun" w:hAnsi="Arial"/>
                <w:bCs/>
                <w:iCs/>
                <w:sz w:val="18"/>
                <w:lang w:eastAsia="en-US"/>
              </w:rPr>
            </w:pPr>
          </w:p>
        </w:tc>
      </w:tr>
      <w:tr w:rsidR="004C6327" w:rsidRPr="005B00C6" w14:paraId="65ACE7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01C133E" w14:textId="77777777" w:rsidR="004C6327" w:rsidRPr="005B00C6" w:rsidRDefault="004C6327" w:rsidP="004C7A58">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001B2DD5" w14:textId="77777777" w:rsidR="004C6327" w:rsidRPr="005B00C6" w:rsidRDefault="004C6327" w:rsidP="004C7A58">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2DBA050B" w14:textId="77777777" w:rsidR="004C6327" w:rsidRPr="005B00C6" w:rsidRDefault="004C6327" w:rsidP="004C7A58">
            <w:pPr>
              <w:pStyle w:val="TAL"/>
              <w:rPr>
                <w:lang w:eastAsia="zh-CN"/>
              </w:rPr>
            </w:pPr>
            <w:r w:rsidRPr="005B00C6">
              <w:rPr>
                <w:lang w:eastAsia="zh-CN"/>
              </w:rPr>
              <w:t>38.306,</w:t>
            </w:r>
          </w:p>
          <w:p w14:paraId="54604778" w14:textId="77777777" w:rsidR="004C6327" w:rsidRPr="005B00C6" w:rsidRDefault="004C6327" w:rsidP="004C7A5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CA2B1F8"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89235BC" w14:textId="77777777" w:rsidR="004C6327" w:rsidRPr="005B00C6" w:rsidRDefault="004C6327" w:rsidP="004C7A58">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7C244170"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EF653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C0ACED1" w14:textId="77777777" w:rsidR="004C6327" w:rsidRPr="005B00C6" w:rsidRDefault="004C6327" w:rsidP="004C7A58">
            <w:pPr>
              <w:pStyle w:val="TAL"/>
              <w:rPr>
                <w:bCs/>
                <w:iCs/>
              </w:rPr>
            </w:pPr>
          </w:p>
        </w:tc>
      </w:tr>
      <w:tr w:rsidR="004C6327" w:rsidRPr="005B00C6" w14:paraId="346DAF5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53E5B03" w14:textId="77777777" w:rsidR="004C6327" w:rsidRPr="005B00C6" w:rsidRDefault="004C6327" w:rsidP="004C7A58">
            <w:pPr>
              <w:pStyle w:val="TAC"/>
            </w:pPr>
            <w:r w:rsidRPr="005B00C6">
              <w:lastRenderedPageBreak/>
              <w:t>33</w:t>
            </w:r>
          </w:p>
        </w:tc>
        <w:tc>
          <w:tcPr>
            <w:tcW w:w="2659" w:type="dxa"/>
            <w:gridSpan w:val="6"/>
            <w:tcBorders>
              <w:top w:val="single" w:sz="6" w:space="0" w:color="auto"/>
              <w:left w:val="single" w:sz="4" w:space="0" w:color="auto"/>
              <w:bottom w:val="single" w:sz="6" w:space="0" w:color="auto"/>
              <w:right w:val="single" w:sz="6" w:space="0" w:color="auto"/>
            </w:tcBorders>
          </w:tcPr>
          <w:p w14:paraId="343647ED" w14:textId="77777777" w:rsidR="004C6327" w:rsidRPr="005B00C6" w:rsidRDefault="004C6327" w:rsidP="004C7A58">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1720DAA" w14:textId="77777777" w:rsidR="004C6327" w:rsidRPr="005B00C6" w:rsidRDefault="004C6327" w:rsidP="004C7A58">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F82FFE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A1511C" w14:textId="77777777" w:rsidR="004C6327" w:rsidRPr="005B00C6" w:rsidRDefault="004C6327" w:rsidP="004C7A58">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7AB17E7A"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64E1053"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4F952" w14:textId="77777777" w:rsidR="004C6327" w:rsidRPr="005B00C6" w:rsidRDefault="004C6327" w:rsidP="004C7A58">
            <w:pPr>
              <w:pStyle w:val="TAL"/>
              <w:rPr>
                <w:bCs/>
                <w:iCs/>
              </w:rPr>
            </w:pPr>
          </w:p>
        </w:tc>
      </w:tr>
      <w:tr w:rsidR="004C6327" w:rsidRPr="005B00C6" w14:paraId="5AC4A3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EEC231F" w14:textId="77777777" w:rsidR="004C6327" w:rsidRPr="005B00C6" w:rsidRDefault="004C6327" w:rsidP="004C7A58">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740C54E5" w14:textId="77777777" w:rsidR="004C6327" w:rsidRPr="005B00C6" w:rsidRDefault="004C6327" w:rsidP="004C7A58">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1821C01E" w14:textId="77777777" w:rsidR="004C6327" w:rsidRPr="005B00C6" w:rsidRDefault="004C6327" w:rsidP="004C7A58">
            <w:pPr>
              <w:pStyle w:val="TAL"/>
              <w:rPr>
                <w:lang w:eastAsia="zh-CN"/>
              </w:rPr>
            </w:pPr>
            <w:r w:rsidRPr="005B00C6">
              <w:rPr>
                <w:lang w:eastAsia="zh-CN"/>
              </w:rPr>
              <w:t>38.306,</w:t>
            </w:r>
          </w:p>
          <w:p w14:paraId="61D3FA2A"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C311119"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169BEE1" w14:textId="77777777" w:rsidR="004C6327" w:rsidRPr="005B00C6" w:rsidRDefault="004C6327" w:rsidP="004C7A58">
            <w:pPr>
              <w:pStyle w:val="TAL"/>
            </w:pPr>
            <w:bookmarkStart w:id="4" w:name="OLE_LINK37"/>
            <w:r w:rsidRPr="005B00C6">
              <w:t>pc_bwp-WithoutRestriction</w:t>
            </w:r>
            <w:bookmarkEnd w:id="4"/>
          </w:p>
        </w:tc>
        <w:tc>
          <w:tcPr>
            <w:tcW w:w="567" w:type="dxa"/>
            <w:gridSpan w:val="6"/>
            <w:tcBorders>
              <w:top w:val="single" w:sz="4" w:space="0" w:color="auto"/>
              <w:left w:val="single" w:sz="4" w:space="0" w:color="auto"/>
              <w:bottom w:val="single" w:sz="4" w:space="0" w:color="auto"/>
              <w:right w:val="single" w:sz="4" w:space="0" w:color="auto"/>
            </w:tcBorders>
          </w:tcPr>
          <w:p w14:paraId="70CC8C8F"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2394D72"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B5D063A" w14:textId="77777777" w:rsidR="004C6327" w:rsidRPr="005B00C6" w:rsidRDefault="004C6327" w:rsidP="004C7A58">
            <w:pPr>
              <w:pStyle w:val="TAL"/>
              <w:rPr>
                <w:bCs/>
                <w:iCs/>
              </w:rPr>
            </w:pPr>
          </w:p>
        </w:tc>
      </w:tr>
      <w:tr w:rsidR="004C6327" w:rsidRPr="005B00C6" w14:paraId="7E4389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C6390C" w14:textId="77777777" w:rsidR="004C6327" w:rsidRPr="005B00C6" w:rsidRDefault="004C6327" w:rsidP="004C7A58">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38747DF" w14:textId="77777777" w:rsidR="004C6327" w:rsidRPr="005B00C6" w:rsidRDefault="004C6327" w:rsidP="004C7A58">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77DCE690" w14:textId="77777777" w:rsidR="004C6327" w:rsidRPr="005B00C6" w:rsidRDefault="004C6327" w:rsidP="004C7A58">
            <w:pPr>
              <w:pStyle w:val="TAL"/>
              <w:rPr>
                <w:lang w:eastAsia="zh-CN"/>
              </w:rPr>
            </w:pPr>
            <w:r w:rsidRPr="005B00C6">
              <w:rPr>
                <w:lang w:eastAsia="zh-CN"/>
              </w:rPr>
              <w:t>38.306,</w:t>
            </w:r>
          </w:p>
          <w:p w14:paraId="70861720" w14:textId="77777777" w:rsidR="004C6327" w:rsidRPr="005B00C6" w:rsidRDefault="004C6327" w:rsidP="004C7A58">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332075B"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1511B15" w14:textId="77777777" w:rsidR="004C6327" w:rsidRPr="005B00C6" w:rsidRDefault="004C6327" w:rsidP="004C7A58">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6F88B31E"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A4C727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D04714" w14:textId="77777777" w:rsidR="004C6327" w:rsidRPr="005B00C6" w:rsidRDefault="004C6327" w:rsidP="004C7A58">
            <w:pPr>
              <w:pStyle w:val="TAL"/>
              <w:rPr>
                <w:bCs/>
                <w:iCs/>
              </w:rPr>
            </w:pPr>
          </w:p>
        </w:tc>
      </w:tr>
      <w:tr w:rsidR="004C6327" w:rsidRPr="005B00C6" w14:paraId="71E5B3A9"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0A7EE1" w14:textId="77777777" w:rsidR="004C6327" w:rsidRPr="005B00C6" w:rsidRDefault="004C6327" w:rsidP="004C7A58">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DB22587" w14:textId="77777777" w:rsidR="004C6327" w:rsidRPr="005B00C6" w:rsidRDefault="004C6327" w:rsidP="004C7A58">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265670D5" w14:textId="77777777" w:rsidR="004C6327" w:rsidRPr="005B00C6" w:rsidRDefault="004C6327" w:rsidP="004C7A58">
            <w:pPr>
              <w:pStyle w:val="TAL"/>
              <w:rPr>
                <w:lang w:eastAsia="zh-CN"/>
              </w:rPr>
            </w:pPr>
            <w:r w:rsidRPr="005B00C6">
              <w:rPr>
                <w:lang w:eastAsia="zh-CN"/>
              </w:rPr>
              <w:t>38.306,</w:t>
            </w:r>
          </w:p>
          <w:p w14:paraId="5D3352C0"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4FA7282"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07A823" w14:textId="77777777" w:rsidR="004C6327" w:rsidRPr="005B00C6" w:rsidRDefault="004C6327" w:rsidP="004C7A58">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2BCA286C"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7D8BA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C6460E3" w14:textId="77777777" w:rsidR="004C6327" w:rsidRPr="005B00C6" w:rsidRDefault="004C6327" w:rsidP="004C7A58">
            <w:pPr>
              <w:pStyle w:val="TAL"/>
              <w:rPr>
                <w:bCs/>
                <w:iCs/>
              </w:rPr>
            </w:pPr>
          </w:p>
        </w:tc>
      </w:tr>
      <w:tr w:rsidR="004C6327" w:rsidRPr="005B00C6" w14:paraId="295703F5"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2A5A60" w14:textId="77777777" w:rsidR="004C6327" w:rsidRPr="005B00C6" w:rsidRDefault="004C6327" w:rsidP="004C7A58">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37D9D1A5" w14:textId="77777777" w:rsidR="004C6327" w:rsidRPr="005B00C6" w:rsidRDefault="004C6327" w:rsidP="004C7A58">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A4C6655" w14:textId="77777777" w:rsidR="004C6327" w:rsidRPr="005B00C6" w:rsidRDefault="004C6327" w:rsidP="004C7A58">
            <w:pPr>
              <w:pStyle w:val="TAL"/>
            </w:pPr>
            <w:r w:rsidRPr="005B00C6">
              <w:t>38.306,</w:t>
            </w:r>
          </w:p>
          <w:p w14:paraId="1FFE97FB" w14:textId="77777777" w:rsidR="004C6327" w:rsidRPr="005B00C6" w:rsidRDefault="004C6327" w:rsidP="004C7A58">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05194E8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6E567EE" w14:textId="77777777" w:rsidR="004C6327" w:rsidRPr="005B00C6" w:rsidRDefault="004C6327" w:rsidP="004C7A58">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19D0F0BA"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FAFCC2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6392542" w14:textId="77777777" w:rsidR="004C6327" w:rsidRPr="005B00C6" w:rsidRDefault="004C6327" w:rsidP="004C7A58">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4C6327" w:rsidRPr="005B00C6" w14:paraId="3C74B0C9"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FA393" w14:textId="77777777" w:rsidR="004C6327" w:rsidRPr="005B00C6" w:rsidRDefault="004C6327" w:rsidP="004C7A58">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46730283" w14:textId="77777777" w:rsidR="004C6327" w:rsidRPr="005B00C6" w:rsidRDefault="004C6327" w:rsidP="004C7A58">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53439B3" w14:textId="77777777" w:rsidR="004C6327" w:rsidRPr="005B00C6" w:rsidRDefault="004C6327" w:rsidP="004C7A58">
            <w:pPr>
              <w:pStyle w:val="TAL"/>
              <w:rPr>
                <w:lang w:eastAsia="zh-CN"/>
              </w:rPr>
            </w:pPr>
            <w:r w:rsidRPr="005B00C6">
              <w:rPr>
                <w:lang w:eastAsia="zh-CN"/>
              </w:rPr>
              <w:t>38.306</w:t>
            </w:r>
          </w:p>
          <w:p w14:paraId="7F966742"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8044A02"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81274" w14:textId="77777777" w:rsidR="004C6327" w:rsidRPr="005B00C6" w:rsidRDefault="004C6327" w:rsidP="004C7A58">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5008E34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003ED4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1B30933" w14:textId="77777777" w:rsidR="004C6327" w:rsidRPr="005B00C6" w:rsidRDefault="004C6327" w:rsidP="004C7A58">
            <w:pPr>
              <w:pStyle w:val="TAL"/>
            </w:pPr>
          </w:p>
        </w:tc>
      </w:tr>
      <w:tr w:rsidR="004C6327" w:rsidRPr="005B00C6" w14:paraId="6AEF434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AEECB7" w14:textId="77777777" w:rsidR="004C6327" w:rsidRPr="005B00C6" w:rsidRDefault="004C6327" w:rsidP="004C7A58">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48BC1AF8" w14:textId="77777777" w:rsidR="004C6327" w:rsidRPr="005B00C6" w:rsidRDefault="004C6327" w:rsidP="004C7A58">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73638AE9" w14:textId="77777777" w:rsidR="004C6327" w:rsidRPr="005B00C6" w:rsidRDefault="004C6327" w:rsidP="004C7A58">
            <w:pPr>
              <w:pStyle w:val="TAL"/>
              <w:rPr>
                <w:lang w:eastAsia="zh-CN"/>
              </w:rPr>
            </w:pPr>
            <w:r w:rsidRPr="005B00C6">
              <w:rPr>
                <w:lang w:eastAsia="zh-CN"/>
              </w:rPr>
              <w:t>38.306,</w:t>
            </w:r>
          </w:p>
          <w:p w14:paraId="4CD4FF49"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2526A10"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EBBB9C9" w14:textId="77777777" w:rsidR="004C6327" w:rsidRPr="005B00C6" w:rsidRDefault="004C6327" w:rsidP="004C7A58">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12D322EC"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EF757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57A9693" w14:textId="77777777" w:rsidR="004C6327" w:rsidRPr="005B00C6" w:rsidRDefault="004C6327" w:rsidP="004C7A58">
            <w:pPr>
              <w:pStyle w:val="TAL"/>
            </w:pPr>
          </w:p>
        </w:tc>
      </w:tr>
      <w:tr w:rsidR="004C6327" w:rsidRPr="005B00C6" w14:paraId="14A518B3"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F56F6E" w14:textId="77777777" w:rsidR="004C6327" w:rsidRPr="005B00C6" w:rsidRDefault="004C6327" w:rsidP="004C7A58">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1DC0D16A" w14:textId="77777777" w:rsidR="004C6327" w:rsidRPr="005B00C6" w:rsidRDefault="004C6327" w:rsidP="004C7A58">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2E8C21" w14:textId="77777777" w:rsidR="004C6327" w:rsidRPr="005B00C6" w:rsidRDefault="004C6327" w:rsidP="004C7A58">
            <w:pPr>
              <w:pStyle w:val="TAL"/>
              <w:rPr>
                <w:lang w:eastAsia="zh-CN"/>
              </w:rPr>
            </w:pPr>
            <w:r w:rsidRPr="005B00C6">
              <w:rPr>
                <w:lang w:eastAsia="zh-CN"/>
              </w:rPr>
              <w:t>38.306,</w:t>
            </w:r>
          </w:p>
          <w:p w14:paraId="59C27F71"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59FE766"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27CE343" w14:textId="77777777" w:rsidR="004C6327" w:rsidRPr="005B00C6" w:rsidRDefault="004C6327" w:rsidP="004C7A58">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7C274572"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A02AE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09A25B2" w14:textId="77777777" w:rsidR="004C6327" w:rsidRPr="005B00C6" w:rsidRDefault="004C6327" w:rsidP="004C7A58">
            <w:pPr>
              <w:pStyle w:val="TAL"/>
            </w:pPr>
          </w:p>
        </w:tc>
      </w:tr>
      <w:tr w:rsidR="004C6327" w:rsidRPr="005B00C6" w14:paraId="6CAF478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1483F" w14:textId="77777777" w:rsidR="004C6327" w:rsidRPr="005B00C6" w:rsidRDefault="004C6327" w:rsidP="004C7A58">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582D5BB9" w14:textId="77777777" w:rsidR="004C6327" w:rsidRPr="005B00C6" w:rsidRDefault="004C6327" w:rsidP="004C7A58">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5F24A2F2" w14:textId="77777777" w:rsidR="004C6327" w:rsidRPr="005B00C6" w:rsidRDefault="004C6327" w:rsidP="004C7A58">
            <w:pPr>
              <w:pStyle w:val="TAL"/>
              <w:rPr>
                <w:lang w:eastAsia="zh-CN"/>
              </w:rPr>
            </w:pPr>
            <w:r w:rsidRPr="005B00C6">
              <w:rPr>
                <w:lang w:eastAsia="zh-CN"/>
              </w:rPr>
              <w:t>38.306,</w:t>
            </w:r>
          </w:p>
          <w:p w14:paraId="1B8BF67B" w14:textId="77777777" w:rsidR="004C6327" w:rsidRPr="005B00C6" w:rsidRDefault="004C6327" w:rsidP="004C7A58">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37B9AFB"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7F58845" w14:textId="77777777" w:rsidR="004C6327" w:rsidRPr="005B00C6" w:rsidRDefault="004C6327" w:rsidP="004C7A58">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417986EC"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E39ECFD"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F459D45" w14:textId="77777777" w:rsidR="004C6327" w:rsidRPr="005B00C6" w:rsidRDefault="004C6327" w:rsidP="004C7A58">
            <w:pPr>
              <w:pStyle w:val="TAL"/>
            </w:pPr>
          </w:p>
        </w:tc>
      </w:tr>
      <w:tr w:rsidR="004C6327" w:rsidRPr="005B00C6" w14:paraId="19BBB5EB"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8736B" w14:textId="77777777" w:rsidR="004C6327" w:rsidRPr="005B00C6" w:rsidRDefault="004C6327" w:rsidP="004C7A58">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2B509422" w14:textId="77777777" w:rsidR="004C6327" w:rsidRPr="005B00C6" w:rsidRDefault="004C6327" w:rsidP="004C7A58">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D4FA209"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080A44"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667E81C2" w14:textId="77777777" w:rsidR="004C6327" w:rsidRPr="005B00C6" w:rsidRDefault="004C6327" w:rsidP="004C7A58">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E44CC0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538C72"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03FC6D5" w14:textId="77777777" w:rsidR="004C6327" w:rsidRPr="005B00C6" w:rsidRDefault="004C6327" w:rsidP="004C7A58">
            <w:pPr>
              <w:pStyle w:val="TAL"/>
            </w:pPr>
          </w:p>
        </w:tc>
      </w:tr>
      <w:tr w:rsidR="004C6327" w:rsidRPr="005B00C6" w14:paraId="517ED822"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3EB85C" w14:textId="77777777" w:rsidR="004C6327" w:rsidRPr="005B00C6" w:rsidRDefault="004C6327" w:rsidP="004C7A58">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6E337FE7" w14:textId="77777777" w:rsidR="004C6327" w:rsidRPr="005B00C6" w:rsidRDefault="004C6327" w:rsidP="004C7A58">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8BEC2FE"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4B70B3"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3E2F687B" w14:textId="77777777" w:rsidR="004C6327" w:rsidRPr="005B00C6" w:rsidRDefault="004C6327" w:rsidP="004C7A58">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3BC80E4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D87A3C"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D60B5C" w14:textId="77777777" w:rsidR="004C6327" w:rsidRPr="005B00C6" w:rsidRDefault="004C6327" w:rsidP="004C7A58">
            <w:pPr>
              <w:pStyle w:val="TAL"/>
            </w:pPr>
          </w:p>
        </w:tc>
      </w:tr>
      <w:tr w:rsidR="004C6327" w:rsidRPr="005B00C6" w14:paraId="1383974D"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6792E" w14:textId="77777777" w:rsidR="004C6327" w:rsidRPr="005B00C6" w:rsidRDefault="004C6327" w:rsidP="004C7A58">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6D3919B" w14:textId="77777777" w:rsidR="004C6327" w:rsidRPr="005B00C6" w:rsidRDefault="004C6327" w:rsidP="004C7A58">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5D85D47A" w14:textId="77777777" w:rsidR="004C6327" w:rsidRPr="005B00C6" w:rsidRDefault="004C6327" w:rsidP="004C7A58">
            <w:pPr>
              <w:pStyle w:val="TAL"/>
              <w:rPr>
                <w:lang w:eastAsia="zh-CN"/>
              </w:rPr>
            </w:pPr>
            <w:r w:rsidRPr="005B00C6">
              <w:rPr>
                <w:lang w:eastAsia="zh-CN"/>
              </w:rPr>
              <w:t>38.306</w:t>
            </w:r>
          </w:p>
          <w:p w14:paraId="72353F1C"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C2F97F" w14:textId="77777777" w:rsidR="004C6327" w:rsidRPr="005B00C6" w:rsidRDefault="004C6327" w:rsidP="004C7A58">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5EA85BA" w14:textId="77777777" w:rsidR="004C6327" w:rsidRPr="005B00C6" w:rsidRDefault="004C6327" w:rsidP="004C7A58">
            <w:pPr>
              <w:pStyle w:val="TAL"/>
            </w:pPr>
            <w:r w:rsidRPr="005B00C6">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411935DE"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3464E1"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80F06C6" w14:textId="77777777" w:rsidR="004C6327" w:rsidRPr="005B00C6" w:rsidRDefault="004C6327" w:rsidP="004C7A58">
            <w:pPr>
              <w:pStyle w:val="TAL"/>
            </w:pPr>
          </w:p>
        </w:tc>
      </w:tr>
      <w:tr w:rsidR="004C6327" w:rsidRPr="005B00C6" w14:paraId="181D8F3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500F62" w14:textId="77777777" w:rsidR="004C6327" w:rsidRPr="005B00C6" w:rsidRDefault="004C6327" w:rsidP="004C7A58">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C6AF519" w14:textId="77777777" w:rsidR="004C6327" w:rsidRPr="005B00C6" w:rsidRDefault="004C6327" w:rsidP="004C7A58">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E499966"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88EA55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368BDEF" w14:textId="77777777" w:rsidR="004C6327" w:rsidRPr="005B00C6" w:rsidRDefault="004C6327" w:rsidP="004C7A58">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444B6BCA"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7308C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424F026" w14:textId="77777777" w:rsidR="004C6327" w:rsidRPr="005B00C6" w:rsidRDefault="004C6327" w:rsidP="004C7A58">
            <w:pPr>
              <w:pStyle w:val="TAL"/>
            </w:pPr>
          </w:p>
        </w:tc>
      </w:tr>
      <w:tr w:rsidR="004C6327" w:rsidRPr="005B00C6" w14:paraId="0ADFFDC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0BE74E" w14:textId="77777777" w:rsidR="004C6327" w:rsidRPr="005B00C6" w:rsidRDefault="004C6327" w:rsidP="004C7A58">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0B56944" w14:textId="77777777" w:rsidR="004C6327" w:rsidRPr="005B00C6" w:rsidRDefault="004C6327" w:rsidP="004C7A58">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A940595" w14:textId="77777777" w:rsidR="004C6327" w:rsidRPr="005B00C6" w:rsidRDefault="004C6327" w:rsidP="004C7A58">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BA70198"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0F4E8B4" w14:textId="77777777" w:rsidR="004C6327" w:rsidRPr="005B00C6" w:rsidRDefault="004C6327" w:rsidP="004C7A58">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901BF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98E36D0"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FD9A01A" w14:textId="77777777" w:rsidR="004C6327" w:rsidRPr="005B00C6" w:rsidRDefault="004C6327" w:rsidP="004C7A58">
            <w:pPr>
              <w:pStyle w:val="TAL"/>
            </w:pPr>
          </w:p>
        </w:tc>
      </w:tr>
      <w:tr w:rsidR="004C6327" w:rsidRPr="005B00C6" w14:paraId="3039F3C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17B0B4" w14:textId="77777777" w:rsidR="004C6327" w:rsidRPr="005B00C6" w:rsidRDefault="004C6327" w:rsidP="004C7A58">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DE2DB6E" w14:textId="77777777" w:rsidR="004C6327" w:rsidRPr="005B00C6" w:rsidRDefault="004C6327" w:rsidP="004C7A58">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08F656"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DEFFF6"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B0E351E" w14:textId="77777777" w:rsidR="004C6327" w:rsidRPr="005B00C6" w:rsidRDefault="004C6327" w:rsidP="004C7A58">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7B18ABEF"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88DDE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9B56D97" w14:textId="77777777" w:rsidR="004C6327" w:rsidRPr="005B00C6" w:rsidRDefault="004C6327" w:rsidP="004C7A58">
            <w:pPr>
              <w:pStyle w:val="TAL"/>
            </w:pPr>
            <w:r w:rsidRPr="005B00C6">
              <w:t xml:space="preserve">Deployment scenario A in Annex B.3 of TS 38.300 [21] </w:t>
            </w:r>
          </w:p>
        </w:tc>
      </w:tr>
      <w:tr w:rsidR="004C6327" w:rsidRPr="005B00C6" w14:paraId="4A8F601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49DC6E" w14:textId="77777777" w:rsidR="004C6327" w:rsidRPr="005B00C6" w:rsidRDefault="004C6327" w:rsidP="004C7A58">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3E9A3836" w14:textId="77777777" w:rsidR="004C6327" w:rsidRPr="005B00C6" w:rsidRDefault="004C6327" w:rsidP="004C7A58">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D6B37B3"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5449DD3"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46792A6" w14:textId="77777777" w:rsidR="004C6327" w:rsidRPr="005B00C6" w:rsidRDefault="004C6327" w:rsidP="004C7A58">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5471D2D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B1F7C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F7AF17F" w14:textId="77777777" w:rsidR="004C6327" w:rsidRPr="005B00C6" w:rsidRDefault="004C6327" w:rsidP="004C7A58">
            <w:pPr>
              <w:pStyle w:val="TAL"/>
            </w:pPr>
            <w:r w:rsidRPr="005B00C6">
              <w:t xml:space="preserve">Deployment scenario B in Annex B.3 of TS 38.300 [21] </w:t>
            </w:r>
          </w:p>
        </w:tc>
      </w:tr>
      <w:tr w:rsidR="004C6327" w:rsidRPr="005B00C6" w14:paraId="0DD9313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65383A" w14:textId="77777777" w:rsidR="004C6327" w:rsidRPr="005B00C6" w:rsidRDefault="004C6327" w:rsidP="004C7A58">
            <w:pPr>
              <w:pStyle w:val="TAC"/>
            </w:pPr>
            <w:r w:rsidRPr="005B00C6">
              <w:lastRenderedPageBreak/>
              <w:t>49</w:t>
            </w:r>
          </w:p>
        </w:tc>
        <w:tc>
          <w:tcPr>
            <w:tcW w:w="2661" w:type="dxa"/>
            <w:gridSpan w:val="6"/>
            <w:tcBorders>
              <w:top w:val="single" w:sz="6" w:space="0" w:color="auto"/>
              <w:left w:val="single" w:sz="4" w:space="0" w:color="auto"/>
              <w:bottom w:val="single" w:sz="6" w:space="0" w:color="auto"/>
              <w:right w:val="single" w:sz="6" w:space="0" w:color="auto"/>
            </w:tcBorders>
          </w:tcPr>
          <w:p w14:paraId="3B2AF0EC" w14:textId="77777777" w:rsidR="004C6327" w:rsidRPr="005B00C6" w:rsidRDefault="004C6327" w:rsidP="004C7A58">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9695E47"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A52D41C"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6A01C00" w14:textId="77777777" w:rsidR="004C6327" w:rsidRPr="005B00C6" w:rsidRDefault="004C6327" w:rsidP="004C7A58">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375F0012"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29284BC"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9FB041A" w14:textId="77777777" w:rsidR="004C6327" w:rsidRPr="005B00C6" w:rsidRDefault="004C6327" w:rsidP="004C7A58">
            <w:pPr>
              <w:pStyle w:val="TAL"/>
            </w:pPr>
            <w:r w:rsidRPr="005B00C6">
              <w:t xml:space="preserve">Deployment scenario C in Annex B.3 of TS 38.300 [21] </w:t>
            </w:r>
          </w:p>
        </w:tc>
      </w:tr>
      <w:tr w:rsidR="004C6327" w:rsidRPr="005B00C6" w14:paraId="6E10FA6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40CCD0" w14:textId="77777777" w:rsidR="004C6327" w:rsidRPr="005B00C6" w:rsidRDefault="004C6327" w:rsidP="004C7A58">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30FE2141" w14:textId="77777777" w:rsidR="004C6327" w:rsidRPr="005B00C6" w:rsidRDefault="004C6327" w:rsidP="004C7A58">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204E7E5A"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E51FDF6"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A88BA35" w14:textId="77777777" w:rsidR="004C6327" w:rsidRPr="005B00C6" w:rsidRDefault="004C6327" w:rsidP="004C7A58">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5A5C5633"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63BF4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4AE4EC7" w14:textId="77777777" w:rsidR="004C6327" w:rsidRPr="005B00C6" w:rsidRDefault="004C6327" w:rsidP="004C7A58">
            <w:pPr>
              <w:pStyle w:val="TAL"/>
            </w:pPr>
            <w:r w:rsidRPr="005B00C6">
              <w:t xml:space="preserve">Deployment scenario D in Annex B.3 of TS 38.300 [21] </w:t>
            </w:r>
          </w:p>
        </w:tc>
      </w:tr>
      <w:tr w:rsidR="004C6327" w:rsidRPr="005B00C6" w14:paraId="264CB6F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639159" w14:textId="77777777" w:rsidR="004C6327" w:rsidRPr="005B00C6" w:rsidRDefault="004C6327" w:rsidP="004C7A58">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32CBB8E8" w14:textId="77777777" w:rsidR="004C6327" w:rsidRPr="005B00C6" w:rsidRDefault="004C6327" w:rsidP="004C7A58">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C817140"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CE27D58"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7EF4B52" w14:textId="77777777" w:rsidR="004C6327" w:rsidRPr="005B00C6" w:rsidRDefault="004C6327" w:rsidP="004C7A58">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7229650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9158806"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A1016F0" w14:textId="77777777" w:rsidR="004C6327" w:rsidRPr="005B00C6" w:rsidRDefault="004C6327" w:rsidP="004C7A58">
            <w:pPr>
              <w:pStyle w:val="TAL"/>
            </w:pPr>
            <w:r w:rsidRPr="005B00C6">
              <w:t xml:space="preserve">Deployment scenario E in Annex B.3 of TS 38.300 [21] </w:t>
            </w:r>
          </w:p>
        </w:tc>
      </w:tr>
      <w:tr w:rsidR="004C6327" w:rsidRPr="005B00C6" w14:paraId="0A80E23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145ABA" w14:textId="77777777" w:rsidR="004C6327" w:rsidRPr="005B00C6" w:rsidRDefault="004C6327" w:rsidP="004C7A58">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6FE97D77" w14:textId="77777777" w:rsidR="004C6327" w:rsidRPr="005B00C6" w:rsidRDefault="004C6327" w:rsidP="004C7A58">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7F2DA6" w14:textId="77777777" w:rsidR="004C6327" w:rsidRPr="005B00C6" w:rsidRDefault="004C6327" w:rsidP="004C7A58">
            <w:pPr>
              <w:pStyle w:val="TAL"/>
              <w:rPr>
                <w:lang w:eastAsia="zh-CN"/>
              </w:rPr>
            </w:pPr>
            <w:r w:rsidRPr="005B00C6">
              <w:rPr>
                <w:lang w:eastAsia="zh-CN"/>
              </w:rPr>
              <w:t>38.306,</w:t>
            </w:r>
          </w:p>
          <w:p w14:paraId="0907170B"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00BBD76"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70481D" w14:textId="77777777" w:rsidR="004C6327" w:rsidRPr="005B00C6" w:rsidRDefault="004C6327" w:rsidP="004C7A58">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278B37E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ECA20A"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B111C8B" w14:textId="77777777" w:rsidR="004C6327" w:rsidRPr="005B00C6" w:rsidRDefault="004C6327" w:rsidP="004C7A58">
            <w:pPr>
              <w:pStyle w:val="TAL"/>
            </w:pPr>
          </w:p>
        </w:tc>
      </w:tr>
      <w:tr w:rsidR="004C6327" w:rsidRPr="005B00C6" w14:paraId="4E04DE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72B957" w14:textId="77777777" w:rsidR="004C6327" w:rsidRPr="005B00C6" w:rsidRDefault="004C6327" w:rsidP="004C7A58">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053CE6EC" w14:textId="77777777" w:rsidR="004C6327" w:rsidRPr="005B00C6" w:rsidRDefault="004C6327" w:rsidP="004C7A58">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C739493" w14:textId="77777777" w:rsidR="004C6327" w:rsidRPr="005B00C6" w:rsidRDefault="004C6327" w:rsidP="004C7A58">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49177EA7"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562AFCD" w14:textId="77777777" w:rsidR="004C6327" w:rsidRPr="005B00C6" w:rsidRDefault="004C6327" w:rsidP="004C7A58">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55FF0AD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4508D6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14CE549" w14:textId="77777777" w:rsidR="004C6327" w:rsidRPr="005B00C6" w:rsidRDefault="004C6327" w:rsidP="004C7A58">
            <w:pPr>
              <w:pStyle w:val="TAL"/>
            </w:pPr>
          </w:p>
        </w:tc>
      </w:tr>
      <w:tr w:rsidR="004C6327" w:rsidRPr="005B00C6" w14:paraId="400CFA0A"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BFBC2" w14:textId="77777777" w:rsidR="004C6327" w:rsidRPr="005B00C6" w:rsidRDefault="004C6327" w:rsidP="004C7A58">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3155FE18" w14:textId="77777777" w:rsidR="004C6327" w:rsidRPr="005B00C6" w:rsidRDefault="004C6327" w:rsidP="004C7A58">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4B01B689"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BC47B1E"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BB3DD1A" w14:textId="77777777" w:rsidR="004C6327" w:rsidRPr="005B00C6" w:rsidRDefault="004C6327" w:rsidP="004C7A58">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1E3618E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66CD7C"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E5C6EB" w14:textId="77777777" w:rsidR="004C6327" w:rsidRPr="005B00C6" w:rsidRDefault="004C6327" w:rsidP="004C7A58">
            <w:pPr>
              <w:pStyle w:val="TAL"/>
            </w:pPr>
          </w:p>
        </w:tc>
      </w:tr>
      <w:tr w:rsidR="004C6327" w:rsidRPr="005B00C6" w14:paraId="3691C88D"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E13536" w14:textId="77777777" w:rsidR="004C6327" w:rsidRPr="005B00C6" w:rsidRDefault="004C6327" w:rsidP="004C7A58">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76C341D0" w14:textId="77777777" w:rsidR="004C6327" w:rsidRPr="005B00C6" w:rsidRDefault="004C6327" w:rsidP="004C7A58">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BC0C9AA"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E055765"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DF6B952" w14:textId="77777777" w:rsidR="004C6327" w:rsidRPr="005B00C6" w:rsidRDefault="004C6327" w:rsidP="004C7A58">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5D3073E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6DB3B16"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376907C" w14:textId="77777777" w:rsidR="004C6327" w:rsidRPr="005B00C6" w:rsidRDefault="004C6327" w:rsidP="004C7A58">
            <w:pPr>
              <w:pStyle w:val="TAL"/>
            </w:pPr>
          </w:p>
        </w:tc>
      </w:tr>
      <w:tr w:rsidR="004C6327" w:rsidRPr="005B00C6" w14:paraId="57626662"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7AB75" w14:textId="77777777" w:rsidR="004C6327" w:rsidRPr="005B00C6" w:rsidRDefault="004C6327" w:rsidP="004C7A58">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34096000" w14:textId="77777777" w:rsidR="004C6327" w:rsidRPr="005B00C6" w:rsidRDefault="004C6327" w:rsidP="004C7A58">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66B4B830"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E0B019F"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74A1816" w14:textId="77777777" w:rsidR="004C6327" w:rsidRPr="005B00C6" w:rsidRDefault="004C6327" w:rsidP="004C7A58">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008AF058"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D33061B"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97E251B" w14:textId="77777777" w:rsidR="004C6327" w:rsidRPr="005B00C6" w:rsidRDefault="004C6327" w:rsidP="004C7A58">
            <w:pPr>
              <w:pStyle w:val="TAL"/>
            </w:pPr>
          </w:p>
        </w:tc>
      </w:tr>
      <w:tr w:rsidR="004C6327" w:rsidRPr="005B00C6" w14:paraId="1BF71723"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FE94D1" w14:textId="77777777" w:rsidR="004C6327" w:rsidRPr="005B00C6" w:rsidRDefault="004C6327" w:rsidP="004C7A58">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5A0003F" w14:textId="77777777" w:rsidR="004C6327" w:rsidRPr="005B00C6" w:rsidRDefault="004C6327" w:rsidP="004C7A58">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46366780" w14:textId="77777777" w:rsidR="004C6327" w:rsidRPr="005B00C6" w:rsidRDefault="004C6327" w:rsidP="004C7A58">
            <w:pPr>
              <w:pStyle w:val="TAL"/>
              <w:rPr>
                <w:lang w:eastAsia="zh-CN"/>
              </w:rPr>
            </w:pPr>
            <w:r w:rsidRPr="005B00C6">
              <w:rPr>
                <w:lang w:eastAsia="zh-CN"/>
              </w:rPr>
              <w:t>38.306</w:t>
            </w:r>
          </w:p>
          <w:p w14:paraId="302D6195"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80560ED"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1644F18" w14:textId="77777777" w:rsidR="004C6327" w:rsidRPr="005B00C6" w:rsidRDefault="004C6327" w:rsidP="004C7A58">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603B343E"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A501746"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D99AFB8" w14:textId="77777777" w:rsidR="004C6327" w:rsidRPr="005B00C6" w:rsidRDefault="004C6327" w:rsidP="004C7A58">
            <w:pPr>
              <w:pStyle w:val="TAL"/>
            </w:pPr>
          </w:p>
        </w:tc>
      </w:tr>
      <w:tr w:rsidR="004C6327" w:rsidRPr="005B00C6" w14:paraId="0234963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3F65C4" w14:textId="77777777" w:rsidR="004C6327" w:rsidRPr="005B00C6" w:rsidRDefault="004C6327" w:rsidP="004C7A58">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282FF80E" w14:textId="77777777" w:rsidR="004C6327" w:rsidRPr="005B00C6" w:rsidRDefault="004C6327" w:rsidP="004C7A58">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34C01A2"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5E787CF"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E51CF84" w14:textId="77777777" w:rsidR="004C6327" w:rsidRPr="005B00C6" w:rsidRDefault="004C6327" w:rsidP="004C7A58">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392C11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006436F"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B55B604" w14:textId="77777777" w:rsidR="004C6327" w:rsidRPr="005B00C6" w:rsidRDefault="004C6327" w:rsidP="004C7A58">
            <w:pPr>
              <w:pStyle w:val="TAL"/>
            </w:pPr>
          </w:p>
        </w:tc>
      </w:tr>
      <w:tr w:rsidR="004C6327" w:rsidRPr="005B00C6" w14:paraId="3A13F51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747362" w14:textId="77777777" w:rsidR="004C6327" w:rsidRPr="005B00C6" w:rsidRDefault="004C6327" w:rsidP="004C7A58">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2C7B4C8C" w14:textId="77777777" w:rsidR="004C6327" w:rsidRPr="005B00C6" w:rsidRDefault="004C6327" w:rsidP="004C7A58">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11346E74"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37E1895"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781C7B3" w14:textId="77777777" w:rsidR="004C6327" w:rsidRPr="005B00C6" w:rsidRDefault="004C6327" w:rsidP="004C7A58">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08D6E10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68318C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E59E786" w14:textId="77777777" w:rsidR="004C6327" w:rsidRPr="005B00C6" w:rsidRDefault="004C6327" w:rsidP="004C7A58">
            <w:pPr>
              <w:pStyle w:val="TAL"/>
            </w:pPr>
          </w:p>
        </w:tc>
      </w:tr>
      <w:tr w:rsidR="004C6327" w:rsidRPr="005B00C6" w14:paraId="7EFC11F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AE6566" w14:textId="77777777" w:rsidR="004C6327" w:rsidRPr="005B00C6" w:rsidRDefault="004C6327" w:rsidP="004C7A58">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7F74BF0F" w14:textId="77777777" w:rsidR="004C6327" w:rsidRPr="005B00C6" w:rsidRDefault="004C6327" w:rsidP="004C7A58">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CD2ADD1"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962FF1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5E02EB4" w14:textId="77777777" w:rsidR="004C6327" w:rsidRPr="005B00C6" w:rsidRDefault="004C6327" w:rsidP="004C7A58">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646C8F3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BF63C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062F273" w14:textId="77777777" w:rsidR="004C6327" w:rsidRPr="005B00C6" w:rsidRDefault="004C6327" w:rsidP="004C7A58">
            <w:pPr>
              <w:pStyle w:val="TAL"/>
            </w:pPr>
          </w:p>
        </w:tc>
      </w:tr>
      <w:tr w:rsidR="004C6327" w:rsidRPr="005B00C6" w14:paraId="6311AF67"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4A6263" w14:textId="77777777" w:rsidR="004C6327" w:rsidRPr="005B00C6" w:rsidRDefault="004C6327" w:rsidP="004C7A58">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BAD3D37" w14:textId="77777777" w:rsidR="004C6327" w:rsidRPr="005B00C6" w:rsidRDefault="004C6327" w:rsidP="004C7A58">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0124B3B" w14:textId="77777777" w:rsidR="004C6327" w:rsidRPr="005B00C6" w:rsidRDefault="004C6327" w:rsidP="004C7A58">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08DD1823"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4F3BA61" w14:textId="77777777" w:rsidR="004C6327" w:rsidRPr="005B00C6" w:rsidRDefault="004C6327" w:rsidP="004C7A58">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541CF8A"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C3B2BB"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6AC825B" w14:textId="77777777" w:rsidR="004C6327" w:rsidRPr="005B00C6" w:rsidRDefault="004C6327" w:rsidP="004C7A58">
            <w:pPr>
              <w:pStyle w:val="TAL"/>
            </w:pPr>
          </w:p>
        </w:tc>
      </w:tr>
      <w:tr w:rsidR="004C6327" w:rsidRPr="005B00C6" w14:paraId="5581B3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82F429" w14:textId="77777777" w:rsidR="004C6327" w:rsidRPr="005B00C6" w:rsidRDefault="004C6327" w:rsidP="004C7A58">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12DD9866" w14:textId="77777777" w:rsidR="004C6327" w:rsidRPr="005B00C6" w:rsidRDefault="004C6327" w:rsidP="004C7A58">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A2C29D0" w14:textId="77777777" w:rsidR="004C6327" w:rsidRPr="005B00C6" w:rsidRDefault="004C6327" w:rsidP="004C7A58">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B4D0992"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05750D4B" w14:textId="77777777" w:rsidR="004C6327" w:rsidRPr="005B00C6" w:rsidRDefault="004C6327" w:rsidP="004C7A58">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68BB568" w14:textId="77777777" w:rsidR="004C6327" w:rsidRPr="005B00C6" w:rsidRDefault="004C6327" w:rsidP="004C7A58">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68BB5BB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6B9EB38" w14:textId="77777777" w:rsidR="004C6327" w:rsidRPr="005B00C6" w:rsidRDefault="004C6327" w:rsidP="004C7A58">
            <w:pPr>
              <w:pStyle w:val="TAL"/>
            </w:pPr>
          </w:p>
        </w:tc>
      </w:tr>
      <w:tr w:rsidR="004C6327" w:rsidRPr="005B00C6" w14:paraId="792ED4C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35F3A" w14:textId="77777777" w:rsidR="004C6327" w:rsidRPr="005B00C6" w:rsidRDefault="004C6327" w:rsidP="004C7A58">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26F916D4" w14:textId="77777777" w:rsidR="004C6327" w:rsidRPr="005B00C6" w:rsidRDefault="004C6327" w:rsidP="004C7A58">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CED8614"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3D768B"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3F9A50F" w14:textId="77777777" w:rsidR="004C6327" w:rsidRPr="005B00C6" w:rsidRDefault="004C6327" w:rsidP="004C7A58">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4B3E2650"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A509A4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13AD5F4" w14:textId="77777777" w:rsidR="004C6327" w:rsidRPr="005B00C6" w:rsidRDefault="004C6327" w:rsidP="004C7A58">
            <w:pPr>
              <w:pStyle w:val="TAL"/>
            </w:pPr>
          </w:p>
        </w:tc>
      </w:tr>
      <w:tr w:rsidR="004C6327" w:rsidRPr="005B00C6" w14:paraId="223555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A56F66" w14:textId="77777777" w:rsidR="004C6327" w:rsidRPr="005B00C6" w:rsidRDefault="004C6327" w:rsidP="004C7A58">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29AF49D6" w14:textId="77777777" w:rsidR="004C6327" w:rsidRPr="005B00C6" w:rsidRDefault="004C6327" w:rsidP="004C7A58">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4B06FE8"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C1F6F7"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F2C39D9" w14:textId="77777777" w:rsidR="004C6327" w:rsidRPr="005B00C6" w:rsidRDefault="004C6327" w:rsidP="004C7A58">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2EB404B0"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B249905"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60F40C9" w14:textId="77777777" w:rsidR="004C6327" w:rsidRPr="005B00C6" w:rsidRDefault="004C6327" w:rsidP="004C7A58">
            <w:pPr>
              <w:pStyle w:val="TAL"/>
            </w:pPr>
          </w:p>
        </w:tc>
      </w:tr>
      <w:tr w:rsidR="004C6327" w:rsidRPr="005B00C6" w14:paraId="65E6D9B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1A5051" w14:textId="77777777" w:rsidR="004C6327" w:rsidRPr="005B00C6" w:rsidRDefault="004C6327" w:rsidP="004C7A58">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538835F3" w14:textId="77777777" w:rsidR="004C6327" w:rsidRPr="005B00C6" w:rsidRDefault="004C6327" w:rsidP="004C7A58">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2B8A954D"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8E85A2"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A98FD0" w14:textId="77777777" w:rsidR="004C6327" w:rsidRPr="005B00C6" w:rsidRDefault="004C6327" w:rsidP="004C7A58">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4FFEF10F"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0272A5C5"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34E1777" w14:textId="77777777" w:rsidR="004C6327" w:rsidRPr="005B00C6" w:rsidRDefault="004C6327" w:rsidP="004C7A58">
            <w:pPr>
              <w:pStyle w:val="TAL"/>
            </w:pPr>
          </w:p>
        </w:tc>
      </w:tr>
      <w:tr w:rsidR="004C6327" w:rsidRPr="005B00C6" w14:paraId="1D0D4F5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C309F" w14:textId="77777777" w:rsidR="004C6327" w:rsidRPr="005B00C6" w:rsidRDefault="004C6327" w:rsidP="004C7A58">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74223DD1" w14:textId="77777777" w:rsidR="004C6327" w:rsidRPr="005B00C6" w:rsidRDefault="004C6327" w:rsidP="004C7A58">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0AA7701" w14:textId="77777777" w:rsidR="004C6327" w:rsidRPr="005B00C6" w:rsidRDefault="004C6327" w:rsidP="004C7A58">
            <w:pPr>
              <w:pStyle w:val="TAL"/>
              <w:rPr>
                <w:lang w:eastAsia="zh-CN"/>
              </w:rPr>
            </w:pPr>
            <w:r w:rsidRPr="005B00C6">
              <w:rPr>
                <w:lang w:eastAsia="zh-CN"/>
              </w:rPr>
              <w:t>38.306,</w:t>
            </w:r>
          </w:p>
          <w:p w14:paraId="06A459C7" w14:textId="77777777" w:rsidR="004C6327" w:rsidRPr="005B00C6" w:rsidRDefault="004C6327" w:rsidP="004C7A58">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A14D6CC" w14:textId="77777777" w:rsidR="004C6327" w:rsidRPr="005B00C6" w:rsidRDefault="004C6327" w:rsidP="004C7A58">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813018" w14:textId="77777777" w:rsidR="004C6327" w:rsidRPr="005B00C6" w:rsidRDefault="004C6327" w:rsidP="004C7A58">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431ED658" w14:textId="77777777" w:rsidR="004C6327" w:rsidRPr="005B00C6" w:rsidRDefault="004C6327" w:rsidP="004C7A58">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1CEB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33395F8" w14:textId="77777777" w:rsidR="004C6327" w:rsidRPr="005B00C6" w:rsidRDefault="004C6327" w:rsidP="004C7A58">
            <w:pPr>
              <w:pStyle w:val="TAL"/>
            </w:pPr>
          </w:p>
        </w:tc>
      </w:tr>
      <w:tr w:rsidR="004C6327" w:rsidRPr="005B00C6" w14:paraId="0C4F40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9AD60" w14:textId="77777777" w:rsidR="004C6327" w:rsidRPr="005B00C6" w:rsidRDefault="004C6327" w:rsidP="004C7A58">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26CFD83" w14:textId="77777777" w:rsidR="004C6327" w:rsidRPr="005B00C6" w:rsidRDefault="004C6327" w:rsidP="004C7A58">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A4668EE" w14:textId="77777777" w:rsidR="004C6327" w:rsidRPr="005B00C6" w:rsidRDefault="004C6327" w:rsidP="004C7A58">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3419DF" w14:textId="77777777" w:rsidR="004C6327" w:rsidRPr="005B00C6" w:rsidRDefault="004C6327" w:rsidP="004C7A58">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D16EAE" w14:textId="77777777" w:rsidR="004C6327" w:rsidRPr="005B00C6" w:rsidRDefault="004C6327" w:rsidP="004C7A58">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3C8FEDEA"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8A708A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B03653A" w14:textId="77777777" w:rsidR="004C6327" w:rsidRPr="005B00C6" w:rsidRDefault="004C6327" w:rsidP="004C7A58">
            <w:pPr>
              <w:pStyle w:val="TAL"/>
            </w:pPr>
          </w:p>
        </w:tc>
      </w:tr>
      <w:tr w:rsidR="004C6327" w:rsidRPr="005B00C6" w14:paraId="06A7D9F9"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66A38E" w14:textId="77777777" w:rsidR="004C6327" w:rsidRPr="005B00C6" w:rsidRDefault="004C6327" w:rsidP="004C7A58">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179D6D42" w14:textId="77777777" w:rsidR="004C6327" w:rsidRPr="005B00C6" w:rsidRDefault="004C6327" w:rsidP="004C7A58">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D753B52" w14:textId="77777777" w:rsidR="004C6327" w:rsidRPr="005B00C6" w:rsidRDefault="004C6327" w:rsidP="004C7A5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6571710F"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0B3619" w14:textId="77777777" w:rsidR="004C6327" w:rsidRPr="005B00C6" w:rsidRDefault="004C6327" w:rsidP="004C7A58">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5273B44" w14:textId="77777777" w:rsidR="004C6327" w:rsidRPr="005B00C6" w:rsidRDefault="004C6327" w:rsidP="004C7A58">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D1985E8"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32E5D4" w14:textId="77777777" w:rsidR="004C6327" w:rsidRPr="005B00C6" w:rsidRDefault="004C6327" w:rsidP="004C7A58">
            <w:pPr>
              <w:keepNext/>
              <w:keepLines/>
              <w:spacing w:after="0"/>
              <w:rPr>
                <w:rFonts w:ascii="Arial" w:hAnsi="Arial"/>
                <w:sz w:val="18"/>
              </w:rPr>
            </w:pPr>
            <w:r w:rsidRPr="005B00C6">
              <w:rPr>
                <w:rFonts w:ascii="Arial" w:hAnsi="Arial"/>
                <w:sz w:val="18"/>
              </w:rPr>
              <w:t>Mandatory since Rel-16</w:t>
            </w:r>
          </w:p>
        </w:tc>
      </w:tr>
      <w:tr w:rsidR="004C6327" w:rsidRPr="005B00C6" w14:paraId="587108B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61E4C5" w14:textId="77777777" w:rsidR="004C6327" w:rsidRPr="005B00C6" w:rsidRDefault="004C6327" w:rsidP="004C7A58">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692460F" w14:textId="77777777" w:rsidR="004C6327" w:rsidRPr="005B00C6" w:rsidRDefault="004C6327" w:rsidP="004C7A58">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496AE40" w14:textId="77777777" w:rsidR="004C6327" w:rsidRPr="005B00C6" w:rsidRDefault="004C6327" w:rsidP="004C7A5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3A7B062"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265EFD" w14:textId="77777777" w:rsidR="004C6327" w:rsidRPr="005B00C6" w:rsidRDefault="004C6327" w:rsidP="004C7A58">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02170361" w14:textId="77777777" w:rsidR="004C6327" w:rsidRPr="005B00C6" w:rsidRDefault="004C6327" w:rsidP="004C7A58">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47E95031"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CB64B3B" w14:textId="77777777" w:rsidR="004C6327" w:rsidRPr="005B00C6" w:rsidRDefault="004C6327" w:rsidP="004C7A58">
            <w:pPr>
              <w:keepNext/>
              <w:keepLines/>
              <w:spacing w:after="0"/>
              <w:rPr>
                <w:rFonts w:ascii="Arial" w:hAnsi="Arial"/>
                <w:sz w:val="18"/>
              </w:rPr>
            </w:pPr>
          </w:p>
        </w:tc>
      </w:tr>
      <w:tr w:rsidR="004C6327" w:rsidRPr="005B00C6" w14:paraId="219EE39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6794F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37C9BA31"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0F8BF12" w14:textId="77777777" w:rsidR="004C6327" w:rsidRPr="005B00C6" w:rsidRDefault="004C6327" w:rsidP="004C7A58">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71C6E423" w14:textId="77777777" w:rsidR="004C6327" w:rsidRPr="005B00C6" w:rsidRDefault="004C6327" w:rsidP="004C7A58">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762B014E" w14:textId="77777777" w:rsidR="004C6327" w:rsidRPr="005B00C6" w:rsidRDefault="004C6327" w:rsidP="004C7A58">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6ADE116F" w14:textId="77777777" w:rsidR="004C6327" w:rsidRPr="005B00C6" w:rsidRDefault="004C6327" w:rsidP="004C7A58">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44FB22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072727C" w14:textId="77777777" w:rsidR="004C6327" w:rsidRPr="005B00C6" w:rsidRDefault="004C6327" w:rsidP="004C7A58">
            <w:pPr>
              <w:rPr>
                <w:rFonts w:ascii="Arial" w:hAnsi="Arial"/>
                <w:sz w:val="18"/>
              </w:rPr>
            </w:pPr>
          </w:p>
        </w:tc>
      </w:tr>
      <w:tr w:rsidR="004C6327" w:rsidRPr="005B00C6" w14:paraId="783D3B7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8E5BA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61" w:type="dxa"/>
            <w:gridSpan w:val="6"/>
            <w:tcBorders>
              <w:top w:val="single" w:sz="6" w:space="0" w:color="auto"/>
              <w:left w:val="single" w:sz="4" w:space="0" w:color="auto"/>
              <w:bottom w:val="single" w:sz="6" w:space="0" w:color="auto"/>
              <w:right w:val="single" w:sz="6" w:space="0" w:color="auto"/>
            </w:tcBorders>
          </w:tcPr>
          <w:p w14:paraId="5B5E94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6729D0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FF02C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31AD2C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5714FC8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79D0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C0104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05D421C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2070D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5795018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687EB3"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D146A8"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908CA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C6F97B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01B124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99A0C3B"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6C52F9E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21A4A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43B6FCE0"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5E10058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B0D1F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573432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71E4DE6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434F313"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E5E2234"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1A58F97B"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4B25E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4BF923D8"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FE1000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CA7E88"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65028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521E7D5C"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6BC127A"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81DCD4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55154BD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67B19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F1583EA"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77284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50CEFA"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212F6E"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062543F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AC11C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0A32ACA1"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14A51A2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0B6F8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2AC1F0D3"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40884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B8B30E"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BA00D1"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39BE3EDF"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27ECEE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65D417E2"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54C5C3E1"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E86CCF"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1BA30E9A"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5973F5C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A87FE0"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3E9122"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5A52C09B"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B3F2DF"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79127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6A1AB53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F8837A" w14:textId="77777777" w:rsidR="004C6327" w:rsidRPr="005B00C6" w:rsidRDefault="004C6327" w:rsidP="004C7A58">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75D8B902" w14:textId="77777777" w:rsidR="004C6327" w:rsidRPr="005B00C6" w:rsidRDefault="004C6327" w:rsidP="004C7A5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163E6BD4" w14:textId="77777777" w:rsidR="004C6327" w:rsidRPr="005B00C6" w:rsidRDefault="004C6327" w:rsidP="004C7A58">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BB5F48"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4340FE" w14:textId="77777777" w:rsidR="004C6327" w:rsidRPr="005B00C6" w:rsidRDefault="004C6327" w:rsidP="004C7A58">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0D214996" w14:textId="77777777" w:rsidR="004C6327" w:rsidRPr="005B00C6" w:rsidRDefault="004C6327" w:rsidP="004C7A58">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10B5F7"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921A099" w14:textId="77777777" w:rsidR="004C6327" w:rsidRPr="005B00C6" w:rsidRDefault="004C6327" w:rsidP="004C7A58">
            <w:pPr>
              <w:keepNext/>
              <w:keepLines/>
              <w:spacing w:after="0"/>
              <w:rPr>
                <w:rFonts w:ascii="Arial" w:hAnsi="Arial"/>
                <w:sz w:val="18"/>
              </w:rPr>
            </w:pPr>
          </w:p>
        </w:tc>
      </w:tr>
      <w:tr w:rsidR="004C6327" w:rsidRPr="005B00C6" w14:paraId="2C0C4DE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A7028F"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2B19D9EE"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19CA38DC"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408A4"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5FC68AD"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0F487A4F"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A88EAC9"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1A402CE" w14:textId="77777777" w:rsidR="004C6327" w:rsidRPr="005B00C6" w:rsidRDefault="004C6327" w:rsidP="004C7A58">
            <w:pPr>
              <w:rPr>
                <w:rFonts w:ascii="Arial" w:hAnsi="Arial"/>
                <w:sz w:val="18"/>
              </w:rPr>
            </w:pPr>
          </w:p>
        </w:tc>
      </w:tr>
      <w:tr w:rsidR="004C6327" w:rsidRPr="005B00C6" w14:paraId="38133DF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14C804"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0B4A3765"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93BCD9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64A3680"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19ABE3"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BE3DFB4"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09FE1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A65A261" w14:textId="77777777" w:rsidR="004C6327" w:rsidRPr="005B00C6" w:rsidRDefault="004C6327" w:rsidP="004C7A58">
            <w:pPr>
              <w:rPr>
                <w:rFonts w:ascii="Arial" w:hAnsi="Arial"/>
                <w:sz w:val="18"/>
              </w:rPr>
            </w:pPr>
          </w:p>
        </w:tc>
      </w:tr>
      <w:tr w:rsidR="004C6327" w:rsidRPr="005B00C6" w14:paraId="7505E66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D786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2403C44"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554CF6C"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1A65075"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695365"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7B1410E"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619829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BB39FCA" w14:textId="77777777" w:rsidR="004C6327" w:rsidRPr="005B00C6" w:rsidRDefault="004C6327" w:rsidP="004C7A58">
            <w:pPr>
              <w:rPr>
                <w:rFonts w:ascii="Arial" w:hAnsi="Arial"/>
                <w:sz w:val="18"/>
              </w:rPr>
            </w:pPr>
            <w:r w:rsidRPr="005B00C6">
              <w:rPr>
                <w:rFonts w:ascii="Arial" w:hAnsi="Arial"/>
                <w:sz w:val="18"/>
              </w:rPr>
              <w:t>A UE supporting this feature shall also support ul-IntraUE-Mux-r16 and dci-Format1-2And0-2-r16</w:t>
            </w:r>
          </w:p>
        </w:tc>
      </w:tr>
      <w:tr w:rsidR="004C6327" w:rsidRPr="005B00C6" w14:paraId="4DCB7722"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656F2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14656AA8"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1B979E3"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385BE8D"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CEBECD6"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51E97767"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49683F6"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D512A2B" w14:textId="77777777" w:rsidR="004C6327" w:rsidRPr="005B00C6" w:rsidRDefault="004C6327" w:rsidP="004C7A58">
            <w:pPr>
              <w:rPr>
                <w:rFonts w:ascii="Arial" w:hAnsi="Arial"/>
                <w:sz w:val="18"/>
              </w:rPr>
            </w:pPr>
          </w:p>
        </w:tc>
      </w:tr>
      <w:tr w:rsidR="004C6327" w:rsidRPr="005B00C6" w14:paraId="3B36719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A62015"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2D29791B"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2B17D27B"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4BF29213"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DAB121"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67CA0ABD"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D0AE700"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64CCBE2" w14:textId="77777777" w:rsidR="004C6327" w:rsidRPr="005B00C6" w:rsidRDefault="004C6327" w:rsidP="004C7A58">
            <w:pPr>
              <w:rPr>
                <w:rFonts w:ascii="Arial" w:hAnsi="Arial"/>
                <w:sz w:val="18"/>
              </w:rPr>
            </w:pPr>
          </w:p>
        </w:tc>
      </w:tr>
      <w:tr w:rsidR="004C6327" w:rsidRPr="005B00C6" w14:paraId="7243CCA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B1B668"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61" w:type="dxa"/>
            <w:gridSpan w:val="6"/>
            <w:tcBorders>
              <w:top w:val="single" w:sz="6" w:space="0" w:color="auto"/>
              <w:left w:val="single" w:sz="4" w:space="0" w:color="auto"/>
              <w:bottom w:val="single" w:sz="6" w:space="0" w:color="auto"/>
              <w:right w:val="single" w:sz="6" w:space="0" w:color="auto"/>
            </w:tcBorders>
          </w:tcPr>
          <w:p w14:paraId="66AF7EDB"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5A297E8"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79AAA540"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2927FC3"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93C2AE3"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44463881"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4F2983C"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9C71ACC" w14:textId="77777777" w:rsidR="004C6327" w:rsidRPr="005B00C6" w:rsidRDefault="004C6327" w:rsidP="004C7A58">
            <w:pPr>
              <w:rPr>
                <w:rFonts w:ascii="Arial" w:hAnsi="Arial"/>
                <w:sz w:val="18"/>
              </w:rPr>
            </w:pPr>
            <w:r w:rsidRPr="005B00C6">
              <w:rPr>
                <w:rFonts w:ascii="Arial" w:hAnsi="Arial"/>
                <w:sz w:val="18"/>
              </w:rPr>
              <w:t>FR1 only</w:t>
            </w:r>
          </w:p>
          <w:p w14:paraId="665BFE9D" w14:textId="77777777" w:rsidR="004C6327" w:rsidRPr="005B00C6" w:rsidRDefault="004C6327" w:rsidP="004C7A58">
            <w:pPr>
              <w:rPr>
                <w:rFonts w:ascii="Arial" w:hAnsi="Arial"/>
                <w:sz w:val="18"/>
              </w:rPr>
            </w:pPr>
            <w:r w:rsidRPr="005B00C6">
              <w:rPr>
                <w:rFonts w:ascii="Arial" w:hAnsi="Arial"/>
                <w:sz w:val="18"/>
              </w:rPr>
              <w:t>This capability has been introduced in Rel-16 and is early implementable from Rel-15 onwards.</w:t>
            </w:r>
          </w:p>
        </w:tc>
      </w:tr>
      <w:tr w:rsidR="004C6327" w:rsidRPr="005B00C6" w14:paraId="1E2316B0"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0E6FDE" w14:textId="77777777" w:rsidR="004C6327" w:rsidRPr="005B00C6" w:rsidRDefault="004C6327" w:rsidP="004C7A58">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AE66BCA" w14:textId="77777777" w:rsidR="004C6327" w:rsidRPr="005B00C6" w:rsidRDefault="004C6327" w:rsidP="004C7A58">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4C223E8" w14:textId="77777777" w:rsidR="004C6327" w:rsidRPr="00B02A62"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E8817A" w14:textId="77777777" w:rsidR="004C6327" w:rsidRPr="00B02A62" w:rsidRDefault="004C6327" w:rsidP="004C7A58">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30BC0B73" w14:textId="77777777" w:rsidR="004C6327" w:rsidRPr="005B00C6" w:rsidRDefault="004C6327" w:rsidP="004C7A58">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910045C" w14:textId="77777777" w:rsidR="004C6327" w:rsidRPr="005B00C6" w:rsidRDefault="004C6327" w:rsidP="004C7A58">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3683FF23"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0DFA0A9" w14:textId="77777777" w:rsidR="004C6327" w:rsidRPr="005B00C6" w:rsidRDefault="004C6327" w:rsidP="004C7A58">
            <w:pPr>
              <w:rPr>
                <w:rFonts w:ascii="Arial" w:hAnsi="Arial"/>
                <w:sz w:val="18"/>
              </w:rPr>
            </w:pPr>
          </w:p>
        </w:tc>
      </w:tr>
      <w:tr w:rsidR="004C6327" w:rsidRPr="005B00C6" w14:paraId="6A770A68"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2A269F" w14:textId="77777777" w:rsidR="004C6327" w:rsidRPr="00525684" w:rsidRDefault="004C6327" w:rsidP="004C7A58">
            <w:pPr>
              <w:pStyle w:val="TAC"/>
              <w:jc w:val="left"/>
              <w:rPr>
                <w:rFonts w:eastAsia="DengXian"/>
                <w:lang w:eastAsia="zh-CN" w:bidi="ar"/>
              </w:rPr>
            </w:pPr>
            <w:r>
              <w:rPr>
                <w:rFonts w:eastAsia="DengXian"/>
                <w:lang w:eastAsia="zh-CN" w:bidi="ar"/>
              </w:rPr>
              <w:lastRenderedPageBreak/>
              <w:t>86</w:t>
            </w:r>
          </w:p>
        </w:tc>
        <w:tc>
          <w:tcPr>
            <w:tcW w:w="2661" w:type="dxa"/>
            <w:gridSpan w:val="6"/>
            <w:tcBorders>
              <w:top w:val="single" w:sz="6" w:space="0" w:color="auto"/>
              <w:left w:val="single" w:sz="4" w:space="0" w:color="auto"/>
              <w:bottom w:val="single" w:sz="6" w:space="0" w:color="auto"/>
              <w:right w:val="single" w:sz="6" w:space="0" w:color="auto"/>
            </w:tcBorders>
          </w:tcPr>
          <w:p w14:paraId="43186815" w14:textId="77777777" w:rsidR="004C6327" w:rsidRPr="00525684" w:rsidRDefault="004C6327" w:rsidP="004C7A58">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1A5DC659" w14:textId="77777777" w:rsidR="004C6327" w:rsidRPr="00525684" w:rsidRDefault="004C6327" w:rsidP="004C7A58">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8EFA35" w14:textId="77777777" w:rsidR="004C6327" w:rsidRPr="00525684" w:rsidRDefault="004C6327" w:rsidP="004C7A58">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218DBB" w14:textId="77777777" w:rsidR="004C6327" w:rsidRPr="00B245BD" w:rsidRDefault="004C6327" w:rsidP="004C7A58">
            <w:pPr>
              <w:pStyle w:val="TAL"/>
              <w:rPr>
                <w:lang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74472DE6" w14:textId="77777777" w:rsidR="004C6327" w:rsidRDefault="004C6327" w:rsidP="004C7A58">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69B8D13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23EB372" w14:textId="77777777" w:rsidR="004C6327" w:rsidRPr="005B00C6" w:rsidRDefault="004C6327" w:rsidP="004C7A58">
            <w:pPr>
              <w:pStyle w:val="TAL"/>
            </w:pPr>
          </w:p>
        </w:tc>
      </w:tr>
      <w:tr w:rsidR="00702C28" w:rsidRPr="005B00C6" w14:paraId="450CD4BF" w14:textId="77777777" w:rsidTr="004C7A58">
        <w:trPr>
          <w:gridBefore w:val="5"/>
          <w:wBefore w:w="178" w:type="dxa"/>
          <w:cantSplit/>
          <w:jc w:val="center"/>
          <w:ins w:id="5"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1A1F1A90" w14:textId="0738A71B" w:rsidR="00702C28" w:rsidRDefault="00702C28" w:rsidP="00702C28">
            <w:pPr>
              <w:pStyle w:val="TAC"/>
              <w:jc w:val="left"/>
              <w:rPr>
                <w:ins w:id="6" w:author="Deepak Ganapathy Muckatira" w:date="2022-11-08T12:32:00Z"/>
                <w:rFonts w:eastAsia="DengXian"/>
                <w:lang w:eastAsia="zh-CN" w:bidi="ar"/>
              </w:rPr>
            </w:pPr>
            <w:ins w:id="7" w:author="Deepak Ganapathy Muckatira" w:date="2022-11-08T12:32: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364AC2EE" w14:textId="236F6950" w:rsidR="00702C28" w:rsidRPr="00525684" w:rsidRDefault="00702C28" w:rsidP="00702C28">
            <w:pPr>
              <w:pStyle w:val="TAL"/>
              <w:rPr>
                <w:ins w:id="8" w:author="Deepak Ganapathy Muckatira" w:date="2022-11-08T12:32:00Z"/>
                <w:lang w:eastAsia="zh-CN" w:bidi="ar"/>
              </w:rPr>
            </w:pPr>
            <w:ins w:id="9" w:author="Deepak Ganapathy Muckatira" w:date="2022-11-08T12:32:00Z">
              <w:r>
                <w:t xml:space="preserve">Support of </w:t>
              </w:r>
              <w:r w:rsidRPr="00B11372">
                <w:rPr>
                  <w:bCs/>
                  <w:iCs/>
                </w:rPr>
                <w:t>CQI reporting with 4 bits per subband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6D24FC46" w14:textId="0427E5E0" w:rsidR="00702C28" w:rsidRPr="00525684" w:rsidRDefault="00702C28" w:rsidP="00702C28">
            <w:pPr>
              <w:pStyle w:val="TAL"/>
              <w:rPr>
                <w:ins w:id="10" w:author="Deepak Ganapathy Muckatira" w:date="2022-11-08T12:32:00Z"/>
                <w:rFonts w:eastAsia="DengXian"/>
                <w:lang w:eastAsia="zh-CN" w:bidi="ar"/>
              </w:rPr>
            </w:pPr>
            <w:ins w:id="11" w:author="Deepak Ganapathy Muckatira" w:date="2022-11-08T12:32:00Z">
              <w: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EEF0523" w14:textId="09AA849E" w:rsidR="00702C28" w:rsidRPr="00525684" w:rsidRDefault="00702C28" w:rsidP="00702C28">
            <w:pPr>
              <w:pStyle w:val="TAC"/>
              <w:rPr>
                <w:ins w:id="12" w:author="Deepak Ganapathy Muckatira" w:date="2022-11-08T12:32:00Z"/>
                <w:rFonts w:eastAsia="MS Mincho"/>
                <w:lang w:eastAsia="zh-CN" w:bidi="ar"/>
              </w:rPr>
            </w:pPr>
            <w:ins w:id="13" w:author="Deepak Ganapathy Muckatira" w:date="2022-11-08T12:32:00Z">
              <w: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2A4E55B" w14:textId="05D82765" w:rsidR="00702C28" w:rsidRPr="00702C28" w:rsidRDefault="00702C28" w:rsidP="00702C28">
            <w:pPr>
              <w:pStyle w:val="TAL"/>
              <w:rPr>
                <w:ins w:id="14" w:author="Deepak Ganapathy Muckatira" w:date="2022-11-08T12:32:00Z"/>
                <w:highlight w:val="yellow"/>
                <w:lang w:bidi="ar"/>
              </w:rPr>
            </w:pPr>
            <w:ins w:id="15" w:author="Deepak Ganapathy Muckatira" w:date="2022-11-08T12:32:00Z">
              <w:r w:rsidRPr="00702C28">
                <w:rPr>
                  <w:highlight w:val="yellow"/>
                </w:rPr>
                <w:t>pc_cqi</w:t>
              </w:r>
            </w:ins>
            <w:ins w:id="16" w:author="Deepak Ganapathy Muckatira" w:date="2022-11-08T12:36:00Z">
              <w:r w:rsidRPr="00702C28">
                <w:rPr>
                  <w:highlight w:val="yellow"/>
                </w:rPr>
                <w:t>_</w:t>
              </w:r>
            </w:ins>
            <w:ins w:id="17" w:author="Deepak Ganapathy Muckatira" w:date="2022-11-08T12:32:00Z">
              <w:r w:rsidRPr="00702C28">
                <w:rPr>
                  <w:highlight w:val="yellow"/>
                </w:rPr>
                <w:t>4</w:t>
              </w:r>
            </w:ins>
            <w:ins w:id="18" w:author="Deepak Ganapathy Muckatira" w:date="2022-11-08T12:36:00Z">
              <w:r w:rsidRPr="00702C28">
                <w:rPr>
                  <w:highlight w:val="yellow"/>
                </w:rPr>
                <w:t>_</w:t>
              </w:r>
            </w:ins>
            <w:ins w:id="19" w:author="Deepak Ganapathy Muckatira" w:date="2022-11-08T12:32:00Z">
              <w:r w:rsidRPr="00702C28">
                <w:rPr>
                  <w:highlight w:val="yellow"/>
                </w:rPr>
                <w:t>BitsSubbandNTN</w:t>
              </w:r>
            </w:ins>
            <w:ins w:id="20" w:author="Deepak Ganapathy Muckatira" w:date="2022-11-08T12:36:00Z">
              <w:r w:rsidRPr="00702C28">
                <w:rPr>
                  <w:highlight w:val="yellow"/>
                </w:rPr>
                <w:t>_</w:t>
              </w:r>
            </w:ins>
            <w:ins w:id="21" w:author="Deepak Ganapathy Muckatira" w:date="2022-11-08T12:32:00Z">
              <w:r w:rsidRPr="00702C28">
                <w:rPr>
                  <w:highlight w:val="yellow"/>
                </w:rPr>
                <w:t>SharedSpectrumChAccess</w:t>
              </w:r>
            </w:ins>
            <w:ins w:id="22" w:author="Deepak Ganapathy Muckatira" w:date="2022-11-08T12:36:00Z">
              <w:r w:rsidRPr="00702C28">
                <w:rPr>
                  <w:highlight w:val="yellow"/>
                </w:rPr>
                <w:t>_</w:t>
              </w:r>
            </w:ins>
            <w:ins w:id="23" w:author="Deepak Ganapathy Muckatira" w:date="2022-11-08T12:32:00Z">
              <w:r w:rsidRPr="00702C28">
                <w:rPr>
                  <w:highlight w:val="yellow"/>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3AFFC580" w14:textId="5182837F" w:rsidR="00702C28" w:rsidRPr="00525684" w:rsidRDefault="00702C28" w:rsidP="00702C28">
            <w:pPr>
              <w:pStyle w:val="TAL"/>
              <w:rPr>
                <w:ins w:id="24" w:author="Deepak Ganapathy Muckatira" w:date="2022-11-08T12:32:00Z"/>
                <w:rFonts w:eastAsia="DengXian"/>
                <w:lang w:eastAsia="zh-CN" w:bidi="ar"/>
              </w:rPr>
            </w:pPr>
            <w:ins w:id="25"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014899A5" w14:textId="77777777" w:rsidR="00702C28" w:rsidRPr="005B00C6" w:rsidRDefault="00702C28" w:rsidP="00702C28">
            <w:pPr>
              <w:pStyle w:val="TAL"/>
              <w:rPr>
                <w:ins w:id="26"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593AEFC2" w14:textId="16FB90F5" w:rsidR="00702C28" w:rsidRPr="005B00C6" w:rsidRDefault="00702C28" w:rsidP="00702C28">
            <w:pPr>
              <w:pStyle w:val="TAL"/>
              <w:rPr>
                <w:ins w:id="27" w:author="Deepak Ganapathy Muckatira" w:date="2022-11-08T12:32:00Z"/>
              </w:rPr>
            </w:pPr>
            <w:ins w:id="28" w:author="Deepak Ganapathy Muckatira" w:date="2022-11-08T12:32:00Z">
              <w:r w:rsidRPr="00B11372">
                <w:rPr>
                  <w:bCs/>
                  <w:iCs/>
                </w:rPr>
                <w:t>UE supports CQI reporting with 4 bits per subband for NTN and shared spectrum channel access</w:t>
              </w:r>
            </w:ins>
          </w:p>
        </w:tc>
      </w:tr>
      <w:tr w:rsidR="00702C28" w:rsidRPr="005B00C6" w14:paraId="01B34DAD" w14:textId="77777777" w:rsidTr="004C7A58">
        <w:trPr>
          <w:gridBefore w:val="5"/>
          <w:wBefore w:w="178" w:type="dxa"/>
          <w:cantSplit/>
          <w:jc w:val="center"/>
          <w:ins w:id="29"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7D70BB55" w14:textId="4BF4B71C" w:rsidR="00702C28" w:rsidRDefault="00702C28" w:rsidP="00702C28">
            <w:pPr>
              <w:pStyle w:val="TAC"/>
              <w:jc w:val="left"/>
              <w:rPr>
                <w:ins w:id="30" w:author="Deepak Ganapathy Muckatira" w:date="2022-11-08T12:32:00Z"/>
                <w:rFonts w:eastAsia="DengXian"/>
                <w:lang w:eastAsia="zh-CN" w:bidi="ar"/>
              </w:rPr>
            </w:pPr>
            <w:ins w:id="31" w:author="Deepak Ganapathy Muckatira" w:date="2022-11-08T12:32:00Z">
              <w:r>
                <w:rPr>
                  <w:lang w:eastAsia="zh-CN"/>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68CFB85E" w14:textId="0621782E" w:rsidR="00702C28" w:rsidRPr="00525684" w:rsidRDefault="00702C28" w:rsidP="00702C28">
            <w:pPr>
              <w:pStyle w:val="TAL"/>
              <w:rPr>
                <w:ins w:id="32" w:author="Deepak Ganapathy Muckatira" w:date="2022-11-08T12:32:00Z"/>
                <w:lang w:eastAsia="zh-CN" w:bidi="ar"/>
              </w:rPr>
            </w:pPr>
            <w:ins w:id="33" w:author="Deepak Ganapathy Muckatira" w:date="2022-11-08T12:32:00Z">
              <w:r>
                <w:rPr>
                  <w:bCs/>
                  <w:iCs/>
                </w:rPr>
                <w:t>S</w:t>
              </w:r>
              <w:r w:rsidRPr="00B11372">
                <w:rPr>
                  <w:bCs/>
                  <w:iCs/>
                </w:rPr>
                <w:t>upport</w:t>
              </w:r>
              <w:r>
                <w:rPr>
                  <w:bCs/>
                  <w:iCs/>
                </w:rPr>
                <w:t xml:space="preserve"> of</w:t>
              </w:r>
              <w:r w:rsidRPr="00B11372">
                <w:rPr>
                  <w:bCs/>
                  <w:iCs/>
                </w:rPr>
                <w:t xml:space="preserve"> propagation delay compensation based on legacy TA procedure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3E0DE2C" w14:textId="4D0C295E" w:rsidR="00702C28" w:rsidRPr="00525684" w:rsidRDefault="00702C28" w:rsidP="00702C28">
            <w:pPr>
              <w:pStyle w:val="TAL"/>
              <w:rPr>
                <w:ins w:id="34" w:author="Deepak Ganapathy Muckatira" w:date="2022-11-08T12:32:00Z"/>
                <w:rFonts w:eastAsia="DengXian"/>
                <w:lang w:eastAsia="zh-CN" w:bidi="ar"/>
              </w:rPr>
            </w:pPr>
            <w:ins w:id="35" w:author="Deepak Ganapathy Muckatira" w:date="2022-11-08T12:32:00Z">
              <w: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64B7E04D" w14:textId="669BDEE0" w:rsidR="00702C28" w:rsidRPr="00525684" w:rsidRDefault="00702C28" w:rsidP="00702C28">
            <w:pPr>
              <w:pStyle w:val="TAC"/>
              <w:rPr>
                <w:ins w:id="36" w:author="Deepak Ganapathy Muckatira" w:date="2022-11-08T12:32:00Z"/>
                <w:rFonts w:eastAsia="MS Mincho"/>
                <w:lang w:eastAsia="zh-CN" w:bidi="ar"/>
              </w:rPr>
            </w:pPr>
            <w:ins w:id="37" w:author="Deepak Ganapathy Muckatira" w:date="2022-11-08T12:32:00Z">
              <w: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D24CB27" w14:textId="0B22C15E" w:rsidR="00702C28" w:rsidRPr="00702C28" w:rsidRDefault="00702C28" w:rsidP="00702C28">
            <w:pPr>
              <w:pStyle w:val="TAL"/>
              <w:rPr>
                <w:ins w:id="38" w:author="Deepak Ganapathy Muckatira" w:date="2022-11-08T12:32:00Z"/>
                <w:highlight w:val="yellow"/>
                <w:lang w:bidi="ar"/>
              </w:rPr>
            </w:pPr>
            <w:ins w:id="39" w:author="Deepak Ganapathy Muckatira" w:date="2022-11-08T12:32:00Z">
              <w:r w:rsidRPr="00702C28">
                <w:rPr>
                  <w:highlight w:val="yellow"/>
                </w:rPr>
                <w:t>pc_ta</w:t>
              </w:r>
            </w:ins>
            <w:ins w:id="40" w:author="Deepak Ganapathy Muckatira" w:date="2022-11-08T12:36:00Z">
              <w:r w:rsidRPr="00702C28">
                <w:rPr>
                  <w:highlight w:val="yellow"/>
                </w:rPr>
                <w:t>_</w:t>
              </w:r>
            </w:ins>
            <w:ins w:id="41" w:author="Deepak Ganapathy Muckatira" w:date="2022-11-08T12:32:00Z">
              <w:r w:rsidRPr="00702C28">
                <w:rPr>
                  <w:highlight w:val="yellow"/>
                </w:rPr>
                <w:t>BasedPDC</w:t>
              </w:r>
            </w:ins>
            <w:ins w:id="42" w:author="Deepak Ganapathy Muckatira" w:date="2022-11-08T12:36:00Z">
              <w:r w:rsidRPr="00702C28">
                <w:rPr>
                  <w:highlight w:val="yellow"/>
                </w:rPr>
                <w:t>_</w:t>
              </w:r>
            </w:ins>
            <w:ins w:id="43" w:author="Deepak Ganapathy Muckatira" w:date="2022-11-08T12:32:00Z">
              <w:r w:rsidRPr="00702C28">
                <w:rPr>
                  <w:highlight w:val="yellow"/>
                </w:rPr>
                <w:t>NTN</w:t>
              </w:r>
            </w:ins>
            <w:ins w:id="44" w:author="Deepak Ganapathy Muckatira" w:date="2022-11-08T12:36:00Z">
              <w:r w:rsidRPr="00702C28">
                <w:rPr>
                  <w:highlight w:val="yellow"/>
                </w:rPr>
                <w:t>_</w:t>
              </w:r>
            </w:ins>
            <w:ins w:id="45" w:author="Deepak Ganapathy Muckatira" w:date="2022-11-08T12:32:00Z">
              <w:r w:rsidRPr="00702C28">
                <w:rPr>
                  <w:highlight w:val="yellow"/>
                </w:rPr>
                <w:t>SharedSpectrumChAccess</w:t>
              </w:r>
            </w:ins>
            <w:ins w:id="46" w:author="Deepak Ganapathy Muckatira" w:date="2022-11-08T12:36:00Z">
              <w:r w:rsidRPr="00702C28">
                <w:rPr>
                  <w:highlight w:val="yellow"/>
                </w:rPr>
                <w:t>_</w:t>
              </w:r>
            </w:ins>
            <w:ins w:id="47" w:author="Deepak Ganapathy Muckatira" w:date="2022-11-08T12:32:00Z">
              <w:r w:rsidRPr="00702C28">
                <w:rPr>
                  <w:highlight w:val="yellow"/>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07928790" w14:textId="287F2A16" w:rsidR="00702C28" w:rsidRPr="00525684" w:rsidRDefault="00702C28" w:rsidP="00702C28">
            <w:pPr>
              <w:pStyle w:val="TAL"/>
              <w:rPr>
                <w:ins w:id="48" w:author="Deepak Ganapathy Muckatira" w:date="2022-11-08T12:32:00Z"/>
                <w:rFonts w:eastAsia="DengXian"/>
                <w:lang w:eastAsia="zh-CN" w:bidi="ar"/>
              </w:rPr>
            </w:pPr>
            <w:ins w:id="49"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B676479" w14:textId="77777777" w:rsidR="00702C28" w:rsidRPr="005B00C6" w:rsidRDefault="00702C28" w:rsidP="00702C28">
            <w:pPr>
              <w:pStyle w:val="TAL"/>
              <w:rPr>
                <w:ins w:id="50"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68864288" w14:textId="317E674F" w:rsidR="00702C28" w:rsidRPr="005B00C6" w:rsidRDefault="00702C28" w:rsidP="00702C28">
            <w:pPr>
              <w:pStyle w:val="TAL"/>
              <w:rPr>
                <w:ins w:id="51" w:author="Deepak Ganapathy Muckatira" w:date="2022-11-08T12:32:00Z"/>
              </w:rPr>
            </w:pPr>
            <w:ins w:id="52" w:author="Deepak Ganapathy Muckatira" w:date="2022-11-08T12:32:00Z">
              <w:r w:rsidRPr="00B11372">
                <w:rPr>
                  <w:bCs/>
                  <w:iCs/>
                </w:rPr>
                <w:t>UE supports propagation delay compensation based on legacy TA procedure for NTN and shared spectrum channel access</w:t>
              </w:r>
            </w:ins>
          </w:p>
        </w:tc>
      </w:tr>
      <w:tr w:rsidR="00702C28" w:rsidRPr="005B00C6" w14:paraId="2134BD2F" w14:textId="77777777" w:rsidTr="004C7A58">
        <w:trPr>
          <w:gridBefore w:val="5"/>
          <w:wBefore w:w="178" w:type="dxa"/>
          <w:cantSplit/>
          <w:jc w:val="center"/>
          <w:ins w:id="53"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0D197EFA" w14:textId="594E08F4" w:rsidR="00702C28" w:rsidRDefault="00702C28" w:rsidP="00702C28">
            <w:pPr>
              <w:pStyle w:val="TAC"/>
              <w:jc w:val="left"/>
              <w:rPr>
                <w:ins w:id="54" w:author="Deepak Ganapathy Muckatira" w:date="2022-11-08T12:32:00Z"/>
                <w:rFonts w:eastAsia="DengXian"/>
                <w:lang w:eastAsia="zh-CN" w:bidi="ar"/>
              </w:rPr>
            </w:pPr>
            <w:bookmarkStart w:id="55" w:name="_Hlk118803460"/>
            <w:ins w:id="56" w:author="Deepak Ganapathy Muckatira" w:date="2022-11-08T12:32: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2628F3AB" w14:textId="21BA6EE1" w:rsidR="00702C28" w:rsidRPr="00525684" w:rsidRDefault="00702C28" w:rsidP="00702C28">
            <w:pPr>
              <w:pStyle w:val="TAL"/>
              <w:rPr>
                <w:ins w:id="57" w:author="Deepak Ganapathy Muckatira" w:date="2022-11-08T12:32:00Z"/>
                <w:lang w:eastAsia="zh-CN" w:bidi="ar"/>
              </w:rPr>
            </w:pPr>
            <w:ins w:id="58" w:author="Deepak Ganapathy Muckatira" w:date="2022-11-08T12:32:00Z">
              <w:r w:rsidRPr="00B11372">
                <w:rPr>
                  <w:bCs/>
                  <w:iCs/>
                </w:rPr>
                <w:t>Support</w:t>
              </w:r>
              <w:r>
                <w:rPr>
                  <w:bCs/>
                  <w:iCs/>
                </w:rPr>
                <w:t xml:space="preserve"> of 8</w:t>
              </w:r>
              <w:r w:rsidRPr="00B11372">
                <w:rPr>
                  <w:bCs/>
                  <w:iCs/>
                </w:rPr>
                <w:t xml:space="preserve">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C18BF77" w14:textId="083C7958" w:rsidR="00702C28" w:rsidRPr="00525684" w:rsidRDefault="00702C28" w:rsidP="00702C28">
            <w:pPr>
              <w:pStyle w:val="TAL"/>
              <w:rPr>
                <w:ins w:id="59" w:author="Deepak Ganapathy Muckatira" w:date="2022-11-08T12:32:00Z"/>
                <w:rFonts w:eastAsia="DengXian"/>
                <w:lang w:eastAsia="zh-CN" w:bidi="ar"/>
              </w:rPr>
            </w:pPr>
            <w:ins w:id="60" w:author="Deepak Ganapathy Muckatira" w:date="2022-11-08T12:3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C75F1A1" w14:textId="1307E303" w:rsidR="00702C28" w:rsidRPr="00525684" w:rsidRDefault="00702C28" w:rsidP="00702C28">
            <w:pPr>
              <w:pStyle w:val="TAC"/>
              <w:rPr>
                <w:ins w:id="61" w:author="Deepak Ganapathy Muckatira" w:date="2022-11-08T12:32:00Z"/>
                <w:rFonts w:eastAsia="MS Mincho"/>
                <w:lang w:eastAsia="zh-CN" w:bidi="ar"/>
              </w:rPr>
            </w:pPr>
            <w:ins w:id="62"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43C36636" w14:textId="19E0913B" w:rsidR="00702C28" w:rsidRPr="00702C28" w:rsidRDefault="00702C28" w:rsidP="00702C28">
            <w:pPr>
              <w:pStyle w:val="TAL"/>
              <w:rPr>
                <w:ins w:id="63" w:author="Deepak Ganapathy Muckatira" w:date="2022-11-08T12:32:00Z"/>
                <w:highlight w:val="yellow"/>
                <w:lang w:bidi="ar"/>
              </w:rPr>
            </w:pPr>
            <w:ins w:id="64" w:author="Deepak Ganapathy Muckatira" w:date="2022-11-08T12:32:00Z">
              <w:r w:rsidRPr="00702C28">
                <w:rPr>
                  <w:highlight w:val="yellow"/>
                </w:rPr>
                <w:t>pc_dynamicSlotRepetitionMulticastNTN</w:t>
              </w:r>
            </w:ins>
            <w:ins w:id="65" w:author="Deepak Ganapathy Muckatira" w:date="2022-11-08T12:36:00Z">
              <w:r w:rsidRPr="00702C28">
                <w:rPr>
                  <w:highlight w:val="yellow"/>
                </w:rPr>
                <w:t>_</w:t>
              </w:r>
            </w:ins>
            <w:ins w:id="66" w:author="Deepak Ganapathy Muckatira" w:date="2022-11-08T12:32:00Z">
              <w:r w:rsidRPr="00702C28">
                <w:rPr>
                  <w:highlight w:val="yellow"/>
                </w:rPr>
                <w:t>SharedSpectrumChAccess</w:t>
              </w:r>
            </w:ins>
            <w:ins w:id="67" w:author="Deepak Ganapathy Muckatira" w:date="2022-11-08T12:36:00Z">
              <w:r w:rsidRPr="00702C28">
                <w:rPr>
                  <w:highlight w:val="yellow"/>
                </w:rPr>
                <w:t>_</w:t>
              </w:r>
            </w:ins>
            <w:ins w:id="68" w:author="Deepak Ganapathy Muckatira" w:date="2022-11-08T12:32:00Z">
              <w:r w:rsidRPr="00702C28">
                <w:rPr>
                  <w:highlight w:val="yellow"/>
                </w:rPr>
                <w:t>r17_n8</w:t>
              </w:r>
            </w:ins>
          </w:p>
        </w:tc>
        <w:tc>
          <w:tcPr>
            <w:tcW w:w="567" w:type="dxa"/>
            <w:gridSpan w:val="6"/>
            <w:tcBorders>
              <w:top w:val="single" w:sz="4" w:space="0" w:color="auto"/>
              <w:left w:val="single" w:sz="4" w:space="0" w:color="auto"/>
              <w:bottom w:val="single" w:sz="4" w:space="0" w:color="auto"/>
              <w:right w:val="single" w:sz="4" w:space="0" w:color="auto"/>
            </w:tcBorders>
          </w:tcPr>
          <w:p w14:paraId="3A34EC5A" w14:textId="059FFAF8" w:rsidR="00702C28" w:rsidRPr="00525684" w:rsidRDefault="00702C28" w:rsidP="00702C28">
            <w:pPr>
              <w:pStyle w:val="TAL"/>
              <w:rPr>
                <w:ins w:id="69" w:author="Deepak Ganapathy Muckatira" w:date="2022-11-08T12:32:00Z"/>
                <w:rFonts w:eastAsia="DengXian"/>
                <w:lang w:eastAsia="zh-CN" w:bidi="ar"/>
              </w:rPr>
            </w:pPr>
            <w:ins w:id="70"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B5BFE28" w14:textId="77777777" w:rsidR="00702C28" w:rsidRPr="005B00C6" w:rsidRDefault="00702C28" w:rsidP="00702C28">
            <w:pPr>
              <w:pStyle w:val="TAL"/>
              <w:rPr>
                <w:ins w:id="71"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3332069E" w14:textId="656BB26A" w:rsidR="00702C28" w:rsidRPr="005B00C6" w:rsidRDefault="00702C28" w:rsidP="00702C28">
            <w:pPr>
              <w:pStyle w:val="TAL"/>
              <w:rPr>
                <w:ins w:id="72" w:author="Deepak Ganapathy Muckatira" w:date="2022-11-08T12:32:00Z"/>
              </w:rPr>
            </w:pPr>
            <w:ins w:id="73" w:author="Deepak Ganapathy Muckatira" w:date="2022-11-08T12:32:00Z">
              <w:r>
                <w:t xml:space="preserve">UE supports </w:t>
              </w:r>
              <w:r>
                <w:rPr>
                  <w:bCs/>
                  <w:iCs/>
                </w:rPr>
                <w:t>8</w:t>
              </w:r>
              <w:r w:rsidRPr="00B11372">
                <w:rPr>
                  <w:bCs/>
                  <w:iCs/>
                </w:rPr>
                <w:t xml:space="preserve"> dynamic slot-level repetitions for group-common PDSCH for multicast for NTN and shared spectrum channel access</w:t>
              </w:r>
            </w:ins>
          </w:p>
        </w:tc>
      </w:tr>
      <w:tr w:rsidR="00702C28" w:rsidRPr="005B00C6" w14:paraId="7D3481E7" w14:textId="77777777" w:rsidTr="004C7A58">
        <w:trPr>
          <w:gridBefore w:val="5"/>
          <w:wBefore w:w="178" w:type="dxa"/>
          <w:cantSplit/>
          <w:jc w:val="center"/>
          <w:ins w:id="74"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260866E8" w14:textId="6FA880CB" w:rsidR="00702C28" w:rsidRDefault="00702C28" w:rsidP="00702C28">
            <w:pPr>
              <w:pStyle w:val="TAC"/>
              <w:jc w:val="left"/>
              <w:rPr>
                <w:ins w:id="75" w:author="Deepak Ganapathy Muckatira" w:date="2022-11-08T12:32:00Z"/>
                <w:rFonts w:eastAsia="DengXian"/>
                <w:lang w:eastAsia="zh-CN" w:bidi="ar"/>
              </w:rPr>
            </w:pPr>
            <w:bookmarkStart w:id="76" w:name="_Hlk118803477"/>
            <w:bookmarkEnd w:id="55"/>
            <w:ins w:id="77" w:author="Deepak Ganapathy Muckatira" w:date="2022-11-08T12:32: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2B6091BF" w14:textId="2E61E85A" w:rsidR="00702C28" w:rsidRPr="00525684" w:rsidRDefault="00702C28" w:rsidP="00702C28">
            <w:pPr>
              <w:pStyle w:val="TAL"/>
              <w:rPr>
                <w:ins w:id="78" w:author="Deepak Ganapathy Muckatira" w:date="2022-11-08T12:32:00Z"/>
                <w:lang w:eastAsia="zh-CN" w:bidi="ar"/>
              </w:rPr>
            </w:pPr>
            <w:ins w:id="79" w:author="Deepak Ganapathy Muckatira" w:date="2022-11-08T12:32:00Z">
              <w:r w:rsidRPr="00B11372">
                <w:rPr>
                  <w:bCs/>
                  <w:iCs/>
                </w:rPr>
                <w:t>Support</w:t>
              </w:r>
              <w:r>
                <w:rPr>
                  <w:bCs/>
                  <w:iCs/>
                </w:rPr>
                <w:t xml:space="preserve"> of 16</w:t>
              </w:r>
              <w:r w:rsidRPr="00B11372">
                <w:rPr>
                  <w:bCs/>
                  <w:iCs/>
                </w:rPr>
                <w:t xml:space="preserve">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32C42075" w14:textId="7D1BA13A" w:rsidR="00702C28" w:rsidRPr="00525684" w:rsidRDefault="00702C28" w:rsidP="00702C28">
            <w:pPr>
              <w:pStyle w:val="TAL"/>
              <w:rPr>
                <w:ins w:id="80" w:author="Deepak Ganapathy Muckatira" w:date="2022-11-08T12:32:00Z"/>
                <w:rFonts w:eastAsia="DengXian"/>
                <w:lang w:eastAsia="zh-CN" w:bidi="ar"/>
              </w:rPr>
            </w:pPr>
            <w:ins w:id="81" w:author="Deepak Ganapathy Muckatira" w:date="2022-11-08T12:3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91DFAB4" w14:textId="28053ACA" w:rsidR="00702C28" w:rsidRPr="00525684" w:rsidRDefault="00702C28" w:rsidP="00702C28">
            <w:pPr>
              <w:pStyle w:val="TAC"/>
              <w:rPr>
                <w:ins w:id="82" w:author="Deepak Ganapathy Muckatira" w:date="2022-11-08T12:32:00Z"/>
                <w:rFonts w:eastAsia="MS Mincho"/>
                <w:lang w:eastAsia="zh-CN" w:bidi="ar"/>
              </w:rPr>
            </w:pPr>
            <w:ins w:id="83"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E2788D4" w14:textId="05B7D639" w:rsidR="00702C28" w:rsidRPr="00702C28" w:rsidRDefault="00702C28" w:rsidP="00702C28">
            <w:pPr>
              <w:pStyle w:val="TAL"/>
              <w:rPr>
                <w:ins w:id="84" w:author="Deepak Ganapathy Muckatira" w:date="2022-11-08T12:32:00Z"/>
                <w:highlight w:val="yellow"/>
                <w:lang w:bidi="ar"/>
              </w:rPr>
            </w:pPr>
            <w:ins w:id="85" w:author="Deepak Ganapathy Muckatira" w:date="2022-11-08T12:32:00Z">
              <w:r w:rsidRPr="00702C28">
                <w:rPr>
                  <w:highlight w:val="yellow"/>
                </w:rPr>
                <w:t>pc_dynamicSlotRepetitionMulticastNTN</w:t>
              </w:r>
            </w:ins>
            <w:ins w:id="86" w:author="Deepak Ganapathy Muckatira" w:date="2022-11-08T12:37:00Z">
              <w:r w:rsidRPr="00702C28">
                <w:rPr>
                  <w:highlight w:val="yellow"/>
                </w:rPr>
                <w:t>_</w:t>
              </w:r>
            </w:ins>
            <w:ins w:id="87" w:author="Deepak Ganapathy Muckatira" w:date="2022-11-08T12:32:00Z">
              <w:r w:rsidRPr="00702C28">
                <w:rPr>
                  <w:highlight w:val="yellow"/>
                </w:rPr>
                <w:t>SharedSpectrumChAccess</w:t>
              </w:r>
            </w:ins>
            <w:ins w:id="88" w:author="Deepak Ganapathy Muckatira" w:date="2022-11-08T12:37:00Z">
              <w:r w:rsidRPr="00702C28">
                <w:rPr>
                  <w:highlight w:val="yellow"/>
                </w:rPr>
                <w:t>_</w:t>
              </w:r>
            </w:ins>
            <w:ins w:id="89" w:author="Deepak Ganapathy Muckatira" w:date="2022-11-08T12:32:00Z">
              <w:r w:rsidRPr="00702C28">
                <w:rPr>
                  <w:highlight w:val="yellow"/>
                </w:rPr>
                <w:t>r17_n16</w:t>
              </w:r>
            </w:ins>
          </w:p>
        </w:tc>
        <w:tc>
          <w:tcPr>
            <w:tcW w:w="567" w:type="dxa"/>
            <w:gridSpan w:val="6"/>
            <w:tcBorders>
              <w:top w:val="single" w:sz="4" w:space="0" w:color="auto"/>
              <w:left w:val="single" w:sz="4" w:space="0" w:color="auto"/>
              <w:bottom w:val="single" w:sz="4" w:space="0" w:color="auto"/>
              <w:right w:val="single" w:sz="4" w:space="0" w:color="auto"/>
            </w:tcBorders>
          </w:tcPr>
          <w:p w14:paraId="4DB92B1F" w14:textId="693E6351" w:rsidR="00702C28" w:rsidRPr="00525684" w:rsidRDefault="00702C28" w:rsidP="00702C28">
            <w:pPr>
              <w:pStyle w:val="TAL"/>
              <w:rPr>
                <w:ins w:id="90" w:author="Deepak Ganapathy Muckatira" w:date="2022-11-08T12:32:00Z"/>
                <w:rFonts w:eastAsia="DengXian"/>
                <w:lang w:eastAsia="zh-CN" w:bidi="ar"/>
              </w:rPr>
            </w:pPr>
            <w:ins w:id="91"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3B812B6" w14:textId="77777777" w:rsidR="00702C28" w:rsidRPr="005B00C6" w:rsidRDefault="00702C28" w:rsidP="00702C28">
            <w:pPr>
              <w:pStyle w:val="TAL"/>
              <w:rPr>
                <w:ins w:id="92"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57B2B0C6" w14:textId="1974F8C3" w:rsidR="00702C28" w:rsidRPr="005B00C6" w:rsidRDefault="00702C28" w:rsidP="00702C28">
            <w:pPr>
              <w:pStyle w:val="TAL"/>
              <w:rPr>
                <w:ins w:id="93" w:author="Deepak Ganapathy Muckatira" w:date="2022-11-08T12:32:00Z"/>
              </w:rPr>
            </w:pPr>
            <w:ins w:id="94" w:author="Deepak Ganapathy Muckatira" w:date="2022-11-08T12:32:00Z">
              <w:r>
                <w:t>UE supports 16</w:t>
              </w:r>
              <w:r w:rsidRPr="00B11372">
                <w:rPr>
                  <w:bCs/>
                  <w:iCs/>
                </w:rPr>
                <w:t xml:space="preserve"> dynamic slot-level repetitions for group-common PDSCH for multicast for NTN and shared spectrum channel access</w:t>
              </w:r>
            </w:ins>
          </w:p>
        </w:tc>
      </w:tr>
      <w:bookmarkEnd w:id="76"/>
      <w:tr w:rsidR="00702C28" w:rsidRPr="005B00C6" w14:paraId="1BD9A799" w14:textId="77777777" w:rsidTr="004C7A58">
        <w:trPr>
          <w:gridBefore w:val="5"/>
          <w:wBefore w:w="178" w:type="dxa"/>
          <w:cantSplit/>
          <w:jc w:val="center"/>
          <w:ins w:id="95"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3E4343CC" w14:textId="37781E9E" w:rsidR="00702C28" w:rsidRDefault="00702C28" w:rsidP="00702C28">
            <w:pPr>
              <w:pStyle w:val="TAC"/>
              <w:jc w:val="left"/>
              <w:rPr>
                <w:ins w:id="96" w:author="Deepak Ganapathy Muckatira" w:date="2022-11-08T12:32:00Z"/>
                <w:rFonts w:eastAsia="DengXian"/>
                <w:lang w:eastAsia="zh-CN" w:bidi="ar"/>
              </w:rPr>
            </w:pPr>
            <w:ins w:id="97" w:author="Deepak Ganapathy Muckatira" w:date="2022-11-08T12:32: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358CC293" w14:textId="163B5BB5" w:rsidR="00702C28" w:rsidRPr="00525684" w:rsidRDefault="00702C28" w:rsidP="00702C28">
            <w:pPr>
              <w:pStyle w:val="TAL"/>
              <w:rPr>
                <w:ins w:id="98" w:author="Deepak Ganapathy Muckatira" w:date="2022-11-08T12:32:00Z"/>
                <w:lang w:eastAsia="zh-CN" w:bidi="ar"/>
              </w:rPr>
            </w:pPr>
            <w:ins w:id="99" w:author="Deepak Ganapathy Muckatira" w:date="2022-11-08T12:32:00Z">
              <w:r>
                <w:rPr>
                  <w:bCs/>
                  <w:iCs/>
                </w:rPr>
                <w:t>Support of NTN features in 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74115698" w14:textId="7E39ED17" w:rsidR="00702C28" w:rsidRPr="00525684" w:rsidRDefault="00702C28" w:rsidP="00702C28">
            <w:pPr>
              <w:pStyle w:val="TAL"/>
              <w:rPr>
                <w:ins w:id="100" w:author="Deepak Ganapathy Muckatira" w:date="2022-11-08T12:32:00Z"/>
                <w:rFonts w:eastAsia="DengXian"/>
                <w:lang w:eastAsia="zh-CN" w:bidi="ar"/>
              </w:rPr>
            </w:pPr>
            <w:ins w:id="101" w:author="Deepak Ganapathy Muckatira" w:date="2022-11-08T12:32:00Z">
              <w:r>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5833F336" w14:textId="0F49905B" w:rsidR="00702C28" w:rsidRPr="00525684" w:rsidRDefault="00702C28" w:rsidP="00702C28">
            <w:pPr>
              <w:pStyle w:val="TAC"/>
              <w:rPr>
                <w:ins w:id="102" w:author="Deepak Ganapathy Muckatira" w:date="2022-11-08T12:32:00Z"/>
                <w:rFonts w:eastAsia="MS Mincho"/>
                <w:lang w:eastAsia="zh-CN" w:bidi="ar"/>
              </w:rPr>
            </w:pPr>
            <w:ins w:id="103"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C065155" w14:textId="355DFC2C" w:rsidR="00702C28" w:rsidRPr="00702C28" w:rsidRDefault="00702C28" w:rsidP="00702C28">
            <w:pPr>
              <w:pStyle w:val="TAL"/>
              <w:rPr>
                <w:ins w:id="104" w:author="Deepak Ganapathy Muckatira" w:date="2022-11-08T12:32:00Z"/>
                <w:highlight w:val="yellow"/>
                <w:lang w:bidi="ar"/>
              </w:rPr>
            </w:pPr>
            <w:ins w:id="105" w:author="Deepak Ganapathy Muckatira" w:date="2022-11-08T12:32:00Z">
              <w:r w:rsidRPr="00702C28">
                <w:rPr>
                  <w:highlight w:val="yellow"/>
                </w:rPr>
                <w:t>pc_ ntn</w:t>
              </w:r>
            </w:ins>
            <w:ins w:id="106" w:author="Deepak Ganapathy Muckatira" w:date="2022-11-08T12:37:00Z">
              <w:r w:rsidRPr="00702C28">
                <w:rPr>
                  <w:highlight w:val="yellow"/>
                </w:rPr>
                <w:t>_</w:t>
              </w:r>
            </w:ins>
            <w:ins w:id="107" w:author="Deepak Ganapathy Muckatira" w:date="2022-11-08T12:32:00Z">
              <w:r w:rsidRPr="00702C28">
                <w:rPr>
                  <w:highlight w:val="yellow"/>
                </w:rPr>
                <w:t>ScenarioSupport</w:t>
              </w:r>
            </w:ins>
            <w:ins w:id="108" w:author="Deepak Ganapathy Muckatira" w:date="2022-11-08T12:37:00Z">
              <w:r w:rsidRPr="00702C28">
                <w:rPr>
                  <w:highlight w:val="yellow"/>
                </w:rPr>
                <w:t>_</w:t>
              </w:r>
            </w:ins>
            <w:ins w:id="109" w:author="Deepak Ganapathy Muckatira" w:date="2022-11-08T12:32:00Z">
              <w:r w:rsidRPr="00702C28">
                <w:rPr>
                  <w:highlight w:val="yellow"/>
                </w:rPr>
                <w:t>r17_GSO</w:t>
              </w:r>
            </w:ins>
          </w:p>
        </w:tc>
        <w:tc>
          <w:tcPr>
            <w:tcW w:w="567" w:type="dxa"/>
            <w:gridSpan w:val="6"/>
            <w:tcBorders>
              <w:top w:val="single" w:sz="4" w:space="0" w:color="auto"/>
              <w:left w:val="single" w:sz="4" w:space="0" w:color="auto"/>
              <w:bottom w:val="single" w:sz="4" w:space="0" w:color="auto"/>
              <w:right w:val="single" w:sz="4" w:space="0" w:color="auto"/>
            </w:tcBorders>
          </w:tcPr>
          <w:p w14:paraId="796B073D" w14:textId="1EEA0C07" w:rsidR="00702C28" w:rsidRPr="00525684" w:rsidRDefault="00702C28" w:rsidP="00702C28">
            <w:pPr>
              <w:pStyle w:val="TAL"/>
              <w:rPr>
                <w:ins w:id="110" w:author="Deepak Ganapathy Muckatira" w:date="2022-11-08T12:32:00Z"/>
                <w:rFonts w:eastAsia="DengXian"/>
                <w:lang w:eastAsia="zh-CN" w:bidi="ar"/>
              </w:rPr>
            </w:pPr>
            <w:ins w:id="111"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A019571" w14:textId="77777777" w:rsidR="00702C28" w:rsidRPr="005B00C6" w:rsidRDefault="00702C28" w:rsidP="00702C28">
            <w:pPr>
              <w:pStyle w:val="TAL"/>
              <w:rPr>
                <w:ins w:id="112"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49CEC147" w14:textId="13DC2444" w:rsidR="00702C28" w:rsidRPr="005B00C6" w:rsidRDefault="00702C28" w:rsidP="00702C28">
            <w:pPr>
              <w:pStyle w:val="TAL"/>
              <w:rPr>
                <w:ins w:id="113" w:author="Deepak Ganapathy Muckatira" w:date="2022-11-08T12:32:00Z"/>
              </w:rPr>
            </w:pPr>
            <w:ins w:id="114" w:author="Deepak Ganapathy Muckatira" w:date="2022-11-08T12:32:00Z">
              <w:r>
                <w:t>UE supports NTN features in GSO scenario</w:t>
              </w:r>
            </w:ins>
          </w:p>
        </w:tc>
      </w:tr>
      <w:tr w:rsidR="00702C28" w:rsidRPr="005B00C6" w14:paraId="4F847EFD" w14:textId="77777777" w:rsidTr="004C7A58">
        <w:trPr>
          <w:gridBefore w:val="5"/>
          <w:wBefore w:w="178" w:type="dxa"/>
          <w:cantSplit/>
          <w:jc w:val="center"/>
          <w:ins w:id="115" w:author="Deepak Ganapathy Muckatira" w:date="2022-11-08T12:31:00Z"/>
        </w:trPr>
        <w:tc>
          <w:tcPr>
            <w:tcW w:w="482" w:type="dxa"/>
            <w:gridSpan w:val="6"/>
            <w:tcBorders>
              <w:top w:val="single" w:sz="4" w:space="0" w:color="auto"/>
              <w:left w:val="single" w:sz="4" w:space="0" w:color="auto"/>
              <w:bottom w:val="single" w:sz="4" w:space="0" w:color="auto"/>
              <w:right w:val="single" w:sz="4" w:space="0" w:color="auto"/>
            </w:tcBorders>
          </w:tcPr>
          <w:p w14:paraId="52A66E12" w14:textId="7F67EF42" w:rsidR="00702C28" w:rsidRDefault="00702C28" w:rsidP="00702C28">
            <w:pPr>
              <w:pStyle w:val="TAC"/>
              <w:jc w:val="left"/>
              <w:rPr>
                <w:ins w:id="116" w:author="Deepak Ganapathy Muckatira" w:date="2022-11-08T12:31:00Z"/>
                <w:rFonts w:eastAsia="DengXian"/>
                <w:lang w:eastAsia="zh-CN" w:bidi="ar"/>
              </w:rPr>
            </w:pPr>
            <w:ins w:id="117" w:author="Deepak Ganapathy Muckatira" w:date="2022-11-08T12:32: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55D99C14" w14:textId="5152BDC6" w:rsidR="00702C28" w:rsidRPr="00525684" w:rsidRDefault="00702C28" w:rsidP="00702C28">
            <w:pPr>
              <w:pStyle w:val="TAL"/>
              <w:rPr>
                <w:ins w:id="118" w:author="Deepak Ganapathy Muckatira" w:date="2022-11-08T12:31:00Z"/>
                <w:lang w:eastAsia="zh-CN" w:bidi="ar"/>
              </w:rPr>
            </w:pPr>
            <w:ins w:id="119" w:author="Deepak Ganapathy Muckatira" w:date="2022-11-08T12:32:00Z">
              <w:r>
                <w:rPr>
                  <w:bCs/>
                  <w:iCs/>
                </w:rPr>
                <w:t>Support of NTN features in NGSO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1845888E" w14:textId="6E472613" w:rsidR="00702C28" w:rsidRPr="00525684" w:rsidRDefault="00702C28" w:rsidP="00702C28">
            <w:pPr>
              <w:pStyle w:val="TAL"/>
              <w:rPr>
                <w:ins w:id="120" w:author="Deepak Ganapathy Muckatira" w:date="2022-11-08T12:31:00Z"/>
                <w:rFonts w:eastAsia="DengXian"/>
                <w:lang w:eastAsia="zh-CN" w:bidi="ar"/>
              </w:rPr>
            </w:pPr>
            <w:ins w:id="121" w:author="Deepak Ganapathy Muckatira" w:date="2022-11-08T12:32:00Z">
              <w:r>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3E946888" w14:textId="3A8C9C3E" w:rsidR="00702C28" w:rsidRPr="00525684" w:rsidRDefault="00702C28" w:rsidP="00702C28">
            <w:pPr>
              <w:pStyle w:val="TAC"/>
              <w:rPr>
                <w:ins w:id="122" w:author="Deepak Ganapathy Muckatira" w:date="2022-11-08T12:31:00Z"/>
                <w:rFonts w:eastAsia="MS Mincho"/>
                <w:lang w:eastAsia="zh-CN" w:bidi="ar"/>
              </w:rPr>
            </w:pPr>
            <w:ins w:id="123"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E7B050B" w14:textId="01495AB4" w:rsidR="00702C28" w:rsidRPr="00702C28" w:rsidRDefault="00702C28" w:rsidP="00702C28">
            <w:pPr>
              <w:pStyle w:val="TAL"/>
              <w:rPr>
                <w:ins w:id="124" w:author="Deepak Ganapathy Muckatira" w:date="2022-11-08T12:31:00Z"/>
                <w:highlight w:val="yellow"/>
                <w:lang w:bidi="ar"/>
              </w:rPr>
            </w:pPr>
            <w:ins w:id="125" w:author="Deepak Ganapathy Muckatira" w:date="2022-11-08T12:32:00Z">
              <w:r w:rsidRPr="00702C28">
                <w:rPr>
                  <w:highlight w:val="yellow"/>
                </w:rPr>
                <w:t>pc_ ntn</w:t>
              </w:r>
            </w:ins>
            <w:ins w:id="126" w:author="Deepak Ganapathy Muckatira" w:date="2022-11-08T12:38:00Z">
              <w:r w:rsidRPr="00702C28">
                <w:rPr>
                  <w:highlight w:val="yellow"/>
                </w:rPr>
                <w:t>_</w:t>
              </w:r>
            </w:ins>
            <w:ins w:id="127" w:author="Deepak Ganapathy Muckatira" w:date="2022-11-08T12:32:00Z">
              <w:r w:rsidRPr="00702C28">
                <w:rPr>
                  <w:highlight w:val="yellow"/>
                </w:rPr>
                <w:t>ScenarioSupport</w:t>
              </w:r>
            </w:ins>
            <w:ins w:id="128" w:author="Deepak Ganapathy Muckatira" w:date="2022-11-08T12:38:00Z">
              <w:r w:rsidRPr="00702C28">
                <w:rPr>
                  <w:highlight w:val="yellow"/>
                </w:rPr>
                <w:t>_</w:t>
              </w:r>
            </w:ins>
            <w:ins w:id="129" w:author="Deepak Ganapathy Muckatira" w:date="2022-11-08T12:32:00Z">
              <w:r w:rsidRPr="00702C28">
                <w:rPr>
                  <w:highlight w:val="yellow"/>
                </w:rPr>
                <w:t>r17_NGSO</w:t>
              </w:r>
            </w:ins>
          </w:p>
        </w:tc>
        <w:tc>
          <w:tcPr>
            <w:tcW w:w="567" w:type="dxa"/>
            <w:gridSpan w:val="6"/>
            <w:tcBorders>
              <w:top w:val="single" w:sz="4" w:space="0" w:color="auto"/>
              <w:left w:val="single" w:sz="4" w:space="0" w:color="auto"/>
              <w:bottom w:val="single" w:sz="4" w:space="0" w:color="auto"/>
              <w:right w:val="single" w:sz="4" w:space="0" w:color="auto"/>
            </w:tcBorders>
          </w:tcPr>
          <w:p w14:paraId="307D5675" w14:textId="63EB75AB" w:rsidR="00702C28" w:rsidRPr="00525684" w:rsidRDefault="00702C28" w:rsidP="00702C28">
            <w:pPr>
              <w:pStyle w:val="TAL"/>
              <w:rPr>
                <w:ins w:id="130" w:author="Deepak Ganapathy Muckatira" w:date="2022-11-08T12:31:00Z"/>
                <w:rFonts w:eastAsia="DengXian"/>
                <w:lang w:eastAsia="zh-CN" w:bidi="ar"/>
              </w:rPr>
            </w:pPr>
            <w:ins w:id="131"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36A89B7" w14:textId="77777777" w:rsidR="00702C28" w:rsidRPr="005B00C6" w:rsidRDefault="00702C28" w:rsidP="00702C28">
            <w:pPr>
              <w:pStyle w:val="TAL"/>
              <w:rPr>
                <w:ins w:id="132" w:author="Deepak Ganapathy Muckatira" w:date="2022-11-08T12:31:00Z"/>
              </w:rPr>
            </w:pPr>
          </w:p>
        </w:tc>
        <w:tc>
          <w:tcPr>
            <w:tcW w:w="1286" w:type="dxa"/>
            <w:gridSpan w:val="6"/>
            <w:tcBorders>
              <w:top w:val="single" w:sz="4" w:space="0" w:color="auto"/>
              <w:left w:val="single" w:sz="4" w:space="0" w:color="auto"/>
              <w:bottom w:val="single" w:sz="4" w:space="0" w:color="auto"/>
              <w:right w:val="single" w:sz="4" w:space="0" w:color="auto"/>
            </w:tcBorders>
          </w:tcPr>
          <w:p w14:paraId="393208B3" w14:textId="5B0DFD82" w:rsidR="00702C28" w:rsidRPr="005B00C6" w:rsidRDefault="00702C28" w:rsidP="00702C28">
            <w:pPr>
              <w:pStyle w:val="TAL"/>
              <w:rPr>
                <w:ins w:id="133" w:author="Deepak Ganapathy Muckatira" w:date="2022-11-08T12:31:00Z"/>
              </w:rPr>
            </w:pPr>
            <w:ins w:id="134" w:author="Deepak Ganapathy Muckatira" w:date="2022-11-08T12:32:00Z">
              <w:r>
                <w:t>UE supports NTN features in NGSO scenario</w:t>
              </w:r>
            </w:ins>
          </w:p>
        </w:tc>
      </w:tr>
    </w:tbl>
    <w:p w14:paraId="5BEDB6C8" w14:textId="77777777" w:rsidR="00C32CB4" w:rsidRPr="00694C4D" w:rsidRDefault="00C32CB4" w:rsidP="00C32CB4">
      <w:r>
        <w:rPr>
          <w:b/>
          <w:color w:val="FF0000"/>
          <w:sz w:val="32"/>
          <w:szCs w:val="32"/>
        </w:rPr>
        <w:t>&lt;&lt;&lt; END OF CHANGES &gt;&gt;&gt;</w:t>
      </w:r>
    </w:p>
    <w:p w14:paraId="5628461A" w14:textId="77777777" w:rsidR="007F1527" w:rsidRDefault="007F1527" w:rsidP="007F1527">
      <w:pPr>
        <w:rPr>
          <w:b/>
          <w:color w:val="FF0000"/>
          <w:sz w:val="32"/>
          <w:szCs w:val="32"/>
        </w:rPr>
      </w:pPr>
      <w:r>
        <w:rPr>
          <w:b/>
          <w:color w:val="FF0000"/>
          <w:sz w:val="32"/>
          <w:szCs w:val="32"/>
        </w:rPr>
        <w:lastRenderedPageBreak/>
        <w:t>&lt;&lt;&lt; START OF CHANGES &gt;&gt;&gt;</w:t>
      </w:r>
    </w:p>
    <w:p w14:paraId="2FE8531A" w14:textId="77777777" w:rsidR="007F1527" w:rsidRPr="005B00C6" w:rsidRDefault="007F1527" w:rsidP="007F1527">
      <w:pPr>
        <w:pStyle w:val="Heading3"/>
      </w:pPr>
      <w:bookmarkStart w:id="135" w:name="_Toc27410937"/>
      <w:bookmarkStart w:id="136" w:name="_Toc36039450"/>
      <w:bookmarkStart w:id="137" w:name="_Toc43838810"/>
      <w:bookmarkStart w:id="138" w:name="_Toc51772967"/>
      <w:bookmarkStart w:id="139" w:name="_Toc58245174"/>
      <w:bookmarkStart w:id="140" w:name="_Toc68089627"/>
      <w:bookmarkStart w:id="141" w:name="_Toc69067748"/>
      <w:bookmarkStart w:id="142" w:name="_Toc75383296"/>
      <w:bookmarkStart w:id="143" w:name="_Toc83706944"/>
      <w:bookmarkStart w:id="144" w:name="_Toc90491649"/>
      <w:bookmarkStart w:id="145" w:name="_Toc100147747"/>
      <w:bookmarkStart w:id="146" w:name="_Toc106741019"/>
      <w:bookmarkStart w:id="147" w:name="_Toc114916375"/>
      <w:r w:rsidRPr="005B00C6">
        <w:lastRenderedPageBreak/>
        <w:t>A.4.3.7</w:t>
      </w:r>
      <w:r w:rsidRPr="005B00C6">
        <w:tab/>
        <w:t>General Capabilities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7EC8D293" w14:textId="77777777" w:rsidR="007F1527" w:rsidRPr="005B00C6" w:rsidRDefault="007F1527" w:rsidP="007F1527">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7F1527" w:rsidRPr="005B00C6" w14:paraId="2B2A7A5E" w14:textId="77777777" w:rsidTr="004C7A58">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9435233" w14:textId="77777777" w:rsidR="007F1527" w:rsidRPr="005B00C6" w:rsidRDefault="007F1527" w:rsidP="004C7A58">
            <w:pPr>
              <w:pStyle w:val="TAH"/>
              <w:rPr>
                <w:lang w:eastAsia="en-US"/>
              </w:rPr>
            </w:pPr>
            <w:r w:rsidRPr="005B00C6">
              <w:rPr>
                <w:lang w:eastAsia="en-US"/>
              </w:rPr>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26B57806" w14:textId="77777777" w:rsidR="007F1527" w:rsidRPr="005B00C6" w:rsidRDefault="007F1527" w:rsidP="004C7A58">
            <w:pPr>
              <w:pStyle w:val="TAH"/>
              <w:rPr>
                <w:lang w:eastAsia="en-US"/>
              </w:rPr>
            </w:pPr>
            <w:r w:rsidRPr="005B00C6">
              <w:rPr>
                <w:lang w:eastAsia="en-US"/>
              </w:rPr>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1ACA3DA6" w14:textId="77777777" w:rsidR="007F1527" w:rsidRPr="005B00C6" w:rsidRDefault="007F1527" w:rsidP="004C7A58">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5BABB702" w14:textId="77777777" w:rsidR="007F1527" w:rsidRPr="005B00C6" w:rsidRDefault="007F1527" w:rsidP="004C7A58">
            <w:pPr>
              <w:pStyle w:val="TAH"/>
              <w:rPr>
                <w:lang w:eastAsia="en-US"/>
              </w:rPr>
            </w:pPr>
            <w:r w:rsidRPr="005B00C6">
              <w:rPr>
                <w:lang w:eastAsia="en-US"/>
              </w:rPr>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598C049" w14:textId="77777777" w:rsidR="007F1527" w:rsidRPr="005B00C6" w:rsidRDefault="007F1527" w:rsidP="004C7A58">
            <w:pPr>
              <w:pStyle w:val="TAH"/>
              <w:rPr>
                <w:lang w:eastAsia="en-US"/>
              </w:rPr>
            </w:pPr>
            <w:r w:rsidRPr="005B00C6">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0159453" w14:textId="77777777" w:rsidR="007F1527" w:rsidRPr="005B00C6" w:rsidRDefault="007F1527" w:rsidP="004C7A58">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46E80BE5" w14:textId="77777777" w:rsidR="007F1527" w:rsidRPr="005B00C6" w:rsidRDefault="007F1527" w:rsidP="004C7A58">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4F1D1E91" w14:textId="77777777" w:rsidR="007F1527" w:rsidRPr="005B00C6" w:rsidRDefault="007F1527" w:rsidP="004C7A58">
            <w:pPr>
              <w:pStyle w:val="TAH"/>
              <w:rPr>
                <w:lang w:eastAsia="en-US"/>
              </w:rPr>
            </w:pPr>
            <w:r w:rsidRPr="005B00C6">
              <w:rPr>
                <w:lang w:eastAsia="en-US"/>
              </w:rPr>
              <w:t>Comments</w:t>
            </w:r>
          </w:p>
        </w:tc>
      </w:tr>
      <w:tr w:rsidR="007F1527" w:rsidRPr="005B00C6" w14:paraId="32131C6E" w14:textId="77777777" w:rsidTr="004C7A58">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7A52BE3" w14:textId="77777777" w:rsidR="007F1527" w:rsidRPr="005B00C6" w:rsidRDefault="007F1527" w:rsidP="004C7A58">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36915EBC" w14:textId="77777777" w:rsidR="007F1527" w:rsidRPr="005B00C6" w:rsidRDefault="007F1527" w:rsidP="004C7A58">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01EC1FC7" w14:textId="77777777" w:rsidR="007F1527" w:rsidRPr="005B00C6" w:rsidRDefault="007F1527" w:rsidP="004C7A58">
            <w:pPr>
              <w:pStyle w:val="TAL"/>
              <w:rPr>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8BC1B9" w14:textId="77777777" w:rsidR="007F1527" w:rsidRPr="005B00C6" w:rsidRDefault="007F1527" w:rsidP="004C7A58">
            <w:pPr>
              <w:pStyle w:val="TAL"/>
              <w:rPr>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3E93CB66" w14:textId="77777777" w:rsidR="007F1527" w:rsidRPr="005B00C6" w:rsidRDefault="007F1527" w:rsidP="004C7A58">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3"/>
            <w:tcBorders>
              <w:top w:val="single" w:sz="4" w:space="0" w:color="auto"/>
              <w:left w:val="single" w:sz="4" w:space="0" w:color="auto"/>
              <w:bottom w:val="single" w:sz="4" w:space="0" w:color="auto"/>
              <w:right w:val="single" w:sz="4" w:space="0" w:color="auto"/>
            </w:tcBorders>
          </w:tcPr>
          <w:p w14:paraId="46EED5D5" w14:textId="77777777" w:rsidR="007F1527" w:rsidRPr="005B00C6" w:rsidRDefault="007F1527" w:rsidP="004C7A58">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538E14AF"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0CBC6248" w14:textId="77777777" w:rsidR="007F1527" w:rsidRPr="005B00C6" w:rsidRDefault="007F1527" w:rsidP="004C7A58">
            <w:pPr>
              <w:pStyle w:val="TAL"/>
              <w:rPr>
                <w:lang w:eastAsia="en-US"/>
              </w:rPr>
            </w:pPr>
          </w:p>
        </w:tc>
      </w:tr>
      <w:tr w:rsidR="007F1527" w:rsidRPr="005B00C6" w14:paraId="3DE22D3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2366B40" w14:textId="77777777" w:rsidR="007F1527" w:rsidRPr="005B00C6" w:rsidRDefault="007F1527" w:rsidP="004C7A58">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BD2E13" w14:textId="77777777" w:rsidR="007F1527" w:rsidRPr="005B00C6" w:rsidRDefault="007F1527" w:rsidP="004C7A58">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09D4EBE"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4DE29F92"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1087FF" w14:textId="77777777" w:rsidR="007F1527" w:rsidRPr="005B00C6" w:rsidRDefault="007F1527" w:rsidP="004C7A58">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3"/>
            <w:tcBorders>
              <w:top w:val="single" w:sz="4" w:space="0" w:color="auto"/>
              <w:left w:val="single" w:sz="4" w:space="0" w:color="auto"/>
              <w:bottom w:val="single" w:sz="4" w:space="0" w:color="auto"/>
              <w:right w:val="single" w:sz="4" w:space="0" w:color="auto"/>
            </w:tcBorders>
          </w:tcPr>
          <w:p w14:paraId="373E00F4" w14:textId="77777777" w:rsidR="007F1527" w:rsidRPr="005B00C6" w:rsidRDefault="007F1527" w:rsidP="004C7A58">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60B756C6"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7488C45E" w14:textId="77777777" w:rsidR="007F1527" w:rsidRPr="005B00C6" w:rsidRDefault="007F1527" w:rsidP="004C7A58">
            <w:pPr>
              <w:pStyle w:val="TAL"/>
              <w:rPr>
                <w:lang w:eastAsia="en-US"/>
              </w:rPr>
            </w:pPr>
          </w:p>
        </w:tc>
      </w:tr>
      <w:tr w:rsidR="007F1527" w:rsidRPr="005B00C6" w14:paraId="74DF0926"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8ED02D4" w14:textId="77777777" w:rsidR="007F1527" w:rsidRPr="005B00C6" w:rsidRDefault="007F1527" w:rsidP="004C7A58">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279237D0" w14:textId="77777777" w:rsidR="007F1527" w:rsidRPr="005B00C6" w:rsidRDefault="007F1527" w:rsidP="004C7A58">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F73F444"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0E6E960B"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7EE675" w14:textId="77777777" w:rsidR="007F1527" w:rsidRPr="005B00C6" w:rsidRDefault="007F1527" w:rsidP="004C7A58">
            <w:pPr>
              <w:pStyle w:val="TAL"/>
              <w:rPr>
                <w:rFonts w:eastAsia="MS Mincho"/>
                <w:lang w:eastAsia="en-US"/>
              </w:rPr>
            </w:pPr>
            <w:r w:rsidRPr="005B00C6">
              <w:rPr>
                <w:rFonts w:eastAsia="MS Mincho"/>
                <w:lang w:eastAsia="en-US"/>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765BF4C3" w14:textId="77777777" w:rsidR="007F1527" w:rsidRPr="005B00C6" w:rsidRDefault="007F1527" w:rsidP="004C7A58">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0C9CA03"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1857A198" w14:textId="77777777" w:rsidR="007F1527" w:rsidRPr="005B00C6" w:rsidRDefault="007F1527" w:rsidP="004C7A58">
            <w:pPr>
              <w:pStyle w:val="TAL"/>
              <w:rPr>
                <w:lang w:eastAsia="en-US"/>
              </w:rPr>
            </w:pPr>
          </w:p>
        </w:tc>
      </w:tr>
      <w:tr w:rsidR="007F1527" w:rsidRPr="005B00C6" w14:paraId="1C51BE4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B6EFB34" w14:textId="77777777" w:rsidR="007F1527" w:rsidRPr="005B00C6" w:rsidRDefault="007F1527" w:rsidP="004C7A58">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BA7D23B" w14:textId="77777777" w:rsidR="007F1527" w:rsidRPr="005B00C6" w:rsidRDefault="007F1527" w:rsidP="004C7A58">
            <w:pPr>
              <w:pStyle w:val="TAL"/>
              <w:rPr>
                <w:lang w:eastAsia="en-US"/>
              </w:rPr>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50390131"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35EF93E3"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093233" w14:textId="77777777" w:rsidR="007F1527" w:rsidRPr="005B00C6" w:rsidRDefault="007F1527" w:rsidP="004C7A58">
            <w:pPr>
              <w:pStyle w:val="TAL"/>
            </w:pPr>
            <w:r w:rsidRPr="005B00C6">
              <w:t>pc_as_ReflectiveQoS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52D793FC" w14:textId="77777777" w:rsidR="007F1527" w:rsidRPr="005B00C6" w:rsidRDefault="007F1527" w:rsidP="004C7A58">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35512FF"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61C6A26B" w14:textId="77777777" w:rsidR="007F1527" w:rsidRPr="005B00C6" w:rsidRDefault="007F1527" w:rsidP="004C7A58">
            <w:pPr>
              <w:pStyle w:val="TAL"/>
              <w:rPr>
                <w:lang w:eastAsia="en-US"/>
              </w:rPr>
            </w:pPr>
          </w:p>
        </w:tc>
      </w:tr>
      <w:tr w:rsidR="007F1527" w:rsidRPr="005B00C6" w14:paraId="256D4F8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FDC114" w14:textId="77777777" w:rsidR="007F1527" w:rsidRPr="005B00C6" w:rsidRDefault="007F1527" w:rsidP="004C7A58">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4FE4C57A" w14:textId="77777777" w:rsidR="007F1527" w:rsidRPr="005B00C6" w:rsidRDefault="007F1527" w:rsidP="004C7A58">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1678AF6A" w14:textId="77777777" w:rsidR="007F1527" w:rsidRPr="005B00C6" w:rsidRDefault="007F1527" w:rsidP="004C7A58">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2EEE4409"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5B4CE89" w14:textId="77777777" w:rsidR="007F1527" w:rsidRPr="005B00C6" w:rsidRDefault="007F1527" w:rsidP="004C7A58">
            <w:pPr>
              <w:pStyle w:val="TAL"/>
            </w:pPr>
            <w:r w:rsidRPr="005B00C6">
              <w:t>pc_nas_ReflectiveQoS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0464194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F2A01B9"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990DCA3" w14:textId="77777777" w:rsidR="007F1527" w:rsidRPr="005B00C6" w:rsidRDefault="007F1527" w:rsidP="004C7A58">
            <w:pPr>
              <w:pStyle w:val="TAL"/>
            </w:pPr>
          </w:p>
        </w:tc>
      </w:tr>
      <w:tr w:rsidR="007F1527" w:rsidRPr="005B00C6" w14:paraId="0EB7059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D90C09D" w14:textId="77777777" w:rsidR="007F1527" w:rsidRPr="005B00C6" w:rsidRDefault="007F1527" w:rsidP="004C7A58">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653A2751" w14:textId="77777777" w:rsidR="007F1527" w:rsidRPr="005B00C6" w:rsidRDefault="007F1527" w:rsidP="004C7A58">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033801" w14:textId="77777777" w:rsidR="007F1527" w:rsidRPr="005B00C6" w:rsidRDefault="007F1527" w:rsidP="004C7A58">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2D882F38"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C883B4E" w14:textId="77777777" w:rsidR="007F1527" w:rsidRPr="005B00C6" w:rsidRDefault="007F1527" w:rsidP="004C7A58">
            <w:pPr>
              <w:pStyle w:val="TAL"/>
            </w:pPr>
            <w:r w:rsidRPr="005B00C6">
              <w:t>pc_sms_over_NAS</w:t>
            </w:r>
          </w:p>
        </w:tc>
        <w:tc>
          <w:tcPr>
            <w:tcW w:w="567" w:type="dxa"/>
            <w:gridSpan w:val="3"/>
            <w:tcBorders>
              <w:top w:val="single" w:sz="4" w:space="0" w:color="auto"/>
              <w:left w:val="single" w:sz="4" w:space="0" w:color="auto"/>
              <w:bottom w:val="single" w:sz="4" w:space="0" w:color="auto"/>
              <w:right w:val="single" w:sz="4" w:space="0" w:color="auto"/>
            </w:tcBorders>
          </w:tcPr>
          <w:p w14:paraId="7158068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FEAE0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D660ABF" w14:textId="77777777" w:rsidR="007F1527" w:rsidRPr="005B00C6" w:rsidRDefault="007F1527" w:rsidP="004C7A58">
            <w:pPr>
              <w:pStyle w:val="TAL"/>
            </w:pPr>
          </w:p>
        </w:tc>
      </w:tr>
      <w:tr w:rsidR="007F1527" w:rsidRPr="005B00C6" w14:paraId="1B8D3A9B"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5D971F" w14:textId="77777777" w:rsidR="007F1527" w:rsidRPr="005B00C6" w:rsidRDefault="007F1527" w:rsidP="004C7A58">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077B3504" w14:textId="77777777" w:rsidR="007F1527" w:rsidRPr="005B00C6" w:rsidRDefault="007F1527" w:rsidP="004C7A58">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AD8923" w14:textId="77777777" w:rsidR="007F1527" w:rsidRPr="005B00C6" w:rsidRDefault="007F1527" w:rsidP="004C7A5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872BD69" w14:textId="77777777" w:rsidR="007F1527" w:rsidRPr="005B00C6" w:rsidRDefault="007F1527" w:rsidP="004C7A5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4D939BC" w14:textId="77777777" w:rsidR="007F1527" w:rsidRPr="005B00C6" w:rsidRDefault="007F1527" w:rsidP="004C7A58">
            <w:pPr>
              <w:pStyle w:val="TAL"/>
            </w:pPr>
            <w:r w:rsidRPr="005B00C6">
              <w:rPr>
                <w:lang w:eastAsia="zh-CN"/>
              </w:rPr>
              <w:t>pc_CMAS_NR</w:t>
            </w:r>
          </w:p>
        </w:tc>
        <w:tc>
          <w:tcPr>
            <w:tcW w:w="567" w:type="dxa"/>
            <w:gridSpan w:val="3"/>
            <w:tcBorders>
              <w:top w:val="single" w:sz="4" w:space="0" w:color="auto"/>
              <w:left w:val="single" w:sz="4" w:space="0" w:color="auto"/>
              <w:bottom w:val="single" w:sz="4" w:space="0" w:color="auto"/>
              <w:right w:val="single" w:sz="4" w:space="0" w:color="auto"/>
            </w:tcBorders>
          </w:tcPr>
          <w:p w14:paraId="4C88E445"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AAA1863"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766854" w14:textId="77777777" w:rsidR="007F1527" w:rsidRPr="005B00C6" w:rsidRDefault="007F1527" w:rsidP="004C7A58">
            <w:pPr>
              <w:pStyle w:val="TAL"/>
            </w:pPr>
          </w:p>
        </w:tc>
      </w:tr>
      <w:tr w:rsidR="007F1527" w:rsidRPr="005B00C6" w14:paraId="281F677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0E08DB" w14:textId="77777777" w:rsidR="007F1527" w:rsidRPr="005B00C6" w:rsidRDefault="007F1527" w:rsidP="004C7A58">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7976640A" w14:textId="77777777" w:rsidR="007F1527" w:rsidRPr="005B00C6" w:rsidRDefault="007F1527" w:rsidP="004C7A58">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4DE8D376" w14:textId="77777777" w:rsidR="007F1527" w:rsidRPr="005B00C6" w:rsidRDefault="007F1527" w:rsidP="004C7A5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8052B35" w14:textId="77777777" w:rsidR="007F1527" w:rsidRPr="005B00C6" w:rsidRDefault="007F1527" w:rsidP="004C7A5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9578C2F" w14:textId="77777777" w:rsidR="007F1527" w:rsidRPr="005B00C6" w:rsidRDefault="007F1527" w:rsidP="004C7A58">
            <w:pPr>
              <w:pStyle w:val="TAL"/>
            </w:pPr>
            <w:r w:rsidRPr="005B00C6">
              <w:rPr>
                <w:lang w:eastAsia="zh-CN"/>
              </w:rPr>
              <w:t>pc_ETWS_NR</w:t>
            </w:r>
          </w:p>
        </w:tc>
        <w:tc>
          <w:tcPr>
            <w:tcW w:w="567" w:type="dxa"/>
            <w:gridSpan w:val="3"/>
            <w:tcBorders>
              <w:top w:val="single" w:sz="4" w:space="0" w:color="auto"/>
              <w:left w:val="single" w:sz="4" w:space="0" w:color="auto"/>
              <w:bottom w:val="single" w:sz="4" w:space="0" w:color="auto"/>
              <w:right w:val="single" w:sz="4" w:space="0" w:color="auto"/>
            </w:tcBorders>
          </w:tcPr>
          <w:p w14:paraId="2EA9D1B3"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3DE85C9"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ABF4DFB" w14:textId="77777777" w:rsidR="007F1527" w:rsidRPr="005B00C6" w:rsidRDefault="007F1527" w:rsidP="004C7A58">
            <w:pPr>
              <w:pStyle w:val="TAL"/>
            </w:pPr>
          </w:p>
        </w:tc>
      </w:tr>
      <w:tr w:rsidR="007F1527" w:rsidRPr="005B00C6" w14:paraId="22DC896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D1B698" w14:textId="77777777" w:rsidR="007F1527" w:rsidRPr="005B00C6" w:rsidRDefault="007F1527" w:rsidP="004C7A58">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2356C80D" w14:textId="77777777" w:rsidR="007F1527" w:rsidRPr="005B00C6" w:rsidRDefault="007F1527" w:rsidP="004C7A58">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5345649A" w14:textId="77777777" w:rsidR="007F1527" w:rsidRPr="005B00C6" w:rsidRDefault="007F1527" w:rsidP="004C7A58">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28314588"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545473B" w14:textId="77777777" w:rsidR="007F1527" w:rsidRPr="005B00C6" w:rsidRDefault="007F1527" w:rsidP="004C7A58">
            <w:pPr>
              <w:pStyle w:val="TAL"/>
              <w:rPr>
                <w:lang w:eastAsia="zh-CN"/>
              </w:rPr>
            </w:pPr>
            <w:r w:rsidRPr="005B00C6">
              <w:t>pc_Additional_PDU_establishment</w:t>
            </w:r>
          </w:p>
        </w:tc>
        <w:tc>
          <w:tcPr>
            <w:tcW w:w="567" w:type="dxa"/>
            <w:gridSpan w:val="3"/>
            <w:tcBorders>
              <w:top w:val="single" w:sz="4" w:space="0" w:color="auto"/>
              <w:left w:val="single" w:sz="4" w:space="0" w:color="auto"/>
              <w:bottom w:val="single" w:sz="4" w:space="0" w:color="auto"/>
              <w:right w:val="single" w:sz="4" w:space="0" w:color="auto"/>
            </w:tcBorders>
          </w:tcPr>
          <w:p w14:paraId="4DCA473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41B36AA"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30CF340" w14:textId="77777777" w:rsidR="007F1527" w:rsidRPr="005B00C6" w:rsidRDefault="007F1527" w:rsidP="004C7A58">
            <w:pPr>
              <w:pStyle w:val="TAL"/>
            </w:pPr>
            <w:r w:rsidRPr="005B00C6">
              <w:t>pc_ExpectedNoOfPDUSessionsAtRegistration +1</w:t>
            </w:r>
          </w:p>
        </w:tc>
      </w:tr>
      <w:tr w:rsidR="007F1527" w:rsidRPr="005B00C6" w14:paraId="753F76B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904C9B" w14:textId="77777777" w:rsidR="007F1527" w:rsidRPr="005B00C6" w:rsidRDefault="007F1527" w:rsidP="004C7A58">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17D7770E" w14:textId="77777777" w:rsidR="007F1527" w:rsidRPr="005B00C6" w:rsidRDefault="007F1527" w:rsidP="004C7A58">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3FFF1606" w14:textId="77777777" w:rsidR="007F1527" w:rsidRPr="005B00C6" w:rsidRDefault="007F1527" w:rsidP="004C7A58">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37FCC387"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6E5DE04" w14:textId="77777777" w:rsidR="007F1527" w:rsidRPr="005B00C6" w:rsidRDefault="007F1527" w:rsidP="004C7A58">
            <w:pPr>
              <w:pStyle w:val="TAL"/>
            </w:pPr>
            <w:r w:rsidRPr="005B00C6">
              <w:t>pc_SM_PDU_DN_RequestContainer</w:t>
            </w:r>
          </w:p>
        </w:tc>
        <w:tc>
          <w:tcPr>
            <w:tcW w:w="567" w:type="dxa"/>
            <w:gridSpan w:val="3"/>
            <w:tcBorders>
              <w:top w:val="single" w:sz="4" w:space="0" w:color="auto"/>
              <w:left w:val="single" w:sz="4" w:space="0" w:color="auto"/>
              <w:bottom w:val="single" w:sz="4" w:space="0" w:color="auto"/>
              <w:right w:val="single" w:sz="4" w:space="0" w:color="auto"/>
            </w:tcBorders>
          </w:tcPr>
          <w:p w14:paraId="6B8346B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63C15A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A165172" w14:textId="77777777" w:rsidR="007F1527" w:rsidRPr="005B00C6" w:rsidRDefault="007F1527" w:rsidP="004C7A58">
            <w:pPr>
              <w:pStyle w:val="TAL"/>
            </w:pPr>
          </w:p>
        </w:tc>
      </w:tr>
      <w:tr w:rsidR="007F1527" w:rsidRPr="005B00C6" w14:paraId="58CB030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B9ADA3" w14:textId="77777777" w:rsidR="007F1527" w:rsidRPr="005B00C6" w:rsidRDefault="007F1527" w:rsidP="004C7A58">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446FC63" w14:textId="77777777" w:rsidR="007F1527" w:rsidRPr="005B00C6" w:rsidRDefault="007F1527" w:rsidP="004C7A58">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24D4851" w14:textId="77777777" w:rsidR="007F1527" w:rsidRPr="005B00C6" w:rsidRDefault="007F1527" w:rsidP="004C7A58">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29DC29E9"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E40AB5A" w14:textId="77777777" w:rsidR="007F1527" w:rsidRPr="005B00C6" w:rsidRDefault="007F1527" w:rsidP="004C7A58">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11FAA87D"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1E8293"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5841FF7" w14:textId="77777777" w:rsidR="007F1527" w:rsidRPr="005B00C6" w:rsidRDefault="007F1527" w:rsidP="004C7A58">
            <w:pPr>
              <w:pStyle w:val="TAL"/>
            </w:pPr>
          </w:p>
        </w:tc>
      </w:tr>
      <w:tr w:rsidR="007F1527" w:rsidRPr="005B00C6" w14:paraId="7BE2A59A"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0C5A9" w14:textId="77777777" w:rsidR="007F1527" w:rsidRPr="005B00C6" w:rsidRDefault="007F1527" w:rsidP="004C7A58">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72EBF095" w14:textId="77777777" w:rsidR="007F1527" w:rsidRPr="005B00C6" w:rsidRDefault="007F1527" w:rsidP="004C7A58">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60797EA3" w14:textId="77777777" w:rsidR="007F1527" w:rsidRPr="005B00C6" w:rsidRDefault="007F1527" w:rsidP="004C7A58">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2FFC0C75"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376A4CA" w14:textId="77777777" w:rsidR="007F1527" w:rsidRPr="005B00C6" w:rsidRDefault="007F1527" w:rsidP="004C7A58">
            <w:pPr>
              <w:pStyle w:val="TAL"/>
            </w:pPr>
            <w:r w:rsidRPr="005B00C6">
              <w:t>pc_EPS_fallback</w:t>
            </w:r>
          </w:p>
        </w:tc>
        <w:tc>
          <w:tcPr>
            <w:tcW w:w="567" w:type="dxa"/>
            <w:gridSpan w:val="3"/>
            <w:tcBorders>
              <w:top w:val="single" w:sz="4" w:space="0" w:color="auto"/>
              <w:left w:val="single" w:sz="4" w:space="0" w:color="auto"/>
              <w:bottom w:val="single" w:sz="4" w:space="0" w:color="auto"/>
              <w:right w:val="single" w:sz="4" w:space="0" w:color="auto"/>
            </w:tcBorders>
          </w:tcPr>
          <w:p w14:paraId="299CD3BE"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073EB5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A17BE0B" w14:textId="77777777" w:rsidR="007F1527" w:rsidRPr="005B00C6" w:rsidRDefault="007F1527" w:rsidP="004C7A58">
            <w:pPr>
              <w:pStyle w:val="TAL"/>
            </w:pPr>
          </w:p>
        </w:tc>
      </w:tr>
      <w:tr w:rsidR="007F1527" w:rsidRPr="005B00C6" w14:paraId="613C375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0F80932" w14:textId="77777777" w:rsidR="007F1527" w:rsidRPr="005B00C6" w:rsidRDefault="007F1527" w:rsidP="004C7A58">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6858D92" w14:textId="77777777" w:rsidR="007F1527" w:rsidRPr="005B00C6" w:rsidRDefault="007F1527" w:rsidP="004C7A58">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4C94DBAD" w14:textId="77777777" w:rsidR="007F1527" w:rsidRPr="005B00C6" w:rsidRDefault="007F1527" w:rsidP="004C7A58">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05BC5A30"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5DC8ADA" w14:textId="77777777" w:rsidR="007F1527" w:rsidRPr="005B00C6" w:rsidRDefault="007F1527" w:rsidP="004C7A58">
            <w:pPr>
              <w:pStyle w:val="TAL"/>
            </w:pPr>
            <w:r w:rsidRPr="005B00C6">
              <w:t>pc_MO_PDU_Session_Modification</w:t>
            </w:r>
          </w:p>
        </w:tc>
        <w:tc>
          <w:tcPr>
            <w:tcW w:w="567" w:type="dxa"/>
            <w:gridSpan w:val="3"/>
            <w:tcBorders>
              <w:top w:val="single" w:sz="4" w:space="0" w:color="auto"/>
              <w:left w:val="single" w:sz="4" w:space="0" w:color="auto"/>
              <w:bottom w:val="single" w:sz="4" w:space="0" w:color="auto"/>
              <w:right w:val="single" w:sz="4" w:space="0" w:color="auto"/>
            </w:tcBorders>
          </w:tcPr>
          <w:p w14:paraId="18C79581" w14:textId="77777777" w:rsidR="007F1527" w:rsidRPr="005B00C6" w:rsidRDefault="007F1527" w:rsidP="004C7A58">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3BBF3434"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1428D87" w14:textId="77777777" w:rsidR="007F1527" w:rsidRPr="005B00C6" w:rsidRDefault="007F1527" w:rsidP="004C7A58">
            <w:pPr>
              <w:pStyle w:val="TAL"/>
            </w:pPr>
          </w:p>
        </w:tc>
      </w:tr>
      <w:tr w:rsidR="007F1527" w:rsidRPr="005B00C6" w14:paraId="61952C6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236FB3" w14:textId="77777777" w:rsidR="007F1527" w:rsidRPr="005B00C6" w:rsidRDefault="007F1527" w:rsidP="004C7A58">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10810C3C" w14:textId="77777777" w:rsidR="007F1527" w:rsidRPr="005B00C6" w:rsidRDefault="007F1527" w:rsidP="004C7A58">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1BF03FB" w14:textId="77777777" w:rsidR="007F1527" w:rsidRPr="005B00C6" w:rsidRDefault="007F1527" w:rsidP="004C7A58">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8089823"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CC15C64" w14:textId="77777777" w:rsidR="007F1527" w:rsidRPr="005B00C6" w:rsidRDefault="007F1527" w:rsidP="004C7A58">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010254D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17CFD1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3063E69" w14:textId="77777777" w:rsidR="007F1527" w:rsidRPr="005B00C6" w:rsidRDefault="007F1527" w:rsidP="004C7A58">
            <w:pPr>
              <w:pStyle w:val="TAL"/>
            </w:pPr>
          </w:p>
        </w:tc>
      </w:tr>
      <w:tr w:rsidR="007F1527" w:rsidRPr="005B00C6" w14:paraId="63AB1972"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2D4E7E6" w14:textId="77777777" w:rsidR="007F1527" w:rsidRPr="005B00C6" w:rsidRDefault="007F1527" w:rsidP="004C7A58">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2CD127CA" w14:textId="77777777" w:rsidR="007F1527" w:rsidRPr="005B00C6" w:rsidRDefault="007F1527" w:rsidP="004C7A58">
            <w:pPr>
              <w:pStyle w:val="TAL"/>
            </w:pPr>
            <w:r w:rsidRPr="005B00C6">
              <w:t>Support of voiceFallbackIndication</w:t>
            </w:r>
          </w:p>
        </w:tc>
        <w:tc>
          <w:tcPr>
            <w:tcW w:w="833" w:type="dxa"/>
            <w:gridSpan w:val="3"/>
            <w:tcBorders>
              <w:top w:val="single" w:sz="6" w:space="0" w:color="auto"/>
              <w:left w:val="single" w:sz="6" w:space="0" w:color="auto"/>
              <w:bottom w:val="single" w:sz="6" w:space="0" w:color="auto"/>
              <w:right w:val="single" w:sz="4" w:space="0" w:color="auto"/>
            </w:tcBorders>
          </w:tcPr>
          <w:p w14:paraId="6EF043ED" w14:textId="77777777" w:rsidR="007F1527" w:rsidRPr="005B00C6" w:rsidRDefault="007F1527" w:rsidP="004C7A58">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126AC93F"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5B729F7" w14:textId="77777777" w:rsidR="007F1527" w:rsidRPr="005B00C6" w:rsidRDefault="007F1527" w:rsidP="004C7A58">
            <w:pPr>
              <w:pStyle w:val="TAL"/>
            </w:pPr>
            <w:r w:rsidRPr="005B00C6">
              <w:t>pc_voiceFallbackIndication</w:t>
            </w:r>
          </w:p>
        </w:tc>
        <w:tc>
          <w:tcPr>
            <w:tcW w:w="567" w:type="dxa"/>
            <w:gridSpan w:val="3"/>
            <w:tcBorders>
              <w:top w:val="single" w:sz="4" w:space="0" w:color="auto"/>
              <w:left w:val="single" w:sz="4" w:space="0" w:color="auto"/>
              <w:bottom w:val="single" w:sz="4" w:space="0" w:color="auto"/>
              <w:right w:val="single" w:sz="4" w:space="0" w:color="auto"/>
            </w:tcBorders>
          </w:tcPr>
          <w:p w14:paraId="7ED1A56B"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BC3FF0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1B341D" w14:textId="77777777" w:rsidR="007F1527" w:rsidRPr="005B00C6" w:rsidRDefault="007F1527" w:rsidP="004C7A58">
            <w:pPr>
              <w:pStyle w:val="TAL"/>
            </w:pPr>
          </w:p>
        </w:tc>
      </w:tr>
      <w:tr w:rsidR="007F1527" w:rsidRPr="005B00C6" w14:paraId="26D1D4D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5FC0D3F" w14:textId="77777777" w:rsidR="007F1527" w:rsidRPr="005B00C6" w:rsidRDefault="007F1527" w:rsidP="004C7A58">
            <w:pPr>
              <w:pStyle w:val="TAC"/>
              <w:rPr>
                <w:lang w:eastAsia="zh-CN"/>
              </w:rPr>
            </w:pPr>
            <w:r w:rsidRPr="005B00C6">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2194F3C5" w14:textId="77777777" w:rsidR="007F1527" w:rsidRPr="005B00C6" w:rsidRDefault="007F1527" w:rsidP="004C7A58">
            <w:pPr>
              <w:pStyle w:val="TAL"/>
            </w:pPr>
            <w:r w:rsidRPr="005B00C6">
              <w:t>Support provision of referenceTimeInfo</w:t>
            </w:r>
          </w:p>
        </w:tc>
        <w:tc>
          <w:tcPr>
            <w:tcW w:w="833" w:type="dxa"/>
            <w:gridSpan w:val="3"/>
            <w:tcBorders>
              <w:top w:val="single" w:sz="6" w:space="0" w:color="auto"/>
              <w:left w:val="single" w:sz="6" w:space="0" w:color="auto"/>
              <w:bottom w:val="single" w:sz="6" w:space="0" w:color="auto"/>
              <w:right w:val="single" w:sz="4" w:space="0" w:color="auto"/>
            </w:tcBorders>
          </w:tcPr>
          <w:p w14:paraId="6A5883C9" w14:textId="77777777" w:rsidR="007F1527" w:rsidRPr="005B00C6" w:rsidRDefault="007F1527" w:rsidP="004C7A58">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60C4B133"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4CEE30A" w14:textId="77777777" w:rsidR="007F1527" w:rsidRPr="005B00C6" w:rsidRDefault="007F1527" w:rsidP="004C7A58">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FE8FDF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63554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CB6440" w14:textId="77777777" w:rsidR="007F1527" w:rsidRPr="005B00C6" w:rsidRDefault="007F1527" w:rsidP="004C7A58">
            <w:pPr>
              <w:pStyle w:val="TAL"/>
            </w:pPr>
            <w:r w:rsidRPr="005B00C6">
              <w:t>specifically for TSC (time sensitive communication) services</w:t>
            </w:r>
          </w:p>
        </w:tc>
      </w:tr>
      <w:tr w:rsidR="007F1527" w:rsidRPr="005B00C6" w14:paraId="021BF4B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DE79DE" w14:textId="77777777" w:rsidR="007F1527" w:rsidRPr="005B00C6" w:rsidRDefault="007F1527" w:rsidP="004C7A58">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23F623F9" w14:textId="77777777" w:rsidR="007F1527" w:rsidRPr="005B00C6" w:rsidRDefault="007F1527" w:rsidP="004C7A58">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34CED7A2"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3322F6"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AD131A7" w14:textId="77777777" w:rsidR="007F1527" w:rsidRPr="005B00C6" w:rsidRDefault="007F1527" w:rsidP="004C7A58">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166A97EE"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2534B26"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076A16F" w14:textId="77777777" w:rsidR="007F1527" w:rsidRPr="005B00C6" w:rsidRDefault="007F1527" w:rsidP="004C7A58">
            <w:pPr>
              <w:pStyle w:val="TAL"/>
            </w:pPr>
          </w:p>
        </w:tc>
      </w:tr>
      <w:tr w:rsidR="007F1527" w:rsidRPr="005B00C6" w14:paraId="5C8991F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88F990" w14:textId="77777777" w:rsidR="007F1527" w:rsidRPr="005B00C6" w:rsidRDefault="007F1527" w:rsidP="004C7A58">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72DAC94D" w14:textId="77777777" w:rsidR="007F1527" w:rsidRPr="005B00C6" w:rsidRDefault="007F1527" w:rsidP="004C7A58">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4E698473" w14:textId="77777777" w:rsidR="007F1527" w:rsidRPr="005B00C6" w:rsidRDefault="007F1527" w:rsidP="004C7A58">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410B19A7"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E3E865" w14:textId="77777777" w:rsidR="007F1527" w:rsidRPr="005B00C6" w:rsidRDefault="007F1527" w:rsidP="004C7A58">
            <w:pPr>
              <w:pStyle w:val="TAL"/>
            </w:pPr>
            <w:r w:rsidRPr="005B00C6">
              <w:t>pc_NR_UL_Segmentation</w:t>
            </w:r>
          </w:p>
        </w:tc>
        <w:tc>
          <w:tcPr>
            <w:tcW w:w="567" w:type="dxa"/>
            <w:gridSpan w:val="3"/>
            <w:tcBorders>
              <w:top w:val="single" w:sz="4" w:space="0" w:color="auto"/>
              <w:left w:val="single" w:sz="4" w:space="0" w:color="auto"/>
              <w:bottom w:val="single" w:sz="4" w:space="0" w:color="auto"/>
              <w:right w:val="single" w:sz="4" w:space="0" w:color="auto"/>
            </w:tcBorders>
          </w:tcPr>
          <w:p w14:paraId="7F574487"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1ECE714"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869C3CF" w14:textId="77777777" w:rsidR="007F1527" w:rsidRPr="005B00C6" w:rsidRDefault="007F1527" w:rsidP="004C7A58">
            <w:pPr>
              <w:pStyle w:val="TAL"/>
            </w:pPr>
            <w:r w:rsidRPr="005B00C6">
              <w:t>UE supports segmenation of UECapabilityInformation message, IF size &gt; maximum supported size of a PDCP SDU</w:t>
            </w:r>
          </w:p>
        </w:tc>
      </w:tr>
      <w:tr w:rsidR="007F1527" w:rsidRPr="005B00C6" w14:paraId="1DCB39C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4B2CD83" w14:textId="77777777" w:rsidR="007F1527" w:rsidRPr="005B00C6" w:rsidRDefault="007F1527" w:rsidP="004C7A58">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7A82E750" w14:textId="77777777" w:rsidR="007F1527" w:rsidRPr="005B00C6" w:rsidRDefault="007F1527" w:rsidP="004C7A58">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AF0E845" w14:textId="77777777" w:rsidR="007F1527" w:rsidRPr="005B00C6" w:rsidRDefault="007F1527" w:rsidP="004C7A58">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570B4A73"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733FE22" w14:textId="77777777" w:rsidR="007F1527" w:rsidRPr="005B00C6" w:rsidRDefault="007F1527" w:rsidP="004C7A58">
            <w:pPr>
              <w:pStyle w:val="TAL"/>
            </w:pPr>
            <w:r w:rsidRPr="005B00C6">
              <w:t>pc_inactiveState</w:t>
            </w:r>
          </w:p>
        </w:tc>
        <w:tc>
          <w:tcPr>
            <w:tcW w:w="567" w:type="dxa"/>
            <w:gridSpan w:val="3"/>
            <w:tcBorders>
              <w:top w:val="single" w:sz="4" w:space="0" w:color="auto"/>
              <w:left w:val="single" w:sz="4" w:space="0" w:color="auto"/>
              <w:bottom w:val="single" w:sz="4" w:space="0" w:color="auto"/>
              <w:right w:val="single" w:sz="4" w:space="0" w:color="auto"/>
            </w:tcBorders>
          </w:tcPr>
          <w:p w14:paraId="50A94ED1" w14:textId="77777777" w:rsidR="007F1527" w:rsidRPr="005B00C6" w:rsidRDefault="007F1527" w:rsidP="004C7A58">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0A419A6B"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1CDC354" w14:textId="77777777" w:rsidR="007F1527" w:rsidRPr="005B00C6" w:rsidRDefault="007F1527" w:rsidP="004C7A58">
            <w:pPr>
              <w:pStyle w:val="TAL"/>
            </w:pPr>
          </w:p>
        </w:tc>
      </w:tr>
      <w:tr w:rsidR="007F1527" w:rsidRPr="005B00C6" w14:paraId="4E4587DD"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874F724" w14:textId="77777777" w:rsidR="007F1527" w:rsidRPr="005B00C6" w:rsidRDefault="007F1527" w:rsidP="004C7A58">
            <w:pPr>
              <w:pStyle w:val="TAC"/>
              <w:rPr>
                <w:lang w:eastAsia="zh-CN"/>
              </w:rPr>
            </w:pPr>
            <w:r w:rsidRPr="005B00C6">
              <w:rPr>
                <w:lang w:eastAsia="zh-CN"/>
              </w:rPr>
              <w:lastRenderedPageBreak/>
              <w:t>20</w:t>
            </w:r>
          </w:p>
        </w:tc>
        <w:tc>
          <w:tcPr>
            <w:tcW w:w="3543" w:type="dxa"/>
            <w:gridSpan w:val="3"/>
            <w:tcBorders>
              <w:top w:val="single" w:sz="6" w:space="0" w:color="auto"/>
              <w:left w:val="single" w:sz="4" w:space="0" w:color="auto"/>
              <w:bottom w:val="single" w:sz="6" w:space="0" w:color="auto"/>
              <w:right w:val="single" w:sz="6" w:space="0" w:color="auto"/>
            </w:tcBorders>
          </w:tcPr>
          <w:p w14:paraId="5A39E41D" w14:textId="77777777" w:rsidR="007F1527" w:rsidRPr="005B00C6" w:rsidRDefault="007F1527" w:rsidP="004C7A58">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79F103AC" w14:textId="77777777" w:rsidR="007F1527" w:rsidRPr="005B00C6" w:rsidRDefault="007F1527" w:rsidP="004C7A58">
            <w:pPr>
              <w:pStyle w:val="TAL"/>
            </w:pPr>
            <w:r w:rsidRPr="005B00C6">
              <w:t>23.122</w:t>
            </w:r>
          </w:p>
          <w:p w14:paraId="2E26E734" w14:textId="77777777" w:rsidR="007F1527" w:rsidRPr="005B00C6" w:rsidRDefault="007F1527" w:rsidP="004C7A58">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25808A56"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F47D3EB" w14:textId="77777777" w:rsidR="007F1527" w:rsidRPr="005B00C6" w:rsidRDefault="007F1527" w:rsidP="004C7A58">
            <w:pPr>
              <w:pStyle w:val="TAL"/>
            </w:pPr>
            <w:r w:rsidRPr="005B00C6">
              <w:t>pc_SOR_ACKNotReqLocalRel</w:t>
            </w:r>
          </w:p>
        </w:tc>
        <w:tc>
          <w:tcPr>
            <w:tcW w:w="567" w:type="dxa"/>
            <w:gridSpan w:val="3"/>
            <w:tcBorders>
              <w:top w:val="single" w:sz="4" w:space="0" w:color="auto"/>
              <w:left w:val="single" w:sz="4" w:space="0" w:color="auto"/>
              <w:bottom w:val="single" w:sz="4" w:space="0" w:color="auto"/>
              <w:right w:val="single" w:sz="4" w:space="0" w:color="auto"/>
            </w:tcBorders>
          </w:tcPr>
          <w:p w14:paraId="1199AD93"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FA493A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7C150CC" w14:textId="77777777" w:rsidR="007F1527" w:rsidRPr="005B00C6" w:rsidRDefault="007F1527" w:rsidP="004C7A58">
            <w:pPr>
              <w:pStyle w:val="TAL"/>
            </w:pPr>
          </w:p>
        </w:tc>
      </w:tr>
      <w:tr w:rsidR="007F1527" w:rsidRPr="005B00C6" w14:paraId="0292ED8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79F689" w14:textId="77777777" w:rsidR="007F1527" w:rsidRPr="005B00C6" w:rsidRDefault="007F1527" w:rsidP="004C7A58">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4DF3CA06" w14:textId="77777777" w:rsidR="007F1527" w:rsidRPr="005B00C6" w:rsidRDefault="007F1527" w:rsidP="004C7A58">
            <w:pPr>
              <w:pStyle w:val="TAL"/>
            </w:pPr>
            <w:r w:rsidRPr="005B00C6">
              <w:t>Support of  RRC connection release with deprioritisation</w:t>
            </w:r>
          </w:p>
        </w:tc>
        <w:tc>
          <w:tcPr>
            <w:tcW w:w="833" w:type="dxa"/>
            <w:gridSpan w:val="3"/>
            <w:tcBorders>
              <w:top w:val="single" w:sz="6" w:space="0" w:color="auto"/>
              <w:left w:val="single" w:sz="6" w:space="0" w:color="auto"/>
              <w:bottom w:val="single" w:sz="6" w:space="0" w:color="auto"/>
              <w:right w:val="single" w:sz="4" w:space="0" w:color="auto"/>
            </w:tcBorders>
          </w:tcPr>
          <w:p w14:paraId="1C9A235F" w14:textId="77777777" w:rsidR="007F1527" w:rsidRPr="005B00C6" w:rsidRDefault="007F1527" w:rsidP="004C7A58">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604BA929"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1A565D5" w14:textId="77777777" w:rsidR="007F1527" w:rsidRPr="005B00C6" w:rsidRDefault="007F1527" w:rsidP="004C7A58">
            <w:pPr>
              <w:pStyle w:val="TAL"/>
            </w:pPr>
            <w:r w:rsidRPr="005B00C6">
              <w:t>pc_NR_RRC_Release_With_Deprioritisation</w:t>
            </w:r>
          </w:p>
        </w:tc>
        <w:tc>
          <w:tcPr>
            <w:tcW w:w="567" w:type="dxa"/>
            <w:gridSpan w:val="3"/>
            <w:tcBorders>
              <w:top w:val="single" w:sz="4" w:space="0" w:color="auto"/>
              <w:left w:val="single" w:sz="4" w:space="0" w:color="auto"/>
              <w:bottom w:val="single" w:sz="4" w:space="0" w:color="auto"/>
              <w:right w:val="single" w:sz="4" w:space="0" w:color="auto"/>
            </w:tcBorders>
          </w:tcPr>
          <w:p w14:paraId="5140715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0493C6C"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49FD3F4" w14:textId="77777777" w:rsidR="007F1527" w:rsidRPr="005B00C6" w:rsidRDefault="007F1527" w:rsidP="004C7A58">
            <w:pPr>
              <w:pStyle w:val="TAL"/>
            </w:pPr>
          </w:p>
        </w:tc>
      </w:tr>
      <w:tr w:rsidR="007F1527" w:rsidRPr="005B00C6" w14:paraId="62E7412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9AEAB6E" w14:textId="77777777" w:rsidR="007F1527" w:rsidRPr="005B00C6" w:rsidRDefault="007F1527" w:rsidP="004C7A58">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CF389EF" w14:textId="77777777" w:rsidR="007F1527" w:rsidRPr="005B00C6" w:rsidRDefault="007F1527" w:rsidP="004C7A58">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45FF60AD" w14:textId="77777777" w:rsidR="007F1527" w:rsidRPr="005B00C6" w:rsidRDefault="007F1527" w:rsidP="004C7A58">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712CB84B"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BA70137" w14:textId="77777777" w:rsidR="007F1527" w:rsidRPr="005B00C6" w:rsidRDefault="007F1527" w:rsidP="004C7A58">
            <w:pPr>
              <w:pStyle w:val="TAL"/>
            </w:pPr>
            <w:r w:rsidRPr="005B00C6">
              <w:t>pc_NR_RRC_ConEstFail_With_TempOffset</w:t>
            </w:r>
          </w:p>
        </w:tc>
        <w:tc>
          <w:tcPr>
            <w:tcW w:w="567" w:type="dxa"/>
            <w:gridSpan w:val="3"/>
            <w:tcBorders>
              <w:top w:val="single" w:sz="4" w:space="0" w:color="auto"/>
              <w:left w:val="single" w:sz="4" w:space="0" w:color="auto"/>
              <w:bottom w:val="single" w:sz="4" w:space="0" w:color="auto"/>
              <w:right w:val="single" w:sz="4" w:space="0" w:color="auto"/>
            </w:tcBorders>
          </w:tcPr>
          <w:p w14:paraId="30E69171"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8667C9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EC551FE" w14:textId="77777777" w:rsidR="007F1527" w:rsidRPr="005B00C6" w:rsidRDefault="007F1527" w:rsidP="004C7A58">
            <w:pPr>
              <w:pStyle w:val="TAL"/>
            </w:pPr>
          </w:p>
        </w:tc>
      </w:tr>
      <w:tr w:rsidR="007F1527" w:rsidRPr="005B00C6" w14:paraId="533B0E8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BB8B19" w14:textId="77777777" w:rsidR="007F1527" w:rsidRPr="005B00C6" w:rsidRDefault="007F1527" w:rsidP="004C7A58">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1D429AE" w14:textId="77777777" w:rsidR="007F1527" w:rsidRPr="005B00C6" w:rsidRDefault="007F1527" w:rsidP="004C7A58">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634FCBC1"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07489943"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72C5345" w14:textId="77777777" w:rsidR="007F1527" w:rsidRPr="005B00C6" w:rsidRDefault="007F1527" w:rsidP="004C7A58">
            <w:pPr>
              <w:pStyle w:val="TAL"/>
            </w:pPr>
            <w:r w:rsidRPr="005B00C6">
              <w:t>pc_CAG</w:t>
            </w:r>
          </w:p>
        </w:tc>
        <w:tc>
          <w:tcPr>
            <w:tcW w:w="567" w:type="dxa"/>
            <w:gridSpan w:val="3"/>
            <w:tcBorders>
              <w:top w:val="single" w:sz="4" w:space="0" w:color="auto"/>
              <w:left w:val="single" w:sz="4" w:space="0" w:color="auto"/>
              <w:bottom w:val="single" w:sz="4" w:space="0" w:color="auto"/>
              <w:right w:val="single" w:sz="4" w:space="0" w:color="auto"/>
            </w:tcBorders>
          </w:tcPr>
          <w:p w14:paraId="4A832CD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55B5B51"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CCB02E6" w14:textId="77777777" w:rsidR="007F1527" w:rsidRPr="005B00C6" w:rsidRDefault="007F1527" w:rsidP="004C7A58">
            <w:pPr>
              <w:pStyle w:val="TAL"/>
            </w:pPr>
          </w:p>
        </w:tc>
      </w:tr>
      <w:tr w:rsidR="007F1527" w:rsidRPr="005B00C6" w14:paraId="7984843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A9ADEF" w14:textId="77777777" w:rsidR="007F1527" w:rsidRPr="005B00C6" w:rsidRDefault="007F1527" w:rsidP="004C7A58">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7826F95" w14:textId="77777777" w:rsidR="007F1527" w:rsidRPr="005B00C6" w:rsidRDefault="007F1527" w:rsidP="004C7A58">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41FF8517" w14:textId="77777777" w:rsidR="007F1527" w:rsidRPr="005B00C6" w:rsidRDefault="007F1527" w:rsidP="004C7A58">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02A194A8"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BD0A795" w14:textId="77777777" w:rsidR="007F1527" w:rsidRPr="005B00C6" w:rsidRDefault="007F1527" w:rsidP="004C7A58">
            <w:pPr>
              <w:pStyle w:val="TAL"/>
            </w:pPr>
            <w:r w:rsidRPr="005B00C6">
              <w:t>pc_SNPN</w:t>
            </w:r>
          </w:p>
        </w:tc>
        <w:tc>
          <w:tcPr>
            <w:tcW w:w="567" w:type="dxa"/>
            <w:gridSpan w:val="3"/>
            <w:tcBorders>
              <w:top w:val="single" w:sz="4" w:space="0" w:color="auto"/>
              <w:left w:val="single" w:sz="4" w:space="0" w:color="auto"/>
              <w:bottom w:val="single" w:sz="4" w:space="0" w:color="auto"/>
              <w:right w:val="single" w:sz="4" w:space="0" w:color="auto"/>
            </w:tcBorders>
          </w:tcPr>
          <w:p w14:paraId="5EB9BB9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65EBD7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96F6BD" w14:textId="77777777" w:rsidR="007F1527" w:rsidRPr="005B00C6" w:rsidRDefault="007F1527" w:rsidP="004C7A58">
            <w:pPr>
              <w:pStyle w:val="TAL"/>
            </w:pPr>
          </w:p>
        </w:tc>
      </w:tr>
      <w:tr w:rsidR="007F1527" w:rsidRPr="005B00C6" w14:paraId="56A6F76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D0AD08" w14:textId="77777777" w:rsidR="007F1527" w:rsidRPr="005B00C6" w:rsidRDefault="007F1527" w:rsidP="004C7A58">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F8B0CB5" w14:textId="77777777" w:rsidR="007F1527" w:rsidRPr="005B00C6" w:rsidRDefault="007F1527" w:rsidP="004C7A58">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54735EE2" w14:textId="77777777" w:rsidR="007F1527" w:rsidRPr="005B00C6" w:rsidRDefault="007F1527" w:rsidP="004C7A58">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690BE9DA"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91743AA" w14:textId="77777777" w:rsidR="007F1527" w:rsidRPr="005B00C6" w:rsidRDefault="007F1527" w:rsidP="004C7A58">
            <w:pPr>
              <w:pStyle w:val="TAL"/>
            </w:pPr>
            <w:r w:rsidRPr="005B00C6">
              <w:rPr>
                <w:lang w:eastAsia="en-US"/>
              </w:rPr>
              <w:t>pc_Set_UE_Cap_Info_NR</w:t>
            </w:r>
          </w:p>
        </w:tc>
        <w:tc>
          <w:tcPr>
            <w:tcW w:w="567" w:type="dxa"/>
            <w:gridSpan w:val="3"/>
            <w:tcBorders>
              <w:top w:val="single" w:sz="4" w:space="0" w:color="auto"/>
              <w:left w:val="single" w:sz="4" w:space="0" w:color="auto"/>
              <w:bottom w:val="single" w:sz="4" w:space="0" w:color="auto"/>
              <w:right w:val="single" w:sz="4" w:space="0" w:color="auto"/>
            </w:tcBorders>
          </w:tcPr>
          <w:p w14:paraId="5C8B80B6"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ED5A98B"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5D63B20" w14:textId="77777777" w:rsidR="007F1527" w:rsidRPr="005B00C6" w:rsidRDefault="007F1527" w:rsidP="004C7A58">
            <w:pPr>
              <w:pStyle w:val="TAL"/>
            </w:pPr>
          </w:p>
        </w:tc>
      </w:tr>
      <w:tr w:rsidR="007F1527" w:rsidRPr="005B00C6" w14:paraId="09E590C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6D9D14" w14:textId="77777777" w:rsidR="007F1527" w:rsidRPr="005B00C6" w:rsidRDefault="007F1527" w:rsidP="004C7A58">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2E2FFBBB" w14:textId="77777777" w:rsidR="007F1527" w:rsidRPr="005B00C6" w:rsidRDefault="007F1527" w:rsidP="004C7A58">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01D90B41"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9179AD"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DF5E37A" w14:textId="77777777" w:rsidR="007F1527" w:rsidRPr="005B00C6" w:rsidRDefault="007F1527" w:rsidP="004C7A58">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4D249304"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F28D62D"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CAD2808" w14:textId="77777777" w:rsidR="007F1527" w:rsidRPr="005B00C6" w:rsidRDefault="007F1527" w:rsidP="004C7A58">
            <w:pPr>
              <w:pStyle w:val="TAL"/>
            </w:pPr>
          </w:p>
        </w:tc>
      </w:tr>
      <w:tr w:rsidR="007F1527" w:rsidRPr="005B00C6" w14:paraId="29E34BB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EFDBEA" w14:textId="77777777" w:rsidR="007F1527" w:rsidRPr="005B00C6" w:rsidDel="00B74634" w:rsidRDefault="007F1527" w:rsidP="004C7A58">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7AD46DA1" w14:textId="77777777" w:rsidR="007F1527" w:rsidRPr="005B00C6" w:rsidRDefault="007F1527" w:rsidP="004C7A58">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27EC096" w14:textId="77777777" w:rsidR="007F1527" w:rsidRPr="005B00C6" w:rsidRDefault="007F1527" w:rsidP="004C7A58">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13AF0127"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3BCBF3A9" w14:textId="77777777" w:rsidR="007F1527" w:rsidRPr="005B00C6" w:rsidRDefault="007F1527" w:rsidP="004C7A58">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1A4F609B"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239D559"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FBABCA1" w14:textId="77777777" w:rsidR="007F1527" w:rsidRPr="005B00C6" w:rsidRDefault="007F1527" w:rsidP="004C7A58">
            <w:pPr>
              <w:pStyle w:val="TAL"/>
              <w:rPr>
                <w:highlight w:val="green"/>
                <w:lang w:eastAsia="zh-CN"/>
              </w:rPr>
            </w:pPr>
          </w:p>
        </w:tc>
      </w:tr>
      <w:tr w:rsidR="007F1527" w:rsidRPr="005B00C6" w14:paraId="28DFAE5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DCCCE1" w14:textId="77777777" w:rsidR="007F1527" w:rsidRPr="005B00C6" w:rsidRDefault="007F1527" w:rsidP="004C7A58">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24AC90F5" w14:textId="77777777" w:rsidR="007F1527" w:rsidRPr="005B00C6" w:rsidRDefault="007F1527" w:rsidP="004C7A58">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B41C9D8" w14:textId="77777777" w:rsidR="007F1527" w:rsidRPr="005B00C6" w:rsidRDefault="007F1527" w:rsidP="004C7A58">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5E917D7" w14:textId="77777777" w:rsidR="007F1527" w:rsidRPr="005B00C6" w:rsidRDefault="007F1527" w:rsidP="004C7A58">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44920A" w14:textId="77777777" w:rsidR="007F1527" w:rsidRPr="005B00C6" w:rsidRDefault="007F1527" w:rsidP="004C7A58">
            <w:pPr>
              <w:pStyle w:val="TAL"/>
              <w:rPr>
                <w:lang w:eastAsia="zh-CN"/>
              </w:rPr>
            </w:pPr>
            <w:r w:rsidRPr="005B00C6">
              <w:rPr>
                <w:lang w:eastAsia="zh-CN"/>
              </w:rPr>
              <w:t>pc_reducedCP_Latency</w:t>
            </w:r>
          </w:p>
        </w:tc>
        <w:tc>
          <w:tcPr>
            <w:tcW w:w="567" w:type="dxa"/>
            <w:gridSpan w:val="3"/>
            <w:tcBorders>
              <w:top w:val="single" w:sz="4" w:space="0" w:color="auto"/>
              <w:left w:val="single" w:sz="4" w:space="0" w:color="auto"/>
              <w:bottom w:val="single" w:sz="4" w:space="0" w:color="auto"/>
              <w:right w:val="single" w:sz="4" w:space="0" w:color="auto"/>
            </w:tcBorders>
          </w:tcPr>
          <w:p w14:paraId="03A331B9"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6B7408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32547A" w14:textId="77777777" w:rsidR="007F1527" w:rsidRPr="005B00C6" w:rsidRDefault="007F1527" w:rsidP="004C7A58">
            <w:pPr>
              <w:pStyle w:val="TAL"/>
              <w:rPr>
                <w:highlight w:val="green"/>
                <w:lang w:eastAsia="zh-CN"/>
              </w:rPr>
            </w:pPr>
          </w:p>
        </w:tc>
      </w:tr>
      <w:tr w:rsidR="007F1527" w:rsidRPr="005B00C6" w14:paraId="19602EB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82F9679" w14:textId="77777777" w:rsidR="007F1527" w:rsidRPr="005B00C6" w:rsidRDefault="007F1527" w:rsidP="004C7A58">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44AC5E26" w14:textId="77777777" w:rsidR="007F1527" w:rsidRPr="005B00C6" w:rsidRDefault="007F1527" w:rsidP="004C7A58">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23A4A881" w14:textId="77777777" w:rsidR="007F1527" w:rsidRPr="005B00C6" w:rsidRDefault="007F1527" w:rsidP="004C7A58">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EE12863"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1ED761C4" w14:textId="77777777" w:rsidR="007F1527" w:rsidRPr="005B00C6" w:rsidRDefault="007F1527" w:rsidP="004C7A58">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47CE6329"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3BEF642"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FA1E10" w14:textId="77777777" w:rsidR="007F1527" w:rsidRPr="005B00C6" w:rsidRDefault="007F1527" w:rsidP="004C7A58">
            <w:pPr>
              <w:pStyle w:val="TAL"/>
              <w:rPr>
                <w:highlight w:val="green"/>
                <w:lang w:eastAsia="zh-CN"/>
              </w:rPr>
            </w:pPr>
          </w:p>
        </w:tc>
      </w:tr>
      <w:tr w:rsidR="007F1527" w:rsidRPr="005B00C6" w14:paraId="25BC84BF"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ED19B2" w14:textId="77777777" w:rsidR="007F1527" w:rsidRPr="005B00C6" w:rsidRDefault="007F1527" w:rsidP="004C7A58">
            <w:pPr>
              <w:pStyle w:val="TAC"/>
              <w:rPr>
                <w:lang w:eastAsia="zh-CN"/>
              </w:rPr>
            </w:pPr>
            <w:r w:rsidRPr="005B00C6">
              <w:rPr>
                <w:lang w:eastAsia="zh-CN"/>
              </w:rPr>
              <w:t>30</w:t>
            </w:r>
          </w:p>
        </w:tc>
        <w:tc>
          <w:tcPr>
            <w:tcW w:w="3543" w:type="dxa"/>
            <w:gridSpan w:val="3"/>
            <w:tcBorders>
              <w:top w:val="single" w:sz="6" w:space="0" w:color="auto"/>
              <w:left w:val="single" w:sz="4" w:space="0" w:color="auto"/>
              <w:bottom w:val="single" w:sz="6" w:space="0" w:color="auto"/>
              <w:right w:val="single" w:sz="6" w:space="0" w:color="auto"/>
            </w:tcBorders>
          </w:tcPr>
          <w:p w14:paraId="37FF74C4" w14:textId="77777777" w:rsidR="007F1527" w:rsidRPr="005B00C6" w:rsidRDefault="007F1527" w:rsidP="004C7A58">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5E2F5865" w14:textId="77777777" w:rsidR="007F1527" w:rsidRPr="005B00C6" w:rsidRDefault="007F1527" w:rsidP="004C7A58">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595F08AF" w14:textId="77777777" w:rsidR="007F1527" w:rsidRPr="005B00C6" w:rsidRDefault="007F1527" w:rsidP="004C7A58">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DDD144A" w14:textId="77777777" w:rsidR="007F1527" w:rsidRPr="005B00C6" w:rsidRDefault="007F1527" w:rsidP="004C7A58">
            <w:pPr>
              <w:pStyle w:val="TAL"/>
              <w:rPr>
                <w:lang w:eastAsia="zh-CN"/>
              </w:rPr>
            </w:pPr>
            <w:r w:rsidRPr="005B00C6">
              <w:t>pc_UserInitiated_SNPN_Reselection</w:t>
            </w:r>
          </w:p>
        </w:tc>
        <w:tc>
          <w:tcPr>
            <w:tcW w:w="567" w:type="dxa"/>
            <w:gridSpan w:val="3"/>
            <w:tcBorders>
              <w:top w:val="single" w:sz="4" w:space="0" w:color="auto"/>
              <w:left w:val="single" w:sz="4" w:space="0" w:color="auto"/>
              <w:bottom w:val="single" w:sz="4" w:space="0" w:color="auto"/>
              <w:right w:val="single" w:sz="4" w:space="0" w:color="auto"/>
            </w:tcBorders>
          </w:tcPr>
          <w:p w14:paraId="1560383F"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75A88CD"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3EF7FD" w14:textId="77777777" w:rsidR="007F1527" w:rsidRPr="005B00C6" w:rsidRDefault="007F1527" w:rsidP="004C7A58">
            <w:pPr>
              <w:pStyle w:val="TAL"/>
              <w:rPr>
                <w:highlight w:val="green"/>
                <w:lang w:eastAsia="zh-CN"/>
              </w:rPr>
            </w:pPr>
          </w:p>
        </w:tc>
      </w:tr>
      <w:tr w:rsidR="007F1527" w:rsidRPr="005B00C6" w14:paraId="7D5A1E7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3D5313" w14:textId="77777777" w:rsidR="007F1527" w:rsidRPr="005B00C6" w:rsidRDefault="007F1527" w:rsidP="004C7A58">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67A8E8E0" w14:textId="77777777" w:rsidR="007F1527" w:rsidRPr="005B00C6" w:rsidRDefault="007F1527" w:rsidP="004C7A58">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55FAC592" w14:textId="77777777" w:rsidR="007F1527" w:rsidRPr="005B00C6" w:rsidRDefault="007F1527" w:rsidP="004C7A58">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107A56F8"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40673545" w14:textId="77777777" w:rsidR="007F1527" w:rsidRPr="005B00C6" w:rsidRDefault="007F1527" w:rsidP="004C7A58">
            <w:pPr>
              <w:pStyle w:val="TAL"/>
              <w:rPr>
                <w:lang w:eastAsia="zh-CN"/>
              </w:rPr>
            </w:pPr>
            <w:r w:rsidRPr="005B00C6">
              <w:rPr>
                <w:lang w:eastAsia="zh-CN"/>
              </w:rPr>
              <w:t>pc_Autonomous_search_function_nr_CAG</w:t>
            </w:r>
          </w:p>
        </w:tc>
        <w:tc>
          <w:tcPr>
            <w:tcW w:w="567" w:type="dxa"/>
            <w:gridSpan w:val="3"/>
            <w:tcBorders>
              <w:top w:val="single" w:sz="4" w:space="0" w:color="auto"/>
              <w:left w:val="single" w:sz="4" w:space="0" w:color="auto"/>
              <w:bottom w:val="single" w:sz="4" w:space="0" w:color="auto"/>
              <w:right w:val="single" w:sz="4" w:space="0" w:color="auto"/>
            </w:tcBorders>
          </w:tcPr>
          <w:p w14:paraId="5273755A"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69DD0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2504B01" w14:textId="77777777" w:rsidR="007F1527" w:rsidRPr="005B00C6" w:rsidRDefault="007F1527" w:rsidP="004C7A58">
            <w:pPr>
              <w:pStyle w:val="TAL"/>
              <w:rPr>
                <w:highlight w:val="green"/>
                <w:lang w:eastAsia="zh-CN"/>
              </w:rPr>
            </w:pPr>
          </w:p>
        </w:tc>
      </w:tr>
      <w:tr w:rsidR="007F1527" w:rsidRPr="005B00C6" w14:paraId="3FCDB23C"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4F5815" w14:textId="77777777" w:rsidR="007F1527" w:rsidRPr="005B00C6" w:rsidRDefault="007F1527" w:rsidP="004C7A58">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4FF2CE8E" w14:textId="77777777" w:rsidR="007F1527" w:rsidRPr="005B00C6" w:rsidRDefault="007F1527" w:rsidP="004C7A58">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30EB0EE1" w14:textId="77777777" w:rsidR="007F1527" w:rsidRPr="005B00C6" w:rsidRDefault="007F1527" w:rsidP="004C7A58">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44A699CA" w14:textId="77777777" w:rsidR="007F1527" w:rsidRPr="005B00C6" w:rsidRDefault="007F1527" w:rsidP="004C7A58">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666C23C" w14:textId="77777777" w:rsidR="007F1527" w:rsidRPr="005B00C6" w:rsidRDefault="007F1527" w:rsidP="004C7A58">
            <w:pPr>
              <w:pStyle w:val="TAL"/>
              <w:rPr>
                <w:lang w:eastAsia="zh-CN"/>
              </w:rPr>
            </w:pPr>
            <w:r w:rsidRPr="005B00C6">
              <w:rPr>
                <w:lang w:eastAsia="zh-CN"/>
              </w:rPr>
              <w:t>pc_</w:t>
            </w:r>
            <w:r w:rsidRPr="005B00C6">
              <w:rPr>
                <w:bCs/>
                <w:iCs/>
              </w:rPr>
              <w:t>voiceOverNR</w:t>
            </w:r>
          </w:p>
        </w:tc>
        <w:tc>
          <w:tcPr>
            <w:tcW w:w="567" w:type="dxa"/>
            <w:gridSpan w:val="3"/>
            <w:tcBorders>
              <w:top w:val="single" w:sz="4" w:space="0" w:color="auto"/>
              <w:left w:val="single" w:sz="4" w:space="0" w:color="auto"/>
              <w:bottom w:val="single" w:sz="4" w:space="0" w:color="auto"/>
              <w:right w:val="single" w:sz="4" w:space="0" w:color="auto"/>
            </w:tcBorders>
          </w:tcPr>
          <w:p w14:paraId="6F364831"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07C7C2F"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2B4DEA2" w14:textId="77777777" w:rsidR="007F1527" w:rsidRPr="005B00C6" w:rsidRDefault="007F1527" w:rsidP="004C7A58">
            <w:pPr>
              <w:pStyle w:val="TAL"/>
              <w:rPr>
                <w:highlight w:val="green"/>
                <w:lang w:eastAsia="zh-CN"/>
              </w:rPr>
            </w:pPr>
            <w:r w:rsidRPr="005B00C6">
              <w:t>A UE supporting IMS voice over NR shall support: - IMS emergency call over NR, and - IMS voice over E-UTRA/EPC if it supports E-UTRA/EPC.</w:t>
            </w:r>
          </w:p>
        </w:tc>
      </w:tr>
      <w:tr w:rsidR="007F1527" w:rsidRPr="005B00C6" w14:paraId="05EDA63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3B8947" w14:textId="77777777" w:rsidR="007F1527" w:rsidRPr="005B00C6" w:rsidRDefault="007F1527" w:rsidP="004C7A58">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740E4EB1" w14:textId="77777777" w:rsidR="007F1527" w:rsidRPr="005B00C6" w:rsidRDefault="007F1527" w:rsidP="004C7A58">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63EDDDB3"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75F108B"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50A6948" w14:textId="77777777" w:rsidR="007F1527" w:rsidRPr="005B00C6" w:rsidRDefault="007F1527" w:rsidP="004C7A58">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0B75BF42" w14:textId="77777777" w:rsidR="007F1527" w:rsidRPr="005B00C6" w:rsidRDefault="007F1527" w:rsidP="004C7A5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F37011F"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C32DA4E" w14:textId="77777777" w:rsidR="007F1527" w:rsidRPr="005B00C6" w:rsidRDefault="007F1527" w:rsidP="004C7A58">
            <w:pPr>
              <w:pStyle w:val="TAL"/>
            </w:pPr>
            <w:r w:rsidRPr="005B00C6">
              <w:rPr>
                <w:lang w:eastAsia="zh-CN"/>
              </w:rPr>
              <w:t>UE support V2X communication over NR-Uu and/or NR-PC5.</w:t>
            </w:r>
          </w:p>
        </w:tc>
      </w:tr>
      <w:tr w:rsidR="007F1527" w:rsidRPr="005B00C6" w14:paraId="6D0BE75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90EA1EA" w14:textId="77777777" w:rsidR="007F1527" w:rsidRPr="005B00C6" w:rsidRDefault="007F1527" w:rsidP="004C7A58">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1166533F" w14:textId="77777777" w:rsidR="007F1527" w:rsidRPr="005B00C6" w:rsidRDefault="007F1527" w:rsidP="004C7A58">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D944512"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C2A8B52"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72FA313" w14:textId="77777777" w:rsidR="007F1527" w:rsidRPr="005B00C6" w:rsidRDefault="007F1527" w:rsidP="004C7A58">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29900B63" w14:textId="77777777" w:rsidR="007F1527" w:rsidRPr="005B00C6" w:rsidRDefault="007F1527" w:rsidP="004C7A5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61195A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BA611F6" w14:textId="77777777" w:rsidR="007F1527" w:rsidRPr="005B00C6" w:rsidRDefault="007F1527" w:rsidP="004C7A58">
            <w:pPr>
              <w:pStyle w:val="TAL"/>
            </w:pPr>
          </w:p>
        </w:tc>
      </w:tr>
      <w:tr w:rsidR="007F1527" w:rsidRPr="005B00C6" w14:paraId="1C9A668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B7517E" w14:textId="77777777" w:rsidR="007F1527" w:rsidRPr="005B00C6" w:rsidRDefault="007F1527" w:rsidP="004C7A58">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1FBE3AE6" w14:textId="77777777" w:rsidR="007F1527" w:rsidRPr="005B00C6" w:rsidRDefault="007F1527" w:rsidP="004C7A58">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5FE6413A" w14:textId="77777777" w:rsidR="007F1527" w:rsidRPr="005B00C6" w:rsidRDefault="007F1527" w:rsidP="004C7A58">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1F612657"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D088A08" w14:textId="77777777" w:rsidR="007F1527" w:rsidRPr="005B00C6" w:rsidRDefault="007F1527" w:rsidP="004C7A58">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7BA4381C"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60976E4"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422F840" w14:textId="77777777" w:rsidR="007F1527" w:rsidRPr="005B00C6" w:rsidRDefault="007F1527" w:rsidP="004C7A58">
            <w:pPr>
              <w:pStyle w:val="TAL"/>
            </w:pPr>
            <w:r w:rsidRPr="005B00C6">
              <w:t>UE support of Manufacturer assigned radio capability ID</w:t>
            </w:r>
          </w:p>
        </w:tc>
      </w:tr>
      <w:tr w:rsidR="007F1527" w:rsidRPr="005B00C6" w14:paraId="286995B0"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5CE4A5" w14:textId="77777777" w:rsidR="007F1527" w:rsidRPr="005B00C6" w:rsidRDefault="007F1527" w:rsidP="004C7A58">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08BC7B57" w14:textId="77777777" w:rsidR="007F1527" w:rsidRPr="005B00C6" w:rsidRDefault="007F1527" w:rsidP="004C7A58">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41D47393" w14:textId="77777777" w:rsidR="007F1527" w:rsidRPr="005B00C6" w:rsidRDefault="007F1527" w:rsidP="004C7A58">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0E62A65F"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995476D" w14:textId="77777777" w:rsidR="007F1527" w:rsidRPr="005B00C6" w:rsidRDefault="007F1527" w:rsidP="004C7A58">
            <w:pPr>
              <w:pStyle w:val="TAL"/>
              <w:rPr>
                <w:lang w:eastAsia="zh-CN"/>
              </w:rPr>
            </w:pPr>
            <w:r w:rsidRPr="005B00C6">
              <w:rPr>
                <w:lang w:eastAsia="zh-CN"/>
              </w:rPr>
              <w:t>pc_PS_data_off</w:t>
            </w:r>
          </w:p>
        </w:tc>
        <w:tc>
          <w:tcPr>
            <w:tcW w:w="567" w:type="dxa"/>
            <w:gridSpan w:val="3"/>
            <w:tcBorders>
              <w:top w:val="single" w:sz="4" w:space="0" w:color="auto"/>
              <w:left w:val="single" w:sz="4" w:space="0" w:color="auto"/>
              <w:bottom w:val="single" w:sz="4" w:space="0" w:color="auto"/>
              <w:right w:val="single" w:sz="4" w:space="0" w:color="auto"/>
            </w:tcBorders>
          </w:tcPr>
          <w:p w14:paraId="6EE2144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2311FBD"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19B932A" w14:textId="77777777" w:rsidR="007F1527" w:rsidRPr="005B00C6" w:rsidRDefault="007F1527" w:rsidP="004C7A58">
            <w:pPr>
              <w:pStyle w:val="TAL"/>
            </w:pPr>
            <w:r w:rsidRPr="005B00C6">
              <w:t>UE support of 3GPP PS data off</w:t>
            </w:r>
          </w:p>
        </w:tc>
      </w:tr>
      <w:tr w:rsidR="007F1527" w:rsidRPr="005B00C6" w14:paraId="033165A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A05C32" w14:textId="77777777" w:rsidR="007F1527" w:rsidRPr="005B00C6" w:rsidRDefault="007F1527" w:rsidP="004C7A58">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23FDF382" w14:textId="77777777" w:rsidR="007F1527" w:rsidRPr="005B00C6" w:rsidRDefault="007F1527" w:rsidP="004C7A58">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60739A1E" w14:textId="77777777" w:rsidR="007F1527" w:rsidRPr="005B00C6" w:rsidRDefault="007F1527" w:rsidP="004C7A58">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DEC4D36" w14:textId="77777777" w:rsidR="007F1527" w:rsidRPr="005B00C6" w:rsidRDefault="007F1527" w:rsidP="004C7A58">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7D5AE210" w14:textId="77777777" w:rsidR="007F1527" w:rsidRPr="005B00C6" w:rsidRDefault="007F1527" w:rsidP="004C7A58">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229F6AAA"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CBB022"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930E0EB" w14:textId="77777777" w:rsidR="007F1527" w:rsidRPr="005B00C6" w:rsidRDefault="007F1527" w:rsidP="004C7A58">
            <w:pPr>
              <w:pStyle w:val="TAL"/>
            </w:pPr>
          </w:p>
        </w:tc>
      </w:tr>
      <w:tr w:rsidR="007F1527" w14:paraId="5D88D47D"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164A35" w14:textId="77777777" w:rsidR="007F1527" w:rsidRDefault="007F1527" w:rsidP="004C7A58">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07299B1E" w14:textId="77777777" w:rsidR="007F1527" w:rsidRDefault="007F1527" w:rsidP="004C7A58">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6230796E" w14:textId="77777777" w:rsidR="007F1527" w:rsidRDefault="007F1527" w:rsidP="004C7A58">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AF5F41" w14:textId="77777777" w:rsidR="007F1527" w:rsidRDefault="007F1527" w:rsidP="004C7A58">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7AE628D6" w14:textId="77777777" w:rsidR="007F1527" w:rsidRDefault="007F1527" w:rsidP="004C7A58">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6AB98D0E" w14:textId="77777777" w:rsidR="007F1527" w:rsidRDefault="007F1527" w:rsidP="004C7A58">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B6540E7" w14:textId="77777777" w:rsidR="007F1527"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677D08F" w14:textId="77777777" w:rsidR="007F1527" w:rsidRDefault="007F1527" w:rsidP="004C7A58">
            <w:pPr>
              <w:pStyle w:val="TAL"/>
            </w:pPr>
          </w:p>
        </w:tc>
      </w:tr>
      <w:tr w:rsidR="007F1527" w:rsidRPr="00C44AF5" w14:paraId="75BCE747"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54CB7BE" w14:textId="77777777" w:rsidR="007F1527" w:rsidRPr="00C44AF5" w:rsidRDefault="007F1527" w:rsidP="004C7A58">
            <w:pPr>
              <w:pStyle w:val="TAC"/>
              <w:rPr>
                <w:lang w:eastAsia="zh-CN"/>
              </w:rPr>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4B31E949" w14:textId="77777777" w:rsidR="007F1527" w:rsidRPr="00C44AF5" w:rsidRDefault="007F1527" w:rsidP="004C7A58">
            <w:pPr>
              <w:pStyle w:val="TAL"/>
              <w:rPr>
                <w:lang w:eastAsia="zh-CN"/>
              </w:rPr>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54CF799F" w14:textId="77777777" w:rsidR="007F1527" w:rsidRPr="00C44AF5" w:rsidRDefault="007F1527" w:rsidP="004C7A58">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
          <w:p w14:paraId="3679BC61" w14:textId="77777777" w:rsidR="007F1527" w:rsidRPr="00C44AF5" w:rsidRDefault="007F1527" w:rsidP="004C7A58">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
          <w:p w14:paraId="773C9320" w14:textId="77777777" w:rsidR="007F1527" w:rsidRPr="00C44AF5" w:rsidRDefault="007F1527" w:rsidP="004C7A58">
            <w:pPr>
              <w:pStyle w:val="TAL"/>
              <w:rPr>
                <w:lang w:eastAsia="zh-CN"/>
              </w:rPr>
            </w:pPr>
            <w:r w:rsidRPr="00C44AF5">
              <w:rPr>
                <w:lang w:eastAsia="zh-CN"/>
              </w:rPr>
              <w:t>pc_NR_dl_DedicatedMessageSegmentation</w:t>
            </w:r>
          </w:p>
        </w:tc>
        <w:tc>
          <w:tcPr>
            <w:tcW w:w="567" w:type="dxa"/>
            <w:gridSpan w:val="3"/>
            <w:tcBorders>
              <w:top w:val="single" w:sz="4" w:space="0" w:color="auto"/>
              <w:left w:val="single" w:sz="4" w:space="0" w:color="auto"/>
              <w:bottom w:val="single" w:sz="4" w:space="0" w:color="auto"/>
              <w:right w:val="single" w:sz="4" w:space="0" w:color="auto"/>
            </w:tcBorders>
          </w:tcPr>
          <w:p w14:paraId="69E5342C" w14:textId="77777777" w:rsidR="007F1527" w:rsidRPr="00C44AF5" w:rsidRDefault="007F1527" w:rsidP="004C7A58">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
          <w:p w14:paraId="190F7E70" w14:textId="77777777" w:rsidR="007F1527" w:rsidRPr="00C44AF5"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2724B3C" w14:textId="77777777" w:rsidR="007F1527" w:rsidRPr="00C44AF5" w:rsidRDefault="007F1527" w:rsidP="004C7A58">
            <w:pPr>
              <w:pStyle w:val="TAL"/>
            </w:pPr>
            <w:r w:rsidRPr="00C44AF5">
              <w:t>The SS initiates the DL Dedicated Message Segment transfer procedure IF the encoded RRCReconfiguration or RRCResume message PDU size &gt; maximum PDCP SDU size.</w:t>
            </w:r>
          </w:p>
        </w:tc>
      </w:tr>
      <w:tr w:rsidR="00702C28" w:rsidRPr="00C44AF5" w14:paraId="12095274" w14:textId="77777777" w:rsidTr="004C7A58">
        <w:trPr>
          <w:gridBefore w:val="2"/>
          <w:wBefore w:w="72" w:type="dxa"/>
          <w:cantSplit/>
          <w:jc w:val="center"/>
          <w:ins w:id="148" w:author="Deepak Ganapathy Muckatira" w:date="2022-11-08T12:33:00Z"/>
        </w:trPr>
        <w:tc>
          <w:tcPr>
            <w:tcW w:w="482" w:type="dxa"/>
            <w:gridSpan w:val="3"/>
            <w:tcBorders>
              <w:top w:val="single" w:sz="4" w:space="0" w:color="auto"/>
              <w:left w:val="single" w:sz="4" w:space="0" w:color="auto"/>
              <w:bottom w:val="single" w:sz="4" w:space="0" w:color="auto"/>
              <w:right w:val="single" w:sz="4" w:space="0" w:color="auto"/>
            </w:tcBorders>
          </w:tcPr>
          <w:p w14:paraId="29FFD0AD" w14:textId="689C1355" w:rsidR="00702C28" w:rsidRDefault="00702C28" w:rsidP="00702C28">
            <w:pPr>
              <w:pStyle w:val="TAC"/>
              <w:rPr>
                <w:ins w:id="149" w:author="Deepak Ganapathy Muckatira" w:date="2022-11-08T12:33:00Z"/>
                <w:lang w:eastAsia="zh-CN"/>
              </w:rPr>
            </w:pPr>
            <w:ins w:id="150" w:author="Deepak Ganapathy Muckatira" w:date="2022-11-08T12:33:00Z">
              <w:r>
                <w:rPr>
                  <w:lang w:eastAsia="zh-CN"/>
                </w:rPr>
                <w:t>xx</w:t>
              </w:r>
            </w:ins>
          </w:p>
        </w:tc>
        <w:tc>
          <w:tcPr>
            <w:tcW w:w="3543" w:type="dxa"/>
            <w:gridSpan w:val="3"/>
            <w:tcBorders>
              <w:top w:val="single" w:sz="6" w:space="0" w:color="auto"/>
              <w:left w:val="single" w:sz="4" w:space="0" w:color="auto"/>
              <w:bottom w:val="single" w:sz="6" w:space="0" w:color="auto"/>
              <w:right w:val="single" w:sz="6" w:space="0" w:color="auto"/>
            </w:tcBorders>
          </w:tcPr>
          <w:p w14:paraId="55F53AD0" w14:textId="469E9D56" w:rsidR="00702C28" w:rsidRPr="00C44AF5" w:rsidRDefault="00702C28" w:rsidP="00702C28">
            <w:pPr>
              <w:pStyle w:val="TAL"/>
              <w:rPr>
                <w:ins w:id="151" w:author="Deepak Ganapathy Muckatira" w:date="2022-11-08T12:33:00Z"/>
                <w:lang w:eastAsia="zh-CN"/>
              </w:rPr>
            </w:pPr>
            <w:ins w:id="152" w:author="Deepak Ganapathy Muckatira" w:date="2022-11-08T12:33:00Z">
              <w:r w:rsidRPr="004854E2">
                <w:rPr>
                  <w:bCs/>
                </w:rPr>
                <w:t>Support of polarization signalling in NR NTN</w:t>
              </w:r>
            </w:ins>
          </w:p>
        </w:tc>
        <w:tc>
          <w:tcPr>
            <w:tcW w:w="833" w:type="dxa"/>
            <w:gridSpan w:val="3"/>
            <w:tcBorders>
              <w:top w:val="single" w:sz="6" w:space="0" w:color="auto"/>
              <w:left w:val="single" w:sz="6" w:space="0" w:color="auto"/>
              <w:bottom w:val="single" w:sz="6" w:space="0" w:color="auto"/>
              <w:right w:val="single" w:sz="4" w:space="0" w:color="auto"/>
            </w:tcBorders>
          </w:tcPr>
          <w:p w14:paraId="3BDE1FB8" w14:textId="4E06D6F1" w:rsidR="00702C28" w:rsidRPr="00C44AF5" w:rsidRDefault="00702C28" w:rsidP="00702C28">
            <w:pPr>
              <w:pStyle w:val="TAL"/>
              <w:rPr>
                <w:ins w:id="153" w:author="Deepak Ganapathy Muckatira" w:date="2022-11-08T12:33:00Z"/>
              </w:rPr>
            </w:pPr>
            <w:ins w:id="154" w:author="Deepak Ganapathy Muckatira" w:date="2022-11-08T12:33:00Z">
              <w:r>
                <w:t>38.306, 5.4</w:t>
              </w:r>
            </w:ins>
          </w:p>
        </w:tc>
        <w:tc>
          <w:tcPr>
            <w:tcW w:w="851" w:type="dxa"/>
            <w:gridSpan w:val="3"/>
            <w:tcBorders>
              <w:top w:val="single" w:sz="4" w:space="0" w:color="auto"/>
              <w:left w:val="single" w:sz="4" w:space="0" w:color="auto"/>
              <w:bottom w:val="single" w:sz="4" w:space="0" w:color="auto"/>
              <w:right w:val="single" w:sz="4" w:space="0" w:color="auto"/>
            </w:tcBorders>
          </w:tcPr>
          <w:p w14:paraId="5373ADBC" w14:textId="7770A833" w:rsidR="00702C28" w:rsidRPr="00C44AF5" w:rsidRDefault="00702C28" w:rsidP="00702C28">
            <w:pPr>
              <w:pStyle w:val="TAL"/>
              <w:rPr>
                <w:ins w:id="155" w:author="Deepak Ganapathy Muckatira" w:date="2022-11-08T12:33:00Z"/>
              </w:rPr>
            </w:pPr>
            <w:ins w:id="156" w:author="Deepak Ganapathy Muckatira" w:date="2022-11-08T12:33:00Z">
              <w:r>
                <w:t>Rel-17</w:t>
              </w:r>
            </w:ins>
          </w:p>
        </w:tc>
        <w:tc>
          <w:tcPr>
            <w:tcW w:w="1559" w:type="dxa"/>
            <w:gridSpan w:val="3"/>
            <w:tcBorders>
              <w:top w:val="single" w:sz="4" w:space="0" w:color="auto"/>
              <w:left w:val="single" w:sz="4" w:space="0" w:color="auto"/>
              <w:bottom w:val="single" w:sz="4" w:space="0" w:color="auto"/>
              <w:right w:val="single" w:sz="4" w:space="0" w:color="auto"/>
            </w:tcBorders>
          </w:tcPr>
          <w:p w14:paraId="17DCE19C" w14:textId="37F1A5C3" w:rsidR="00702C28" w:rsidRPr="00C44AF5" w:rsidRDefault="00702C28" w:rsidP="00702C28">
            <w:pPr>
              <w:pStyle w:val="TAL"/>
              <w:rPr>
                <w:ins w:id="157" w:author="Deepak Ganapathy Muckatira" w:date="2022-11-08T12:33:00Z"/>
                <w:lang w:eastAsia="zh-CN"/>
              </w:rPr>
            </w:pPr>
            <w:ins w:id="158" w:author="Deepak Ganapathy Muckatira" w:date="2022-11-08T12:33:00Z">
              <w:r>
                <w:rPr>
                  <w:lang w:eastAsia="zh-CN"/>
                </w:rPr>
                <w:t>pc_Polarization_Signalling_NR_NTN</w:t>
              </w:r>
            </w:ins>
          </w:p>
        </w:tc>
        <w:tc>
          <w:tcPr>
            <w:tcW w:w="567" w:type="dxa"/>
            <w:gridSpan w:val="3"/>
            <w:tcBorders>
              <w:top w:val="single" w:sz="4" w:space="0" w:color="auto"/>
              <w:left w:val="single" w:sz="4" w:space="0" w:color="auto"/>
              <w:bottom w:val="single" w:sz="4" w:space="0" w:color="auto"/>
              <w:right w:val="single" w:sz="4" w:space="0" w:color="auto"/>
            </w:tcBorders>
          </w:tcPr>
          <w:p w14:paraId="0FC7EF1F" w14:textId="4C70FFC8" w:rsidR="00702C28" w:rsidRPr="00C44AF5" w:rsidRDefault="00702C28" w:rsidP="00702C28">
            <w:pPr>
              <w:pStyle w:val="TAL"/>
              <w:rPr>
                <w:ins w:id="159" w:author="Deepak Ganapathy Muckatira" w:date="2022-11-08T12:33:00Z"/>
              </w:rPr>
            </w:pPr>
            <w:ins w:id="160" w:author="Deepak Ganapathy Muckatira" w:date="2022-11-08T12:33:00Z">
              <w:r>
                <w:t>No</w:t>
              </w:r>
            </w:ins>
          </w:p>
        </w:tc>
        <w:tc>
          <w:tcPr>
            <w:tcW w:w="1559" w:type="dxa"/>
            <w:gridSpan w:val="3"/>
            <w:tcBorders>
              <w:top w:val="single" w:sz="4" w:space="0" w:color="auto"/>
              <w:left w:val="single" w:sz="4" w:space="0" w:color="auto"/>
              <w:bottom w:val="single" w:sz="4" w:space="0" w:color="auto"/>
              <w:right w:val="single" w:sz="4" w:space="0" w:color="auto"/>
            </w:tcBorders>
          </w:tcPr>
          <w:p w14:paraId="042D3CC0" w14:textId="77777777" w:rsidR="00702C28" w:rsidRPr="00C44AF5" w:rsidRDefault="00702C28" w:rsidP="00702C28">
            <w:pPr>
              <w:pStyle w:val="TAL"/>
              <w:rPr>
                <w:ins w:id="161" w:author="Deepak Ganapathy Muckatira" w:date="2022-11-08T12:33:00Z"/>
              </w:rPr>
            </w:pPr>
          </w:p>
        </w:tc>
        <w:tc>
          <w:tcPr>
            <w:tcW w:w="1560" w:type="dxa"/>
            <w:gridSpan w:val="3"/>
            <w:tcBorders>
              <w:top w:val="single" w:sz="4" w:space="0" w:color="auto"/>
              <w:left w:val="single" w:sz="4" w:space="0" w:color="auto"/>
              <w:bottom w:val="single" w:sz="4" w:space="0" w:color="auto"/>
              <w:right w:val="single" w:sz="4" w:space="0" w:color="auto"/>
            </w:tcBorders>
          </w:tcPr>
          <w:p w14:paraId="568045F9" w14:textId="2611829C" w:rsidR="00702C28" w:rsidRPr="00C44AF5" w:rsidRDefault="00702C28" w:rsidP="00702C28">
            <w:pPr>
              <w:pStyle w:val="TAL"/>
              <w:rPr>
                <w:ins w:id="162" w:author="Deepak Ganapathy Muckatira" w:date="2022-11-08T12:33:00Z"/>
              </w:rPr>
            </w:pPr>
            <w:ins w:id="163" w:author="Deepak Ganapathy Muckatira" w:date="2022-11-08T12:33:00Z">
              <w:r>
                <w:t>UE supports polarization signalling in NR NTN</w:t>
              </w:r>
            </w:ins>
          </w:p>
        </w:tc>
      </w:tr>
    </w:tbl>
    <w:p w14:paraId="50A3EAC7" w14:textId="7BF897A6" w:rsidR="007F1527" w:rsidRPr="007F1527" w:rsidRDefault="007F1527" w:rsidP="00C32CB4">
      <w:r>
        <w:rPr>
          <w:b/>
          <w:color w:val="FF0000"/>
          <w:sz w:val="32"/>
          <w:szCs w:val="32"/>
        </w:rPr>
        <w:t>&lt;&lt;&lt; END OF CHANGES &gt;&gt;&gt;</w:t>
      </w:r>
    </w:p>
    <w:p w14:paraId="7ABF7972" w14:textId="5A78355C" w:rsidR="00C32CB4" w:rsidRDefault="00C32CB4" w:rsidP="00C32CB4">
      <w:pPr>
        <w:rPr>
          <w:b/>
          <w:color w:val="FF0000"/>
          <w:sz w:val="32"/>
          <w:szCs w:val="32"/>
        </w:rPr>
      </w:pPr>
      <w:r>
        <w:rPr>
          <w:b/>
          <w:color w:val="FF0000"/>
          <w:sz w:val="32"/>
          <w:szCs w:val="32"/>
        </w:rPr>
        <w:t>&lt;&lt;&lt; START OF CHANGES &gt;&gt;&gt;</w:t>
      </w:r>
    </w:p>
    <w:p w14:paraId="65957A9F" w14:textId="77777777" w:rsidR="00E32A2C" w:rsidRPr="00C32CB4" w:rsidRDefault="00E32A2C" w:rsidP="00C32CB4">
      <w:pPr>
        <w:pStyle w:val="Heading2"/>
        <w:spacing w:before="180" w:after="180"/>
        <w:ind w:left="1134" w:hanging="1134"/>
        <w:rPr>
          <w:rFonts w:ascii="Arial" w:eastAsia="Times New Roman" w:hAnsi="Arial" w:cs="Times New Roman"/>
          <w:color w:val="auto"/>
          <w:sz w:val="32"/>
          <w:szCs w:val="20"/>
        </w:rPr>
      </w:pPr>
      <w:bookmarkStart w:id="164" w:name="_Toc114916382"/>
      <w:r w:rsidRPr="00C32CB4">
        <w:rPr>
          <w:rFonts w:ascii="Arial" w:eastAsia="Times New Roman" w:hAnsi="Arial" w:cs="Times New Roman"/>
          <w:color w:val="auto"/>
          <w:sz w:val="32"/>
          <w:szCs w:val="20"/>
        </w:rPr>
        <w:lastRenderedPageBreak/>
        <w:t>A.4.4</w:t>
      </w:r>
      <w:r w:rsidRPr="00C32CB4">
        <w:rPr>
          <w:rFonts w:ascii="Arial" w:eastAsia="Times New Roman" w:hAnsi="Arial" w:cs="Times New Roman"/>
          <w:color w:val="auto"/>
          <w:sz w:val="32"/>
          <w:szCs w:val="20"/>
        </w:rPr>
        <w:tab/>
        <w:t>Additional information</w:t>
      </w:r>
      <w:bookmarkEnd w:id="164"/>
    </w:p>
    <w:p w14:paraId="328E18C7" w14:textId="77777777" w:rsidR="00E32A2C" w:rsidRPr="005B00C6" w:rsidRDefault="00E32A2C" w:rsidP="00E32A2C">
      <w:pPr>
        <w:pStyle w:val="TH"/>
      </w:pPr>
      <w:bookmarkStart w:id="165" w:name="OLE_LINK7"/>
      <w:bookmarkStart w:id="166" w:name="OLE_LINK8"/>
      <w:r w:rsidRPr="005B00C6">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E32A2C" w:rsidRPr="005B00C6" w14:paraId="3B52EAF7" w14:textId="77777777" w:rsidTr="004C7A58">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165"/>
          <w:bookmarkEnd w:id="166"/>
          <w:p w14:paraId="10595D2B" w14:textId="77777777" w:rsidR="00E32A2C" w:rsidRPr="005B00C6" w:rsidRDefault="00E32A2C" w:rsidP="004C7A58">
            <w:pPr>
              <w:pStyle w:val="TAH"/>
              <w:rPr>
                <w:lang w:eastAsia="en-US"/>
              </w:rPr>
            </w:pPr>
            <w:r w:rsidRPr="005B00C6">
              <w:rPr>
                <w:lang w:eastAsia="en-US"/>
              </w:rPr>
              <w:lastRenderedPageBreak/>
              <w:t>Item</w:t>
            </w:r>
          </w:p>
        </w:tc>
        <w:tc>
          <w:tcPr>
            <w:tcW w:w="3060" w:type="dxa"/>
            <w:gridSpan w:val="2"/>
            <w:tcBorders>
              <w:top w:val="single" w:sz="6" w:space="0" w:color="auto"/>
              <w:left w:val="single" w:sz="6" w:space="0" w:color="auto"/>
              <w:bottom w:val="single" w:sz="6" w:space="0" w:color="auto"/>
              <w:right w:val="single" w:sz="6" w:space="0" w:color="auto"/>
            </w:tcBorders>
          </w:tcPr>
          <w:p w14:paraId="4F57EA0D" w14:textId="77777777" w:rsidR="00E32A2C" w:rsidRPr="005B00C6" w:rsidRDefault="00E32A2C" w:rsidP="004C7A58">
            <w:pPr>
              <w:pStyle w:val="TAH"/>
              <w:rPr>
                <w:lang w:eastAsia="en-US"/>
              </w:rPr>
            </w:pPr>
            <w:r w:rsidRPr="005B00C6">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7ABACDBC" w14:textId="77777777" w:rsidR="00E32A2C" w:rsidRPr="005B00C6" w:rsidRDefault="00E32A2C" w:rsidP="004C7A5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6B739D68" w14:textId="77777777" w:rsidR="00E32A2C" w:rsidRPr="005B00C6" w:rsidRDefault="00E32A2C" w:rsidP="004C7A58">
            <w:pPr>
              <w:pStyle w:val="TAH"/>
              <w:rPr>
                <w:lang w:eastAsia="en-US"/>
              </w:rPr>
            </w:pPr>
            <w:r w:rsidRPr="005B00C6">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4D6A7F37" w14:textId="77777777" w:rsidR="00E32A2C" w:rsidRPr="005B00C6" w:rsidRDefault="00E32A2C" w:rsidP="004C7A58">
            <w:pPr>
              <w:pStyle w:val="TAH"/>
              <w:rPr>
                <w:lang w:eastAsia="en-US"/>
              </w:rPr>
            </w:pPr>
            <w:r w:rsidRPr="005B00C6">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099F3222" w14:textId="77777777" w:rsidR="00E32A2C" w:rsidRPr="005B00C6" w:rsidRDefault="00E32A2C" w:rsidP="004C7A58">
            <w:pPr>
              <w:pStyle w:val="TAH"/>
              <w:rPr>
                <w:lang w:eastAsia="en-US"/>
              </w:rPr>
            </w:pPr>
            <w:r w:rsidRPr="005B00C6">
              <w:rPr>
                <w:lang w:eastAsia="en-US"/>
              </w:rPr>
              <w:t>Comments</w:t>
            </w:r>
          </w:p>
        </w:tc>
      </w:tr>
      <w:tr w:rsidR="00E32A2C" w:rsidRPr="005B00C6" w14:paraId="0846A5BB"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70CCA70" w14:textId="77777777" w:rsidR="00E32A2C" w:rsidRPr="005B00C6" w:rsidRDefault="00E32A2C" w:rsidP="004C7A58">
            <w:pPr>
              <w:pStyle w:val="TAC"/>
              <w:rPr>
                <w:lang w:eastAsia="en-US"/>
              </w:rPr>
            </w:pPr>
            <w:r w:rsidRPr="005B00C6">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40BF1A2E" w14:textId="77777777" w:rsidR="00E32A2C" w:rsidRPr="005B00C6" w:rsidRDefault="00E32A2C" w:rsidP="004C7A58">
            <w:pPr>
              <w:pStyle w:val="TAL"/>
              <w:rPr>
                <w:lang w:eastAsia="en-US"/>
              </w:rPr>
            </w:pPr>
            <w:r w:rsidRPr="005B00C6">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7E5C3B56" w14:textId="77777777" w:rsidR="00E32A2C" w:rsidRPr="005B00C6" w:rsidRDefault="00E32A2C" w:rsidP="004C7A58">
            <w:pPr>
              <w:pStyle w:val="TAL"/>
              <w:rPr>
                <w:lang w:eastAsia="en-US"/>
              </w:rPr>
            </w:pPr>
            <w:r w:rsidRPr="005B00C6">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335D5046" w14:textId="77777777" w:rsidR="00E32A2C" w:rsidRPr="005B00C6" w:rsidRDefault="00E32A2C" w:rsidP="004C7A58">
            <w:pPr>
              <w:pStyle w:val="TAC"/>
              <w:rPr>
                <w:lang w:eastAsia="en-US"/>
              </w:rPr>
            </w:pPr>
            <w:r w:rsidRPr="005B00C6">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1DDD54FD" w14:textId="77777777" w:rsidR="00E32A2C" w:rsidRPr="005B00C6" w:rsidRDefault="00E32A2C" w:rsidP="004C7A58">
            <w:pPr>
              <w:pStyle w:val="TAL"/>
              <w:rPr>
                <w:lang w:eastAsia="en-US"/>
              </w:rPr>
            </w:pPr>
            <w:r w:rsidRPr="005B00C6">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4F12334B" w14:textId="77777777" w:rsidR="00E32A2C" w:rsidRPr="005B00C6" w:rsidRDefault="00E32A2C" w:rsidP="004C7A58">
            <w:pPr>
              <w:pStyle w:val="TAL"/>
              <w:rPr>
                <w:lang w:eastAsia="en-US"/>
              </w:rPr>
            </w:pPr>
            <w:r w:rsidRPr="005B00C6">
              <w:rPr>
                <w:lang w:eastAsia="en-US"/>
              </w:rPr>
              <w:t xml:space="preserve">UE supports ICMP or ICMPv6 protocol to enable IP Ping Operation </w:t>
            </w:r>
          </w:p>
        </w:tc>
      </w:tr>
      <w:tr w:rsidR="00E32A2C" w:rsidRPr="005B00C6" w14:paraId="4BC2D55E"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950B67A" w14:textId="77777777" w:rsidR="00E32A2C" w:rsidRPr="005B00C6" w:rsidRDefault="00E32A2C" w:rsidP="004C7A58">
            <w:pPr>
              <w:pStyle w:val="TAC"/>
            </w:pPr>
            <w:r w:rsidRPr="005B00C6">
              <w:t>2</w:t>
            </w:r>
          </w:p>
        </w:tc>
        <w:tc>
          <w:tcPr>
            <w:tcW w:w="3060" w:type="dxa"/>
            <w:gridSpan w:val="2"/>
            <w:tcBorders>
              <w:top w:val="single" w:sz="6" w:space="0" w:color="auto"/>
              <w:left w:val="single" w:sz="6" w:space="0" w:color="auto"/>
              <w:bottom w:val="single" w:sz="6" w:space="0" w:color="auto"/>
              <w:right w:val="single" w:sz="6" w:space="0" w:color="auto"/>
            </w:tcBorders>
          </w:tcPr>
          <w:p w14:paraId="48751AFF" w14:textId="77777777" w:rsidR="00E32A2C" w:rsidRPr="005B00C6" w:rsidRDefault="00E32A2C" w:rsidP="004C7A58">
            <w:pPr>
              <w:pStyle w:val="TAL"/>
            </w:pPr>
            <w:r w:rsidRPr="005B00C6">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4F9976B6" w14:textId="77777777" w:rsidR="00E32A2C" w:rsidRPr="005B00C6" w:rsidRDefault="00E32A2C" w:rsidP="004C7A58">
            <w:pPr>
              <w:pStyle w:val="TAL"/>
            </w:pPr>
            <w:r w:rsidRPr="005B00C6">
              <w:t xml:space="preserve">24.229, Annex </w:t>
            </w:r>
            <w:r w:rsidRPr="005B00C6">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D6C084C" w14:textId="77777777" w:rsidR="00E32A2C" w:rsidRPr="005B00C6" w:rsidRDefault="00E32A2C" w:rsidP="004C7A58">
            <w:pPr>
              <w:pStyle w:val="TAC"/>
            </w:pPr>
            <w:r w:rsidRPr="005B00C6">
              <w:t>Rel-15</w:t>
            </w:r>
          </w:p>
        </w:tc>
        <w:tc>
          <w:tcPr>
            <w:tcW w:w="1672" w:type="dxa"/>
            <w:gridSpan w:val="2"/>
            <w:tcBorders>
              <w:top w:val="single" w:sz="4" w:space="0" w:color="auto"/>
              <w:left w:val="single" w:sz="4" w:space="0" w:color="auto"/>
              <w:bottom w:val="single" w:sz="4" w:space="0" w:color="auto"/>
              <w:right w:val="single" w:sz="4" w:space="0" w:color="auto"/>
            </w:tcBorders>
          </w:tcPr>
          <w:p w14:paraId="44871FD4" w14:textId="77777777" w:rsidR="00E32A2C" w:rsidRPr="005B00C6" w:rsidRDefault="00E32A2C" w:rsidP="004C7A58">
            <w:pPr>
              <w:pStyle w:val="TAL"/>
            </w:pPr>
            <w:r w:rsidRPr="005B00C6">
              <w:t>pc_IMS_5GS</w:t>
            </w:r>
          </w:p>
        </w:tc>
        <w:tc>
          <w:tcPr>
            <w:tcW w:w="2348" w:type="dxa"/>
            <w:gridSpan w:val="2"/>
            <w:tcBorders>
              <w:top w:val="single" w:sz="4" w:space="0" w:color="auto"/>
              <w:left w:val="single" w:sz="4" w:space="0" w:color="auto"/>
              <w:bottom w:val="single" w:sz="4" w:space="0" w:color="auto"/>
              <w:right w:val="single" w:sz="4" w:space="0" w:color="auto"/>
            </w:tcBorders>
          </w:tcPr>
          <w:p w14:paraId="0EDCE827" w14:textId="77777777" w:rsidR="00E32A2C" w:rsidRPr="005B00C6" w:rsidRDefault="00E32A2C" w:rsidP="004C7A58">
            <w:pPr>
              <w:pStyle w:val="TAL"/>
            </w:pPr>
          </w:p>
        </w:tc>
      </w:tr>
      <w:tr w:rsidR="00E32A2C" w:rsidRPr="005B00C6" w14:paraId="0AB0D1F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C804FA4" w14:textId="77777777" w:rsidR="00E32A2C" w:rsidRPr="005B00C6" w:rsidRDefault="00E32A2C" w:rsidP="004C7A58">
            <w:pPr>
              <w:pStyle w:val="TAC"/>
            </w:pPr>
            <w:r w:rsidRPr="005B00C6">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317C0DE9" w14:textId="77777777" w:rsidR="00E32A2C" w:rsidRPr="005B00C6" w:rsidRDefault="00E32A2C" w:rsidP="004C7A58">
            <w:pPr>
              <w:pStyle w:val="TAL"/>
            </w:pPr>
            <w:r w:rsidRPr="005B00C6">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7F2E7A7C" w14:textId="77777777" w:rsidR="00E32A2C" w:rsidRPr="005B00C6" w:rsidRDefault="00E32A2C" w:rsidP="004C7A58">
            <w:pPr>
              <w:pStyle w:val="TAL"/>
            </w:pPr>
            <w:r w:rsidRPr="005B00C6">
              <w:t>38.306, 4.2.17</w:t>
            </w:r>
          </w:p>
        </w:tc>
        <w:tc>
          <w:tcPr>
            <w:tcW w:w="851" w:type="dxa"/>
            <w:gridSpan w:val="2"/>
            <w:tcBorders>
              <w:top w:val="single" w:sz="4" w:space="0" w:color="auto"/>
              <w:left w:val="single" w:sz="4" w:space="0" w:color="auto"/>
              <w:bottom w:val="single" w:sz="4" w:space="0" w:color="auto"/>
              <w:right w:val="single" w:sz="4" w:space="0" w:color="auto"/>
            </w:tcBorders>
          </w:tcPr>
          <w:p w14:paraId="351DD4E5" w14:textId="77777777" w:rsidR="00E32A2C" w:rsidRPr="005B00C6" w:rsidRDefault="00E32A2C" w:rsidP="004C7A58">
            <w:pPr>
              <w:pStyle w:val="TAC"/>
            </w:pPr>
            <w:r w:rsidRPr="005B00C6">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547D13C1" w14:textId="77777777" w:rsidR="00E32A2C" w:rsidRPr="005B00C6" w:rsidRDefault="00E32A2C" w:rsidP="004C7A58">
            <w:pPr>
              <w:pStyle w:val="TAL"/>
            </w:pPr>
            <w:r w:rsidRPr="005B00C6">
              <w:rPr>
                <w:lang w:eastAsia="zh-CN"/>
              </w:rPr>
              <w:t>pc_rachReport_r16</w:t>
            </w:r>
          </w:p>
        </w:tc>
        <w:tc>
          <w:tcPr>
            <w:tcW w:w="2348" w:type="dxa"/>
            <w:gridSpan w:val="2"/>
            <w:tcBorders>
              <w:top w:val="single" w:sz="4" w:space="0" w:color="auto"/>
              <w:left w:val="single" w:sz="4" w:space="0" w:color="auto"/>
              <w:bottom w:val="single" w:sz="4" w:space="0" w:color="auto"/>
              <w:right w:val="single" w:sz="4" w:space="0" w:color="auto"/>
            </w:tcBorders>
          </w:tcPr>
          <w:p w14:paraId="5D6BC6A7" w14:textId="77777777" w:rsidR="00E32A2C" w:rsidRPr="005B00C6" w:rsidRDefault="00E32A2C" w:rsidP="004C7A58">
            <w:pPr>
              <w:pStyle w:val="TAL"/>
            </w:pPr>
            <w:r w:rsidRPr="005B00C6">
              <w:t>UE supports delivery of rachReport upon request from the network.</w:t>
            </w:r>
          </w:p>
        </w:tc>
      </w:tr>
      <w:tr w:rsidR="00E32A2C" w:rsidRPr="005B00C6" w14:paraId="59FC4E9B"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C735CF3" w14:textId="77777777" w:rsidR="00E32A2C" w:rsidRPr="005B00C6" w:rsidRDefault="00E32A2C" w:rsidP="004C7A58">
            <w:pPr>
              <w:pStyle w:val="TAC"/>
            </w:pPr>
            <w:r w:rsidRPr="005B00C6">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30C1B1EA" w14:textId="77777777" w:rsidR="00E32A2C" w:rsidRPr="005B00C6" w:rsidRDefault="00E32A2C" w:rsidP="004C7A58">
            <w:pPr>
              <w:pStyle w:val="TAL"/>
            </w:pPr>
            <w:r w:rsidRPr="005B00C6">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11D33D78"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FE9E7C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B6EA10D" w14:textId="77777777" w:rsidR="00E32A2C" w:rsidRPr="005B00C6" w:rsidRDefault="00E32A2C" w:rsidP="004C7A58">
            <w:pPr>
              <w:pStyle w:val="TAL"/>
            </w:pPr>
            <w:r w:rsidRPr="005B00C6">
              <w:t>pc_GNSS_location_r16</w:t>
            </w:r>
          </w:p>
        </w:tc>
        <w:tc>
          <w:tcPr>
            <w:tcW w:w="2348" w:type="dxa"/>
            <w:gridSpan w:val="2"/>
            <w:tcBorders>
              <w:top w:val="single" w:sz="4" w:space="0" w:color="auto"/>
              <w:left w:val="single" w:sz="4" w:space="0" w:color="auto"/>
              <w:bottom w:val="single" w:sz="4" w:space="0" w:color="auto"/>
              <w:right w:val="single" w:sz="4" w:space="0" w:color="auto"/>
            </w:tcBorders>
          </w:tcPr>
          <w:p w14:paraId="5E255A0B" w14:textId="77777777" w:rsidR="00E32A2C" w:rsidRPr="005B00C6" w:rsidRDefault="00E32A2C" w:rsidP="004C7A58">
            <w:pPr>
              <w:pStyle w:val="TAL"/>
            </w:pPr>
            <w:r w:rsidRPr="005B00C6">
              <w:t>UE is equipped with a GNSS or A-GNSS receiver that may be used to provide detailed location information along with SON or MDT related measurements in RRC_CONNECTED, RRC_IDLE and RRC_INACTIVE.</w:t>
            </w:r>
          </w:p>
        </w:tc>
      </w:tr>
      <w:tr w:rsidR="00E32A2C" w:rsidRPr="005B00C6" w14:paraId="5784B06E"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F607EC1" w14:textId="77777777" w:rsidR="00E32A2C" w:rsidRPr="005B00C6" w:rsidRDefault="00E32A2C" w:rsidP="004C7A58">
            <w:pPr>
              <w:pStyle w:val="TAC"/>
              <w:rPr>
                <w:lang w:eastAsia="zh-CN"/>
              </w:rPr>
            </w:pPr>
            <w:r w:rsidRPr="005B00C6">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73EB81E9" w14:textId="77777777" w:rsidR="00E32A2C" w:rsidRPr="005B00C6" w:rsidRDefault="00E32A2C" w:rsidP="004C7A58">
            <w:pPr>
              <w:pStyle w:val="TAL"/>
            </w:pPr>
            <w:r w:rsidRPr="005B00C6">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2CE3B2A5"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3649261B"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F479C32" w14:textId="77777777" w:rsidR="00E32A2C" w:rsidRPr="005B00C6" w:rsidRDefault="00E32A2C" w:rsidP="004C7A58">
            <w:pPr>
              <w:pStyle w:val="TAL"/>
            </w:pPr>
            <w:r w:rsidRPr="005B00C6">
              <w:t>pc_PDCP_Delay_r16</w:t>
            </w:r>
          </w:p>
        </w:tc>
        <w:tc>
          <w:tcPr>
            <w:tcW w:w="2348" w:type="dxa"/>
            <w:gridSpan w:val="2"/>
            <w:tcBorders>
              <w:top w:val="single" w:sz="4" w:space="0" w:color="auto"/>
              <w:left w:val="single" w:sz="4" w:space="0" w:color="auto"/>
              <w:bottom w:val="single" w:sz="4" w:space="0" w:color="auto"/>
              <w:right w:val="single" w:sz="4" w:space="0" w:color="auto"/>
            </w:tcBorders>
          </w:tcPr>
          <w:p w14:paraId="69400174" w14:textId="77777777" w:rsidR="00E32A2C" w:rsidRPr="005B00C6" w:rsidRDefault="00E32A2C" w:rsidP="004C7A58">
            <w:pPr>
              <w:pStyle w:val="TAL"/>
            </w:pPr>
            <w:r w:rsidRPr="005B00C6">
              <w:t>UE supports UL PDCP Packet Average Delay measurement and reporting in RRC_CONNECTED state</w:t>
            </w:r>
          </w:p>
        </w:tc>
      </w:tr>
      <w:tr w:rsidR="00E32A2C" w:rsidRPr="005B00C6" w14:paraId="69B09C13"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8715E61" w14:textId="77777777" w:rsidR="00E32A2C" w:rsidRPr="005B00C6" w:rsidRDefault="00E32A2C" w:rsidP="004C7A58">
            <w:pPr>
              <w:pStyle w:val="TAC"/>
            </w:pPr>
            <w:r w:rsidRPr="005B00C6">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503E70BA" w14:textId="77777777" w:rsidR="00E32A2C" w:rsidRPr="005B00C6" w:rsidRDefault="00E32A2C" w:rsidP="004C7A58">
            <w:pPr>
              <w:pStyle w:val="TAL"/>
            </w:pPr>
            <w:r w:rsidRPr="005B00C6">
              <w:t>Support logged MDT</w:t>
            </w:r>
          </w:p>
        </w:tc>
        <w:tc>
          <w:tcPr>
            <w:tcW w:w="1276" w:type="dxa"/>
            <w:gridSpan w:val="2"/>
            <w:tcBorders>
              <w:top w:val="single" w:sz="6" w:space="0" w:color="auto"/>
              <w:left w:val="single" w:sz="6" w:space="0" w:color="auto"/>
              <w:bottom w:val="single" w:sz="6" w:space="0" w:color="auto"/>
              <w:right w:val="single" w:sz="4" w:space="0" w:color="auto"/>
            </w:tcBorders>
          </w:tcPr>
          <w:p w14:paraId="06775FF9"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CA9831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E17B717" w14:textId="77777777" w:rsidR="00E32A2C" w:rsidRPr="005B00C6" w:rsidRDefault="00E32A2C" w:rsidP="004C7A58">
            <w:pPr>
              <w:pStyle w:val="TAL"/>
            </w:pPr>
            <w:r w:rsidRPr="005B00C6">
              <w:t>pc_loggedMeasurements_r16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6ED7D91A" w14:textId="77777777" w:rsidR="00E32A2C" w:rsidRPr="005B00C6" w:rsidRDefault="00E32A2C" w:rsidP="004C7A58">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E32A2C" w:rsidRPr="005B00C6" w14:paraId="5221DE8D"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76078D1" w14:textId="77777777" w:rsidR="00E32A2C" w:rsidRPr="005B00C6" w:rsidRDefault="00E32A2C" w:rsidP="004C7A58">
            <w:pPr>
              <w:pStyle w:val="TAC"/>
              <w:rPr>
                <w:lang w:eastAsia="zh-CN"/>
              </w:rPr>
            </w:pPr>
            <w:r w:rsidRPr="005B00C6">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B07C3B2" w14:textId="77777777" w:rsidR="00E32A2C" w:rsidRPr="005B00C6" w:rsidRDefault="00E32A2C" w:rsidP="004C7A58">
            <w:pPr>
              <w:pStyle w:val="TAL"/>
            </w:pPr>
            <w:r w:rsidRPr="005B00C6">
              <w:t>Support of uncompensated barometric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3EB2801"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F6A8BE0"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584DE3A" w14:textId="77777777" w:rsidR="00E32A2C" w:rsidRPr="005B00C6" w:rsidRDefault="00E32A2C" w:rsidP="004C7A58">
            <w:pPr>
              <w:pStyle w:val="TAL"/>
            </w:pPr>
            <w:r w:rsidRPr="005B00C6">
              <w:t>pc_barometer_</w:t>
            </w:r>
            <w:r w:rsidRPr="005B00C6">
              <w:rPr>
                <w:lang w:eastAsia="zh-CN"/>
              </w:rPr>
              <w:t>r</w:t>
            </w:r>
            <w:r w:rsidRPr="005B00C6">
              <w:t>16</w:t>
            </w:r>
          </w:p>
        </w:tc>
        <w:tc>
          <w:tcPr>
            <w:tcW w:w="2348" w:type="dxa"/>
            <w:gridSpan w:val="2"/>
            <w:tcBorders>
              <w:top w:val="single" w:sz="4" w:space="0" w:color="auto"/>
              <w:left w:val="single" w:sz="4" w:space="0" w:color="auto"/>
              <w:bottom w:val="single" w:sz="4" w:space="0" w:color="auto"/>
              <w:right w:val="single" w:sz="4" w:space="0" w:color="auto"/>
            </w:tcBorders>
          </w:tcPr>
          <w:p w14:paraId="754E2657" w14:textId="77777777" w:rsidR="00E32A2C" w:rsidRPr="005B00C6" w:rsidRDefault="00E32A2C" w:rsidP="004C7A58">
            <w:pPr>
              <w:pStyle w:val="TAL"/>
            </w:pPr>
            <w:r w:rsidRPr="005B00C6">
              <w:t>UE supports uncompensated barometric pressure measurement reporting upon request from the network.</w:t>
            </w:r>
          </w:p>
        </w:tc>
      </w:tr>
      <w:tr w:rsidR="00E32A2C" w:rsidRPr="005B00C6" w14:paraId="756A2D9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863A64E" w14:textId="77777777" w:rsidR="00E32A2C" w:rsidRPr="005B00C6" w:rsidRDefault="00E32A2C" w:rsidP="004C7A58">
            <w:pPr>
              <w:pStyle w:val="TAC"/>
              <w:rPr>
                <w:lang w:eastAsia="zh-CN"/>
              </w:rPr>
            </w:pPr>
            <w:r w:rsidRPr="005B00C6">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21EFEB6F" w14:textId="77777777" w:rsidR="00E32A2C" w:rsidRPr="005B00C6" w:rsidRDefault="00E32A2C" w:rsidP="004C7A58">
            <w:pPr>
              <w:pStyle w:val="TAL"/>
            </w:pPr>
            <w:r w:rsidRPr="005B00C6">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0C27C6C9"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D01CF1B"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9732096" w14:textId="77777777" w:rsidR="00E32A2C" w:rsidRPr="005B00C6" w:rsidRDefault="00E32A2C" w:rsidP="004C7A58">
            <w:pPr>
              <w:pStyle w:val="TAL"/>
            </w:pPr>
            <w:r w:rsidRPr="005B00C6">
              <w:t>pc_orientation_r16</w:t>
            </w:r>
          </w:p>
        </w:tc>
        <w:tc>
          <w:tcPr>
            <w:tcW w:w="2348" w:type="dxa"/>
            <w:gridSpan w:val="2"/>
            <w:tcBorders>
              <w:top w:val="single" w:sz="4" w:space="0" w:color="auto"/>
              <w:left w:val="single" w:sz="4" w:space="0" w:color="auto"/>
              <w:bottom w:val="single" w:sz="4" w:space="0" w:color="auto"/>
              <w:right w:val="single" w:sz="4" w:space="0" w:color="auto"/>
            </w:tcBorders>
          </w:tcPr>
          <w:p w14:paraId="50B61C58" w14:textId="77777777" w:rsidR="00E32A2C" w:rsidRPr="005B00C6" w:rsidRDefault="00E32A2C" w:rsidP="004C7A58">
            <w:pPr>
              <w:pStyle w:val="TAL"/>
            </w:pPr>
            <w:r w:rsidRPr="005B00C6">
              <w:t>UE supports orientation information reporting upon request from the network.</w:t>
            </w:r>
          </w:p>
        </w:tc>
      </w:tr>
      <w:tr w:rsidR="00E32A2C" w:rsidRPr="005B00C6" w14:paraId="10052AD9"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562E61A" w14:textId="77777777" w:rsidR="00E32A2C" w:rsidRPr="005B00C6" w:rsidRDefault="00E32A2C" w:rsidP="004C7A58">
            <w:pPr>
              <w:pStyle w:val="TAC"/>
              <w:rPr>
                <w:lang w:eastAsia="zh-CN"/>
              </w:rPr>
            </w:pPr>
            <w:r w:rsidRPr="005B00C6">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3E221F6E" w14:textId="77777777" w:rsidR="00E32A2C" w:rsidRPr="005B00C6" w:rsidRDefault="00E32A2C" w:rsidP="004C7A58">
            <w:pPr>
              <w:pStyle w:val="TAL"/>
            </w:pPr>
            <w:r w:rsidRPr="005B00C6">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E1C8A57"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7F3FB1A"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15F509F0" w14:textId="77777777" w:rsidR="00E32A2C" w:rsidRPr="005B00C6" w:rsidRDefault="00E32A2C" w:rsidP="004C7A58">
            <w:pPr>
              <w:pStyle w:val="TAL"/>
            </w:pPr>
            <w:r w:rsidRPr="005B00C6">
              <w:t>pc_speed_r16</w:t>
            </w:r>
          </w:p>
        </w:tc>
        <w:tc>
          <w:tcPr>
            <w:tcW w:w="2348" w:type="dxa"/>
            <w:gridSpan w:val="2"/>
            <w:tcBorders>
              <w:top w:val="single" w:sz="4" w:space="0" w:color="auto"/>
              <w:left w:val="single" w:sz="4" w:space="0" w:color="auto"/>
              <w:bottom w:val="single" w:sz="4" w:space="0" w:color="auto"/>
              <w:right w:val="single" w:sz="4" w:space="0" w:color="auto"/>
            </w:tcBorders>
          </w:tcPr>
          <w:p w14:paraId="748AE878" w14:textId="77777777" w:rsidR="00E32A2C" w:rsidRPr="005B00C6" w:rsidRDefault="00E32A2C" w:rsidP="004C7A58">
            <w:pPr>
              <w:pStyle w:val="TAL"/>
            </w:pPr>
            <w:r w:rsidRPr="005B00C6">
              <w:t>UE supports speed information reporting upon request from the network.</w:t>
            </w:r>
          </w:p>
        </w:tc>
      </w:tr>
      <w:tr w:rsidR="00E32A2C" w:rsidRPr="005B00C6" w14:paraId="325C924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14985FF" w14:textId="77777777" w:rsidR="00E32A2C" w:rsidRPr="005B00C6" w:rsidRDefault="00E32A2C" w:rsidP="004C7A58">
            <w:pPr>
              <w:pStyle w:val="TAC"/>
              <w:rPr>
                <w:lang w:eastAsia="zh-CN"/>
              </w:rPr>
            </w:pPr>
            <w:r w:rsidRPr="005B00C6">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CA66632" w14:textId="77777777" w:rsidR="00E32A2C" w:rsidRPr="005B00C6" w:rsidRDefault="00E32A2C" w:rsidP="004C7A58">
            <w:pPr>
              <w:pStyle w:val="TAL"/>
            </w:pPr>
            <w:r w:rsidRPr="005B00C6">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6AB6ED8"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9C836DA"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0ED0FA1" w14:textId="77777777" w:rsidR="00E32A2C" w:rsidRPr="005B00C6" w:rsidRDefault="00E32A2C" w:rsidP="004C7A58">
            <w:pPr>
              <w:pStyle w:val="TAL"/>
            </w:pPr>
            <w:r w:rsidRPr="005B00C6">
              <w:t>pc_immMeasBT_r16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7D6370" w14:textId="77777777" w:rsidR="00E32A2C" w:rsidRPr="005B00C6" w:rsidRDefault="00E32A2C" w:rsidP="004C7A58">
            <w:pPr>
              <w:pStyle w:val="TAL"/>
            </w:pPr>
            <w:r w:rsidRPr="005B00C6">
              <w:t>UE supports Bluetooth measurements in RRC_CONNECTED state.</w:t>
            </w:r>
          </w:p>
        </w:tc>
      </w:tr>
      <w:tr w:rsidR="00E32A2C" w:rsidRPr="005B00C6" w14:paraId="0078E8F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63CE43" w14:textId="77777777" w:rsidR="00E32A2C" w:rsidRPr="005B00C6" w:rsidRDefault="00E32A2C" w:rsidP="004C7A58">
            <w:pPr>
              <w:pStyle w:val="TAC"/>
              <w:rPr>
                <w:lang w:eastAsia="zh-CN"/>
              </w:rPr>
            </w:pPr>
            <w:r w:rsidRPr="005B00C6">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3ECA37A" w14:textId="77777777" w:rsidR="00E32A2C" w:rsidRPr="005B00C6" w:rsidRDefault="00E32A2C" w:rsidP="004C7A58">
            <w:pPr>
              <w:pStyle w:val="TAL"/>
            </w:pPr>
            <w:r w:rsidRPr="005B00C6">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8484F91"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9215C1F"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FD7E110" w14:textId="77777777" w:rsidR="00E32A2C" w:rsidRPr="005B00C6" w:rsidRDefault="00E32A2C" w:rsidP="004C7A58">
            <w:pPr>
              <w:pStyle w:val="TAL"/>
            </w:pPr>
            <w:r w:rsidRPr="005B00C6">
              <w:t>pc_immMeasWLAN_r16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7E1E773" w14:textId="77777777" w:rsidR="00E32A2C" w:rsidRPr="005B00C6" w:rsidRDefault="00E32A2C" w:rsidP="004C7A58">
            <w:pPr>
              <w:pStyle w:val="TAL"/>
            </w:pPr>
            <w:r w:rsidRPr="005B00C6">
              <w:t>UE supports WLAN measurements in RRC_CONNECTED state.</w:t>
            </w:r>
          </w:p>
        </w:tc>
      </w:tr>
      <w:tr w:rsidR="00E32A2C" w:rsidRPr="005B00C6" w14:paraId="2A219054"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8D27F0" w14:textId="77777777" w:rsidR="00E32A2C" w:rsidRPr="005B00C6" w:rsidRDefault="00E32A2C" w:rsidP="004C7A58">
            <w:pPr>
              <w:pStyle w:val="TAC"/>
              <w:rPr>
                <w:lang w:eastAsia="zh-CN"/>
              </w:rPr>
            </w:pPr>
            <w:r w:rsidRPr="005B00C6">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741F97A" w14:textId="77777777" w:rsidR="00E32A2C" w:rsidRPr="005B00C6" w:rsidRDefault="00E32A2C" w:rsidP="004C7A58">
            <w:pPr>
              <w:pStyle w:val="TAL"/>
            </w:pPr>
            <w:r w:rsidRPr="005B00C6">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90CBA14"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84B5560"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D1721FC" w14:textId="77777777" w:rsidR="00E32A2C" w:rsidRPr="005B00C6" w:rsidRDefault="00E32A2C" w:rsidP="004C7A58">
            <w:pPr>
              <w:pStyle w:val="TAL"/>
            </w:pPr>
            <w:r w:rsidRPr="005B00C6">
              <w:t>pc_loggedMeasBT_r16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B7F9FC8" w14:textId="77777777" w:rsidR="00E32A2C" w:rsidRPr="005B00C6" w:rsidRDefault="00E32A2C" w:rsidP="004C7A58">
            <w:pPr>
              <w:pStyle w:val="TAL"/>
            </w:pPr>
            <w:r w:rsidRPr="005B00C6">
              <w:t>UE supports Bluetooth measurements in RRC_IDLE and RRC_INACTIVE state.</w:t>
            </w:r>
          </w:p>
        </w:tc>
      </w:tr>
      <w:tr w:rsidR="00E32A2C" w:rsidRPr="005B00C6" w14:paraId="2652845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4AAA3BB" w14:textId="77777777" w:rsidR="00E32A2C" w:rsidRPr="005B00C6" w:rsidRDefault="00E32A2C" w:rsidP="004C7A58">
            <w:pPr>
              <w:pStyle w:val="TAC"/>
              <w:rPr>
                <w:lang w:eastAsia="zh-CN"/>
              </w:rPr>
            </w:pPr>
            <w:r w:rsidRPr="005B00C6">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1582623" w14:textId="77777777" w:rsidR="00E32A2C" w:rsidRPr="005B00C6" w:rsidRDefault="00E32A2C" w:rsidP="004C7A58">
            <w:pPr>
              <w:pStyle w:val="TAL"/>
            </w:pPr>
            <w:r w:rsidRPr="005B00C6">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DBBC117"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6EB67E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FFEA289" w14:textId="77777777" w:rsidR="00E32A2C" w:rsidRPr="005B00C6" w:rsidRDefault="00E32A2C" w:rsidP="004C7A58">
            <w:pPr>
              <w:pStyle w:val="TAL"/>
            </w:pPr>
            <w:r w:rsidRPr="005B00C6">
              <w:t>pc_loggedMeasWLAN_r16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46AE4324" w14:textId="77777777" w:rsidR="00E32A2C" w:rsidRPr="005B00C6" w:rsidRDefault="00E32A2C" w:rsidP="004C7A58">
            <w:pPr>
              <w:pStyle w:val="TAL"/>
            </w:pPr>
            <w:r w:rsidRPr="005B00C6">
              <w:t>UE supports WLAN measurements in RRC_IDLE and RRC_INACTIVE state.</w:t>
            </w:r>
          </w:p>
        </w:tc>
      </w:tr>
      <w:tr w:rsidR="00E32A2C" w:rsidRPr="006622C9" w14:paraId="2C1641C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6AAA86F" w14:textId="77777777" w:rsidR="00E32A2C" w:rsidRPr="006622C9" w:rsidRDefault="00E32A2C" w:rsidP="004C7A58">
            <w:pPr>
              <w:pStyle w:val="TAC"/>
              <w:rPr>
                <w:lang w:eastAsia="zh-CN"/>
              </w:rPr>
            </w:pPr>
            <w:r>
              <w:rPr>
                <w:lang w:eastAsia="zh-CN"/>
              </w:rPr>
              <w:t>14</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1C0C8D15" w14:textId="77777777" w:rsidR="00E32A2C" w:rsidRPr="006622C9" w:rsidRDefault="00E32A2C" w:rsidP="004C7A58">
            <w:pPr>
              <w:pStyle w:val="TAL"/>
            </w:pPr>
            <w:r>
              <w:t>Support of SDT in RRC_INACTIVE state via Random Access Procedure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88D218B" w14:textId="77777777" w:rsidR="00E32A2C" w:rsidRPr="006622C9" w:rsidRDefault="00E32A2C" w:rsidP="004C7A58">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94C8CD7" w14:textId="77777777" w:rsidR="00E32A2C" w:rsidRPr="006622C9"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8C3E88D" w14:textId="77777777" w:rsidR="00E32A2C" w:rsidRPr="006622C9" w:rsidRDefault="00E32A2C" w:rsidP="004C7A58">
            <w:pPr>
              <w:pStyle w:val="TAL"/>
            </w:pPr>
            <w:r>
              <w:t>pc_ra_SDT_r17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EBD37E6" w14:textId="77777777" w:rsidR="00E32A2C" w:rsidRPr="006622C9" w:rsidRDefault="00E32A2C" w:rsidP="004C7A58">
            <w:pPr>
              <w:pStyle w:val="TAL"/>
            </w:pPr>
            <w:r>
              <w:t>UE supports SDT via Random Access procedure in RRC_INACTIVE state</w:t>
            </w:r>
          </w:p>
        </w:tc>
      </w:tr>
      <w:tr w:rsidR="00E32A2C" w14:paraId="79535CC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CE562BA" w14:textId="77777777" w:rsidR="00E32A2C" w:rsidRDefault="00E32A2C" w:rsidP="004C7A58">
            <w:pPr>
              <w:pStyle w:val="TAC"/>
              <w:rPr>
                <w:lang w:eastAsia="zh-CN"/>
              </w:rPr>
            </w:pPr>
            <w:r>
              <w:rPr>
                <w:lang w:eastAsia="zh-CN"/>
              </w:rPr>
              <w:lastRenderedPageBreak/>
              <w:t>15</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7095CB4" w14:textId="77777777" w:rsidR="00E32A2C" w:rsidRDefault="00E32A2C" w:rsidP="004C7A58">
            <w:pPr>
              <w:pStyle w:val="TAL"/>
            </w:pPr>
            <w:r>
              <w:t>Support of SRB SDT in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D3624DA" w14:textId="77777777" w:rsidR="00E32A2C" w:rsidRDefault="00E32A2C" w:rsidP="004C7A58">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130B9A1" w14:textId="77777777" w:rsidR="00E32A2C"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54E27D5" w14:textId="77777777" w:rsidR="00E32A2C" w:rsidRDefault="00E32A2C" w:rsidP="004C7A58">
            <w:pPr>
              <w:pStyle w:val="TAL"/>
            </w:pPr>
            <w:r>
              <w:t>pc_srb_SDT_r17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25B0820" w14:textId="77777777" w:rsidR="00E32A2C" w:rsidRDefault="00E32A2C" w:rsidP="004C7A58">
            <w:pPr>
              <w:pStyle w:val="TAL"/>
            </w:pPr>
            <w:r>
              <w:t>UE supports SRB SDT in RRC_INACTIVE state</w:t>
            </w:r>
          </w:p>
        </w:tc>
      </w:tr>
      <w:tr w:rsidR="00E32A2C" w14:paraId="662DF05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E1A73F8" w14:textId="77777777" w:rsidR="00E32A2C" w:rsidRDefault="00E32A2C" w:rsidP="004C7A58">
            <w:pPr>
              <w:pStyle w:val="TAC"/>
              <w:rPr>
                <w:lang w:eastAsia="zh-CN"/>
              </w:rPr>
            </w:pPr>
            <w:r>
              <w:rPr>
                <w:lang w:eastAsia="zh-CN"/>
              </w:rPr>
              <w:t>16</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7DFB475" w14:textId="77777777" w:rsidR="00E32A2C" w:rsidRDefault="00E32A2C" w:rsidP="004C7A58">
            <w:pPr>
              <w:pStyle w:val="TAL"/>
            </w:pPr>
            <w:r>
              <w:t>Support of SDT in RRC_INACTIVE state via Configured Grant Type 1</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1AAB4B" w14:textId="77777777" w:rsidR="00E32A2C" w:rsidRDefault="00E32A2C" w:rsidP="004C7A58">
            <w:pPr>
              <w:pStyle w:val="TAL"/>
            </w:pPr>
            <w:r>
              <w:t>38.306, 4.2.7.2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62A3E54" w14:textId="77777777" w:rsidR="00E32A2C"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A5ED71" w14:textId="77777777" w:rsidR="00E32A2C" w:rsidRDefault="00E32A2C" w:rsidP="004C7A58">
            <w:pPr>
              <w:pStyle w:val="TAL"/>
            </w:pPr>
            <w:r>
              <w:t>pc_cg_SDT_r17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92C21F" w14:textId="77777777" w:rsidR="00E32A2C" w:rsidRDefault="00E32A2C" w:rsidP="004C7A58">
            <w:pPr>
              <w:pStyle w:val="TAL"/>
            </w:pPr>
            <w:r>
              <w:t>UE supports SDT via Configured Grant Type 1 in RRC_INACTIVE state</w:t>
            </w:r>
          </w:p>
        </w:tc>
      </w:tr>
      <w:tr w:rsidR="00702C28" w14:paraId="55099BD1" w14:textId="77777777" w:rsidTr="004C7A58">
        <w:trPr>
          <w:gridBefore w:val="1"/>
          <w:wBefore w:w="36" w:type="dxa"/>
          <w:cantSplit/>
          <w:jc w:val="center"/>
          <w:ins w:id="167"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358ACEDB" w14:textId="586B0F08" w:rsidR="00702C28" w:rsidRDefault="00702C28" w:rsidP="00702C28">
            <w:pPr>
              <w:pStyle w:val="TAC"/>
              <w:rPr>
                <w:ins w:id="168" w:author="Deepak Ganapathy Muckatira" w:date="2022-11-08T12:34:00Z"/>
                <w:lang w:eastAsia="zh-CN"/>
              </w:rPr>
            </w:pPr>
            <w:ins w:id="169" w:author="Deepak Ganapathy Muckatira" w:date="2022-11-08T12:34: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92E6813" w14:textId="1E2C7F99" w:rsidR="00702C28" w:rsidRDefault="00702C28" w:rsidP="00702C28">
            <w:pPr>
              <w:pStyle w:val="TAL"/>
              <w:rPr>
                <w:ins w:id="170" w:author="Deepak Ganapathy Muckatira" w:date="2022-11-08T12:34:00Z"/>
              </w:rPr>
            </w:pPr>
            <w:ins w:id="171" w:author="Deepak Ganapathy Muckatira" w:date="2022-11-08T12:34:00Z">
              <w:r>
                <w:t xml:space="preserve">Support of NR NTN access </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45B6370" w14:textId="2C27D452" w:rsidR="00702C28" w:rsidRDefault="00702C28" w:rsidP="00702C28">
            <w:pPr>
              <w:pStyle w:val="TAL"/>
              <w:rPr>
                <w:ins w:id="172" w:author="Deepak Ganapathy Muckatira" w:date="2022-11-08T12:34:00Z"/>
              </w:rPr>
            </w:pPr>
            <w:ins w:id="173" w:author="Deepak Ganapathy Muckatira" w:date="2022-11-08T12:34:00Z">
              <w:r>
                <w:t>38.306, 4.2.2</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102A4EA" w14:textId="0F090910" w:rsidR="00702C28" w:rsidRDefault="00702C28" w:rsidP="00702C28">
            <w:pPr>
              <w:pStyle w:val="TAC"/>
              <w:rPr>
                <w:ins w:id="174" w:author="Deepak Ganapathy Muckatira" w:date="2022-11-08T12:34:00Z"/>
              </w:rPr>
            </w:pPr>
            <w:ins w:id="175"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7D8E23" w14:textId="24D736B3" w:rsidR="00702C28" w:rsidRPr="00702C28" w:rsidRDefault="00702C28" w:rsidP="00702C28">
            <w:pPr>
              <w:pStyle w:val="TAL"/>
              <w:rPr>
                <w:ins w:id="176" w:author="Deepak Ganapathy Muckatira" w:date="2022-11-08T12:34:00Z"/>
                <w:highlight w:val="yellow"/>
              </w:rPr>
            </w:pPr>
            <w:ins w:id="177" w:author="Deepak Ganapathy Muckatira" w:date="2022-11-08T12:34:00Z">
              <w:r w:rsidRPr="00702C28">
                <w:rPr>
                  <w:highlight w:val="yellow"/>
                </w:rPr>
                <w:t>pc_nonTerrestrialNetwork</w:t>
              </w:r>
            </w:ins>
            <w:ins w:id="178" w:author="Deepak Ganapathy Muckatira" w:date="2022-11-08T12:38:00Z">
              <w:r w:rsidRPr="00702C28">
                <w:rPr>
                  <w:highlight w:val="yellow"/>
                </w:rPr>
                <w:t>_</w:t>
              </w:r>
            </w:ins>
            <w:ins w:id="179"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4C28233" w14:textId="5C2CC3E4" w:rsidR="00702C28" w:rsidRDefault="00702C28" w:rsidP="00702C28">
            <w:pPr>
              <w:pStyle w:val="TAL"/>
              <w:rPr>
                <w:ins w:id="180" w:author="Deepak Ganapathy Muckatira" w:date="2022-11-08T12:34:00Z"/>
              </w:rPr>
            </w:pPr>
            <w:ins w:id="181" w:author="Deepak Ganapathy Muckatira" w:date="2022-11-08T12:34:00Z">
              <w:r w:rsidRPr="00B11372">
                <w:rPr>
                  <w:bCs/>
                  <w:iCs/>
                  <w:noProof/>
                </w:rPr>
                <w:t>UE supports NR NTN access.</w:t>
              </w:r>
            </w:ins>
          </w:p>
        </w:tc>
      </w:tr>
      <w:tr w:rsidR="00702C28" w14:paraId="38B5508F" w14:textId="77777777" w:rsidTr="004C7A58">
        <w:trPr>
          <w:gridBefore w:val="1"/>
          <w:wBefore w:w="36" w:type="dxa"/>
          <w:cantSplit/>
          <w:jc w:val="center"/>
          <w:ins w:id="182"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4C00323B" w14:textId="3C63F704" w:rsidR="00702C28" w:rsidRDefault="00702C28" w:rsidP="00702C28">
            <w:pPr>
              <w:pStyle w:val="TAC"/>
              <w:rPr>
                <w:ins w:id="183" w:author="Deepak Ganapathy Muckatira" w:date="2022-11-08T12:34:00Z"/>
                <w:lang w:eastAsia="zh-CN"/>
              </w:rPr>
            </w:pPr>
            <w:ins w:id="184" w:author="Deepak Ganapathy Muckatira" w:date="2022-11-08T12:34: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E93EEC1" w14:textId="62083196" w:rsidR="00702C28" w:rsidRDefault="00702C28" w:rsidP="00702C28">
            <w:pPr>
              <w:pStyle w:val="TAL"/>
              <w:rPr>
                <w:ins w:id="185" w:author="Deepak Ganapathy Muckatira" w:date="2022-11-08T12:34:00Z"/>
              </w:rPr>
            </w:pPr>
            <w:ins w:id="186" w:author="Deepak Ganapathy Muckatira" w:date="2022-11-08T12:34:00Z">
              <w:r>
                <w:t>Support of RRC INACTIVE state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3B3C7A" w14:textId="6F633F3A" w:rsidR="00702C28" w:rsidRDefault="00702C28" w:rsidP="00702C28">
            <w:pPr>
              <w:pStyle w:val="TAL"/>
              <w:rPr>
                <w:ins w:id="187" w:author="Deepak Ganapathy Muckatira" w:date="2022-11-08T12:34:00Z"/>
              </w:rPr>
            </w:pPr>
            <w:ins w:id="188" w:author="Deepak Ganapathy Muckatira" w:date="2022-11-08T12:34: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78BF069" w14:textId="4D7D77F3" w:rsidR="00702C28" w:rsidRDefault="00702C28" w:rsidP="00702C28">
            <w:pPr>
              <w:pStyle w:val="TAC"/>
              <w:rPr>
                <w:ins w:id="189" w:author="Deepak Ganapathy Muckatira" w:date="2022-11-08T12:34:00Z"/>
              </w:rPr>
            </w:pPr>
            <w:ins w:id="190"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E92A8AF" w14:textId="6313376D" w:rsidR="00702C28" w:rsidRPr="00702C28" w:rsidRDefault="00702C28" w:rsidP="00702C28">
            <w:pPr>
              <w:pStyle w:val="TAL"/>
              <w:rPr>
                <w:ins w:id="191" w:author="Deepak Ganapathy Muckatira" w:date="2022-11-08T12:34:00Z"/>
                <w:highlight w:val="yellow"/>
              </w:rPr>
            </w:pPr>
            <w:ins w:id="192" w:author="Deepak Ganapathy Muckatira" w:date="2022-11-08T12:34:00Z">
              <w:r w:rsidRPr="00702C28">
                <w:rPr>
                  <w:highlight w:val="yellow"/>
                </w:rPr>
                <w:t>pc_inactiveStateNTN</w:t>
              </w:r>
            </w:ins>
            <w:ins w:id="193" w:author="Deepak Ganapathy Muckatira" w:date="2022-11-08T12:38:00Z">
              <w:r w:rsidRPr="00702C28">
                <w:rPr>
                  <w:highlight w:val="yellow"/>
                </w:rPr>
                <w:t>_</w:t>
              </w:r>
            </w:ins>
            <w:ins w:id="194"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B5E38CA" w14:textId="0E2A2B0A" w:rsidR="00702C28" w:rsidRDefault="00702C28" w:rsidP="00702C28">
            <w:pPr>
              <w:pStyle w:val="TAL"/>
              <w:rPr>
                <w:ins w:id="195" w:author="Deepak Ganapathy Muckatira" w:date="2022-11-08T12:34:00Z"/>
              </w:rPr>
            </w:pPr>
            <w:ins w:id="196" w:author="Deepak Ganapathy Muckatira" w:date="2022-11-08T12:34:00Z">
              <w:r>
                <w:t>UE supports RRC INACTIVE state in NTN</w:t>
              </w:r>
            </w:ins>
          </w:p>
        </w:tc>
      </w:tr>
      <w:tr w:rsidR="00702C28" w14:paraId="35AC5BCD" w14:textId="77777777" w:rsidTr="004C7A58">
        <w:trPr>
          <w:gridBefore w:val="1"/>
          <w:wBefore w:w="36" w:type="dxa"/>
          <w:cantSplit/>
          <w:jc w:val="center"/>
          <w:ins w:id="197"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2D069C5D" w14:textId="02C1CE37" w:rsidR="00702C28" w:rsidRDefault="00702C28" w:rsidP="00702C28">
            <w:pPr>
              <w:pStyle w:val="TAC"/>
              <w:rPr>
                <w:ins w:id="198" w:author="Deepak Ganapathy Muckatira" w:date="2022-11-08T12:34:00Z"/>
                <w:lang w:eastAsia="zh-CN"/>
              </w:rPr>
            </w:pPr>
            <w:ins w:id="199" w:author="Deepak Ganapathy Muckatira" w:date="2022-11-08T12:34: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1A9753F" w14:textId="6010D491" w:rsidR="00702C28" w:rsidRDefault="00702C28" w:rsidP="00702C28">
            <w:pPr>
              <w:pStyle w:val="TAL"/>
              <w:rPr>
                <w:ins w:id="200" w:author="Deepak Ganapathy Muckatira" w:date="2022-11-08T12:34:00Z"/>
              </w:rPr>
            </w:pPr>
            <w:ins w:id="201" w:author="Deepak Ganapathy Muckatira" w:date="2022-11-08T12:34:00Z">
              <w:r>
                <w:t>Support of RA-SDT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D03ED72" w14:textId="00B7AE8D" w:rsidR="00702C28" w:rsidRDefault="00702C28" w:rsidP="00702C28">
            <w:pPr>
              <w:pStyle w:val="TAL"/>
              <w:rPr>
                <w:ins w:id="202" w:author="Deepak Ganapathy Muckatira" w:date="2022-11-08T12:34:00Z"/>
              </w:rPr>
            </w:pPr>
            <w:ins w:id="203" w:author="Deepak Ganapathy Muckatira" w:date="2022-11-08T12:34: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AB8F61E" w14:textId="21B0029C" w:rsidR="00702C28" w:rsidRDefault="00702C28" w:rsidP="00702C28">
            <w:pPr>
              <w:pStyle w:val="TAC"/>
              <w:rPr>
                <w:ins w:id="204" w:author="Deepak Ganapathy Muckatira" w:date="2022-11-08T12:34:00Z"/>
              </w:rPr>
            </w:pPr>
            <w:ins w:id="205"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4C6D695" w14:textId="38C6F092" w:rsidR="00702C28" w:rsidRPr="00702C28" w:rsidRDefault="00702C28" w:rsidP="00702C28">
            <w:pPr>
              <w:pStyle w:val="TAL"/>
              <w:rPr>
                <w:ins w:id="206" w:author="Deepak Ganapathy Muckatira" w:date="2022-11-08T12:34:00Z"/>
                <w:highlight w:val="yellow"/>
              </w:rPr>
            </w:pPr>
            <w:ins w:id="207" w:author="Deepak Ganapathy Muckatira" w:date="2022-11-08T12:34:00Z">
              <w:r w:rsidRPr="00702C28">
                <w:rPr>
                  <w:highlight w:val="yellow"/>
                </w:rPr>
                <w:t>pc_ra</w:t>
              </w:r>
            </w:ins>
            <w:ins w:id="208" w:author="Deepak Ganapathy Muckatira" w:date="2022-11-08T12:38:00Z">
              <w:r w:rsidRPr="00702C28">
                <w:rPr>
                  <w:highlight w:val="yellow"/>
                </w:rPr>
                <w:t>_</w:t>
              </w:r>
            </w:ins>
            <w:ins w:id="209" w:author="Deepak Ganapathy Muckatira" w:date="2022-11-08T12:34:00Z">
              <w:r w:rsidRPr="00702C28">
                <w:rPr>
                  <w:highlight w:val="yellow"/>
                </w:rPr>
                <w:t>SDT</w:t>
              </w:r>
            </w:ins>
            <w:ins w:id="210" w:author="Deepak Ganapathy Muckatira" w:date="2022-11-08T12:38:00Z">
              <w:r w:rsidRPr="00702C28">
                <w:rPr>
                  <w:highlight w:val="yellow"/>
                </w:rPr>
                <w:t>_</w:t>
              </w:r>
            </w:ins>
            <w:ins w:id="211" w:author="Deepak Ganapathy Muckatira" w:date="2022-11-08T12:34:00Z">
              <w:r w:rsidRPr="00702C28">
                <w:rPr>
                  <w:highlight w:val="yellow"/>
                </w:rPr>
                <w:t>NTN</w:t>
              </w:r>
            </w:ins>
            <w:ins w:id="212" w:author="Deepak Ganapathy Muckatira" w:date="2022-11-08T12:38:00Z">
              <w:r w:rsidRPr="00702C28">
                <w:rPr>
                  <w:highlight w:val="yellow"/>
                </w:rPr>
                <w:t>_</w:t>
              </w:r>
            </w:ins>
            <w:ins w:id="213"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B22EB5E" w14:textId="35CB79BA" w:rsidR="00702C28" w:rsidRDefault="00702C28" w:rsidP="00702C28">
            <w:pPr>
              <w:pStyle w:val="TAL"/>
              <w:rPr>
                <w:ins w:id="214" w:author="Deepak Ganapathy Muckatira" w:date="2022-11-08T12:34:00Z"/>
              </w:rPr>
            </w:pPr>
            <w:ins w:id="215" w:author="Deepak Ganapathy Muckatira" w:date="2022-11-08T12:34:00Z">
              <w:r>
                <w:t>UE supports RA-SDT in NTN</w:t>
              </w:r>
            </w:ins>
          </w:p>
        </w:tc>
      </w:tr>
      <w:tr w:rsidR="00702C28" w14:paraId="0ECF7CBC" w14:textId="77777777" w:rsidTr="004C7A58">
        <w:trPr>
          <w:gridBefore w:val="1"/>
          <w:wBefore w:w="36" w:type="dxa"/>
          <w:cantSplit/>
          <w:jc w:val="center"/>
          <w:ins w:id="216"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043F6457" w14:textId="5A09AF75" w:rsidR="00702C28" w:rsidRDefault="00702C28" w:rsidP="00702C28">
            <w:pPr>
              <w:pStyle w:val="TAC"/>
              <w:rPr>
                <w:ins w:id="217" w:author="Deepak Ganapathy Muckatira" w:date="2022-11-08T12:34:00Z"/>
                <w:lang w:eastAsia="zh-CN"/>
              </w:rPr>
            </w:pPr>
            <w:ins w:id="218" w:author="Deepak Ganapathy Muckatira" w:date="2022-11-08T12:34: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EF8FF54" w14:textId="409D0202" w:rsidR="00702C28" w:rsidRDefault="00702C28" w:rsidP="00702C28">
            <w:pPr>
              <w:pStyle w:val="TAL"/>
              <w:rPr>
                <w:ins w:id="219" w:author="Deepak Ganapathy Muckatira" w:date="2022-11-08T12:34:00Z"/>
              </w:rPr>
            </w:pPr>
            <w:ins w:id="220" w:author="Deepak Ganapathy Muckatira" w:date="2022-11-08T12:34:00Z">
              <w:r>
                <w:t>Support of SRB-SDT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167E2F5" w14:textId="6262CCC8" w:rsidR="00702C28" w:rsidRDefault="00702C28" w:rsidP="00702C28">
            <w:pPr>
              <w:pStyle w:val="TAL"/>
              <w:rPr>
                <w:ins w:id="221" w:author="Deepak Ganapathy Muckatira" w:date="2022-11-08T12:34:00Z"/>
              </w:rPr>
            </w:pPr>
            <w:ins w:id="222" w:author="Deepak Ganapathy Muckatira" w:date="2022-11-08T12:34: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097A6F47" w14:textId="03570E7E" w:rsidR="00702C28" w:rsidRDefault="00702C28" w:rsidP="00702C28">
            <w:pPr>
              <w:pStyle w:val="TAC"/>
              <w:rPr>
                <w:ins w:id="223" w:author="Deepak Ganapathy Muckatira" w:date="2022-11-08T12:34:00Z"/>
              </w:rPr>
            </w:pPr>
            <w:ins w:id="224"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90BB8F5" w14:textId="48958398" w:rsidR="00702C28" w:rsidRPr="00702C28" w:rsidRDefault="00702C28" w:rsidP="00702C28">
            <w:pPr>
              <w:pStyle w:val="TAL"/>
              <w:rPr>
                <w:ins w:id="225" w:author="Deepak Ganapathy Muckatira" w:date="2022-11-08T12:34:00Z"/>
                <w:highlight w:val="yellow"/>
              </w:rPr>
            </w:pPr>
            <w:ins w:id="226" w:author="Deepak Ganapathy Muckatira" w:date="2022-11-08T12:34:00Z">
              <w:r w:rsidRPr="00702C28">
                <w:rPr>
                  <w:highlight w:val="yellow"/>
                </w:rPr>
                <w:t>pc_srb</w:t>
              </w:r>
            </w:ins>
            <w:ins w:id="227" w:author="Deepak Ganapathy Muckatira" w:date="2022-11-08T12:38:00Z">
              <w:r w:rsidRPr="00702C28">
                <w:rPr>
                  <w:highlight w:val="yellow"/>
                </w:rPr>
                <w:t>_</w:t>
              </w:r>
            </w:ins>
            <w:ins w:id="228" w:author="Deepak Ganapathy Muckatira" w:date="2022-11-08T12:34:00Z">
              <w:r w:rsidRPr="00702C28">
                <w:rPr>
                  <w:highlight w:val="yellow"/>
                </w:rPr>
                <w:t>SDT</w:t>
              </w:r>
            </w:ins>
            <w:ins w:id="229" w:author="Deepak Ganapathy Muckatira" w:date="2022-11-08T12:38:00Z">
              <w:r w:rsidRPr="00702C28">
                <w:rPr>
                  <w:highlight w:val="yellow"/>
                </w:rPr>
                <w:t>_</w:t>
              </w:r>
            </w:ins>
            <w:ins w:id="230" w:author="Deepak Ganapathy Muckatira" w:date="2022-11-08T12:34:00Z">
              <w:r w:rsidRPr="00702C28">
                <w:rPr>
                  <w:highlight w:val="yellow"/>
                </w:rPr>
                <w:t>NTN</w:t>
              </w:r>
            </w:ins>
            <w:ins w:id="231" w:author="Deepak Ganapathy Muckatira" w:date="2022-11-08T12:38:00Z">
              <w:r w:rsidRPr="00702C28">
                <w:rPr>
                  <w:highlight w:val="yellow"/>
                </w:rPr>
                <w:t>_</w:t>
              </w:r>
            </w:ins>
            <w:ins w:id="232"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1C35CE5" w14:textId="7E5D30E6" w:rsidR="00702C28" w:rsidRDefault="00702C28" w:rsidP="00702C28">
            <w:pPr>
              <w:pStyle w:val="TAL"/>
              <w:rPr>
                <w:ins w:id="233" w:author="Deepak Ganapathy Muckatira" w:date="2022-11-08T12:34:00Z"/>
              </w:rPr>
            </w:pPr>
            <w:ins w:id="234" w:author="Deepak Ganapathy Muckatira" w:date="2022-11-08T12:34:00Z">
              <w:r>
                <w:t>UE supports SRB-SDT in NTN</w:t>
              </w:r>
            </w:ins>
          </w:p>
        </w:tc>
      </w:tr>
    </w:tbl>
    <w:p w14:paraId="406E0478" w14:textId="59563978" w:rsidR="00E32A2C" w:rsidDel="00C1037C" w:rsidRDefault="00E32A2C" w:rsidP="00694C4D">
      <w:pPr>
        <w:rPr>
          <w:del w:id="235" w:author="Sreenivasa Rao Perisetla" w:date="2022-10-24T16:20:00Z"/>
          <w:b/>
          <w:color w:val="FF0000"/>
          <w:sz w:val="32"/>
          <w:szCs w:val="32"/>
        </w:rPr>
      </w:pPr>
    </w:p>
    <w:p w14:paraId="54C6D6BD" w14:textId="10379C25"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1634"/>
    <w:multiLevelType w:val="hybridMultilevel"/>
    <w:tmpl w:val="88943762"/>
    <w:lvl w:ilvl="0" w:tplc="DE864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8"/>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7"/>
  </w:num>
  <w:num w:numId="9" w16cid:durableId="4125440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C0F8A"/>
    <w:rsid w:val="000C2F50"/>
    <w:rsid w:val="000D76A5"/>
    <w:rsid w:val="000E59D5"/>
    <w:rsid w:val="000F446A"/>
    <w:rsid w:val="000F78CD"/>
    <w:rsid w:val="00114413"/>
    <w:rsid w:val="0012216F"/>
    <w:rsid w:val="001252CB"/>
    <w:rsid w:val="0012602A"/>
    <w:rsid w:val="00172765"/>
    <w:rsid w:val="001774C8"/>
    <w:rsid w:val="001C7D8A"/>
    <w:rsid w:val="001D05B8"/>
    <w:rsid w:val="001F3D02"/>
    <w:rsid w:val="002223A5"/>
    <w:rsid w:val="002544D4"/>
    <w:rsid w:val="002628EF"/>
    <w:rsid w:val="00271767"/>
    <w:rsid w:val="00286DD6"/>
    <w:rsid w:val="002B6BF1"/>
    <w:rsid w:val="002D1C75"/>
    <w:rsid w:val="002D5B8E"/>
    <w:rsid w:val="00304DC8"/>
    <w:rsid w:val="00310CBA"/>
    <w:rsid w:val="0032530A"/>
    <w:rsid w:val="003267A2"/>
    <w:rsid w:val="00351F1A"/>
    <w:rsid w:val="003578A2"/>
    <w:rsid w:val="00394727"/>
    <w:rsid w:val="003A1CDE"/>
    <w:rsid w:val="003B376B"/>
    <w:rsid w:val="003C32E8"/>
    <w:rsid w:val="003D01DA"/>
    <w:rsid w:val="003D25E0"/>
    <w:rsid w:val="003F3E9B"/>
    <w:rsid w:val="00401D51"/>
    <w:rsid w:val="00414DC9"/>
    <w:rsid w:val="00430006"/>
    <w:rsid w:val="004376BD"/>
    <w:rsid w:val="00442A52"/>
    <w:rsid w:val="004450F0"/>
    <w:rsid w:val="00463359"/>
    <w:rsid w:val="0046750E"/>
    <w:rsid w:val="004854E2"/>
    <w:rsid w:val="004879AF"/>
    <w:rsid w:val="0049268F"/>
    <w:rsid w:val="004A3D71"/>
    <w:rsid w:val="004B5F61"/>
    <w:rsid w:val="004C5B0D"/>
    <w:rsid w:val="004C6327"/>
    <w:rsid w:val="004E6258"/>
    <w:rsid w:val="00501160"/>
    <w:rsid w:val="00523C84"/>
    <w:rsid w:val="00575ACA"/>
    <w:rsid w:val="005961DC"/>
    <w:rsid w:val="005D7EC3"/>
    <w:rsid w:val="005E1CE1"/>
    <w:rsid w:val="005E5319"/>
    <w:rsid w:val="005F6DF6"/>
    <w:rsid w:val="00615163"/>
    <w:rsid w:val="00636006"/>
    <w:rsid w:val="00642A7B"/>
    <w:rsid w:val="00650866"/>
    <w:rsid w:val="00656C41"/>
    <w:rsid w:val="00694C4D"/>
    <w:rsid w:val="006C5C57"/>
    <w:rsid w:val="006E6447"/>
    <w:rsid w:val="006F0AF0"/>
    <w:rsid w:val="006F47E0"/>
    <w:rsid w:val="006F4A38"/>
    <w:rsid w:val="00702C28"/>
    <w:rsid w:val="0072226A"/>
    <w:rsid w:val="00735D79"/>
    <w:rsid w:val="00771018"/>
    <w:rsid w:val="007776D3"/>
    <w:rsid w:val="00785455"/>
    <w:rsid w:val="007877C7"/>
    <w:rsid w:val="007B1629"/>
    <w:rsid w:val="007B35DE"/>
    <w:rsid w:val="007B465F"/>
    <w:rsid w:val="007E1F14"/>
    <w:rsid w:val="007F1527"/>
    <w:rsid w:val="0082625D"/>
    <w:rsid w:val="00842A16"/>
    <w:rsid w:val="008820AF"/>
    <w:rsid w:val="008A40C8"/>
    <w:rsid w:val="008B14B1"/>
    <w:rsid w:val="008C3400"/>
    <w:rsid w:val="008D685C"/>
    <w:rsid w:val="008E4D58"/>
    <w:rsid w:val="009013D8"/>
    <w:rsid w:val="00921B19"/>
    <w:rsid w:val="009442C0"/>
    <w:rsid w:val="00957AAD"/>
    <w:rsid w:val="00971F8F"/>
    <w:rsid w:val="00977C28"/>
    <w:rsid w:val="0098477A"/>
    <w:rsid w:val="009906BC"/>
    <w:rsid w:val="009E17E7"/>
    <w:rsid w:val="00A26133"/>
    <w:rsid w:val="00A309DB"/>
    <w:rsid w:val="00A51DF4"/>
    <w:rsid w:val="00A62422"/>
    <w:rsid w:val="00A75E65"/>
    <w:rsid w:val="00A8778D"/>
    <w:rsid w:val="00A9511B"/>
    <w:rsid w:val="00AB33D7"/>
    <w:rsid w:val="00AB61DE"/>
    <w:rsid w:val="00AC49B9"/>
    <w:rsid w:val="00AD2D40"/>
    <w:rsid w:val="00AE01F1"/>
    <w:rsid w:val="00AE7CE7"/>
    <w:rsid w:val="00B14562"/>
    <w:rsid w:val="00B21B68"/>
    <w:rsid w:val="00B24E72"/>
    <w:rsid w:val="00B43D8D"/>
    <w:rsid w:val="00B5026A"/>
    <w:rsid w:val="00B61906"/>
    <w:rsid w:val="00B640F7"/>
    <w:rsid w:val="00B72F1A"/>
    <w:rsid w:val="00BA7501"/>
    <w:rsid w:val="00BB31D3"/>
    <w:rsid w:val="00BE75E8"/>
    <w:rsid w:val="00BF5939"/>
    <w:rsid w:val="00C0555E"/>
    <w:rsid w:val="00C1037C"/>
    <w:rsid w:val="00C139BA"/>
    <w:rsid w:val="00C1434E"/>
    <w:rsid w:val="00C32CB4"/>
    <w:rsid w:val="00C66322"/>
    <w:rsid w:val="00C856F7"/>
    <w:rsid w:val="00C917D6"/>
    <w:rsid w:val="00CA39B2"/>
    <w:rsid w:val="00CA4190"/>
    <w:rsid w:val="00CB70A7"/>
    <w:rsid w:val="00CE4C18"/>
    <w:rsid w:val="00CF18A2"/>
    <w:rsid w:val="00CF55F4"/>
    <w:rsid w:val="00D14F16"/>
    <w:rsid w:val="00D23441"/>
    <w:rsid w:val="00D576A7"/>
    <w:rsid w:val="00D72D07"/>
    <w:rsid w:val="00D760FB"/>
    <w:rsid w:val="00D85E04"/>
    <w:rsid w:val="00DA5EDB"/>
    <w:rsid w:val="00DB0819"/>
    <w:rsid w:val="00DE12D2"/>
    <w:rsid w:val="00DF2587"/>
    <w:rsid w:val="00DF77FD"/>
    <w:rsid w:val="00E11710"/>
    <w:rsid w:val="00E32A2C"/>
    <w:rsid w:val="00E85001"/>
    <w:rsid w:val="00E95E3A"/>
    <w:rsid w:val="00EC49DA"/>
    <w:rsid w:val="00ED765D"/>
    <w:rsid w:val="00F0121D"/>
    <w:rsid w:val="00F106DC"/>
    <w:rsid w:val="00F17DEC"/>
    <w:rsid w:val="00F22CBD"/>
    <w:rsid w:val="00F3018A"/>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qFormat/>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uiPriority w:val="39"/>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uiPriority w:val="39"/>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uiPriority w:val="39"/>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uiPriority w:val="39"/>
    <w:rsid w:val="00A62422"/>
    <w:pPr>
      <w:ind w:left="1418" w:hanging="1418"/>
    </w:pPr>
  </w:style>
  <w:style w:type="paragraph" w:styleId="TOC5">
    <w:name w:val="toc 5"/>
    <w:basedOn w:val="TOC4"/>
    <w:uiPriority w:val="39"/>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uiPriority w:val="39"/>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uiPriority w:val="39"/>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qFormat/>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qFormat/>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qFormat/>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qFormat/>
    <w:rsid w:val="00442A52"/>
  </w:style>
  <w:style w:type="paragraph" w:customStyle="1" w:styleId="Guidance">
    <w:name w:val="Guidance"/>
    <w:basedOn w:val="Normal"/>
    <w:link w:val="GuidanceChar"/>
    <w:uiPriority w:val="99"/>
    <w:qFormat/>
    <w:rsid w:val="00442A52"/>
    <w:rPr>
      <w:i/>
      <w:color w:val="0000FF"/>
      <w:lang w:eastAsia="x-none"/>
    </w:rPr>
  </w:style>
  <w:style w:type="character" w:customStyle="1" w:styleId="GuidanceChar">
    <w:name w:val="Guidance Char"/>
    <w:link w:val="Guidance"/>
    <w:uiPriority w:val="99"/>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42A52"/>
    <w:pPr>
      <w:spacing w:after="120"/>
    </w:pPr>
  </w:style>
  <w:style w:type="character" w:customStyle="1" w:styleId="BodyText2Char">
    <w:name w:val="Body Text 2 Char"/>
    <w:basedOn w:val="DefaultParagraphFont"/>
    <w:link w:val="BodyText2"/>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442A52"/>
    <w:pPr>
      <w:spacing w:after="120"/>
    </w:pPr>
  </w:style>
  <w:style w:type="character" w:customStyle="1" w:styleId="BodyText3Char">
    <w:name w:val="Body Text 3 Char"/>
    <w:basedOn w:val="DefaultParagraphFont"/>
    <w:link w:val="BodyText3"/>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rsid w:val="00442A52"/>
    <w:pPr>
      <w:tabs>
        <w:tab w:val="num" w:pos="567"/>
      </w:tabs>
      <w:ind w:left="567" w:hanging="567"/>
    </w:pPr>
  </w:style>
  <w:style w:type="paragraph" w:customStyle="1" w:styleId="text">
    <w:name w:val="text"/>
    <w:basedOn w:val="Normal"/>
    <w:rsid w:val="00442A52"/>
    <w:pPr>
      <w:widowControl w:val="0"/>
      <w:spacing w:after="240"/>
      <w:jc w:val="both"/>
    </w:pPr>
    <w:rPr>
      <w:sz w:val="24"/>
      <w:lang w:val="en-AU"/>
    </w:rPr>
  </w:style>
  <w:style w:type="character" w:styleId="PageNumber">
    <w:name w:val="page number"/>
    <w:basedOn w:val="DefaultParagraphFont"/>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qFormat/>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qFormat/>
    <w:rsid w:val="00442A52"/>
    <w:rPr>
      <w:b/>
      <w:bCs/>
    </w:rPr>
  </w:style>
  <w:style w:type="paragraph" w:customStyle="1" w:styleId="xl65">
    <w:name w:val="xl65"/>
    <w:basedOn w:val="Normal"/>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rsid w:val="00442A52"/>
    <w:pPr>
      <w:pBdr>
        <w:top w:val="single" w:sz="12" w:space="0" w:color="auto"/>
      </w:pBdr>
      <w:spacing w:before="360" w:after="240"/>
    </w:pPr>
    <w:rPr>
      <w:b/>
      <w:i/>
      <w:sz w:val="26"/>
    </w:rPr>
  </w:style>
  <w:style w:type="paragraph" w:customStyle="1" w:styleId="INDENT1">
    <w:name w:val="INDENT1"/>
    <w:basedOn w:val="Normal"/>
    <w:rsid w:val="00442A52"/>
    <w:pPr>
      <w:ind w:left="851"/>
    </w:pPr>
  </w:style>
  <w:style w:type="paragraph" w:customStyle="1" w:styleId="INDENT2">
    <w:name w:val="INDENT2"/>
    <w:basedOn w:val="Normal"/>
    <w:rsid w:val="00442A52"/>
    <w:pPr>
      <w:ind w:left="1135" w:hanging="284"/>
    </w:pPr>
  </w:style>
  <w:style w:type="paragraph" w:customStyle="1" w:styleId="INDENT3">
    <w:name w:val="INDENT3"/>
    <w:basedOn w:val="Normal"/>
    <w:rsid w:val="00442A52"/>
    <w:pPr>
      <w:ind w:left="1701" w:hanging="567"/>
    </w:pPr>
  </w:style>
  <w:style w:type="paragraph" w:customStyle="1" w:styleId="RecCCITT">
    <w:name w:val="Rec_CCITT_#"/>
    <w:basedOn w:val="Normal"/>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rsid w:val="00442A52"/>
    <w:pPr>
      <w:ind w:firstLine="284"/>
    </w:pPr>
    <w:rPr>
      <w:rFonts w:eastAsia="MS Mincho"/>
    </w:rPr>
  </w:style>
  <w:style w:type="paragraph" w:customStyle="1" w:styleId="StyleFPArialLatin9ptCentrGauche5cmDroite5">
    <w:name w:val="Style FP + Arial (Latin) 9 pt Centré Gauche :  5 cm Droite :  5..."/>
    <w:basedOn w:val="FP"/>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rsid w:val="00442A52"/>
  </w:style>
  <w:style w:type="paragraph" w:customStyle="1" w:styleId="NB2">
    <w:name w:val="NB2"/>
    <w:basedOn w:val="ZG"/>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qFormat/>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rsid w:val="00442A52"/>
    <w:pPr>
      <w:ind w:left="568" w:hanging="284"/>
    </w:pPr>
    <w:rPr>
      <w:rFonts w:eastAsia="MS Mincho"/>
    </w:rPr>
  </w:style>
  <w:style w:type="paragraph" w:customStyle="1" w:styleId="TOC91">
    <w:name w:val="TOC 91"/>
    <w:basedOn w:val="TOC8"/>
    <w:rsid w:val="00442A52"/>
    <w:pPr>
      <w:ind w:left="1418" w:hanging="1418"/>
    </w:pPr>
    <w:rPr>
      <w:rFonts w:eastAsia="MS Mincho"/>
    </w:rPr>
  </w:style>
  <w:style w:type="paragraph" w:customStyle="1" w:styleId="HE">
    <w:name w:val="HE"/>
    <w:basedOn w:val="Normal"/>
    <w:rsid w:val="00442A52"/>
    <w:pPr>
      <w:spacing w:after="0"/>
    </w:pPr>
    <w:rPr>
      <w:rFonts w:eastAsia="MS Mincho"/>
      <w:b/>
    </w:rPr>
  </w:style>
  <w:style w:type="paragraph" w:customStyle="1" w:styleId="HO">
    <w:name w:val="HO"/>
    <w:basedOn w:val="Normal"/>
    <w:rsid w:val="00442A52"/>
    <w:pPr>
      <w:spacing w:after="0"/>
      <w:jc w:val="right"/>
    </w:pPr>
    <w:rPr>
      <w:rFonts w:eastAsia="MS Mincho"/>
      <w:b/>
    </w:rPr>
  </w:style>
  <w:style w:type="paragraph" w:customStyle="1" w:styleId="WP">
    <w:name w:val="WP"/>
    <w:basedOn w:val="Normal"/>
    <w:rsid w:val="00442A52"/>
    <w:pPr>
      <w:spacing w:after="0"/>
      <w:jc w:val="both"/>
    </w:pPr>
    <w:rPr>
      <w:rFonts w:eastAsia="MS Mincho"/>
    </w:rPr>
  </w:style>
  <w:style w:type="paragraph" w:customStyle="1" w:styleId="ZK">
    <w:name w:val="ZK"/>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rsid w:val="00442A52"/>
    <w:pPr>
      <w:pBdr>
        <w:top w:val="none" w:sz="0" w:space="0" w:color="auto"/>
      </w:pBdr>
      <w:spacing w:before="180"/>
      <w:outlineLvl w:val="1"/>
    </w:pPr>
    <w:rPr>
      <w:rFonts w:eastAsia="SimSun"/>
      <w:sz w:val="32"/>
      <w:lang w:eastAsia="es-ES"/>
    </w:rPr>
  </w:style>
  <w:style w:type="paragraph" w:styleId="ListNumber3">
    <w:name w:val="List Number 3"/>
    <w:basedOn w:val="Normal"/>
    <w:rsid w:val="00442A52"/>
    <w:pPr>
      <w:tabs>
        <w:tab w:val="num" w:pos="926"/>
      </w:tabs>
      <w:ind w:left="926" w:hanging="360"/>
    </w:pPr>
    <w:rPr>
      <w:rFonts w:eastAsia="MS Mincho"/>
    </w:rPr>
  </w:style>
  <w:style w:type="paragraph" w:styleId="ListNumber4">
    <w:name w:val="List Number 4"/>
    <w:basedOn w:val="Normal"/>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rsid w:val="00442A52"/>
    <w:pPr>
      <w:keepNext/>
      <w:keepLines/>
      <w:spacing w:before="60"/>
      <w:jc w:val="center"/>
    </w:pPr>
    <w:rPr>
      <w:rFonts w:ascii="Arial" w:eastAsia="SimSun" w:hAnsi="Arial"/>
      <w:b/>
    </w:rPr>
  </w:style>
  <w:style w:type="paragraph" w:customStyle="1" w:styleId="CarCar">
    <w:name w:val="Car C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rsid w:val="00442A52"/>
    <w:pPr>
      <w:tabs>
        <w:tab w:val="num" w:pos="1191"/>
      </w:tabs>
      <w:ind w:left="1191" w:hanging="454"/>
    </w:pPr>
    <w:rPr>
      <w:rFonts w:eastAsia="SimSun"/>
    </w:rPr>
  </w:style>
  <w:style w:type="paragraph" w:customStyle="1" w:styleId="B30">
    <w:name w:val="B3+"/>
    <w:basedOn w:val="B3"/>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rsid w:val="00442A52"/>
    <w:pPr>
      <w:spacing w:after="0"/>
      <w:jc w:val="center"/>
    </w:pPr>
    <w:rPr>
      <w:rFonts w:ascii="Arial" w:eastAsia="MS Mincho" w:hAnsi="Arial"/>
      <w:b/>
      <w:sz w:val="16"/>
    </w:rPr>
  </w:style>
  <w:style w:type="paragraph" w:customStyle="1" w:styleId="CharCharCharCharCharChar">
    <w:name w:val="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rsid w:val="00442A52"/>
  </w:style>
  <w:style w:type="paragraph" w:styleId="BodyTextIndent">
    <w:name w:val="Body Text Indent"/>
    <w:basedOn w:val="Normal"/>
    <w:link w:val="BodyTextIndentChar"/>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42A52"/>
    <w:pPr>
      <w:numPr>
        <w:numId w:val="4"/>
      </w:numPr>
      <w:tabs>
        <w:tab w:val="left" w:pos="851"/>
      </w:tabs>
    </w:pPr>
    <w:rPr>
      <w:rFonts w:eastAsia="Malgun Gothic"/>
    </w:rPr>
  </w:style>
  <w:style w:type="paragraph" w:customStyle="1" w:styleId="BN">
    <w:name w:val="BN"/>
    <w:basedOn w:val="Normal"/>
    <w:rsid w:val="00442A52"/>
    <w:pPr>
      <w:numPr>
        <w:numId w:val="5"/>
      </w:numPr>
    </w:pPr>
    <w:rPr>
      <w:rFonts w:eastAsia="Malgun Gothic"/>
    </w:rPr>
  </w:style>
  <w:style w:type="paragraph" w:styleId="BodyTextIndent2">
    <w:name w:val="Body Text Indent 2"/>
    <w:basedOn w:val="Normal"/>
    <w:link w:val="BodyTextIndent2Char"/>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42A52"/>
    <w:rPr>
      <w:rFonts w:ascii="CG Times (WN)" w:eastAsia="MS Mincho" w:hAnsi="CG Times (WN)" w:cs="Times New Roman"/>
      <w:sz w:val="20"/>
      <w:szCs w:val="20"/>
      <w:lang w:val="en-GB" w:eastAsia="en-GB"/>
    </w:rPr>
  </w:style>
  <w:style w:type="paragraph" w:styleId="NormalIndent">
    <w:name w:val="Normal Indent"/>
    <w:aliases w:val="d"/>
    <w:basedOn w:val="Normal"/>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42A52"/>
    <w:pPr>
      <w:spacing w:before="120" w:after="120"/>
    </w:pPr>
    <w:rPr>
      <w:rFonts w:eastAsia="MS Mincho"/>
      <w:b/>
    </w:rPr>
  </w:style>
  <w:style w:type="paragraph" w:customStyle="1" w:styleId="CRfront">
    <w:name w:val="CR_front"/>
    <w:basedOn w:val="Normal"/>
    <w:rsid w:val="00442A52"/>
    <w:rPr>
      <w:rFonts w:eastAsia="MS Mincho"/>
    </w:rPr>
  </w:style>
  <w:style w:type="paragraph" w:customStyle="1" w:styleId="Para1">
    <w:name w:val="Para1"/>
    <w:basedOn w:val="Normal"/>
    <w:rsid w:val="00442A52"/>
    <w:pPr>
      <w:spacing w:before="120" w:after="120"/>
    </w:pPr>
    <w:rPr>
      <w:rFonts w:eastAsia="MS Mincho"/>
      <w:lang w:val="en-US"/>
    </w:rPr>
  </w:style>
  <w:style w:type="paragraph" w:customStyle="1" w:styleId="Teststep">
    <w:name w:val="Test step"/>
    <w:basedOn w:val="Normal"/>
    <w:rsid w:val="00442A52"/>
    <w:pPr>
      <w:tabs>
        <w:tab w:val="left" w:pos="720"/>
      </w:tabs>
      <w:spacing w:after="0"/>
      <w:ind w:left="720" w:hanging="720"/>
    </w:pPr>
    <w:rPr>
      <w:rFonts w:eastAsia="MS Mincho"/>
    </w:rPr>
  </w:style>
  <w:style w:type="paragraph" w:customStyle="1" w:styleId="TableTitle">
    <w:name w:val="TableTitle"/>
    <w:basedOn w:val="BodyText2"/>
    <w:next w:val="BodyText2"/>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42A52"/>
    <w:pPr>
      <w:ind w:left="400" w:hanging="400"/>
      <w:jc w:val="center"/>
    </w:pPr>
    <w:rPr>
      <w:rFonts w:eastAsia="MS Mincho"/>
      <w:b/>
    </w:rPr>
  </w:style>
  <w:style w:type="paragraph" w:customStyle="1" w:styleId="table">
    <w:name w:val="table"/>
    <w:basedOn w:val="Normal"/>
    <w:next w:val="Normal"/>
    <w:rsid w:val="00442A52"/>
    <w:pPr>
      <w:spacing w:after="0"/>
      <w:jc w:val="center"/>
    </w:pPr>
    <w:rPr>
      <w:rFonts w:eastAsia="MS Mincho"/>
      <w:lang w:val="en-US"/>
    </w:rPr>
  </w:style>
  <w:style w:type="paragraph" w:customStyle="1" w:styleId="t2">
    <w:name w:val="t2"/>
    <w:basedOn w:val="Normal"/>
    <w:rsid w:val="00442A52"/>
    <w:pPr>
      <w:spacing w:after="0"/>
    </w:pPr>
    <w:rPr>
      <w:rFonts w:eastAsia="MS Mincho"/>
    </w:rPr>
  </w:style>
  <w:style w:type="paragraph" w:customStyle="1" w:styleId="Tdoctable">
    <w:name w:val="Tdoc_table"/>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42A52"/>
    <w:pPr>
      <w:spacing w:after="220"/>
    </w:pPr>
    <w:rPr>
      <w:rFonts w:eastAsia="MS Mincho"/>
      <w:b/>
      <w:lang w:val="en-US"/>
    </w:rPr>
  </w:style>
  <w:style w:type="paragraph" w:customStyle="1" w:styleId="berschrift2Head2A2">
    <w:name w:val="Überschrift 2.Head2A.2"/>
    <w:basedOn w:val="Heading1"/>
    <w:next w:val="Normal"/>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qFormat/>
    <w:rsid w:val="00442A52"/>
    <w:rPr>
      <w:b/>
      <w:bCs/>
      <w:lang w:val="en-GB" w:eastAsia="en-US" w:bidi="ar-SA"/>
    </w:rPr>
  </w:style>
  <w:style w:type="paragraph" w:customStyle="1" w:styleId="font7">
    <w:name w:val="font7"/>
    <w:basedOn w:val="Normal"/>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rsid w:val="00442A52"/>
    <w:pPr>
      <w:spacing w:after="240"/>
      <w:jc w:val="both"/>
    </w:pPr>
    <w:rPr>
      <w:rFonts w:ascii="Helvetica" w:hAnsi="Helvetica"/>
    </w:rPr>
  </w:style>
  <w:style w:type="paragraph" w:customStyle="1" w:styleId="NormalAfter3pt">
    <w:name w:val="Normal + After:  3 pt"/>
    <w:basedOn w:val="Normal"/>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rsid w:val="00442A52"/>
    <w:pPr>
      <w:adjustRightInd/>
      <w:ind w:left="851" w:hanging="284"/>
      <w:textAlignment w:val="auto"/>
    </w:pPr>
    <w:rPr>
      <w:rFonts w:eastAsia="MS PGothic"/>
    </w:rPr>
  </w:style>
  <w:style w:type="paragraph" w:customStyle="1" w:styleId="Revision2">
    <w:name w:val="Revision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42A52"/>
    <w:pPr>
      <w:tabs>
        <w:tab w:val="left" w:pos="1418"/>
      </w:tabs>
      <w:spacing w:after="120"/>
    </w:pPr>
    <w:rPr>
      <w:rFonts w:ascii="Arial" w:eastAsia="MS Mincho" w:hAnsi="Arial"/>
      <w:sz w:val="24"/>
      <w:lang w:val="fr-FR"/>
    </w:rPr>
  </w:style>
  <w:style w:type="paragraph" w:customStyle="1" w:styleId="p20">
    <w:name w:val="p20"/>
    <w:basedOn w:val="Normal"/>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42A52"/>
    <w:pPr>
      <w:ind w:left="1418" w:hanging="1418"/>
    </w:pPr>
    <w:rPr>
      <w:rFonts w:eastAsia="MS Mincho"/>
    </w:rPr>
  </w:style>
  <w:style w:type="character" w:customStyle="1" w:styleId="CommentTextChar1">
    <w:name w:val="Comment Text Char1"/>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rsid w:val="00442A52"/>
    <w:pPr>
      <w:spacing w:after="0"/>
    </w:pPr>
    <w:rPr>
      <w:rFonts w:ascii="IMHNGF+BookmanOldStyle" w:eastAsia="MS Mincho" w:hAnsi="IMHNGF+BookmanOldStyle"/>
      <w:sz w:val="24"/>
      <w:szCs w:val="24"/>
      <w:lang w:val="en-US"/>
    </w:rPr>
  </w:style>
  <w:style w:type="paragraph" w:customStyle="1" w:styleId="tac0">
    <w:name w:val="tac0"/>
    <w:basedOn w:val="Normal"/>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rsid w:val="00442A52"/>
    <w:pPr>
      <w:spacing w:after="0"/>
      <w:ind w:leftChars="400" w:left="400"/>
    </w:pPr>
    <w:rPr>
      <w:sz w:val="24"/>
      <w:szCs w:val="24"/>
      <w:lang w:val="en-US"/>
    </w:rPr>
  </w:style>
  <w:style w:type="paragraph" w:customStyle="1" w:styleId="no0">
    <w:name w:val="no"/>
    <w:basedOn w:val="Normal"/>
    <w:rsid w:val="00442A52"/>
    <w:pPr>
      <w:ind w:left="1135" w:hanging="851"/>
    </w:pPr>
    <w:rPr>
      <w:lang w:val="en-US"/>
    </w:rPr>
  </w:style>
  <w:style w:type="paragraph" w:customStyle="1" w:styleId="talcharchar0">
    <w:name w:val="talcharchar"/>
    <w:basedOn w:val="Normal"/>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rsid w:val="00442A52"/>
    <w:pPr>
      <w:ind w:left="1984" w:hanging="281"/>
    </w:pPr>
  </w:style>
  <w:style w:type="paragraph" w:customStyle="1" w:styleId="a2">
    <w:name w:val="標準番号"/>
    <w:basedOn w:val="Normal"/>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rsid w:val="00442A52"/>
    <w:pPr>
      <w:spacing w:after="0"/>
      <w:ind w:left="1080"/>
    </w:pPr>
    <w:rPr>
      <w:lang w:val="x-none"/>
    </w:rPr>
  </w:style>
  <w:style w:type="character" w:customStyle="1" w:styleId="BodyTextIndent3Char">
    <w:name w:val="Body Text Indent 3 Char"/>
    <w:basedOn w:val="DefaultParagraphFont"/>
    <w:link w:val="BodyTextIndent3"/>
    <w:rsid w:val="00442A52"/>
    <w:rPr>
      <w:rFonts w:ascii="Times New Roman" w:eastAsia="Times New Roman" w:hAnsi="Times New Roman" w:cs="Times New Roman"/>
      <w:sz w:val="20"/>
      <w:szCs w:val="20"/>
      <w:lang w:val="x-none" w:eastAsia="en-GB"/>
    </w:rPr>
  </w:style>
  <w:style w:type="paragraph" w:customStyle="1" w:styleId="TabList">
    <w:name w:val="TabList"/>
    <w:basedOn w:val="Normal"/>
    <w:rsid w:val="00442A52"/>
    <w:pPr>
      <w:tabs>
        <w:tab w:val="left" w:pos="1134"/>
      </w:tabs>
      <w:spacing w:after="0"/>
    </w:pPr>
    <w:rPr>
      <w:rFonts w:eastAsia="MS Mincho"/>
    </w:rPr>
  </w:style>
  <w:style w:type="paragraph" w:customStyle="1" w:styleId="Cell">
    <w:name w:val="Cell"/>
    <w:basedOn w:val="Normal"/>
    <w:rsid w:val="00442A52"/>
    <w:pPr>
      <w:spacing w:after="0" w:line="240" w:lineRule="exact"/>
      <w:jc w:val="center"/>
    </w:pPr>
    <w:rPr>
      <w:sz w:val="16"/>
      <w:lang w:val="en-US"/>
    </w:rPr>
  </w:style>
  <w:style w:type="paragraph" w:customStyle="1" w:styleId="h61">
    <w:name w:val="h6"/>
    <w:basedOn w:val="Normal"/>
    <w:rsid w:val="00442A52"/>
    <w:pPr>
      <w:spacing w:before="100" w:beforeAutospacing="1" w:after="100" w:afterAutospacing="1"/>
    </w:pPr>
    <w:rPr>
      <w:sz w:val="24"/>
      <w:szCs w:val="24"/>
      <w:lang w:val="en-US"/>
    </w:rPr>
  </w:style>
  <w:style w:type="paragraph" w:customStyle="1" w:styleId="tah0">
    <w:name w:val="tah"/>
    <w:basedOn w:val="Normal"/>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42A52"/>
    <w:pPr>
      <w:ind w:left="851" w:hanging="284"/>
    </w:pPr>
  </w:style>
  <w:style w:type="paragraph" w:customStyle="1" w:styleId="ac">
    <w:name w:val="箇条書き"/>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42A52"/>
    <w:pPr>
      <w:tabs>
        <w:tab w:val="clear" w:pos="644"/>
        <w:tab w:val="num" w:pos="1494"/>
      </w:tabs>
      <w:ind w:left="851" w:hanging="284"/>
    </w:pPr>
  </w:style>
  <w:style w:type="paragraph" w:customStyle="1" w:styleId="31">
    <w:name w:val="箇条書き 3"/>
    <w:basedOn w:val="23"/>
    <w:rsid w:val="00442A52"/>
    <w:pPr>
      <w:ind w:left="1135"/>
    </w:pPr>
  </w:style>
  <w:style w:type="paragraph" w:customStyle="1" w:styleId="24">
    <w:name w:val="一覧 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42A52"/>
    <w:pPr>
      <w:ind w:left="1135"/>
    </w:pPr>
  </w:style>
  <w:style w:type="paragraph" w:customStyle="1" w:styleId="40">
    <w:name w:val="一覧 4"/>
    <w:basedOn w:val="32"/>
    <w:rsid w:val="00442A52"/>
    <w:pPr>
      <w:ind w:left="1418"/>
    </w:pPr>
  </w:style>
  <w:style w:type="paragraph" w:customStyle="1" w:styleId="50">
    <w:name w:val="一覧 5"/>
    <w:basedOn w:val="40"/>
    <w:rsid w:val="00442A52"/>
    <w:pPr>
      <w:ind w:left="1702"/>
    </w:pPr>
  </w:style>
  <w:style w:type="paragraph" w:customStyle="1" w:styleId="41">
    <w:name w:val="箇条書き 4"/>
    <w:basedOn w:val="31"/>
    <w:rsid w:val="00442A52"/>
    <w:pPr>
      <w:ind w:left="1418"/>
    </w:pPr>
  </w:style>
  <w:style w:type="paragraph" w:customStyle="1" w:styleId="51">
    <w:name w:val="箇条書き 5"/>
    <w:basedOn w:val="41"/>
    <w:rsid w:val="00442A52"/>
    <w:pPr>
      <w:ind w:left="1702"/>
    </w:pPr>
  </w:style>
  <w:style w:type="paragraph" w:customStyle="1" w:styleId="ad">
    <w:name w:val="コメント文字列"/>
    <w:basedOn w:val="Normal"/>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42A52"/>
    <w:rPr>
      <w:b/>
      <w:bCs/>
    </w:rPr>
  </w:style>
  <w:style w:type="paragraph" w:customStyle="1" w:styleId="af0">
    <w:name w:val="見出しマップ"/>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42A52"/>
    <w:pPr>
      <w:suppressAutoHyphens/>
      <w:autoSpaceDN/>
      <w:adjustRightInd/>
      <w:spacing w:after="120"/>
    </w:pPr>
    <w:rPr>
      <w:rFonts w:eastAsia="MS Mincho" w:cs="CG Times (WN)"/>
      <w:lang w:eastAsia="ar-SA"/>
    </w:rPr>
  </w:style>
  <w:style w:type="paragraph" w:customStyle="1" w:styleId="33">
    <w:name w:val="本文 3"/>
    <w:basedOn w:val="Normal"/>
    <w:rsid w:val="00442A52"/>
    <w:pPr>
      <w:suppressAutoHyphens/>
      <w:autoSpaceDN/>
      <w:adjustRightInd/>
      <w:spacing w:after="120"/>
    </w:pPr>
    <w:rPr>
      <w:rFonts w:eastAsia="MS Mincho" w:cs="CG Times (WN)"/>
      <w:lang w:eastAsia="ar-SA"/>
    </w:rPr>
  </w:style>
  <w:style w:type="paragraph" w:customStyle="1" w:styleId="Web">
    <w:name w:val="標準 (Web)"/>
    <w:basedOn w:val="Normal"/>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42A52"/>
    <w:pPr>
      <w:suppressAutoHyphens/>
      <w:autoSpaceDN/>
      <w:adjustRightInd/>
      <w:ind w:left="708"/>
    </w:pPr>
    <w:rPr>
      <w:rFonts w:eastAsia="MS Mincho" w:cs="CG Times (WN)"/>
      <w:lang w:eastAsia="ar-SA"/>
    </w:rPr>
  </w:style>
  <w:style w:type="paragraph" w:customStyle="1" w:styleId="af3">
    <w:name w:val="記"/>
    <w:basedOn w:val="Normal"/>
    <w:next w:val="Normal"/>
    <w:rsid w:val="00442A52"/>
    <w:pPr>
      <w:suppressAutoHyphens/>
      <w:autoSpaceDN/>
      <w:adjustRightInd/>
    </w:pPr>
    <w:rPr>
      <w:rFonts w:eastAsia="MS Mincho" w:cs="CG Times (WN)"/>
      <w:lang w:eastAsia="ar-SA"/>
    </w:rPr>
  </w:style>
  <w:style w:type="paragraph" w:customStyle="1" w:styleId="HTML">
    <w:name w:val="HTML 書式付き"/>
    <w:basedOn w:val="Normal"/>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42A52"/>
    <w:pPr>
      <w:tabs>
        <w:tab w:val="clear" w:pos="644"/>
        <w:tab w:val="num" w:pos="1494"/>
      </w:tabs>
      <w:ind w:left="851"/>
    </w:pPr>
  </w:style>
  <w:style w:type="paragraph" w:customStyle="1" w:styleId="ListBullet31">
    <w:name w:val="List Bullet 31"/>
    <w:basedOn w:val="ListBullet21"/>
    <w:rsid w:val="00442A52"/>
    <w:pPr>
      <w:ind w:left="1135"/>
    </w:pPr>
  </w:style>
  <w:style w:type="paragraph" w:customStyle="1" w:styleId="ListBullet41">
    <w:name w:val="List Bullet 41"/>
    <w:basedOn w:val="ListBullet31"/>
    <w:rsid w:val="00442A52"/>
    <w:pPr>
      <w:ind w:left="1418"/>
    </w:pPr>
  </w:style>
  <w:style w:type="paragraph" w:customStyle="1" w:styleId="ListBullet51">
    <w:name w:val="List Bullet 51"/>
    <w:basedOn w:val="ListBullet41"/>
    <w:rsid w:val="00442A52"/>
    <w:pPr>
      <w:ind w:left="1702"/>
    </w:pPr>
  </w:style>
  <w:style w:type="paragraph" w:customStyle="1" w:styleId="DocumentMap1">
    <w:name w:val="Document Map1"/>
    <w:basedOn w:val="Normal"/>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42A52"/>
    <w:pPr>
      <w:ind w:left="1418" w:hanging="284"/>
    </w:pPr>
  </w:style>
  <w:style w:type="paragraph" w:customStyle="1" w:styleId="ListNumber1">
    <w:name w:val="List Number1"/>
    <w:basedOn w:val="List"/>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42A52"/>
    <w:pPr>
      <w:ind w:left="851" w:hanging="284"/>
    </w:pPr>
  </w:style>
  <w:style w:type="paragraph" w:customStyle="1" w:styleId="List21">
    <w:name w:val="List 21"/>
    <w:basedOn w:val="List"/>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42A52"/>
    <w:pPr>
      <w:ind w:left="1702"/>
    </w:pPr>
  </w:style>
  <w:style w:type="paragraph" w:customStyle="1" w:styleId="BodyText21">
    <w:name w:val="Body Text 2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42A52"/>
    <w:pPr>
      <w:suppressAutoHyphens/>
      <w:autoSpaceDN/>
      <w:adjustRightInd/>
      <w:ind w:left="708"/>
    </w:pPr>
    <w:rPr>
      <w:rFonts w:eastAsia="MS Mincho"/>
      <w:lang w:eastAsia="ar-SA"/>
    </w:rPr>
  </w:style>
  <w:style w:type="paragraph" w:customStyle="1" w:styleId="NoteHeading1">
    <w:name w:val="Note Heading1"/>
    <w:basedOn w:val="Normal"/>
    <w:next w:val="Normal"/>
    <w:rsid w:val="00442A52"/>
    <w:pPr>
      <w:suppressAutoHyphens/>
      <w:autoSpaceDN/>
      <w:adjustRightInd/>
    </w:pPr>
    <w:rPr>
      <w:rFonts w:eastAsia="MS Mincho"/>
      <w:lang w:eastAsia="ar-SA"/>
    </w:rPr>
  </w:style>
  <w:style w:type="paragraph" w:customStyle="1" w:styleId="af6">
    <w:name w:val="枠の内容"/>
    <w:basedOn w:val="BodyText"/>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rsid w:val="00442A52"/>
    <w:pPr>
      <w:spacing w:before="120" w:after="120"/>
    </w:pPr>
    <w:rPr>
      <w:rFonts w:eastAsia="MS Mincho"/>
      <w:b/>
    </w:rPr>
  </w:style>
  <w:style w:type="paragraph" w:customStyle="1" w:styleId="17">
    <w:name w:val="图表目录1"/>
    <w:basedOn w:val="Normal"/>
    <w:next w:val="Normal"/>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rsid w:val="00442A52"/>
  </w:style>
  <w:style w:type="paragraph" w:customStyle="1" w:styleId="TH0">
    <w:name w:val="样式 TH"/>
    <w:basedOn w:val="TH"/>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qFormat/>
    <w:rsid w:val="00442A52"/>
    <w:rPr>
      <w:rFonts w:ascii="Arial" w:eastAsia="MS Mincho" w:hAnsi="Arial" w:cs="Arial"/>
      <w:lang w:val="en-GB" w:eastAsia="ja-JP" w:bidi="ar-SA"/>
    </w:rPr>
  </w:style>
  <w:style w:type="paragraph" w:customStyle="1" w:styleId="27">
    <w:name w:val="列出段落2"/>
    <w:basedOn w:val="Normal"/>
    <w:qFormat/>
    <w:rsid w:val="00442A52"/>
    <w:pPr>
      <w:overflowPunct/>
      <w:autoSpaceDE/>
      <w:autoSpaceDN/>
      <w:adjustRightInd/>
      <w:ind w:firstLineChars="200" w:firstLine="420"/>
      <w:textAlignment w:val="auto"/>
    </w:pPr>
    <w:rPr>
      <w:rFonts w:eastAsia="SimSun"/>
    </w:rPr>
  </w:style>
  <w:style w:type="paragraph" w:customStyle="1" w:styleId="28">
    <w:name w:val="(文字) (文字)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rsid w:val="00442A52"/>
    <w:pPr>
      <w:ind w:left="851" w:hanging="284"/>
    </w:pPr>
  </w:style>
  <w:style w:type="paragraph" w:customStyle="1" w:styleId="1c">
    <w:name w:val="箇条書き1"/>
    <w:basedOn w:val="List"/>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rsid w:val="00442A52"/>
    <w:pPr>
      <w:tabs>
        <w:tab w:val="clear" w:pos="644"/>
        <w:tab w:val="num" w:pos="1494"/>
      </w:tabs>
      <w:ind w:left="851" w:hanging="284"/>
    </w:pPr>
  </w:style>
  <w:style w:type="paragraph" w:customStyle="1" w:styleId="310">
    <w:name w:val="箇条書き 31"/>
    <w:basedOn w:val="211"/>
    <w:rsid w:val="00442A52"/>
    <w:pPr>
      <w:ind w:left="1135"/>
    </w:pPr>
  </w:style>
  <w:style w:type="paragraph" w:customStyle="1" w:styleId="212">
    <w:name w:val="一覧 21"/>
    <w:basedOn w:val="List"/>
    <w:rsid w:val="00442A52"/>
    <w:pPr>
      <w:suppressAutoHyphens/>
      <w:ind w:left="851"/>
    </w:pPr>
    <w:rPr>
      <w:rFonts w:eastAsia="MS Mincho" w:cs="CG Times (WN)"/>
      <w:lang w:eastAsia="ar-SA"/>
    </w:rPr>
  </w:style>
  <w:style w:type="paragraph" w:customStyle="1" w:styleId="311">
    <w:name w:val="一覧 31"/>
    <w:basedOn w:val="212"/>
    <w:rsid w:val="00442A52"/>
    <w:pPr>
      <w:ind w:left="1135"/>
    </w:pPr>
  </w:style>
  <w:style w:type="paragraph" w:customStyle="1" w:styleId="410">
    <w:name w:val="一覧 41"/>
    <w:basedOn w:val="311"/>
    <w:rsid w:val="00442A52"/>
    <w:pPr>
      <w:ind w:left="1418"/>
    </w:pPr>
  </w:style>
  <w:style w:type="paragraph" w:customStyle="1" w:styleId="510">
    <w:name w:val="一覧 51"/>
    <w:basedOn w:val="410"/>
    <w:rsid w:val="00442A52"/>
    <w:pPr>
      <w:ind w:left="1702"/>
    </w:pPr>
  </w:style>
  <w:style w:type="paragraph" w:customStyle="1" w:styleId="411">
    <w:name w:val="箇条書き 41"/>
    <w:basedOn w:val="310"/>
    <w:rsid w:val="00442A52"/>
    <w:pPr>
      <w:ind w:left="1418"/>
    </w:pPr>
  </w:style>
  <w:style w:type="paragraph" w:customStyle="1" w:styleId="511">
    <w:name w:val="箇条書き 51"/>
    <w:basedOn w:val="411"/>
    <w:rsid w:val="00442A52"/>
    <w:pPr>
      <w:ind w:left="1702"/>
    </w:pPr>
  </w:style>
  <w:style w:type="paragraph" w:customStyle="1" w:styleId="1d">
    <w:name w:val="コメント文字列1"/>
    <w:basedOn w:val="Normal"/>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442A52"/>
    <w:rPr>
      <w:b/>
      <w:bCs/>
    </w:rPr>
  </w:style>
  <w:style w:type="paragraph" w:customStyle="1" w:styleId="1f0">
    <w:name w:val="見出しマップ1"/>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42A52"/>
    <w:pPr>
      <w:suppressAutoHyphens/>
      <w:autoSpaceDN/>
      <w:adjustRightInd/>
      <w:spacing w:after="120"/>
    </w:pPr>
    <w:rPr>
      <w:rFonts w:eastAsia="MS Mincho" w:cs="CG Times (WN)"/>
      <w:lang w:eastAsia="ar-SA"/>
    </w:rPr>
  </w:style>
  <w:style w:type="paragraph" w:customStyle="1" w:styleId="312">
    <w:name w:val="本文 31"/>
    <w:basedOn w:val="Normal"/>
    <w:rsid w:val="00442A52"/>
    <w:pPr>
      <w:suppressAutoHyphens/>
      <w:autoSpaceDN/>
      <w:adjustRightInd/>
      <w:spacing w:after="120"/>
    </w:pPr>
    <w:rPr>
      <w:rFonts w:eastAsia="MS Mincho" w:cs="CG Times (WN)"/>
      <w:lang w:eastAsia="ar-SA"/>
    </w:rPr>
  </w:style>
  <w:style w:type="paragraph" w:customStyle="1" w:styleId="Web1">
    <w:name w:val="標準 (Web)1"/>
    <w:basedOn w:val="Normal"/>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442A52"/>
    <w:pPr>
      <w:suppressAutoHyphens/>
      <w:autoSpaceDN/>
      <w:adjustRightInd/>
      <w:ind w:left="708"/>
    </w:pPr>
    <w:rPr>
      <w:rFonts w:eastAsia="MS Mincho" w:cs="CG Times (WN)"/>
      <w:lang w:eastAsia="ar-SA"/>
    </w:rPr>
  </w:style>
  <w:style w:type="paragraph" w:customStyle="1" w:styleId="1f3">
    <w:name w:val="記1"/>
    <w:basedOn w:val="Normal"/>
    <w:next w:val="Normal"/>
    <w:rsid w:val="00442A52"/>
    <w:pPr>
      <w:suppressAutoHyphens/>
      <w:autoSpaceDN/>
      <w:adjustRightInd/>
    </w:pPr>
    <w:rPr>
      <w:rFonts w:eastAsia="MS Mincho" w:cs="CG Times (WN)"/>
      <w:lang w:eastAsia="ar-SA"/>
    </w:rPr>
  </w:style>
  <w:style w:type="paragraph" w:customStyle="1" w:styleId="HTML1">
    <w:name w:val="HTML 書式付き1"/>
    <w:basedOn w:val="Normal"/>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42A52"/>
  </w:style>
  <w:style w:type="paragraph" w:customStyle="1" w:styleId="TaOC">
    <w:name w:val="TaOC"/>
    <w:basedOn w:val="TAC"/>
    <w:rsid w:val="00442A52"/>
    <w:rPr>
      <w:rFonts w:eastAsia="SimSun"/>
    </w:rPr>
  </w:style>
  <w:style w:type="paragraph" w:customStyle="1" w:styleId="1CharChar1Char">
    <w:name w:val="(文字) (文字)1 Char (文字) (文字) Char (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uiPriority w:val="99"/>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442A52"/>
    <w:rPr>
      <w:rFonts w:eastAsia="PMingLiU"/>
      <w:b/>
      <w:bCs/>
      <w:lang w:eastAsia="x-none"/>
    </w:rPr>
  </w:style>
  <w:style w:type="paragraph" w:customStyle="1" w:styleId="Textedebulles">
    <w:name w:val="Texte de bulles"/>
    <w:basedOn w:val="Normal"/>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rsid w:val="00442A52"/>
    <w:pPr>
      <w:tabs>
        <w:tab w:val="num" w:pos="460"/>
      </w:tabs>
      <w:ind w:left="412" w:hanging="312"/>
    </w:pPr>
  </w:style>
  <w:style w:type="paragraph" w:customStyle="1" w:styleId="Tadc">
    <w:name w:val="Tadc"/>
    <w:basedOn w:val="Normal"/>
    <w:rsid w:val="00442A52"/>
    <w:rPr>
      <w:rFonts w:eastAsia="SimSun" w:cs="v4.2.0"/>
    </w:rPr>
  </w:style>
  <w:style w:type="paragraph" w:customStyle="1" w:styleId="Atl">
    <w:name w:val="Atl"/>
    <w:basedOn w:val="Normal"/>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rsid w:val="00442A52"/>
    <w:rPr>
      <w:rFonts w:eastAsia="SimSun" w:cs="v4.2.0"/>
    </w:rPr>
  </w:style>
  <w:style w:type="paragraph" w:customStyle="1" w:styleId="TTH">
    <w:name w:val="TTH"/>
    <w:basedOn w:val="Normal"/>
    <w:rsid w:val="00442A52"/>
    <w:pPr>
      <w:jc w:val="center"/>
    </w:pPr>
    <w:rPr>
      <w:rFonts w:ascii="Arial" w:eastAsia="SimSun" w:hAnsi="Arial" w:cs="Arial"/>
      <w:b/>
    </w:rPr>
  </w:style>
  <w:style w:type="paragraph" w:customStyle="1" w:styleId="standard">
    <w:name w:val="standard"/>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442A52"/>
    <w:pPr>
      <w:spacing w:before="200" w:after="0"/>
      <w:ind w:left="0" w:firstLine="0"/>
    </w:pPr>
    <w:rPr>
      <w:rFonts w:cs="Arial"/>
      <w:bCs/>
    </w:rPr>
  </w:style>
  <w:style w:type="paragraph" w:customStyle="1" w:styleId="Heading4specs">
    <w:name w:val="Heading4 specs"/>
    <w:basedOn w:val="Heading3Specs"/>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rsid w:val="00442A52"/>
    <w:rPr>
      <w:rFonts w:ascii="Tahoma" w:eastAsia="MS Mincho" w:hAnsi="Tahoma" w:cs="Tahoma"/>
      <w:sz w:val="16"/>
      <w:szCs w:val="16"/>
    </w:rPr>
  </w:style>
  <w:style w:type="paragraph" w:customStyle="1" w:styleId="2b">
    <w:name w:val="変更箇所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442A52"/>
    <w:pPr>
      <w:ind w:left="851" w:hanging="284"/>
    </w:pPr>
  </w:style>
  <w:style w:type="paragraph" w:customStyle="1" w:styleId="2f0">
    <w:name w:val="箇条書き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442A52"/>
    <w:pPr>
      <w:tabs>
        <w:tab w:val="clear" w:pos="644"/>
        <w:tab w:val="num" w:pos="1494"/>
      </w:tabs>
      <w:ind w:left="851" w:hanging="284"/>
    </w:pPr>
  </w:style>
  <w:style w:type="paragraph" w:customStyle="1" w:styleId="321">
    <w:name w:val="箇条書き 32"/>
    <w:basedOn w:val="222"/>
    <w:rsid w:val="00442A52"/>
    <w:pPr>
      <w:ind w:left="1135"/>
    </w:pPr>
  </w:style>
  <w:style w:type="paragraph" w:customStyle="1" w:styleId="223">
    <w:name w:val="一覧 2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42A52"/>
    <w:pPr>
      <w:ind w:left="1135"/>
    </w:pPr>
  </w:style>
  <w:style w:type="paragraph" w:customStyle="1" w:styleId="420">
    <w:name w:val="一覧 42"/>
    <w:basedOn w:val="322"/>
    <w:rsid w:val="00442A52"/>
    <w:pPr>
      <w:ind w:left="1418"/>
    </w:pPr>
  </w:style>
  <w:style w:type="paragraph" w:customStyle="1" w:styleId="520">
    <w:name w:val="一覧 52"/>
    <w:basedOn w:val="420"/>
    <w:rsid w:val="00442A52"/>
    <w:pPr>
      <w:ind w:left="1702"/>
    </w:pPr>
  </w:style>
  <w:style w:type="paragraph" w:customStyle="1" w:styleId="421">
    <w:name w:val="箇条書き 42"/>
    <w:basedOn w:val="321"/>
    <w:rsid w:val="00442A52"/>
    <w:pPr>
      <w:ind w:left="1418"/>
    </w:pPr>
  </w:style>
  <w:style w:type="paragraph" w:customStyle="1" w:styleId="521">
    <w:name w:val="箇条書き 52"/>
    <w:basedOn w:val="421"/>
    <w:rsid w:val="00442A52"/>
  </w:style>
  <w:style w:type="paragraph" w:customStyle="1" w:styleId="2f1">
    <w:name w:val="コメント文字列2"/>
    <w:basedOn w:val="Normal"/>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442A52"/>
    <w:rPr>
      <w:b/>
      <w:bCs/>
    </w:rPr>
  </w:style>
  <w:style w:type="paragraph" w:customStyle="1" w:styleId="2f3">
    <w:name w:val="見出しマップ2"/>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rsid w:val="00442A52"/>
    <w:rPr>
      <w:rFonts w:ascii="Tahoma" w:eastAsia="MS Mincho" w:hAnsi="Tahoma" w:cs="Tahoma"/>
      <w:sz w:val="16"/>
      <w:szCs w:val="16"/>
    </w:rPr>
  </w:style>
  <w:style w:type="paragraph" w:customStyle="1" w:styleId="39">
    <w:name w:val="変更箇所3"/>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442A52"/>
  </w:style>
  <w:style w:type="paragraph" w:customStyle="1" w:styleId="3e">
    <w:name w:val="箇条書き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442A52"/>
  </w:style>
  <w:style w:type="paragraph" w:customStyle="1" w:styleId="330">
    <w:name w:val="箇条書き 33"/>
    <w:basedOn w:val="231"/>
    <w:rsid w:val="00442A52"/>
  </w:style>
  <w:style w:type="paragraph" w:customStyle="1" w:styleId="232">
    <w:name w:val="一覧 23"/>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42A52"/>
  </w:style>
  <w:style w:type="paragraph" w:customStyle="1" w:styleId="430">
    <w:name w:val="一覧 43"/>
    <w:basedOn w:val="331"/>
    <w:rsid w:val="00442A52"/>
  </w:style>
  <w:style w:type="paragraph" w:customStyle="1" w:styleId="530">
    <w:name w:val="一覧 53"/>
    <w:basedOn w:val="430"/>
    <w:rsid w:val="00442A52"/>
  </w:style>
  <w:style w:type="paragraph" w:customStyle="1" w:styleId="431">
    <w:name w:val="箇条書き 43"/>
    <w:basedOn w:val="330"/>
    <w:rsid w:val="00442A52"/>
  </w:style>
  <w:style w:type="paragraph" w:customStyle="1" w:styleId="531">
    <w:name w:val="箇条書き 53"/>
    <w:basedOn w:val="431"/>
    <w:rsid w:val="00442A52"/>
  </w:style>
  <w:style w:type="paragraph" w:customStyle="1" w:styleId="3f">
    <w:name w:val="コメント文字列3"/>
    <w:basedOn w:val="Normal"/>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442A52"/>
    <w:rPr>
      <w:b/>
      <w:bCs/>
    </w:rPr>
  </w:style>
  <w:style w:type="paragraph" w:customStyle="1" w:styleId="3f1">
    <w:name w:val="見出しマップ3"/>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442A52"/>
    <w:rPr>
      <w:rFonts w:ascii="Arial" w:hAnsi="Arial"/>
      <w:sz w:val="18"/>
    </w:rPr>
  </w:style>
  <w:style w:type="paragraph" w:customStyle="1" w:styleId="tac1">
    <w:name w:val="tac"/>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rsid w:val="00442A52"/>
    <w:pPr>
      <w:ind w:left="1418" w:hanging="1418"/>
    </w:pPr>
    <w:rPr>
      <w:rFonts w:eastAsia="MS Mincho"/>
    </w:rPr>
  </w:style>
  <w:style w:type="paragraph" w:customStyle="1" w:styleId="1fe">
    <w:name w:val="標號1"/>
    <w:basedOn w:val="Normal"/>
    <w:next w:val="Normal"/>
    <w:rsid w:val="00442A52"/>
    <w:pPr>
      <w:spacing w:before="120" w:after="120"/>
    </w:pPr>
    <w:rPr>
      <w:rFonts w:eastAsia="MS Mincho"/>
      <w:b/>
    </w:rPr>
  </w:style>
  <w:style w:type="paragraph" w:customStyle="1" w:styleId="1ff">
    <w:name w:val="圖表目錄1"/>
    <w:basedOn w:val="Normal"/>
    <w:next w:val="Normal"/>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rsid w:val="00442A52"/>
    <w:pPr>
      <w:ind w:left="1418" w:hanging="1418"/>
    </w:pPr>
    <w:rPr>
      <w:rFonts w:eastAsia="MS Mincho"/>
    </w:rPr>
  </w:style>
  <w:style w:type="paragraph" w:customStyle="1" w:styleId="Beschriftung1">
    <w:name w:val="Beschriftung1"/>
    <w:basedOn w:val="Normal"/>
    <w:next w:val="Normal"/>
    <w:rsid w:val="00442A52"/>
    <w:pPr>
      <w:spacing w:before="120" w:after="120"/>
    </w:pPr>
    <w:rPr>
      <w:rFonts w:eastAsia="MS Mincho"/>
      <w:b/>
    </w:rPr>
  </w:style>
  <w:style w:type="paragraph" w:customStyle="1" w:styleId="Abbildungsverzeichnis1">
    <w:name w:val="Abbildungsverzeichnis1"/>
    <w:basedOn w:val="Normal"/>
    <w:next w:val="Normal"/>
    <w:rsid w:val="00442A52"/>
    <w:pPr>
      <w:ind w:left="400" w:hanging="400"/>
      <w:jc w:val="center"/>
    </w:pPr>
    <w:rPr>
      <w:rFonts w:eastAsia="MS Mincho"/>
      <w:b/>
    </w:rPr>
  </w:style>
  <w:style w:type="paragraph" w:customStyle="1" w:styleId="55">
    <w:name w:val="无间隔5"/>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 w:type="paragraph" w:customStyle="1" w:styleId="3Underrubrik2H30Hh3nobreakl33list3Head3111">
    <w:name w:val="样式 标题 3Underrubrik2H30Hh3no breakl33list 3Head 31.1.1..."/>
    <w:basedOn w:val="Heading3"/>
    <w:uiPriority w:val="99"/>
    <w:qFormat/>
    <w:rsid w:val="004C6327"/>
    <w:pPr>
      <w:overflowPunct/>
      <w:autoSpaceDE/>
      <w:adjustRightInd/>
      <w:textAlignment w:val="auto"/>
    </w:pPr>
    <w:rPr>
      <w:rFonts w:eastAsia="SimSun" w:cs="Symbol"/>
      <w:color w:val="FF0000"/>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32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2246">
      <w:bodyDiv w:val="1"/>
      <w:marLeft w:val="0"/>
      <w:marRight w:val="0"/>
      <w:marTop w:val="0"/>
      <w:marBottom w:val="0"/>
      <w:divBdr>
        <w:top w:val="none" w:sz="0" w:space="0" w:color="auto"/>
        <w:left w:val="none" w:sz="0" w:space="0" w:color="auto"/>
        <w:bottom w:val="none" w:sz="0" w:space="0" w:color="auto"/>
        <w:right w:val="none" w:sz="0" w:space="0" w:color="auto"/>
      </w:divBdr>
    </w:div>
    <w:div w:id="287661064">
      <w:bodyDiv w:val="1"/>
      <w:marLeft w:val="0"/>
      <w:marRight w:val="0"/>
      <w:marTop w:val="0"/>
      <w:marBottom w:val="0"/>
      <w:divBdr>
        <w:top w:val="none" w:sz="0" w:space="0" w:color="auto"/>
        <w:left w:val="none" w:sz="0" w:space="0" w:color="auto"/>
        <w:bottom w:val="none" w:sz="0" w:space="0" w:color="auto"/>
        <w:right w:val="none" w:sz="0" w:space="0" w:color="auto"/>
      </w:divBdr>
    </w:div>
    <w:div w:id="1372652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19</Pages>
  <Words>4060</Words>
  <Characters>23148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45</cp:revision>
  <dcterms:created xsi:type="dcterms:W3CDTF">2022-10-17T11:25:00Z</dcterms:created>
  <dcterms:modified xsi:type="dcterms:W3CDTF">2022-11-08T20:41:00Z</dcterms:modified>
</cp:coreProperties>
</file>