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804D7" w14:textId="0252D49A" w:rsidR="008F1164" w:rsidRDefault="008F1164" w:rsidP="008F1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R5-226548</w:t>
        </w:r>
      </w:fldSimple>
      <w:r w:rsidR="00EC141D" w:rsidRPr="00EC141D">
        <w:rPr>
          <w:b/>
          <w:i/>
          <w:noProof/>
          <w:sz w:val="28"/>
          <w:highlight w:val="yellow"/>
        </w:rPr>
        <w:t>r1</w:t>
      </w:r>
    </w:p>
    <w:p w14:paraId="017E6F18" w14:textId="77777777" w:rsidR="008F1164" w:rsidRDefault="00000000" w:rsidP="008F11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1164" w:rsidRPr="00BA51D9">
          <w:rPr>
            <w:b/>
            <w:noProof/>
            <w:sz w:val="24"/>
          </w:rPr>
          <w:t>Toulouse</w:t>
        </w:r>
      </w:fldSimple>
      <w:r w:rsidR="008F1164">
        <w:rPr>
          <w:b/>
          <w:noProof/>
          <w:sz w:val="24"/>
        </w:rPr>
        <w:t xml:space="preserve">, </w:t>
      </w:r>
      <w:fldSimple w:instr=" DOCPROPERTY  Country  \* MERGEFORMAT ">
        <w:r w:rsidR="008F1164" w:rsidRPr="00BA51D9">
          <w:rPr>
            <w:b/>
            <w:noProof/>
            <w:sz w:val="24"/>
          </w:rPr>
          <w:t>France</w:t>
        </w:r>
      </w:fldSimple>
      <w:r w:rsidR="008F1164">
        <w:rPr>
          <w:b/>
          <w:noProof/>
          <w:sz w:val="24"/>
        </w:rPr>
        <w:t xml:space="preserve">, </w:t>
      </w:r>
      <w:fldSimple w:instr=" DOCPROPERTY  StartDate  \* MERGEFORMAT ">
        <w:r w:rsidR="008F1164" w:rsidRPr="00BA51D9">
          <w:rPr>
            <w:b/>
            <w:noProof/>
            <w:sz w:val="24"/>
          </w:rPr>
          <w:t>14th Nov 2022</w:t>
        </w:r>
      </w:fldSimple>
      <w:r w:rsidR="008F1164">
        <w:rPr>
          <w:b/>
          <w:noProof/>
          <w:sz w:val="24"/>
        </w:rPr>
        <w:t xml:space="preserve"> - </w:t>
      </w:r>
      <w:fldSimple w:instr=" DOCPROPERTY  EndDate  \* MERGEFORMAT ">
        <w:r w:rsidR="008F1164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1164" w14:paraId="32B9393B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8AE07" w14:textId="77777777" w:rsidR="008F1164" w:rsidRDefault="008F1164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1164" w14:paraId="43DB3BF0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566F3" w14:textId="77777777" w:rsidR="008F1164" w:rsidRDefault="008F1164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1164" w14:paraId="619FBCCA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740DA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6BE0AAC2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481A8A2B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3365F8" w14:textId="77777777" w:rsidR="008F1164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1164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DBA678" w14:textId="77777777" w:rsidR="008F1164" w:rsidRDefault="008F1164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8E3F75" w14:textId="77777777" w:rsidR="008F1164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1164" w:rsidRPr="00410371">
                <w:rPr>
                  <w:b/>
                  <w:noProof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2C253AB4" w14:textId="77777777" w:rsidR="008F1164" w:rsidRDefault="008F1164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49E502" w14:textId="77777777" w:rsidR="008F1164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116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E33A7E" w14:textId="77777777" w:rsidR="008F1164" w:rsidRDefault="008F1164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47D987" w14:textId="77777777" w:rsidR="008F1164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1164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0DD26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8F1164" w14:paraId="1AB31A9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3B7E9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8F1164" w14:paraId="7CA06F06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10958" w14:textId="77777777" w:rsidR="008F1164" w:rsidRPr="00F25D98" w:rsidRDefault="008F1164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1164" w14:paraId="1B981D64" w14:textId="77777777" w:rsidTr="006B47E3">
        <w:tc>
          <w:tcPr>
            <w:tcW w:w="9641" w:type="dxa"/>
            <w:gridSpan w:val="9"/>
          </w:tcPr>
          <w:p w14:paraId="31D03543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AC34D5" w14:textId="77777777" w:rsidR="008F1164" w:rsidRDefault="008F1164" w:rsidP="008F1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1164" w14:paraId="38E0B401" w14:textId="77777777" w:rsidTr="006B47E3">
        <w:tc>
          <w:tcPr>
            <w:tcW w:w="2835" w:type="dxa"/>
          </w:tcPr>
          <w:p w14:paraId="2A73AF5D" w14:textId="77777777" w:rsidR="008F1164" w:rsidRDefault="008F1164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B5069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E8ACE1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3CFA52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BF9AC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862C2E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99B61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AABAB2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90C11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665D50" w14:textId="77777777" w:rsidR="008F1164" w:rsidRDefault="008F1164" w:rsidP="008F1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1164" w14:paraId="3AB18FC3" w14:textId="77777777" w:rsidTr="006B47E3">
        <w:tc>
          <w:tcPr>
            <w:tcW w:w="9640" w:type="dxa"/>
            <w:gridSpan w:val="11"/>
          </w:tcPr>
          <w:p w14:paraId="35167C76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6B54DDC0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E4FDF6" w14:textId="77777777" w:rsidR="008F1164" w:rsidRDefault="008F1164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FA335" w14:textId="77777777" w:rsidR="008F116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1164">
                <w:t>Correction to applicability of TC 8.1.5.9.1</w:t>
              </w:r>
            </w:fldSimple>
          </w:p>
        </w:tc>
      </w:tr>
      <w:tr w:rsidR="008F1164" w14:paraId="72AFF39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1CC031D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04CD1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479F68E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3211038" w14:textId="77777777" w:rsidR="008F1164" w:rsidRDefault="008F1164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813E2" w14:textId="77777777" w:rsidR="008F116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1164">
                <w:rPr>
                  <w:noProof/>
                </w:rPr>
                <w:t>Qualcomm CDMA Technologies</w:t>
              </w:r>
            </w:fldSimple>
          </w:p>
        </w:tc>
      </w:tr>
      <w:tr w:rsidR="008F1164" w14:paraId="732CBC1C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988D277" w14:textId="77777777" w:rsidR="008F1164" w:rsidRDefault="008F1164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F09EE" w14:textId="69306291" w:rsidR="008F1164" w:rsidRDefault="00EC141D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EC141D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8F1164" w14:paraId="5556EE2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6397769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6A6BA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6C66ED23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2FB6467" w14:textId="77777777" w:rsidR="008F1164" w:rsidRDefault="008F1164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77E2A" w14:textId="77777777" w:rsidR="008F116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1164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BFD453" w14:textId="77777777" w:rsidR="008F1164" w:rsidRDefault="008F1164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12E12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11888" w14:textId="77777777" w:rsidR="008F116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1164">
                <w:rPr>
                  <w:noProof/>
                </w:rPr>
                <w:t>2022-11-02</w:t>
              </w:r>
            </w:fldSimple>
          </w:p>
        </w:tc>
      </w:tr>
      <w:tr w:rsidR="008F1164" w14:paraId="56150FD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3A44419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D5565E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5EFB1D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44C66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395C2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1DC228A0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0E69B4" w14:textId="77777777" w:rsidR="008F1164" w:rsidRDefault="008F1164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9DEC2" w14:textId="77777777" w:rsidR="008F1164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11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E36D14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C6AE0" w14:textId="77777777" w:rsidR="008F1164" w:rsidRDefault="008F1164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CE3F6" w14:textId="77777777" w:rsidR="008F116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1164">
                <w:rPr>
                  <w:noProof/>
                </w:rPr>
                <w:t>Rel-17</w:t>
              </w:r>
            </w:fldSimple>
          </w:p>
        </w:tc>
      </w:tr>
      <w:tr w:rsidR="008F1164" w14:paraId="52A39B3A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D5299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769491" w14:textId="77777777" w:rsidR="008F1164" w:rsidRDefault="008F1164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2E687A" w14:textId="77777777" w:rsidR="008F1164" w:rsidRDefault="008F1164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AD614" w14:textId="77777777" w:rsidR="008F1164" w:rsidRPr="007C2097" w:rsidRDefault="008F1164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F1164" w14:paraId="46128248" w14:textId="77777777" w:rsidTr="006B47E3">
        <w:tc>
          <w:tcPr>
            <w:tcW w:w="1843" w:type="dxa"/>
          </w:tcPr>
          <w:p w14:paraId="6986D15E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AE00F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0D556C46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1CCE1C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BECBA" w14:textId="7208B8B0" w:rsidR="008F1164" w:rsidRDefault="009D4DD4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F80588">
              <w:rPr>
                <w:noProof/>
              </w:rPr>
              <w:t>Set UL Message test function</w:t>
            </w:r>
            <w:r>
              <w:rPr>
                <w:noProof/>
              </w:rPr>
              <w:t xml:space="preserve"> is mandatory for UEs with </w:t>
            </w:r>
            <w:r w:rsidRPr="00542D17">
              <w:rPr>
                <w:noProof/>
              </w:rPr>
              <w:t xml:space="preserve">UECapabilityInformation message </w:t>
            </w:r>
            <w:r>
              <w:rPr>
                <w:noProof/>
              </w:rPr>
              <w:t>size less than 9</w:t>
            </w:r>
            <w:r w:rsidRPr="00762297">
              <w:rPr>
                <w:noProof/>
              </w:rPr>
              <w:t xml:space="preserve"> </w:t>
            </w:r>
            <w:r w:rsidRPr="00D252AE">
              <w:rPr>
                <w:noProof/>
              </w:rPr>
              <w:t>kbytes</w:t>
            </w:r>
            <w:r>
              <w:rPr>
                <w:noProof/>
              </w:rPr>
              <w:t xml:space="preserve">, but support UL segmentation. </w:t>
            </w:r>
          </w:p>
        </w:tc>
      </w:tr>
      <w:tr w:rsidR="008F1164" w14:paraId="7BBF55E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75E99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4CAA7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48C9F062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FC58D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F60B0" w14:textId="77777777" w:rsidR="008F1164" w:rsidRDefault="009D4DD4" w:rsidP="00AC5E82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applicability for TC 8.1.5.9.1 and removed “</w:t>
            </w:r>
            <w:r w:rsidRPr="003F7263">
              <w:t>support of test function for using a preconfigured UE capability container over NR</w:t>
            </w:r>
            <w:r>
              <w:t>”</w:t>
            </w:r>
          </w:p>
          <w:p w14:paraId="6D5AA071" w14:textId="79C670FB" w:rsidR="00AC5E82" w:rsidRDefault="00B87475" w:rsidP="00AC5E82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t>Editorial</w:t>
            </w:r>
            <w:r w:rsidR="00AC5E82">
              <w:t xml:space="preserve"> correction in “C20</w:t>
            </w:r>
            <w:r w:rsidR="00D71E10">
              <w:t>2</w:t>
            </w:r>
            <w:r w:rsidR="00AC5E82">
              <w:t xml:space="preserve">” condition </w:t>
            </w:r>
            <w:r w:rsidR="00D71E10">
              <w:t xml:space="preserve">in </w:t>
            </w:r>
            <w:r w:rsidR="00D71E10" w:rsidRPr="003F7263">
              <w:rPr>
                <w:rFonts w:eastAsia="SimSun"/>
              </w:rPr>
              <w:t>Table 4.2-1</w:t>
            </w:r>
            <w:r w:rsidR="00D71E10">
              <w:rPr>
                <w:rFonts w:eastAsia="SimSun"/>
              </w:rPr>
              <w:t xml:space="preserve"> </w:t>
            </w:r>
            <w:r w:rsidR="00AC5E82">
              <w:t xml:space="preserve">as the “C” </w:t>
            </w:r>
            <w:r>
              <w:t>was</w:t>
            </w:r>
            <w:r w:rsidR="00AC5E82">
              <w:t xml:space="preserve"> missing.</w:t>
            </w:r>
          </w:p>
        </w:tc>
      </w:tr>
      <w:tr w:rsidR="008F1164" w14:paraId="5C12A63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B7A5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CF8D3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5FB958D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7F9DF1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AFA1A" w14:textId="147487FC" w:rsidR="008F1164" w:rsidRDefault="009D4DD4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the testcase will not be correctly defined.</w:t>
            </w:r>
          </w:p>
        </w:tc>
      </w:tr>
      <w:tr w:rsidR="008F1164" w14:paraId="26013158" w14:textId="77777777" w:rsidTr="006B47E3">
        <w:tc>
          <w:tcPr>
            <w:tcW w:w="2694" w:type="dxa"/>
            <w:gridSpan w:val="2"/>
          </w:tcPr>
          <w:p w14:paraId="6492F092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240C85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5827BDF5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ECD85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F24E9" w14:textId="1FA42BA1" w:rsidR="008F1164" w:rsidRDefault="009D4DD4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8F1164" w14:paraId="5EC26E3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F4C81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6A4F0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234C6EB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1F75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FAAAA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E30976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EB535" w14:textId="77777777" w:rsidR="008F1164" w:rsidRDefault="008F1164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A74B8" w14:textId="77777777" w:rsidR="008F1164" w:rsidRDefault="008F1164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1164" w14:paraId="2714131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35D5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AF8CE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7DB29" w14:textId="782A7283" w:rsidR="008F1164" w:rsidRDefault="009D4DD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FBC6A" w14:textId="77777777" w:rsidR="008F1164" w:rsidRDefault="008F1164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C068C" w14:textId="77777777" w:rsidR="008F1164" w:rsidRDefault="008F1164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164" w14:paraId="2584A35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DE287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82837" w14:textId="039D397E" w:rsidR="008F1164" w:rsidRDefault="000B317F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B914A" w14:textId="41B33AF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D1660D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4D3F9" w14:textId="5ACAC56F" w:rsidR="008F1164" w:rsidRDefault="008F1164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B317F">
              <w:rPr>
                <w:noProof/>
              </w:rPr>
              <w:t xml:space="preserve"> 36.509</w:t>
            </w:r>
            <w:r>
              <w:rPr>
                <w:noProof/>
              </w:rPr>
              <w:t xml:space="preserve"> CR </w:t>
            </w:r>
            <w:r w:rsidR="000B317F">
              <w:rPr>
                <w:noProof/>
              </w:rPr>
              <w:t>0217</w:t>
            </w:r>
          </w:p>
        </w:tc>
      </w:tr>
      <w:tr w:rsidR="008F1164" w14:paraId="381A1A5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C118F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8592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31E2A" w14:textId="09ABB078" w:rsidR="008F1164" w:rsidRDefault="009D4DD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8E8EF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CCABA" w14:textId="77777777" w:rsidR="008F1164" w:rsidRDefault="008F1164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164" w14:paraId="118DB31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22A17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59910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8F1164" w14:paraId="502D8006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1C1648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F7FFA" w14:textId="5CF10D3C" w:rsidR="008F1164" w:rsidRDefault="009D4DD4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F1164" w:rsidRPr="008863B9" w14:paraId="49E73782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536B9" w14:textId="77777777" w:rsidR="008F1164" w:rsidRPr="008863B9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616187" w14:textId="77777777" w:rsidR="008F1164" w:rsidRPr="008863B9" w:rsidRDefault="008F1164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1164" w14:paraId="0C021DA5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94A4C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417CF" w14:textId="190471B0" w:rsidR="008F1164" w:rsidRDefault="00EC141D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190255">
              <w:rPr>
                <w:noProof/>
                <w:highlight w:val="yellow"/>
              </w:rPr>
              <w:t>R5-2265</w:t>
            </w:r>
            <w:r>
              <w:rPr>
                <w:noProof/>
                <w:highlight w:val="yellow"/>
              </w:rPr>
              <w:t>48</w:t>
            </w:r>
            <w:r w:rsidRPr="00190255">
              <w:rPr>
                <w:noProof/>
                <w:highlight w:val="yellow"/>
              </w:rPr>
              <w:t>r1: Missing Source to TSG added</w:t>
            </w:r>
          </w:p>
        </w:tc>
      </w:tr>
    </w:tbl>
    <w:p w14:paraId="2D764C13" w14:textId="0CF57BDE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409D9D62" w14:textId="79AB991B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471D9F36" w14:textId="58239DAF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6965167E" w14:textId="422AD9A7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00ECB12A" w14:textId="429BFC92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75353D5C" w14:textId="6D4DE688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6091EFE8" w14:textId="77777777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7A26B180" w14:textId="04A5FF61" w:rsidR="00A6738E" w:rsidRDefault="00A6738E" w:rsidP="00A6738E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A6738E">
        <w:rPr>
          <w:rFonts w:ascii="Arial" w:eastAsia="Times New Roman" w:hAnsi="Arial" w:cs="Times New Roman"/>
          <w:color w:val="auto"/>
          <w:sz w:val="32"/>
          <w:szCs w:val="20"/>
        </w:rPr>
        <w:lastRenderedPageBreak/>
        <w:t>4.1</w:t>
      </w:r>
      <w:r w:rsidRPr="00A6738E">
        <w:rPr>
          <w:rFonts w:ascii="Arial" w:eastAsia="Times New Roman" w:hAnsi="Arial" w:cs="Times New Roman"/>
          <w:color w:val="auto"/>
          <w:sz w:val="32"/>
          <w:szCs w:val="20"/>
        </w:rPr>
        <w:tab/>
        <w:t>Protocol conformance test cases</w:t>
      </w:r>
      <w:r w:rsidRPr="00A6738E" w:rsidDel="00062F2A">
        <w:rPr>
          <w:rFonts w:ascii="Arial" w:eastAsia="Times New Roman" w:hAnsi="Arial" w:cs="Times New Roman"/>
          <w:color w:val="auto"/>
          <w:sz w:val="32"/>
          <w:szCs w:val="20"/>
        </w:rPr>
        <w:t xml:space="preserve"> </w:t>
      </w:r>
      <w:r w:rsidRPr="00A6738E">
        <w:rPr>
          <w:rFonts w:ascii="Arial" w:eastAsia="Times New Roman" w:hAnsi="Arial" w:cs="Times New Roman"/>
          <w:color w:val="auto"/>
          <w:sz w:val="32"/>
          <w:szCs w:val="20"/>
        </w:rPr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9B1C4B8" w14:textId="77777777" w:rsidR="00A6738E" w:rsidRDefault="00A6738E" w:rsidP="00A6738E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Sections skipped</w:t>
      </w:r>
      <w:r w:rsidRPr="00A6738E">
        <w:rPr>
          <w:rFonts w:eastAsia="SimSun"/>
          <w:color w:val="FF0000"/>
        </w:rPr>
        <w:t>&gt;</w:t>
      </w:r>
    </w:p>
    <w:p w14:paraId="6F42EA6D" w14:textId="24DA099F" w:rsidR="00A6738E" w:rsidRDefault="00A6738E" w:rsidP="00A6738E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Start</w:t>
      </w:r>
      <w:r w:rsidRPr="00A6738E">
        <w:rPr>
          <w:rFonts w:eastAsia="SimSun"/>
          <w:color w:val="FF0000"/>
        </w:rPr>
        <w:t xml:space="preserve"> of changes&gt;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8"/>
        <w:gridCol w:w="3546"/>
        <w:gridCol w:w="823"/>
        <w:gridCol w:w="1185"/>
        <w:gridCol w:w="3635"/>
      </w:tblGrid>
      <w:tr w:rsidR="00AD76AD" w:rsidRPr="003F7263" w14:paraId="2975E678" w14:textId="77777777" w:rsidTr="00AD76AD">
        <w:trPr>
          <w:jc w:val="center"/>
        </w:trPr>
        <w:tc>
          <w:tcPr>
            <w:tcW w:w="1088" w:type="dxa"/>
            <w:tcBorders>
              <w:bottom w:val="single" w:sz="4" w:space="0" w:color="auto"/>
            </w:tcBorders>
            <w:shd w:val="clear" w:color="auto" w:fill="D9D9D9"/>
          </w:tcPr>
          <w:p w14:paraId="04491A2B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37DA3C4" w14:textId="77777777" w:rsidR="00AD76AD" w:rsidRPr="003F7263" w:rsidRDefault="00AD76AD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D9D9D9"/>
          </w:tcPr>
          <w:p w14:paraId="060035E7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D9D9D9"/>
          </w:tcPr>
          <w:p w14:paraId="51208C06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9D9D9"/>
          </w:tcPr>
          <w:p w14:paraId="68A8A95B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D76AD" w:rsidRPr="003F7263" w14:paraId="7850C120" w14:textId="77777777" w:rsidTr="00AD76AD">
        <w:trPr>
          <w:jc w:val="center"/>
        </w:trPr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B175E57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A8AF3CA" w14:textId="77777777" w:rsidR="00AD76AD" w:rsidRPr="003F7263" w:rsidRDefault="00AD76AD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RACS / UL Message Segment transfer / UECapabilityInformation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FB77175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3B8896FB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auto"/>
          </w:tcPr>
          <w:p w14:paraId="0214F03B" w14:textId="1A455E52" w:rsidR="00AD76AD" w:rsidRPr="003F7263" w:rsidRDefault="00AD76AD" w:rsidP="006B47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 xml:space="preserve">RRC message Segmentation in the UL </w:t>
            </w:r>
            <w:del w:id="11" w:author="Deepak Ganapathy Muckatira" w:date="2022-11-02T09:30:00Z">
              <w:r w:rsidRPr="003F7263" w:rsidDel="00FB50E8">
                <w:delText>and support of test function for using a preconfigured UE capability container over NR</w:delText>
              </w:r>
            </w:del>
          </w:p>
        </w:tc>
      </w:tr>
      <w:tr w:rsidR="00AD76AD" w:rsidRPr="003F7263" w14:paraId="253C2C1A" w14:textId="77777777" w:rsidTr="00AD76AD">
        <w:trPr>
          <w:jc w:val="center"/>
        </w:trPr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D0DE396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8E0BEBF" w14:textId="77777777" w:rsidR="00AD76AD" w:rsidRPr="003F7263" w:rsidRDefault="00AD76AD" w:rsidP="006B47E3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51026347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63A775FB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auto"/>
          </w:tcPr>
          <w:p w14:paraId="2A65FA32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AD76AD" w:rsidRPr="003F7263" w14:paraId="459DF6AB" w14:textId="77777777" w:rsidTr="00AD76AD">
        <w:trPr>
          <w:jc w:val="center"/>
        </w:trPr>
        <w:tc>
          <w:tcPr>
            <w:tcW w:w="1088" w:type="dxa"/>
            <w:tcBorders>
              <w:bottom w:val="single" w:sz="4" w:space="0" w:color="auto"/>
            </w:tcBorders>
            <w:shd w:val="clear" w:color="auto" w:fill="D9D9D9"/>
          </w:tcPr>
          <w:p w14:paraId="1074B66B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6886D998" w14:textId="77777777" w:rsidR="00AD76AD" w:rsidRPr="003F7263" w:rsidRDefault="00AD76AD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D9D9D9"/>
          </w:tcPr>
          <w:p w14:paraId="18569B4D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D9D9D9"/>
          </w:tcPr>
          <w:p w14:paraId="4D908ED8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9D9D9"/>
          </w:tcPr>
          <w:p w14:paraId="3DC4E550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D76AD" w:rsidRPr="003F7263" w14:paraId="5598AE0F" w14:textId="77777777" w:rsidTr="00AD76AD">
        <w:trPr>
          <w:jc w:val="center"/>
        </w:trPr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580CD855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FD42964" w14:textId="77777777" w:rsidR="00AD76AD" w:rsidRPr="003F7263" w:rsidRDefault="00AD76AD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0944CC7B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2F653492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auto"/>
          </w:tcPr>
          <w:p w14:paraId="589E8D1E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</w:tbl>
    <w:p w14:paraId="4B2E228F" w14:textId="77777777" w:rsidR="00AD76AD" w:rsidRDefault="00AD76AD" w:rsidP="00AD76AD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End</w:t>
      </w:r>
      <w:r w:rsidRPr="00A6738E">
        <w:rPr>
          <w:rFonts w:eastAsia="SimSun"/>
          <w:color w:val="FF0000"/>
        </w:rPr>
        <w:t xml:space="preserve"> of changes&gt;</w:t>
      </w:r>
    </w:p>
    <w:p w14:paraId="72840038" w14:textId="77777777" w:rsidR="00AD76AD" w:rsidRDefault="00AD76AD" w:rsidP="00AD76AD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Sections skipped</w:t>
      </w:r>
      <w:r w:rsidRPr="00A6738E">
        <w:rPr>
          <w:rFonts w:eastAsia="SimSun"/>
          <w:color w:val="FF0000"/>
        </w:rPr>
        <w:t>&gt;</w:t>
      </w:r>
    </w:p>
    <w:p w14:paraId="4D095B54" w14:textId="3330F3A1" w:rsidR="00AD76AD" w:rsidRDefault="00AD76AD" w:rsidP="00AD76AD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Start</w:t>
      </w:r>
      <w:r w:rsidRPr="00A6738E">
        <w:rPr>
          <w:rFonts w:eastAsia="SimSun"/>
          <w:color w:val="FF0000"/>
        </w:rPr>
        <w:t xml:space="preserve"> of changes&gt;</w:t>
      </w:r>
    </w:p>
    <w:p w14:paraId="1D399EB9" w14:textId="77777777" w:rsidR="00A6738E" w:rsidRPr="00A6738E" w:rsidRDefault="00A6738E" w:rsidP="00A6738E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bookmarkStart w:id="12" w:name="_Toc27419192"/>
      <w:bookmarkStart w:id="13" w:name="_Toc36040068"/>
      <w:bookmarkStart w:id="14" w:name="_Toc43900800"/>
      <w:bookmarkStart w:id="15" w:name="_Toc51768023"/>
      <w:bookmarkStart w:id="16" w:name="_Toc58241946"/>
      <w:bookmarkStart w:id="17" w:name="_Toc68076599"/>
      <w:bookmarkStart w:id="18" w:name="_Toc75369789"/>
      <w:bookmarkStart w:id="19" w:name="_Toc90490560"/>
      <w:bookmarkStart w:id="20" w:name="_Toc100141933"/>
      <w:bookmarkStart w:id="21" w:name="_Toc114918859"/>
      <w:r w:rsidRPr="00A6738E">
        <w:rPr>
          <w:rFonts w:ascii="Arial" w:eastAsia="Times New Roman" w:hAnsi="Arial" w:cs="Times New Roman"/>
          <w:color w:val="auto"/>
          <w:sz w:val="32"/>
          <w:szCs w:val="20"/>
        </w:rPr>
        <w:t>4.2</w:t>
      </w:r>
      <w:r w:rsidRPr="00A6738E">
        <w:rPr>
          <w:rFonts w:ascii="Arial" w:eastAsia="Times New Roman" w:hAnsi="Arial" w:cs="Times New Roman"/>
          <w:color w:val="auto"/>
          <w:sz w:val="32"/>
          <w:szCs w:val="20"/>
        </w:rPr>
        <w:tab/>
        <w:t>Protocol conformance test cases</w:t>
      </w:r>
      <w:r w:rsidRPr="00A6738E" w:rsidDel="00062F2A">
        <w:rPr>
          <w:rFonts w:ascii="Arial" w:eastAsia="Times New Roman" w:hAnsi="Arial" w:cs="Times New Roman"/>
          <w:color w:val="auto"/>
          <w:sz w:val="32"/>
          <w:szCs w:val="20"/>
        </w:rPr>
        <w:t xml:space="preserve"> </w:t>
      </w:r>
      <w:r w:rsidRPr="00A6738E">
        <w:rPr>
          <w:rFonts w:ascii="Arial" w:eastAsia="Times New Roman" w:hAnsi="Arial" w:cs="Times New Roman"/>
          <w:color w:val="auto"/>
          <w:sz w:val="32"/>
          <w:szCs w:val="20"/>
        </w:rPr>
        <w:t>Applicability Condition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68ADAB3" w14:textId="77777777" w:rsidR="00A6738E" w:rsidRPr="003F7263" w:rsidRDefault="00A6738E" w:rsidP="00A6738E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957"/>
        <w:gridCol w:w="33"/>
        <w:gridCol w:w="4381"/>
        <w:gridCol w:w="33"/>
        <w:gridCol w:w="4808"/>
        <w:gridCol w:w="33"/>
      </w:tblGrid>
      <w:tr w:rsidR="00A6738E" w:rsidRPr="003F7263" w14:paraId="6D08BD0D" w14:textId="77777777" w:rsidTr="006B47E3">
        <w:trPr>
          <w:gridAfter w:val="1"/>
          <w:wAfter w:w="33" w:type="dxa"/>
          <w:tblHeader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7F4E768" w14:textId="77777777" w:rsidR="00A6738E" w:rsidRPr="003F7263" w:rsidRDefault="00A6738E" w:rsidP="006B47E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695E6D93" w14:textId="77777777" w:rsidR="00A6738E" w:rsidRPr="003F7263" w:rsidRDefault="00A6738E" w:rsidP="006B47E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669E96B6" w14:textId="77777777" w:rsidR="00A6738E" w:rsidRPr="003F7263" w:rsidRDefault="00A6738E" w:rsidP="006B47E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A6738E" w:rsidRPr="003F7263" w14:paraId="7A0E79B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3497C02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C01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35271BF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38679D6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A6738E" w:rsidRPr="003F7263" w14:paraId="35BFC9E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8615B7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9FFD92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73A619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A6738E" w:rsidRPr="003F7263" w14:paraId="7FB7FF8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9B2A002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4B1197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92A883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A6738E" w:rsidRPr="003F7263" w14:paraId="3D8EB33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0D34A5E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4D8CE1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C672F4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A6738E" w:rsidRPr="003F7263" w14:paraId="53D711E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67DB30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F48CA1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667C911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A6738E" w:rsidRPr="003F7263" w14:paraId="0BB15E3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CD75A2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CAA9F0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68A48C9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A6738E" w:rsidRPr="003F7263" w14:paraId="71A9006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E78E92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F966B31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89B1CB3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A6738E" w:rsidRPr="003F7263" w14:paraId="52807AB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B824A1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061FF6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A8F9CD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A6738E" w:rsidRPr="003F7263" w14:paraId="75891D4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5F1529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5FA51F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F26FB72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A6738E" w:rsidRPr="003F7263" w14:paraId="592DA2D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83516F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7BEEA6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A.4.1-3/2 AND </w:t>
            </w:r>
            <w:r w:rsidRPr="003F7263">
              <w:rPr>
                <w:sz w:val="16"/>
                <w:szCs w:val="16"/>
                <w:lang w:eastAsia="en-US"/>
              </w:rPr>
              <w:t>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233681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sz w:val="16"/>
                <w:szCs w:val="16"/>
                <w:lang w:eastAsia="en-US"/>
              </w:rPr>
              <w:t xml:space="preserve"> and </w:t>
            </w:r>
            <w:r w:rsidRPr="003F7263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A6738E" w:rsidRPr="003F7263" w14:paraId="2CC3B81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6CD9D99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923E1F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 xml:space="preserve">1/3) </w:t>
            </w:r>
            <w:r w:rsidRPr="00A71616">
              <w:rPr>
                <w:sz w:val="16"/>
                <w:szCs w:val="16"/>
                <w:lang w:eastAsia="zh-CN"/>
              </w:rPr>
              <w:t>AND A.4.3.2-1/</w:t>
            </w:r>
            <w:r>
              <w:rPr>
                <w:sz w:val="16"/>
                <w:szCs w:val="16"/>
                <w:lang w:eastAsia="zh-CN"/>
              </w:rPr>
              <w:t>86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0A032A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A6738E" w:rsidRPr="003F7263" w14:paraId="52C0A6C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9FD2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1C73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4612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PUSCH</w:t>
            </w:r>
          </w:p>
        </w:tc>
      </w:tr>
      <w:tr w:rsidR="00A6738E" w:rsidRPr="003F7263" w14:paraId="7C9FE97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3CC142A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072E553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788F80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A6738E" w:rsidRPr="003F7263" w14:paraId="20881CA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CCB5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23A66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73AC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3F7263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A6738E" w:rsidRPr="003F7263" w14:paraId="0C810EE6" w14:textId="77777777" w:rsidTr="006B47E3">
        <w:trPr>
          <w:gridAfter w:val="1"/>
          <w:wAfter w:w="33" w:type="dxa"/>
          <w:trHeight w:val="128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0BFD31D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A12CBF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E2780B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 frequency measurements and at least periodical reporting) and CSI-RSRP</w:t>
            </w:r>
            <w:r w:rsidRPr="003F7263">
              <w:rPr>
                <w:rFonts w:cs="Arial"/>
                <w:sz w:val="16"/>
                <w:szCs w:val="16"/>
              </w:rPr>
              <w:t xml:space="preserve"> and CSI-RSRQ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A6738E" w:rsidRPr="003F7263" w14:paraId="4E46BE5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5460D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D38E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7D3AD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A6738E" w:rsidRPr="003F7263" w14:paraId="332A3CE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B00FBF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FCE8C2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1E32C5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A6738E" w:rsidRPr="003F7263" w14:paraId="737F69B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66F8EF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0CD394E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C1C4492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A6738E" w:rsidRPr="003F7263" w14:paraId="3A8998C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A07285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FA32E26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22E6FF3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A6738E" w:rsidRPr="003F7263" w14:paraId="1B08424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BB668BA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FDC7306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</w:t>
            </w:r>
            <w:r w:rsidRPr="003F7263">
              <w:rPr>
                <w:sz w:val="16"/>
                <w:szCs w:val="16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73583A6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PDSCH aggregation</w:t>
            </w:r>
          </w:p>
        </w:tc>
      </w:tr>
      <w:tr w:rsidR="00A6738E" w:rsidRPr="003F7263" w14:paraId="197DDDD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E4A3B9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69AD93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34B12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A6738E" w:rsidRPr="003F7263" w14:paraId="4F0C98E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B480DD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C0462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FEB9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 and reflective QoS</w:t>
            </w:r>
          </w:p>
        </w:tc>
      </w:tr>
      <w:tr w:rsidR="00A6738E" w:rsidRPr="003F7263" w14:paraId="633918E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9CF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34B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4D05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SRB3</w:t>
            </w:r>
          </w:p>
        </w:tc>
      </w:tr>
      <w:tr w:rsidR="00A6738E" w:rsidRPr="003F7263" w14:paraId="4FF6270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E4A5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AF76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</w:t>
            </w:r>
            <w:r w:rsidRPr="003F7263">
              <w:rPr>
                <w:sz w:val="16"/>
                <w:szCs w:val="16"/>
              </w:rPr>
              <w:t xml:space="preserve"> AND A.4.3.7-1/1</w:t>
            </w:r>
            <w:r w:rsidRPr="003F7263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17E3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SRB3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A6738E" w:rsidRPr="003F7263" w14:paraId="48DA335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143D691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28B33C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014ED8A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A6738E" w:rsidRPr="003F7263" w14:paraId="05ECA0D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5F0850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72CE6A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A.4.1-4/4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0098EDE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A6738E" w:rsidRPr="003F7263" w14:paraId="01C73D7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1E27E91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91E63B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2DE33DD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A6738E" w:rsidRPr="003F7263" w14:paraId="17B8334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38DBD1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F9C2AC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en-US"/>
              </w:rPr>
              <w:t>AND A.4.3.6-1/1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2521AB5F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>NR measurements and Event A triggered reporting</w:t>
            </w:r>
          </w:p>
        </w:tc>
      </w:tr>
      <w:tr w:rsidR="00A6738E" w:rsidRPr="003F7263" w14:paraId="29D784D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9312FE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4C4D99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49D0A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A6738E" w:rsidRPr="003F7263" w14:paraId="0E091FB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01FF2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659B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C69F2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A6738E" w:rsidRPr="003F7263" w14:paraId="0255BC9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17450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7DE95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2B279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A6738E" w:rsidRPr="003F7263" w14:paraId="1FE7F6B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02D78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4D14D0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242D3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A6738E" w:rsidRPr="003F7263" w14:paraId="4943E8F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0B302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0161D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2D2DD3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A6738E" w:rsidRPr="003F7263" w14:paraId="13635B1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C57F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7869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2D28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A6738E" w:rsidRPr="003F7263" w14:paraId="1AD6CB6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93C5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DCDE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0ABAB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MinimumPeriodicSearchTimer</w:t>
            </w:r>
          </w:p>
        </w:tc>
      </w:tr>
      <w:tr w:rsidR="00A6738E" w:rsidRPr="003F7263" w14:paraId="77A858D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57001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6A471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F40D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A6738E" w:rsidRPr="003F7263" w14:paraId="52150EF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61CC9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B004B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F71CB4" w14:textId="77777777" w:rsidR="00A6738E" w:rsidRPr="003F7263" w:rsidRDefault="00A6738E" w:rsidP="006B47E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user initiated PLMN reselection in </w:t>
            </w:r>
            <w:r w:rsidRPr="003F7263">
              <w:rPr>
                <w:sz w:val="16"/>
                <w:szCs w:val="16"/>
              </w:rPr>
              <w:lastRenderedPageBreak/>
              <w:t>automatic mode on NR</w:t>
            </w:r>
          </w:p>
        </w:tc>
      </w:tr>
      <w:tr w:rsidR="00A6738E" w:rsidRPr="003F7263" w14:paraId="1646668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EBF10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A3E1B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D843A" w14:textId="77777777" w:rsidR="00A6738E" w:rsidRPr="003F7263" w:rsidRDefault="00A6738E" w:rsidP="006B47E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A6738E" w:rsidRPr="003F7263" w14:paraId="6C603EF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94C59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2C85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CEC41" w14:textId="77777777" w:rsidR="00A6738E" w:rsidRPr="003F7263" w:rsidRDefault="00A6738E" w:rsidP="006B47E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A6738E" w:rsidRPr="003F7263" w14:paraId="41CCDA8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5D9E1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7CADF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ED561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A6738E" w:rsidRPr="003F7263" w14:paraId="6C63B19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E95E23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D5BC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6ACE6" w14:textId="77777777" w:rsidR="00A6738E" w:rsidRPr="003F7263" w:rsidRDefault="00A6738E" w:rsidP="006B47E3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A6738E" w:rsidRPr="003F7263" w14:paraId="3FEB7FB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0FD58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2403BF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B063A5" w14:textId="77777777" w:rsidR="00A6738E" w:rsidRPr="003F7263" w:rsidRDefault="00A6738E" w:rsidP="006B47E3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A6738E" w:rsidRPr="003F7263" w14:paraId="3C7A915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E7F78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CF41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CD37E" w14:textId="77777777" w:rsidR="00A6738E" w:rsidRPr="003F7263" w:rsidRDefault="00A6738E" w:rsidP="006B47E3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A6738E" w:rsidRPr="003F7263" w14:paraId="4365425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7A215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81DEC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CB915" w14:textId="77777777" w:rsidR="00A6738E" w:rsidRPr="003F7263" w:rsidRDefault="00A6738E" w:rsidP="006B47E3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A6738E" w:rsidRPr="003F7263" w14:paraId="334C0FE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E795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1DCD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2F774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A6738E" w:rsidRPr="003F7263" w14:paraId="15D0147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C01C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D848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27A0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A6738E" w:rsidRPr="003F7263" w14:paraId="3C4ECAF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EF73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F0A31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6D463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A6738E" w:rsidRPr="003F7263" w14:paraId="37D0F0E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CEF8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E9FD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167D4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A6738E" w:rsidRPr="003F7263" w14:paraId="1FFF088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B674CE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BE718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D388C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</w:p>
        </w:tc>
      </w:tr>
      <w:tr w:rsidR="00A6738E" w:rsidRPr="003F7263" w14:paraId="210D7A9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63F2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2033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A2A12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A6738E" w:rsidRPr="003F7263" w14:paraId="1B3258A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58EE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E84B2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96D33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A6738E" w:rsidRPr="003F7263" w14:paraId="72DC7E6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7FA67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19B4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F362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A6738E" w:rsidRPr="003F7263" w14:paraId="2668C52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B382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D4E85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1F45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A6738E" w:rsidRPr="003F7263" w14:paraId="44D41D8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FCDD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7BFA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0B67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A6738E" w:rsidRPr="003F7263" w14:paraId="09D4201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D0C3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4ABFA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70E1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A6738E" w:rsidRPr="003F7263" w14:paraId="5354941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E09BE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9BC9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53E3B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A6738E" w:rsidRPr="003F7263" w14:paraId="10CBDC2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111C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536E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7E36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A6738E" w:rsidRPr="003F7263" w14:paraId="4C02A7C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8C58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F1A0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6186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A6738E" w:rsidRPr="003F7263" w14:paraId="735D64F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BED1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2623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FBFC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A6738E" w:rsidRPr="003F7263" w14:paraId="11A8745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888D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58F4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61FA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A6738E" w:rsidRPr="003F7263" w14:paraId="7104AD4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3724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3539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A031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A6738E" w:rsidRPr="003F7263" w14:paraId="3EF5986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800D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50AC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A4F0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A6738E" w:rsidRPr="003F7263" w14:paraId="7D9B39E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391D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F8FD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1E331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A6738E" w:rsidRPr="003F7263" w14:paraId="139BA94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9E58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B7614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CD17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A6738E" w:rsidRPr="003F7263" w14:paraId="7D9533D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AD33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6334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946F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A6738E" w:rsidRPr="003F7263" w14:paraId="5C4A8E8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2E0C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6F1B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3B9C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A6738E" w:rsidRPr="003F7263" w14:paraId="76EBB0D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BF58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7971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 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0AF1D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A6738E" w:rsidRPr="003F7263" w14:paraId="2A03D59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B569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57A5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3C1E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A6738E" w:rsidRPr="003F7263" w14:paraId="0128815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263E7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36A2E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13A18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A6738E" w:rsidRPr="003F7263" w14:paraId="11DD464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6198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D473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2477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A6738E" w:rsidRPr="003F7263" w14:paraId="73CB75A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CD5C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2D71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0166A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A6738E" w:rsidRPr="003F7263" w14:paraId="297A611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6D33A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3591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ED0B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A6738E" w:rsidRPr="003F7263" w14:paraId="18DD550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B69F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4C6AC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A8B2B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A6738E" w:rsidRPr="003F7263" w14:paraId="01130F7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39DA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3B44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90DC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A6738E" w:rsidRPr="003F7263" w14:paraId="2819978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44551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0400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5ED9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A6738E" w:rsidRPr="003F7263" w14:paraId="0D4924A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D7A4E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DE4A5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D6175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A6738E" w:rsidRPr="003F7263" w14:paraId="5FFC303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0F737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E269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(A.4.1-4A/5 OR A.4.1-4A/6 OR A.4.1-4A/7) AND A.4.3.3-1/3 </w:t>
            </w:r>
            <w:proofErr w:type="gramStart"/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 xml:space="preserve"> A.4.3.2B.2.0</w:t>
            </w:r>
            <w:proofErr w:type="gramEnd"/>
            <w:r w:rsidRPr="006F2AD5">
              <w:rPr>
                <w:rFonts w:cs="Arial"/>
                <w:sz w:val="16"/>
                <w:szCs w:val="16"/>
                <w:lang w:eastAsia="ja-JP"/>
              </w:rPr>
              <w:t>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AB558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A6738E" w:rsidRPr="003F7263" w14:paraId="57E7FB1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2C60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03299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08C0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A6738E" w:rsidRPr="003F7263" w14:paraId="59957D0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7D34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140A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6A3C3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A6738E" w:rsidRPr="003F7263" w14:paraId="30A438B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B187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7592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C46D5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A6738E" w:rsidRPr="003F7263" w14:paraId="2500EC0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18E1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54E39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D076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A6738E" w:rsidRPr="003F7263" w14:paraId="2F6A022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6CAA6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D3138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10C8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A6738E" w:rsidRPr="00B01433" w14:paraId="2249F9D5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E0DEEC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4ADEC" w14:textId="77777777" w:rsidR="00A6738E" w:rsidRPr="00B01433" w:rsidRDefault="00A6738E" w:rsidP="006B47E3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0F454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A6738E" w:rsidRPr="003F7263" w14:paraId="41E6B5E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2268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8C610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7349E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A6738E" w:rsidRPr="00B01433" w14:paraId="087EDC2A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DC2A7E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6EEA0" w14:textId="77777777" w:rsidR="00A6738E" w:rsidRPr="00B01433" w:rsidRDefault="00A6738E" w:rsidP="006B47E3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D5B92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A6738E" w:rsidRPr="003F7263" w14:paraId="28FDEC6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0EED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818DB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E667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A6738E" w:rsidRPr="00B01433" w14:paraId="66E19999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3DB7A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7B4E9" w14:textId="77777777" w:rsidR="00A6738E" w:rsidRPr="00B01433" w:rsidRDefault="00A6738E" w:rsidP="006B47E3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3FD1A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A6738E" w:rsidRPr="003F7263" w14:paraId="50435B3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E7A8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FF8EB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D21B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A6738E" w:rsidRPr="003F7263" w14:paraId="439941C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F695B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9A51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5060AA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6738E" w:rsidRPr="003F7263" w14:paraId="7088FE5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C8DC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93256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ECFBE8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A6738E" w:rsidRPr="003F7263" w14:paraId="16FA615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927AF7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43F74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32A4B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A6738E" w:rsidRPr="003F7263" w14:paraId="336B6E6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74A471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D53D1E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969F56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A6738E" w:rsidRPr="003F7263" w14:paraId="4479C7C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7715D2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8D002A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4C3428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A6738E" w:rsidRPr="003F7263" w14:paraId="1561315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F14688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B75D8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</w:t>
            </w: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4C046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UEs supporting NR-DC and SRB3 and inter-band CA and CA-</w:t>
            </w: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A6738E" w:rsidRPr="003F7263" w14:paraId="2E0625A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ED6C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C90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394DE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30866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A6738E" w:rsidRPr="003F7263" w14:paraId="2711AD6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DEF6B2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AD6A4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93276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ManualModeNetworkSelectionException</w:t>
            </w:r>
          </w:p>
        </w:tc>
      </w:tr>
      <w:tr w:rsidR="00A6738E" w:rsidRPr="003F7263" w14:paraId="77380C0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35849B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2D1FC0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7E2E3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A6738E" w:rsidRPr="003F7263" w14:paraId="3831145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197F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A0E16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F54A53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A6738E" w:rsidRPr="003F7263" w14:paraId="6962927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529D0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1E7DA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A8877C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A6738E" w:rsidRPr="003F7263" w14:paraId="4004675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9A0CC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BA631C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9216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 and voiceFallbackIndication</w:t>
            </w:r>
          </w:p>
        </w:tc>
      </w:tr>
      <w:tr w:rsidR="00A6738E" w:rsidRPr="003F7263" w14:paraId="3172E62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F0B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3EE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D92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A6738E" w:rsidRPr="003F7263" w14:paraId="0652C3F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4C52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589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502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A6738E" w:rsidRPr="003F7263" w14:paraId="6431EB1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550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F329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D73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A6738E" w:rsidRPr="003F7263" w14:paraId="5CBEA2E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D61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95EA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0801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A6738E" w:rsidRPr="003F7263" w14:paraId="0F66DEA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931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EBD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B751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A6738E" w:rsidRPr="003F7263" w14:paraId="766E2B8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649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8F4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C80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A6738E" w:rsidRPr="003F7263" w14:paraId="4B1C714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7E81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169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6CA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A6738E" w:rsidRPr="003F7263" w14:paraId="0B97612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86A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6BB4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AF7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A6738E" w:rsidRPr="003F7263" w14:paraId="32FC3FE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68B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1F6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6DE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A6738E" w:rsidRPr="003F7263" w14:paraId="12E461C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7C9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21E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FA4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A6738E" w:rsidRPr="003F7263" w14:paraId="220F174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6C3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C69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32AD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A6738E" w:rsidRPr="003F7263" w14:paraId="4B41149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BE56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F45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94F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A6738E" w:rsidRPr="003F7263" w14:paraId="62DA9D9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893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2C2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D26E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A6738E" w:rsidRPr="003F7263" w14:paraId="48352C6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DD9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540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561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6738E" w:rsidRPr="003F7263" w14:paraId="5450A17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B9D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7D6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459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6738E" w:rsidRPr="003F7263" w14:paraId="58A26DB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51A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7F4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161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A6738E" w:rsidRPr="003F7263" w14:paraId="2EC5705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DAA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2CB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C38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738E" w:rsidRPr="003F7263" w14:paraId="6E10349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2A20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0EA02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4D81" w14:textId="77777777" w:rsidR="00A6738E" w:rsidRPr="003F7263" w:rsidRDefault="00A6738E" w:rsidP="006B47E3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A6738E" w:rsidRPr="003F7263" w14:paraId="7C9E8BC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5FD1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C28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44CE" w14:textId="77777777" w:rsidR="00A6738E" w:rsidRPr="003F7263" w:rsidRDefault="00A6738E" w:rsidP="006B47E3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A6738E" w:rsidRPr="003F7263" w14:paraId="7320CF5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4E4FF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20225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3AC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A6738E" w:rsidRPr="003F7263" w14:paraId="35E36F6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125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F25D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DAA9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A6738E" w:rsidRPr="003F7263" w14:paraId="577ECA4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3688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6F75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A3A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A6738E" w:rsidRPr="003F7263" w14:paraId="6108706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0D3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86A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401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22" w:name="OLE_LINK19"/>
            <w:bookmarkStart w:id="23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22"/>
            <w:bookmarkEnd w:id="23"/>
          </w:p>
        </w:tc>
      </w:tr>
      <w:tr w:rsidR="00A6738E" w:rsidRPr="003F7263" w14:paraId="7CDEC39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BBD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E14B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CD5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A6738E" w:rsidRPr="003F7263" w14:paraId="15BC82C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810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DFE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60E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A6738E" w:rsidRPr="003F7263" w14:paraId="0C4CC7D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174E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1B6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C56D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738E" w:rsidRPr="003F7263" w14:paraId="7350DF9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F9A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8CCF1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1FD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A6738E" w:rsidRPr="003F7263" w14:paraId="3A429DF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241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281A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56C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A6738E" w:rsidRPr="003F7263" w14:paraId="5E7B380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B5A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3529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44E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A6738E" w:rsidRPr="003F7263" w14:paraId="1D145EC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EE0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4D823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718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A6738E" w:rsidRPr="003F7263" w14:paraId="6171DD4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5A3A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4A6D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29DE" w14:textId="77777777" w:rsidR="00A6738E" w:rsidRPr="003F7263" w:rsidRDefault="00A6738E" w:rsidP="006B47E3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A6738E" w:rsidRPr="003F7263" w14:paraId="3F83649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2A60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9EC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2DA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A6738E" w:rsidRPr="003F7263" w14:paraId="3D5FF15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B18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bookmarkStart w:id="24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008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F4C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A6738E" w:rsidRPr="003F7263" w14:paraId="00AB2EA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ABD9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51E2" w14:textId="5DAD636A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A.4.3.7-1/18 </w:t>
            </w:r>
            <w:del w:id="25" w:author="Deepak Ganapathy Muckatira" w:date="2022-11-04T10:56:00Z">
              <w:r w:rsidRPr="003F7263" w:rsidDel="00D97AC0">
                <w:rPr>
                  <w:rFonts w:ascii="Arial" w:hAnsi="Arial" w:cs="Arial"/>
                  <w:sz w:val="16"/>
                  <w:szCs w:val="16"/>
                </w:rPr>
                <w:delText xml:space="preserve">AND A.4.3.7-1/25 </w:delText>
              </w:r>
            </w:del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70BC4" w14:textId="38291FA1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message Segmentation in the UL </w:t>
            </w:r>
            <w:del w:id="26" w:author="Deepak Ganapathy Muckatira" w:date="2022-11-02T09:32:00Z">
              <w:r w:rsidRPr="003F7263" w:rsidDel="00FB50E8">
                <w:rPr>
                  <w:rFonts w:ascii="Arial" w:hAnsi="Arial" w:cs="Arial"/>
                  <w:sz w:val="16"/>
                  <w:szCs w:val="16"/>
                </w:rPr>
                <w:delText>and Support of test function for using a preconfigured UE capability container over NR</w:delText>
              </w:r>
            </w:del>
          </w:p>
        </w:tc>
      </w:tr>
      <w:tr w:rsidR="00A6738E" w:rsidRPr="003F7263" w14:paraId="63B81FC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A7FD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6F82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CDE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A6738E" w:rsidRPr="003F7263" w14:paraId="0197134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7892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8D0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736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6738E" w:rsidRPr="003F7263" w14:paraId="0DE5310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3A4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9BD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D7BD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6738E" w:rsidRPr="003F7263" w14:paraId="0191569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A42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4C5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6979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A6738E" w:rsidRPr="003F7263" w14:paraId="25E4AFA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27A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276C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9E2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A6738E" w:rsidRPr="003F7263" w14:paraId="6E1B792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D0A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132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5E0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24"/>
      <w:tr w:rsidR="00A6738E" w:rsidRPr="003F7263" w14:paraId="4877384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A17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393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AFA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A6738E" w:rsidRPr="003F7263" w14:paraId="50A320D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804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6CD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C19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A6738E" w:rsidRPr="003F7263" w14:paraId="446AA27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EACB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E56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EFF0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A6738E" w:rsidRPr="003F7263" w14:paraId="124EBA6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83AF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563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6E7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A6738E" w:rsidRPr="003F7263" w14:paraId="623C489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18A4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F07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49F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A6738E" w:rsidRPr="003F7263" w14:paraId="6E8598E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8D99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337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821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A6738E" w:rsidRPr="003F7263" w14:paraId="1CA74DE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9D8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F3CC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3D4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A6738E" w:rsidRPr="003F7263" w14:paraId="29E6C24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FFB8" w14:textId="77777777" w:rsidR="00A6738E" w:rsidRPr="003F7263" w:rsidRDefault="00A6738E" w:rsidP="006B47E3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1D66" w14:textId="77777777" w:rsidR="00A6738E" w:rsidRPr="003F7263" w:rsidRDefault="00A6738E" w:rsidP="006B47E3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B8693" w14:textId="77777777" w:rsidR="00A6738E" w:rsidRPr="003F7263" w:rsidRDefault="00A6738E" w:rsidP="006B47E3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A6738E" w:rsidRPr="003F7263" w14:paraId="11CE1C9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9721" w14:textId="77777777" w:rsidR="00A6738E" w:rsidRPr="003F7263" w:rsidRDefault="00A6738E" w:rsidP="006B47E3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7A18" w14:textId="77777777" w:rsidR="00A6738E" w:rsidRPr="003F7263" w:rsidRDefault="00A6738E" w:rsidP="006B47E3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D1E6" w14:textId="77777777" w:rsidR="00A6738E" w:rsidRPr="003F7263" w:rsidRDefault="00A6738E" w:rsidP="006B47E3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A6738E" w:rsidRPr="003F7263" w14:paraId="6E9476B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C14B1" w14:textId="77777777" w:rsidR="00A6738E" w:rsidRPr="003F7263" w:rsidRDefault="00A6738E" w:rsidP="006B47E3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28E7C" w14:textId="77777777" w:rsidR="00A6738E" w:rsidRPr="003F7263" w:rsidRDefault="00A6738E" w:rsidP="006B47E3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1020" w14:textId="77777777" w:rsidR="00A6738E" w:rsidRPr="003F7263" w:rsidRDefault="00A6738E" w:rsidP="006B47E3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A6738E" w:rsidRPr="003F7263" w14:paraId="141FCD0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05B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AA8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B23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A6738E" w:rsidRPr="003F7263" w14:paraId="15240EF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8D9C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CAD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71616">
              <w:rPr>
                <w:rFonts w:cs="Arial"/>
                <w:sz w:val="16"/>
                <w:szCs w:val="16"/>
                <w:lang w:eastAsia="zh-CN"/>
              </w:rPr>
              <w:t>IF A.4.3.2-1/52 AND A.4.3.2-1/</w:t>
            </w:r>
            <w:r>
              <w:rPr>
                <w:rFonts w:cs="Arial"/>
                <w:sz w:val="16"/>
                <w:szCs w:val="16"/>
                <w:lang w:eastAsia="zh-CN"/>
              </w:rPr>
              <w:t>86</w:t>
            </w:r>
            <w:r w:rsidRPr="00A71616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47C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 and DL scheduling slot offset (K0) greater than 0 for PDSCH mapping type A</w:t>
            </w:r>
          </w:p>
        </w:tc>
      </w:tr>
      <w:tr w:rsidR="00A6738E" w:rsidRPr="003F7263" w14:paraId="36F6DC8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98C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53C8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A56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A6738E" w:rsidRPr="003F7263" w14:paraId="3EE8A5D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EF8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F3E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861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A6738E" w:rsidRPr="003F7263" w14:paraId="210245E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737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273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6A5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A6738E" w:rsidRPr="003F7263" w14:paraId="3AD7D06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6E8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396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0617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 w:rsidR="00A6738E" w:rsidRPr="003F7263" w14:paraId="3800D84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38FF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8F5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4D2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A6738E" w:rsidRPr="003F7263" w14:paraId="480107B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291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F26E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287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SFTD measurement between NR PCell and an NR neighbour cell, and SFTD measurement between NR PCell and NR PSCell</w:t>
            </w:r>
          </w:p>
        </w:tc>
      </w:tr>
      <w:tr w:rsidR="00A6738E" w:rsidRPr="003F7263" w14:paraId="24A6D13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D0F1" w14:textId="77777777" w:rsidR="00A6738E" w:rsidRPr="003F7263" w:rsidRDefault="00A6738E" w:rsidP="006B47E3">
            <w:pPr>
              <w:pStyle w:val="TAL"/>
              <w:rPr>
                <w:rFonts w:cs="Arial"/>
              </w:rPr>
            </w:pPr>
            <w:bookmarkStart w:id="27" w:name="_Hlk83823575"/>
            <w:r w:rsidRPr="003F7263">
              <w:t>C153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A91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95ECE" w14:textId="77777777" w:rsidR="00A6738E" w:rsidRPr="00B46C9E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conditional PSCell change</w:t>
            </w:r>
          </w:p>
        </w:tc>
      </w:tr>
      <w:bookmarkEnd w:id="27"/>
      <w:tr w:rsidR="00A6738E" w:rsidRPr="003F7263" w14:paraId="6B30468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FBC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FA76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587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A6738E" w:rsidRPr="003F7263" w14:paraId="5F3F076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1C0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3B7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FE2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A6738E" w:rsidRPr="003F7263" w14:paraId="499BB8D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A1F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1F06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620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A6738E" w:rsidRPr="003F7263" w14:paraId="4655954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A5F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28FE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6BB2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A6738E" w:rsidRPr="003F7263" w14:paraId="3637A5E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097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1861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8C28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A6738E" w:rsidRPr="003F7263" w14:paraId="717E6B0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AB2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799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8253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A6738E" w:rsidRPr="003F7263" w14:paraId="4D87871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440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F7C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CBE9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A6738E" w:rsidRPr="003F7263" w14:paraId="7D85ECA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5F78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FF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B6C2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 w:rsidR="00A6738E" w:rsidRPr="003F7263" w14:paraId="2F48FF7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4A5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A6E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66A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A6738E" w:rsidRPr="003F7263" w14:paraId="23AAA1B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1F7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4BB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0D5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A6738E" w:rsidRPr="003F7263" w14:paraId="2061F51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83C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C863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6135F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 w:rsidR="00A6738E" w:rsidRPr="003F7263" w14:paraId="6C66D09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5059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6A9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9080E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 w:rsidR="00A6738E" w:rsidRPr="003F7263" w14:paraId="6D33985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CE51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E913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5C67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A6738E" w:rsidRPr="003F7263" w14:paraId="1036FB0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7E89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EDE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67B2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A6738E" w:rsidRPr="003F7263" w14:paraId="44015EC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D18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9D77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EFE2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A6738E" w:rsidRPr="003F7263" w14:paraId="730E301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FD6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BEF8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FB2E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A6738E" w:rsidRPr="003F7263" w14:paraId="5D9147F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A23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44EE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F657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from neighbour NR NPN cell</w:t>
            </w:r>
          </w:p>
        </w:tc>
      </w:tr>
      <w:tr w:rsidR="00A6738E" w:rsidRPr="003F7263" w14:paraId="4D28CBD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298D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15D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D479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</w:t>
            </w:r>
          </w:p>
        </w:tc>
      </w:tr>
      <w:tr w:rsidR="00A6738E" w:rsidRPr="003F7263" w14:paraId="2BD1358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006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659D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E1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A6738E" w:rsidRPr="003F7263" w14:paraId="33B5A0D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F822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1645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4AB4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A6738E" w:rsidRPr="003F7263" w14:paraId="35932C8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88D4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E4F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A699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A6738E" w:rsidRPr="003F7263" w14:paraId="0B56ADB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FA2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60D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3EF0D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A6738E" w:rsidRPr="003F7263" w14:paraId="5AFE841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708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bookmarkStart w:id="28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524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E0FBC" w14:textId="77777777" w:rsidR="00A6738E" w:rsidRPr="003F7263" w:rsidRDefault="00A6738E" w:rsidP="006B47E3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28"/>
      <w:tr w:rsidR="00A6738E" w:rsidRPr="003F7263" w14:paraId="15B96D5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B29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C44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18C7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A6738E" w:rsidRPr="003F7263" w14:paraId="688036D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4CE1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4262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493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A6738E" w:rsidRPr="003F7263" w14:paraId="2693D6F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C5F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C29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F7B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A6738E" w:rsidRPr="003F7263" w14:paraId="1EF7820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A7E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264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581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A6738E" w:rsidRPr="003F7263" w14:paraId="05D0547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32E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476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E336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DCI UL Priority Indicator and LCH grant prioritisation</w:t>
            </w:r>
          </w:p>
        </w:tc>
      </w:tr>
      <w:tr w:rsidR="00A6738E" w:rsidRPr="003F7263" w14:paraId="10E009C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A4B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80E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07B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A6738E" w:rsidRPr="003F7263" w14:paraId="07AC393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3AD2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4C5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CFD0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A6738E" w:rsidRPr="003F7263" w14:paraId="5FE90CD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37A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06D8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73FD7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A6738E" w14:paraId="3856A56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B07C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53BC0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D8CA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Automatic type of eCall initiation</w:t>
            </w:r>
          </w:p>
        </w:tc>
      </w:tr>
      <w:tr w:rsidR="00A6738E" w14:paraId="364273B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7EEF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8AF6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12/63 AND [11]A.10/17 AND A.4.3.7-1/14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EE2F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type of emergency services over 5GS and Automatic type of eCall initiation and emergency services in NR connected to 5GCN</w:t>
            </w:r>
          </w:p>
        </w:tc>
      </w:tr>
      <w:tr w:rsidR="00A6738E" w14:paraId="734B24D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09E0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9A68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AND [9]A.12/64 AND [11]A.10/16 AND A.4.3.8-1/14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8549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A6738E" w14:paraId="6A38EA8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279AC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7C4C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4E05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Manual type of eCall initiation</w:t>
            </w:r>
          </w:p>
        </w:tc>
      </w:tr>
      <w:tr w:rsidR="00A6738E" w14:paraId="078359C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5A80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9F38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DC17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  <w:tr w:rsidR="00A6738E" w14:paraId="7A16831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6DF9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C504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[9]A.12/63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294E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eCall type of emergency services over 5GS and Manual type of eCall initiation</w:t>
            </w:r>
          </w:p>
        </w:tc>
      </w:tr>
      <w:tr w:rsidR="00A6738E" w14:paraId="6A9FF59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809E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1720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E56A" w14:textId="77777777" w:rsidR="00A6738E" w:rsidRPr="008D30E6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A6738E" w14:paraId="116CBE2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72DB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BFC98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468A" w14:textId="77777777" w:rsidR="00A6738E" w:rsidRPr="008D30E6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A6738E" w14:paraId="393E88A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A37B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70D6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A2B4" w14:textId="77777777" w:rsidR="00A6738E" w:rsidRPr="008D30E6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A6738E" w14:paraId="3E77ECC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C138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448E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D2CE" w14:textId="77777777" w:rsidR="00A6738E" w:rsidRPr="008D30E6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A6738E" w14:paraId="3E0C713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1E49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97A3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7F5C5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A6738E" w:rsidRPr="00DA7FFD" w14:paraId="10F82E22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2A7B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AE0A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8B20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A6738E" w:rsidRPr="00DA7FFD" w14:paraId="1B027B87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8A39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6533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5415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A6738E" w:rsidRPr="00DA7FFD" w14:paraId="5CADBE8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9B1F9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85AF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E5773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A6738E" w:rsidRPr="00273A7B" w14:paraId="3319DC87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1718" w14:textId="77777777" w:rsidR="00A6738E" w:rsidRPr="00273A7B" w:rsidRDefault="00A6738E" w:rsidP="006B47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AE76" w14:textId="77777777" w:rsidR="00A6738E" w:rsidRPr="00273A7B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CE4B" w14:textId="77777777" w:rsidR="00A6738E" w:rsidRPr="00273A7B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A6738E" w:rsidRPr="003F7263" w14:paraId="4BC8E21D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DF34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9875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8D03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A6738E" w:rsidRPr="003F7263" w14:paraId="72BC342A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97505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C200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F229B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6508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A6738E" w:rsidRPr="003F7263" w14:paraId="60BDCC43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A296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82BE2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62D1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A6738E" w:rsidRPr="00DA7FFD" w14:paraId="6642257E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038C" w14:textId="38430000" w:rsidR="00A6738E" w:rsidRDefault="00AC5E82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29" w:author="Deepak Ganapathy Muckatira" w:date="2022-11-04T11:00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r w:rsidR="00A6738E" w:rsidRPr="00891ED9">
              <w:rPr>
                <w:rFonts w:ascii="Arial" w:hAnsi="Arial" w:cs="Arial"/>
                <w:sz w:val="16"/>
                <w:szCs w:val="16"/>
              </w:rPr>
              <w:t>20</w:t>
            </w:r>
            <w:r w:rsidR="00A6738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1091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4425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contiguous CA</w:t>
            </w:r>
          </w:p>
        </w:tc>
      </w:tr>
      <w:tr w:rsidR="00A6738E" w:rsidRPr="00DA7FFD" w14:paraId="79E00B9F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3BC0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FA95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70B0F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non-contiguous CA</w:t>
            </w:r>
          </w:p>
        </w:tc>
      </w:tr>
      <w:tr w:rsidR="00A6738E" w:rsidRPr="00DA7FFD" w14:paraId="766625A4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AD66A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05987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</w:t>
            </w:r>
            <w:proofErr w:type="gramStart"/>
            <w:r w:rsidRPr="0086210A">
              <w:rPr>
                <w:rFonts w:ascii="Arial" w:hAnsi="Arial" w:cs="Arial"/>
                <w:sz w:val="16"/>
                <w:szCs w:val="16"/>
              </w:rPr>
              <w:t>7)THEN</w:t>
            </w:r>
            <w:proofErr w:type="gramEnd"/>
            <w:r w:rsidRPr="0086210A">
              <w:rPr>
                <w:rFonts w:ascii="Arial" w:hAnsi="Arial" w:cs="Arial"/>
                <w:sz w:val="16"/>
                <w:szCs w:val="16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72A7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SCell activation and inter-band CA </w:t>
            </w:r>
          </w:p>
        </w:tc>
      </w:tr>
      <w:tr w:rsidR="00A6738E" w:rsidRPr="00A71616" w14:paraId="52805B11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EEE87" w14:textId="77777777" w:rsidR="00A6738E" w:rsidRPr="00A7161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84E4" w14:textId="77777777" w:rsidR="00A6738E" w:rsidRPr="00A7161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IF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86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DC1F" w14:textId="77777777" w:rsidR="00A6738E" w:rsidRPr="00A71616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A71616">
              <w:rPr>
                <w:rFonts w:ascii="Arial" w:hAnsi="Arial"/>
                <w:sz w:val="16"/>
                <w:szCs w:val="16"/>
              </w:rPr>
              <w:t>UEs supporting 5GS and DL scheduling slot offset (K0) greater than 0 for PDSCH mapping type A</w:t>
            </w:r>
          </w:p>
        </w:tc>
      </w:tr>
      <w:tr w:rsidR="00A6738E" w14:paraId="70935A35" w14:textId="77777777" w:rsidTr="006B47E3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288CC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6C9FC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9426" w14:textId="77777777" w:rsidR="00A6738E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A6738E" w:rsidRPr="00DA7FFD" w14:paraId="21A0C053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88C60" w14:textId="77777777" w:rsidR="00A6738E" w:rsidRPr="003511EA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E3915" w14:textId="77777777" w:rsidR="00A6738E" w:rsidRPr="008A3177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BE48" w14:textId="77777777" w:rsidR="00A6738E" w:rsidRPr="008A3177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A6738E" w:rsidRPr="0044140C" w14:paraId="177F64D8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06C5" w14:textId="77777777" w:rsidR="00A6738E" w:rsidRPr="00AF38F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8C83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</w:t>
            </w:r>
            <w:r w:rsidRPr="00EC592A">
              <w:rPr>
                <w:rFonts w:ascii="Arial" w:hAnsi="Arial" w:cs="Arial"/>
                <w:sz w:val="16"/>
                <w:szCs w:val="16"/>
                <w:lang w:eastAsia="zh-CN"/>
              </w:rPr>
              <w:t>1/xx1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2201" w14:textId="77777777" w:rsidR="00A6738E" w:rsidRPr="00AF38F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A6738E" w:rsidRPr="00DA7FFD" w14:paraId="7D9BA5BF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7C47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600C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854C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A6738E" w:rsidRPr="00DA7FFD" w14:paraId="0E2FED3C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9B3A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F03D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 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22AC8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 and eDRX</w:t>
            </w:r>
          </w:p>
        </w:tc>
      </w:tr>
      <w:tr w:rsidR="00A6738E" w:rsidRPr="00DA7FFD" w14:paraId="33FB4E07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E193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A8E3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 w:rsidRPr="000363AB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AFD5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A6738E" w:rsidRPr="00864F79" w14:paraId="0E93723D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3F9B" w14:textId="77777777" w:rsidR="00A6738E" w:rsidRPr="00864F7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E7B7" w14:textId="77777777" w:rsidR="00A6738E" w:rsidRPr="00864F7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191E" w14:textId="77777777" w:rsidR="00A6738E" w:rsidRPr="00864F7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</w:tbl>
    <w:p w14:paraId="7DCEB7CE" w14:textId="018DB17C" w:rsidR="00824946" w:rsidRDefault="00824946" w:rsidP="00824946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End</w:t>
      </w:r>
      <w:r w:rsidRPr="00A6738E">
        <w:rPr>
          <w:rFonts w:eastAsia="SimSun"/>
          <w:color w:val="FF0000"/>
        </w:rPr>
        <w:t xml:space="preserve"> of changes&gt;</w:t>
      </w:r>
    </w:p>
    <w:p w14:paraId="389D6D40" w14:textId="77777777" w:rsidR="00A6738E" w:rsidRDefault="00A6738E" w:rsidP="00A6738E">
      <w:pPr>
        <w:pStyle w:val="TH"/>
        <w:jc w:val="left"/>
        <w:rPr>
          <w:rFonts w:eastAsia="SimSun"/>
          <w:color w:val="FF0000"/>
        </w:rPr>
      </w:pPr>
    </w:p>
    <w:p w14:paraId="09375944" w14:textId="77777777" w:rsidR="00A6738E" w:rsidRPr="00A6738E" w:rsidRDefault="00A6738E" w:rsidP="00A6738E">
      <w:pPr>
        <w:pStyle w:val="TH"/>
        <w:jc w:val="left"/>
        <w:rPr>
          <w:rFonts w:eastAsia="SimSun"/>
          <w:color w:val="FF0000"/>
        </w:rPr>
      </w:pPr>
    </w:p>
    <w:p w14:paraId="105C3A90" w14:textId="4B439F3D" w:rsidR="00A6738E" w:rsidRDefault="00A6738E" w:rsidP="00DB0819">
      <w:pPr>
        <w:pStyle w:val="CRCoverPage"/>
        <w:spacing w:after="0"/>
        <w:rPr>
          <w:noProof/>
          <w:sz w:val="8"/>
          <w:szCs w:val="8"/>
        </w:rPr>
      </w:pPr>
    </w:p>
    <w:sectPr w:rsidR="00A673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E608E"/>
    <w:multiLevelType w:val="hybridMultilevel"/>
    <w:tmpl w:val="87A0932C"/>
    <w:lvl w:ilvl="0" w:tplc="F5C2C3D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977567">
    <w:abstractNumId w:val="3"/>
  </w:num>
  <w:num w:numId="2" w16cid:durableId="602766372">
    <w:abstractNumId w:val="34"/>
  </w:num>
  <w:num w:numId="3" w16cid:durableId="1363245400">
    <w:abstractNumId w:val="18"/>
  </w:num>
  <w:num w:numId="4" w16cid:durableId="1765762133">
    <w:abstractNumId w:val="14"/>
  </w:num>
  <w:num w:numId="5" w16cid:durableId="1555239820">
    <w:abstractNumId w:val="32"/>
  </w:num>
  <w:num w:numId="6" w16cid:durableId="334767416">
    <w:abstractNumId w:val="40"/>
  </w:num>
  <w:num w:numId="7" w16cid:durableId="65037226">
    <w:abstractNumId w:val="8"/>
  </w:num>
  <w:num w:numId="8" w16cid:durableId="1323466086">
    <w:abstractNumId w:val="36"/>
  </w:num>
  <w:num w:numId="9" w16cid:durableId="9527012">
    <w:abstractNumId w:val="23"/>
  </w:num>
  <w:num w:numId="10" w16cid:durableId="668757279">
    <w:abstractNumId w:val="28"/>
  </w:num>
  <w:num w:numId="11" w16cid:durableId="2144033146">
    <w:abstractNumId w:val="31"/>
  </w:num>
  <w:num w:numId="12" w16cid:durableId="1549415301">
    <w:abstractNumId w:val="12"/>
  </w:num>
  <w:num w:numId="13" w16cid:durableId="641809645">
    <w:abstractNumId w:val="38"/>
  </w:num>
  <w:num w:numId="14" w16cid:durableId="203293116">
    <w:abstractNumId w:val="13"/>
  </w:num>
  <w:num w:numId="15" w16cid:durableId="887914458">
    <w:abstractNumId w:val="15"/>
  </w:num>
  <w:num w:numId="16" w16cid:durableId="349990450">
    <w:abstractNumId w:val="37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3"/>
  </w:num>
  <w:num w:numId="19" w16cid:durableId="2097629195">
    <w:abstractNumId w:val="7"/>
  </w:num>
  <w:num w:numId="20" w16cid:durableId="590118144">
    <w:abstractNumId w:val="6"/>
  </w:num>
  <w:num w:numId="21" w16cid:durableId="1000616432">
    <w:abstractNumId w:val="19"/>
  </w:num>
  <w:num w:numId="22" w16cid:durableId="293411964">
    <w:abstractNumId w:val="21"/>
  </w:num>
  <w:num w:numId="23" w16cid:durableId="1968733184">
    <w:abstractNumId w:val="17"/>
  </w:num>
  <w:num w:numId="24" w16cid:durableId="1602059489">
    <w:abstractNumId w:val="30"/>
  </w:num>
  <w:num w:numId="25" w16cid:durableId="465585093">
    <w:abstractNumId w:val="0"/>
  </w:num>
  <w:num w:numId="26" w16cid:durableId="313998320">
    <w:abstractNumId w:val="16"/>
  </w:num>
  <w:num w:numId="27" w16cid:durableId="728922130">
    <w:abstractNumId w:val="11"/>
  </w:num>
  <w:num w:numId="28" w16cid:durableId="703336527">
    <w:abstractNumId w:val="27"/>
  </w:num>
  <w:num w:numId="29" w16cid:durableId="1507985364">
    <w:abstractNumId w:val="24"/>
  </w:num>
  <w:num w:numId="30" w16cid:durableId="2081901146">
    <w:abstractNumId w:val="20"/>
  </w:num>
  <w:num w:numId="31" w16cid:durableId="473064833">
    <w:abstractNumId w:val="10"/>
  </w:num>
  <w:num w:numId="32" w16cid:durableId="1586573547">
    <w:abstractNumId w:val="35"/>
  </w:num>
  <w:num w:numId="33" w16cid:durableId="185145461">
    <w:abstractNumId w:val="29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9"/>
  </w:num>
  <w:num w:numId="37" w16cid:durableId="128839204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389643468">
    <w:abstractNumId w:val="5"/>
  </w:num>
  <w:num w:numId="39" w16cid:durableId="893657000">
    <w:abstractNumId w:val="41"/>
  </w:num>
  <w:num w:numId="40" w16cid:durableId="385878186">
    <w:abstractNumId w:val="25"/>
  </w:num>
  <w:num w:numId="41" w16cid:durableId="518354719">
    <w:abstractNumId w:val="42"/>
  </w:num>
  <w:num w:numId="42" w16cid:durableId="1075475980">
    <w:abstractNumId w:val="39"/>
  </w:num>
  <w:num w:numId="43" w16cid:durableId="1841195913">
    <w:abstractNumId w:val="22"/>
  </w:num>
  <w:num w:numId="44" w16cid:durableId="61363468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0B76"/>
    <w:rsid w:val="00013A8C"/>
    <w:rsid w:val="00017DE1"/>
    <w:rsid w:val="00023C84"/>
    <w:rsid w:val="00046DA4"/>
    <w:rsid w:val="000530F2"/>
    <w:rsid w:val="00055EB8"/>
    <w:rsid w:val="000761CC"/>
    <w:rsid w:val="00084D84"/>
    <w:rsid w:val="000A3D3D"/>
    <w:rsid w:val="000B11D8"/>
    <w:rsid w:val="000B317F"/>
    <w:rsid w:val="000D76A5"/>
    <w:rsid w:val="000E59D5"/>
    <w:rsid w:val="000F446A"/>
    <w:rsid w:val="001F3D02"/>
    <w:rsid w:val="002156EE"/>
    <w:rsid w:val="002223A5"/>
    <w:rsid w:val="002628EF"/>
    <w:rsid w:val="00277A81"/>
    <w:rsid w:val="00286DD6"/>
    <w:rsid w:val="002D5B8E"/>
    <w:rsid w:val="002F1129"/>
    <w:rsid w:val="003267A2"/>
    <w:rsid w:val="00351F1A"/>
    <w:rsid w:val="003578A2"/>
    <w:rsid w:val="003925AC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16CD0"/>
    <w:rsid w:val="00575ACA"/>
    <w:rsid w:val="00590999"/>
    <w:rsid w:val="005961DC"/>
    <w:rsid w:val="005D7EC3"/>
    <w:rsid w:val="00615163"/>
    <w:rsid w:val="00643893"/>
    <w:rsid w:val="006747E8"/>
    <w:rsid w:val="00674865"/>
    <w:rsid w:val="006876C0"/>
    <w:rsid w:val="006A1094"/>
    <w:rsid w:val="006A6695"/>
    <w:rsid w:val="006E6447"/>
    <w:rsid w:val="006F47E0"/>
    <w:rsid w:val="006F4A38"/>
    <w:rsid w:val="00735D79"/>
    <w:rsid w:val="00752258"/>
    <w:rsid w:val="00771018"/>
    <w:rsid w:val="007776D3"/>
    <w:rsid w:val="00785455"/>
    <w:rsid w:val="007877C7"/>
    <w:rsid w:val="007B1629"/>
    <w:rsid w:val="007B35DE"/>
    <w:rsid w:val="0081255C"/>
    <w:rsid w:val="00824946"/>
    <w:rsid w:val="0082625D"/>
    <w:rsid w:val="008B14B1"/>
    <w:rsid w:val="008C3400"/>
    <w:rsid w:val="008E4D58"/>
    <w:rsid w:val="008F1164"/>
    <w:rsid w:val="009013D8"/>
    <w:rsid w:val="009316D4"/>
    <w:rsid w:val="00934E83"/>
    <w:rsid w:val="0098477A"/>
    <w:rsid w:val="009906BC"/>
    <w:rsid w:val="00997752"/>
    <w:rsid w:val="009D4DD4"/>
    <w:rsid w:val="009E17E7"/>
    <w:rsid w:val="00A26133"/>
    <w:rsid w:val="00A309DB"/>
    <w:rsid w:val="00A34C8A"/>
    <w:rsid w:val="00A43E05"/>
    <w:rsid w:val="00A62422"/>
    <w:rsid w:val="00A6738E"/>
    <w:rsid w:val="00A8778D"/>
    <w:rsid w:val="00AC49B9"/>
    <w:rsid w:val="00AC5E82"/>
    <w:rsid w:val="00AD76AD"/>
    <w:rsid w:val="00AE7CE7"/>
    <w:rsid w:val="00B0568A"/>
    <w:rsid w:val="00B14562"/>
    <w:rsid w:val="00B21B68"/>
    <w:rsid w:val="00B24E72"/>
    <w:rsid w:val="00B72F1A"/>
    <w:rsid w:val="00B87475"/>
    <w:rsid w:val="00B93DCB"/>
    <w:rsid w:val="00BE4C35"/>
    <w:rsid w:val="00BE75E8"/>
    <w:rsid w:val="00BF5939"/>
    <w:rsid w:val="00C0555E"/>
    <w:rsid w:val="00C1434E"/>
    <w:rsid w:val="00C66322"/>
    <w:rsid w:val="00C917D6"/>
    <w:rsid w:val="00CA4190"/>
    <w:rsid w:val="00CA65CA"/>
    <w:rsid w:val="00CB70A7"/>
    <w:rsid w:val="00CE4C18"/>
    <w:rsid w:val="00CF18A2"/>
    <w:rsid w:val="00D23441"/>
    <w:rsid w:val="00D576A7"/>
    <w:rsid w:val="00D71E10"/>
    <w:rsid w:val="00D72D07"/>
    <w:rsid w:val="00D760FB"/>
    <w:rsid w:val="00D85E04"/>
    <w:rsid w:val="00D97AC0"/>
    <w:rsid w:val="00DA5EDB"/>
    <w:rsid w:val="00DB0819"/>
    <w:rsid w:val="00DE0156"/>
    <w:rsid w:val="00DE12D2"/>
    <w:rsid w:val="00E5182F"/>
    <w:rsid w:val="00E83F0F"/>
    <w:rsid w:val="00EA6976"/>
    <w:rsid w:val="00EC141D"/>
    <w:rsid w:val="00EC49DA"/>
    <w:rsid w:val="00EC592A"/>
    <w:rsid w:val="00ED2DE2"/>
    <w:rsid w:val="00ED765D"/>
    <w:rsid w:val="00EE14DC"/>
    <w:rsid w:val="00F0121D"/>
    <w:rsid w:val="00F106DC"/>
    <w:rsid w:val="00F17DEC"/>
    <w:rsid w:val="00F22CBD"/>
    <w:rsid w:val="00F85A18"/>
    <w:rsid w:val="00FB50E8"/>
    <w:rsid w:val="00FB7000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rsid w:val="00A62422"/>
    <w:pPr>
      <w:ind w:left="568" w:hanging="284"/>
    </w:pPr>
  </w:style>
  <w:style w:type="paragraph" w:styleId="List2">
    <w:name w:val="List 2"/>
    <w:basedOn w:val="List"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rsid w:val="00A62422"/>
    <w:pPr>
      <w:ind w:left="1135"/>
    </w:pPr>
  </w:style>
  <w:style w:type="paragraph" w:styleId="List4">
    <w:name w:val="List 4"/>
    <w:basedOn w:val="List3"/>
    <w:rsid w:val="00A62422"/>
    <w:pPr>
      <w:ind w:left="1418"/>
    </w:pPr>
  </w:style>
  <w:style w:type="paragraph" w:styleId="List5">
    <w:name w:val="List 5"/>
    <w:basedOn w:val="List4"/>
    <w:rsid w:val="00A62422"/>
    <w:pPr>
      <w:ind w:left="1702"/>
    </w:pPr>
  </w:style>
  <w:style w:type="paragraph" w:styleId="TOC1">
    <w:name w:val="toc 1"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rsid w:val="00A62422"/>
    <w:pPr>
      <w:keepLines/>
      <w:spacing w:after="0"/>
    </w:pPr>
  </w:style>
  <w:style w:type="paragraph" w:styleId="TOC2">
    <w:name w:val="toc 2"/>
    <w:basedOn w:val="TOC1"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link w:val="TFZchn"/>
    <w:rsid w:val="00A6242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2422"/>
    <w:pPr>
      <w:keepLines/>
      <w:ind w:left="1135" w:hanging="851"/>
    </w:pPr>
  </w:style>
  <w:style w:type="paragraph" w:styleId="TOC3">
    <w:name w:val="toc 3"/>
    <w:basedOn w:val="TOC2"/>
    <w:rsid w:val="00A62422"/>
    <w:pPr>
      <w:ind w:left="1134" w:hanging="1134"/>
    </w:pPr>
  </w:style>
  <w:style w:type="paragraph" w:customStyle="1" w:styleId="EX">
    <w:name w:val="EX"/>
    <w:basedOn w:val="Normal"/>
    <w:link w:val="EXCar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link w:val="PlainText"/>
    <w:uiPriority w:val="99"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rsid w:val="00A62422"/>
  </w:style>
  <w:style w:type="paragraph" w:customStyle="1" w:styleId="B3">
    <w:name w:val="B3"/>
    <w:basedOn w:val="List3"/>
    <w:link w:val="B3Char"/>
    <w:rsid w:val="00A62422"/>
  </w:style>
  <w:style w:type="paragraph" w:customStyle="1" w:styleId="B4">
    <w:name w:val="B4"/>
    <w:basedOn w:val="List4"/>
    <w:link w:val="B4Char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rsid w:val="00A62422"/>
    <w:pPr>
      <w:ind w:left="284"/>
    </w:pPr>
  </w:style>
  <w:style w:type="paragraph" w:styleId="ListNumber2">
    <w:name w:val="List Number 2"/>
    <w:basedOn w:val="ListNumber"/>
    <w:rsid w:val="00A62422"/>
    <w:pPr>
      <w:ind w:left="851"/>
    </w:pPr>
  </w:style>
  <w:style w:type="character" w:styleId="FootnoteReference">
    <w:name w:val="footnote reference"/>
    <w:basedOn w:val="DefaultParagraphFont"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A62422"/>
    <w:pPr>
      <w:ind w:left="851"/>
    </w:pPr>
  </w:style>
  <w:style w:type="paragraph" w:styleId="ListNumber">
    <w:name w:val="List Number"/>
    <w:basedOn w:val="List"/>
    <w:rsid w:val="00A62422"/>
  </w:style>
  <w:style w:type="paragraph" w:styleId="ListBullet">
    <w:name w:val="List Bullet"/>
    <w:basedOn w:val="List"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rsid w:val="00A6738E"/>
  </w:style>
  <w:style w:type="paragraph" w:customStyle="1" w:styleId="Guidance">
    <w:name w:val="Guidance"/>
    <w:basedOn w:val="Normal"/>
    <w:rsid w:val="00A6738E"/>
    <w:rPr>
      <w:i/>
      <w:color w:val="0000FF"/>
    </w:rPr>
  </w:style>
  <w:style w:type="paragraph" w:styleId="BalloonText">
    <w:name w:val="Balloon Text"/>
    <w:basedOn w:val="Normal"/>
    <w:link w:val="BalloonTextChar"/>
    <w:rsid w:val="00A6738E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A6738E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EXCar">
    <w:name w:val="EX Car"/>
    <w:link w:val="EX"/>
    <w:locked/>
    <w:rsid w:val="00A673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A673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A6738E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rsid w:val="00A6738E"/>
    <w:rPr>
      <w:sz w:val="16"/>
    </w:rPr>
  </w:style>
  <w:style w:type="paragraph" w:styleId="CommentText">
    <w:name w:val="annotation text"/>
    <w:basedOn w:val="Normal"/>
    <w:link w:val="CommentTextChar"/>
    <w:rsid w:val="00A6738E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6738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A6738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673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738E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A6738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A6738E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B2Char">
    <w:name w:val="B2 Char"/>
    <w:link w:val="B2"/>
    <w:qFormat/>
    <w:rsid w:val="00A673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A673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A6738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A6738E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A6738E"/>
  </w:style>
  <w:style w:type="character" w:customStyle="1" w:styleId="B1Char1">
    <w:name w:val="B1 Char1"/>
    <w:qFormat/>
    <w:rsid w:val="00A6738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A6738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A673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A6738E"/>
    <w:pPr>
      <w:spacing w:after="0"/>
    </w:pPr>
    <w:rPr>
      <w:rFonts w:ascii="Courier New" w:hAnsi="Courier New" w:cs="Courier New"/>
      <w:sz w:val="22"/>
      <w:szCs w:val="22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A6738E"/>
    <w:rPr>
      <w:rFonts w:ascii="Consolas" w:eastAsia="Times New Roman" w:hAnsi="Consolas" w:cs="Times New Roman"/>
      <w:sz w:val="21"/>
      <w:szCs w:val="21"/>
      <w:lang w:val="en-GB" w:eastAsia="en-GB"/>
    </w:rPr>
  </w:style>
  <w:style w:type="character" w:customStyle="1" w:styleId="TACChar">
    <w:name w:val="TAC Char"/>
    <w:qFormat/>
    <w:rsid w:val="00A6738E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5772</Words>
  <Characters>32907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100</cp:revision>
  <dcterms:created xsi:type="dcterms:W3CDTF">2022-04-20T02:13:00Z</dcterms:created>
  <dcterms:modified xsi:type="dcterms:W3CDTF">2022-11-07T20:40:00Z</dcterms:modified>
</cp:coreProperties>
</file>