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D762" w14:textId="0C2D0A15" w:rsidR="00FC11C7" w:rsidRPr="00B91A9F" w:rsidRDefault="00FC11C7" w:rsidP="00FC11C7">
      <w:pPr>
        <w:tabs>
          <w:tab w:val="center" w:pos="4153"/>
          <w:tab w:val="right" w:pos="9923"/>
        </w:tabs>
        <w:spacing w:after="120"/>
        <w:jc w:val="both"/>
        <w:rPr>
          <w:rFonts w:eastAsia="Malgun Gothic"/>
          <w:b/>
          <w:bCs/>
          <w:sz w:val="28"/>
          <w:lang w:eastAsia="ko-KR"/>
        </w:rPr>
      </w:pPr>
      <w:bookmarkStart w:id="0" w:name="_Hlk78814543"/>
      <w:r>
        <w:rPr>
          <w:rFonts w:eastAsia="Malgun Gothic"/>
          <w:b/>
          <w:bCs/>
          <w:sz w:val="28"/>
        </w:rPr>
        <w:t>3GPP TSG RAN WG</w:t>
      </w:r>
      <w:r w:rsidR="008B2A3F">
        <w:rPr>
          <w:rFonts w:eastAsia="Malgun Gothic"/>
          <w:b/>
          <w:bCs/>
          <w:sz w:val="28"/>
        </w:rPr>
        <w:t>5</w:t>
      </w:r>
      <w:r>
        <w:rPr>
          <w:rFonts w:eastAsia="Malgun Gothic"/>
          <w:b/>
          <w:bCs/>
          <w:sz w:val="28"/>
        </w:rPr>
        <w:t xml:space="preserve"> Meeting #</w:t>
      </w:r>
      <w:r w:rsidR="008B2A3F">
        <w:rPr>
          <w:rFonts w:eastAsia="Malgun Gothic"/>
          <w:b/>
          <w:bCs/>
          <w:sz w:val="28"/>
        </w:rPr>
        <w:t>97</w:t>
      </w:r>
      <w:r w:rsidRPr="00B91A9F">
        <w:rPr>
          <w:rFonts w:eastAsia="Malgun Gothic"/>
          <w:b/>
          <w:bCs/>
          <w:sz w:val="28"/>
        </w:rPr>
        <w:tab/>
        <w:t>R</w:t>
      </w:r>
      <w:r w:rsidR="0074596A">
        <w:rPr>
          <w:rFonts w:eastAsia="Malgun Gothic"/>
          <w:b/>
          <w:bCs/>
          <w:sz w:val="28"/>
        </w:rPr>
        <w:t>5</w:t>
      </w:r>
      <w:r w:rsidRPr="00B91A9F">
        <w:rPr>
          <w:rFonts w:eastAsia="Malgun Gothic"/>
          <w:b/>
          <w:bCs/>
          <w:sz w:val="28"/>
        </w:rPr>
        <w:t>-</w:t>
      </w:r>
      <w:r w:rsidR="008457F2" w:rsidRPr="00B91A9F">
        <w:rPr>
          <w:rFonts w:eastAsia="Malgun Gothic"/>
          <w:b/>
          <w:bCs/>
          <w:sz w:val="28"/>
        </w:rPr>
        <w:t>2</w:t>
      </w:r>
      <w:r w:rsidR="002E0F56">
        <w:rPr>
          <w:rFonts w:eastAsia="Malgun Gothic"/>
          <w:b/>
          <w:bCs/>
          <w:sz w:val="28"/>
        </w:rPr>
        <w:t>2</w:t>
      </w:r>
      <w:r w:rsidR="00BD6F83">
        <w:rPr>
          <w:rFonts w:eastAsia="Malgun Gothic"/>
          <w:b/>
          <w:bCs/>
          <w:sz w:val="28"/>
        </w:rPr>
        <w:t>6531</w:t>
      </w:r>
      <w:ins w:id="1" w:author="Rohde &amp; Schwarz" w:date="2022-11-11T09:17:00Z">
        <w:r w:rsidR="00303C55" w:rsidRPr="00303C55">
          <w:rPr>
            <w:rFonts w:eastAsia="Malgun Gothic"/>
            <w:b/>
            <w:bCs/>
            <w:sz w:val="28"/>
            <w:highlight w:val="cyan"/>
          </w:rPr>
          <w:t>r1</w:t>
        </w:r>
      </w:ins>
    </w:p>
    <w:p w14:paraId="32A39083" w14:textId="112AC6A1" w:rsidR="00FC11C7" w:rsidRPr="00B91A9F" w:rsidRDefault="0074596A" w:rsidP="00FC11C7">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Toulouse</w:t>
      </w:r>
      <w:r w:rsidR="00FC11C7" w:rsidRPr="00B91A9F">
        <w:rPr>
          <w:rFonts w:eastAsia="Malgun Gothic"/>
          <w:b/>
          <w:bCs/>
          <w:sz w:val="28"/>
          <w:lang w:eastAsia="ko-KR"/>
        </w:rPr>
        <w:t>,</w:t>
      </w:r>
      <w:r w:rsidR="00BB7E99">
        <w:rPr>
          <w:rFonts w:eastAsia="Malgun Gothic"/>
          <w:b/>
          <w:bCs/>
          <w:sz w:val="28"/>
          <w:lang w:eastAsia="ko-KR"/>
        </w:rPr>
        <w:t xml:space="preserve"> France,</w:t>
      </w:r>
      <w:r w:rsidR="00FC11C7" w:rsidRPr="00B91A9F">
        <w:rPr>
          <w:rFonts w:eastAsia="Malgun Gothic"/>
          <w:b/>
          <w:bCs/>
          <w:sz w:val="28"/>
          <w:lang w:eastAsia="ko-KR"/>
        </w:rPr>
        <w:t xml:space="preserve"> </w:t>
      </w:r>
      <w:r w:rsidR="004F04B5">
        <w:rPr>
          <w:rFonts w:eastAsia="Malgun Gothic"/>
          <w:b/>
          <w:bCs/>
          <w:sz w:val="28"/>
          <w:lang w:eastAsia="ko-KR"/>
        </w:rPr>
        <w:t>14</w:t>
      </w:r>
      <w:r w:rsidR="002142B9">
        <w:rPr>
          <w:b/>
          <w:noProof/>
          <w:sz w:val="28"/>
          <w:vertAlign w:val="superscript"/>
        </w:rPr>
        <w:t>t</w:t>
      </w:r>
      <w:r w:rsidR="002E0F56">
        <w:rPr>
          <w:b/>
          <w:noProof/>
          <w:sz w:val="28"/>
          <w:vertAlign w:val="superscript"/>
        </w:rPr>
        <w:t>h</w:t>
      </w:r>
      <w:r w:rsidR="00FC11C7">
        <w:rPr>
          <w:b/>
          <w:noProof/>
          <w:sz w:val="28"/>
        </w:rPr>
        <w:t xml:space="preserve"> – </w:t>
      </w:r>
      <w:r w:rsidR="004F04B5">
        <w:rPr>
          <w:b/>
          <w:noProof/>
          <w:sz w:val="28"/>
        </w:rPr>
        <w:t>18</w:t>
      </w:r>
      <w:r w:rsidR="00FC11C7" w:rsidRPr="00B91A9F">
        <w:rPr>
          <w:b/>
          <w:noProof/>
          <w:sz w:val="28"/>
          <w:vertAlign w:val="superscript"/>
        </w:rPr>
        <w:t>th</w:t>
      </w:r>
      <w:r w:rsidR="00FC11C7" w:rsidRPr="00B91A9F">
        <w:rPr>
          <w:b/>
          <w:noProof/>
          <w:sz w:val="28"/>
        </w:rPr>
        <w:t xml:space="preserve"> </w:t>
      </w:r>
      <w:r w:rsidR="004F04B5">
        <w:rPr>
          <w:b/>
          <w:noProof/>
          <w:sz w:val="28"/>
        </w:rPr>
        <w:t>November</w:t>
      </w:r>
      <w:r w:rsidR="00FC11C7">
        <w:rPr>
          <w:b/>
          <w:noProof/>
          <w:sz w:val="28"/>
        </w:rPr>
        <w:t xml:space="preserve"> 202</w:t>
      </w:r>
      <w:r w:rsidR="002E0F56">
        <w:rPr>
          <w:b/>
          <w:noProof/>
          <w:sz w:val="28"/>
        </w:rPr>
        <w:t>2</w:t>
      </w:r>
    </w:p>
    <w:bookmarkEnd w:id="0"/>
    <w:p w14:paraId="38A11C1B" w14:textId="31C194F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349CA216" w:rsidR="00B81FC7" w:rsidRPr="003C6EB1" w:rsidRDefault="00B81FC7" w:rsidP="008159B1">
      <w:pPr>
        <w:ind w:left="2160" w:hanging="2160"/>
        <w:rPr>
          <w:lang w:val="en-GB"/>
        </w:rPr>
      </w:pPr>
      <w:r w:rsidRPr="00DE4417">
        <w:rPr>
          <w:b/>
          <w:lang w:val="en-GB"/>
        </w:rPr>
        <w:t>Title:</w:t>
      </w:r>
      <w:r w:rsidRPr="00DE4417">
        <w:rPr>
          <w:b/>
          <w:lang w:val="en-GB"/>
        </w:rPr>
        <w:tab/>
      </w:r>
      <w:r w:rsidR="002142B9">
        <w:rPr>
          <w:lang w:val="en-GB"/>
        </w:rPr>
        <w:t xml:space="preserve">Discussion </w:t>
      </w:r>
      <w:r w:rsidR="008B2A3F">
        <w:rPr>
          <w:lang w:val="en-GB"/>
        </w:rPr>
        <w:t xml:space="preserve">on </w:t>
      </w:r>
      <w:r w:rsidR="0074596A">
        <w:rPr>
          <w:lang w:val="en-GB"/>
        </w:rPr>
        <w:t>improvement of permitted methods</w:t>
      </w:r>
    </w:p>
    <w:p w14:paraId="75E65FB7" w14:textId="1A608043"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AA31CC">
        <w:rPr>
          <w:lang w:val="en-GB"/>
        </w:rPr>
        <w:t>5.3.48.1</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10ABE6F4" w:rsidR="00196262" w:rsidRDefault="008B2A3F" w:rsidP="00196262">
      <w:pPr>
        <w:rPr>
          <w:lang w:val="en-GB" w:eastAsia="en-US"/>
        </w:rPr>
      </w:pPr>
      <w:r>
        <w:rPr>
          <w:lang w:val="en-GB" w:eastAsia="en-US"/>
        </w:rPr>
        <w:t xml:space="preserve">In </w:t>
      </w:r>
      <w:r w:rsidR="0074596A">
        <w:rPr>
          <w:lang w:val="en-GB" w:eastAsia="en-US"/>
        </w:rPr>
        <w:t xml:space="preserve">this paper we present our </w:t>
      </w:r>
      <w:r w:rsidR="0064402A">
        <w:rPr>
          <w:lang w:val="en-GB" w:eastAsia="en-US"/>
        </w:rPr>
        <w:t xml:space="preserve">analysis </w:t>
      </w:r>
      <w:r w:rsidR="0074596A">
        <w:rPr>
          <w:lang w:val="en-GB" w:eastAsia="en-US"/>
        </w:rPr>
        <w:t>on the improvement of existing permitted methods for FR2 to remove the test requirement relaxations that are currently present in the FR2 test specification</w:t>
      </w:r>
      <w:r w:rsidR="0064402A">
        <w:rPr>
          <w:lang w:val="en-GB" w:eastAsia="en-US"/>
        </w:rPr>
        <w:t xml:space="preserve"> TS 38.521-</w:t>
      </w:r>
      <w:r w:rsidR="0064402A" w:rsidRPr="00010E75">
        <w:rPr>
          <w:lang w:val="en-GB" w:eastAsia="en-US"/>
        </w:rPr>
        <w:t>2 [</w:t>
      </w:r>
      <w:r w:rsidR="00720AF6" w:rsidRPr="00010E75">
        <w:rPr>
          <w:lang w:val="en-GB" w:eastAsia="en-US"/>
        </w:rPr>
        <w:t>3</w:t>
      </w:r>
      <w:r w:rsidR="0064402A" w:rsidRPr="00010E75">
        <w:rPr>
          <w:lang w:val="en-GB" w:eastAsia="en-US"/>
        </w:rPr>
        <w:t>]</w:t>
      </w:r>
      <w:r w:rsidR="0074596A" w:rsidRPr="00010E75">
        <w:rPr>
          <w:lang w:val="en-GB" w:eastAsia="en-US"/>
        </w:rPr>
        <w:t>.</w:t>
      </w:r>
    </w:p>
    <w:p w14:paraId="188F9162" w14:textId="1BE533D8" w:rsidR="003442BC" w:rsidRDefault="002A659B" w:rsidP="003442BC">
      <w:pPr>
        <w:pStyle w:val="berschrift1"/>
        <w:rPr>
          <w:rFonts w:cs="Arial"/>
        </w:rPr>
      </w:pPr>
      <w:bookmarkStart w:id="2" w:name="OLE_LINK10"/>
      <w:bookmarkStart w:id="3" w:name="OLE_LINK11"/>
      <w:r w:rsidRPr="00DE4417">
        <w:rPr>
          <w:rFonts w:cs="Arial"/>
        </w:rPr>
        <w:t>Discussion</w:t>
      </w:r>
    </w:p>
    <w:p w14:paraId="5D0A96E9" w14:textId="626E36EA" w:rsidR="00AB721C" w:rsidRDefault="00DA748A" w:rsidP="001E7938">
      <w:pPr>
        <w:rPr>
          <w:lang w:val="en-GB" w:eastAsia="en-US"/>
        </w:rPr>
      </w:pPr>
      <w:r>
        <w:rPr>
          <w:lang w:val="en-GB" w:eastAsia="en-US"/>
        </w:rPr>
        <w:t xml:space="preserve">As </w:t>
      </w:r>
      <w:r w:rsidR="001E7938">
        <w:rPr>
          <w:lang w:val="en-GB" w:eastAsia="en-US"/>
        </w:rPr>
        <w:t xml:space="preserve">shown in [1], </w:t>
      </w:r>
      <w:r w:rsidR="00AB721C">
        <w:rPr>
          <w:lang w:val="en-GB" w:eastAsia="en-US"/>
        </w:rPr>
        <w:t xml:space="preserve">a standard test </w:t>
      </w:r>
      <w:r w:rsidR="001E7938">
        <w:rPr>
          <w:lang w:val="en-GB" w:eastAsia="en-US"/>
        </w:rPr>
        <w:t xml:space="preserve">system </w:t>
      </w:r>
      <w:r w:rsidR="00AB721C">
        <w:rPr>
          <w:lang w:val="en-GB" w:eastAsia="en-US"/>
        </w:rPr>
        <w:t xml:space="preserve">may </w:t>
      </w:r>
      <w:r w:rsidR="001E7938">
        <w:rPr>
          <w:lang w:val="en-GB" w:eastAsia="en-US"/>
        </w:rPr>
        <w:t>look like this:</w:t>
      </w:r>
      <w:r w:rsidR="001E7938" w:rsidRPr="00862619">
        <w:rPr>
          <w:noProof/>
          <w:sz w:val="18"/>
          <w:szCs w:val="18"/>
          <w:lang w:eastAsia="en-US"/>
        </w:rPr>
        <mc:AlternateContent>
          <mc:Choice Requires="wpc">
            <w:drawing>
              <wp:inline distT="0" distB="0" distL="0" distR="0" wp14:anchorId="3B743BCB" wp14:editId="17639595">
                <wp:extent cx="5971540" cy="2867025"/>
                <wp:effectExtent l="0" t="0" r="0" b="0"/>
                <wp:docPr id="11"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4"/>
                        <wps:cNvSpPr/>
                        <wps:spPr>
                          <a:xfrm>
                            <a:off x="190246" y="981075"/>
                            <a:ext cx="1381379"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4AC2035" w14:textId="77777777" w:rsidR="00720AF6" w:rsidRPr="00DE3351" w:rsidRDefault="00720AF6" w:rsidP="001E7938">
                              <w:pPr>
                                <w:spacing w:after="0" w:line="240" w:lineRule="auto"/>
                                <w:jc w:val="center"/>
                              </w:pPr>
                              <w:r w:rsidRPr="00DE3351">
                                <w:t>Radio Communication Tester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983376" y="1199810"/>
                            <a:ext cx="964929" cy="477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8AA50B0" w14:textId="77777777" w:rsidR="00720AF6" w:rsidRPr="00862619" w:rsidRDefault="00720AF6" w:rsidP="001E7938">
                              <w:pPr>
                                <w:pStyle w:val="StandardWeb"/>
                                <w:spacing w:before="0" w:beforeAutospacing="0" w:after="0" w:afterAutospacing="0" w:line="276" w:lineRule="auto"/>
                                <w:jc w:val="center"/>
                                <w:rPr>
                                  <w:sz w:val="18"/>
                                  <w:szCs w:val="18"/>
                                  <w:lang w:val="es-ES"/>
                                </w:rPr>
                              </w:pPr>
                              <w:r w:rsidRPr="00862619">
                                <w:rPr>
                                  <w:rFonts w:ascii="Arial" w:eastAsia="SimSun" w:hAnsi="Arial" w:cs="Arial"/>
                                  <w:sz w:val="18"/>
                                  <w:szCs w:val="18"/>
                                  <w:lang w:val="es-ES"/>
                                </w:rPr>
                                <w:t>Remote Radio Head</w:t>
                              </w:r>
                              <w:r>
                                <w:rPr>
                                  <w:rFonts w:ascii="Arial" w:eastAsia="SimSun" w:hAnsi="Arial" w:cs="Arial"/>
                                  <w:sz w:val="18"/>
                                  <w:szCs w:val="18"/>
                                  <w:lang w:val="es-ES"/>
                                </w:rPr>
                                <w: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8"/>
                        <wps:cNvSpPr/>
                        <wps:spPr>
                          <a:xfrm>
                            <a:off x="3359786" y="709295"/>
                            <a:ext cx="875916" cy="1457325"/>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685DE9CC" w14:textId="77777777" w:rsidR="00720AF6" w:rsidRPr="00862619" w:rsidRDefault="00720AF6" w:rsidP="001E7938">
                              <w:pPr>
                                <w:jc w:val="center"/>
                                <w:rPr>
                                  <w:sz w:val="18"/>
                                  <w:lang w:val="es-ES"/>
                                </w:rPr>
                              </w:pPr>
                              <w:r w:rsidRPr="00862619">
                                <w:rPr>
                                  <w:sz w:val="18"/>
                                  <w:lang w:val="es-ES"/>
                                </w:rPr>
                                <w:t>Signal Conditioning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9"/>
                        <wps:cNvSpPr/>
                        <wps:spPr>
                          <a:xfrm>
                            <a:off x="4646930" y="152400"/>
                            <a:ext cx="1190625" cy="257175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0A2CA55B" w14:textId="77777777" w:rsidR="00720AF6" w:rsidRPr="00862619" w:rsidRDefault="00720AF6" w:rsidP="001E7938">
                              <w:pPr>
                                <w:jc w:val="center"/>
                                <w:rPr>
                                  <w:lang w:val="es-ES"/>
                                </w:rPr>
                              </w:pPr>
                              <w:r>
                                <w:rPr>
                                  <w:lang w:val="es-ES"/>
                                </w:rPr>
                                <w:t xml:space="preserve">OTA </w:t>
                              </w:r>
                              <w:proofErr w:type="spellStart"/>
                              <w:r>
                                <w:rPr>
                                  <w:lang w:val="es-ES"/>
                                </w:rPr>
                                <w:t>Chamber</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Connector 10"/>
                        <wps:cNvCnPr/>
                        <wps:spPr>
                          <a:xfrm>
                            <a:off x="1571625" y="1438275"/>
                            <a:ext cx="411751" cy="148"/>
                          </a:xfrm>
                          <a:prstGeom prst="line">
                            <a:avLst/>
                          </a:prstGeom>
                          <a:ln/>
                        </wps:spPr>
                        <wps:style>
                          <a:lnRef idx="3">
                            <a:schemeClr val="accent5"/>
                          </a:lnRef>
                          <a:fillRef idx="0">
                            <a:schemeClr val="accent5"/>
                          </a:fillRef>
                          <a:effectRef idx="2">
                            <a:schemeClr val="accent5"/>
                          </a:effectRef>
                          <a:fontRef idx="minor">
                            <a:schemeClr val="tx1"/>
                          </a:fontRef>
                        </wps:style>
                        <wps:bodyPr/>
                      </wps:wsp>
                      <wps:wsp>
                        <wps:cNvPr id="9" name="Straight Connector 11"/>
                        <wps:cNvCnPr/>
                        <wps:spPr>
                          <a:xfrm flipV="1">
                            <a:off x="2948305" y="1437958"/>
                            <a:ext cx="411481" cy="465"/>
                          </a:xfrm>
                          <a:prstGeom prst="line">
                            <a:avLst/>
                          </a:prstGeom>
                          <a:ln/>
                        </wps:spPr>
                        <wps:style>
                          <a:lnRef idx="3">
                            <a:schemeClr val="accent5"/>
                          </a:lnRef>
                          <a:fillRef idx="0">
                            <a:schemeClr val="accent5"/>
                          </a:fillRef>
                          <a:effectRef idx="2">
                            <a:schemeClr val="accent5"/>
                          </a:effectRef>
                          <a:fontRef idx="minor">
                            <a:schemeClr val="tx1"/>
                          </a:fontRef>
                        </wps:style>
                        <wps:bodyPr/>
                      </wps:wsp>
                      <wps:wsp>
                        <wps:cNvPr id="10" name="Straight Connector 12"/>
                        <wps:cNvCnPr/>
                        <wps:spPr>
                          <a:xfrm>
                            <a:off x="4235702" y="1437958"/>
                            <a:ext cx="411228" cy="317"/>
                          </a:xfrm>
                          <a:prstGeom prst="line">
                            <a:avLst/>
                          </a:prstGeom>
                          <a:ln/>
                        </wps:spPr>
                        <wps:style>
                          <a:lnRef idx="3">
                            <a:schemeClr val="accent6"/>
                          </a:lnRef>
                          <a:fillRef idx="0">
                            <a:schemeClr val="accent6"/>
                          </a:fillRef>
                          <a:effectRef idx="2">
                            <a:schemeClr val="accent6"/>
                          </a:effectRef>
                          <a:fontRef idx="minor">
                            <a:schemeClr val="tx1"/>
                          </a:fontRef>
                        </wps:style>
                        <wps:bodyPr/>
                      </wps:wsp>
                    </wpc:wpc>
                  </a:graphicData>
                </a:graphic>
              </wp:inline>
            </w:drawing>
          </mc:Choice>
          <mc:Fallback>
            <w:pict>
              <v:group w14:anchorId="3B743BCB" id="Canvas 3" o:spid="_x0000_s1026" editas="canvas" style="width:470.2pt;height:225.75pt;mso-position-horizontal-relative:char;mso-position-vertical-relative:line" coordsize="59715,28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15;height:28670;visibility:visible;mso-wrap-style:square">
                  <v:fill o:detectmouseclick="t"/>
                  <v:path o:connecttype="none"/>
                </v:shape>
                <v:rect id="Rectangle 4" o:spid="_x0000_s1028" style="position:absolute;left:1902;top:9810;width:138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EV/vgAAANoAAAAPAAAAZHJzL2Rvd25yZXYueG1sRI/disIw&#10;EIXvBd8hjOCdTVVw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KLoRX++AAAA2gAAAA8AAAAAAAAA&#10;AAAAAAAABwIAAGRycy9kb3ducmV2LnhtbFBLBQYAAAAAAwADALcAAADyAgAAAAA=&#10;" fillcolor="#5b9bd5 [3204]" strokecolor="#1f4d78 [1604]" strokeweight="1pt">
                  <v:textbox>
                    <w:txbxContent>
                      <w:p w14:paraId="44AC2035" w14:textId="77777777" w:rsidR="00720AF6" w:rsidRPr="00DE3351" w:rsidRDefault="00720AF6" w:rsidP="001E7938">
                        <w:pPr>
                          <w:spacing w:after="0" w:line="240" w:lineRule="auto"/>
                          <w:jc w:val="center"/>
                        </w:pPr>
                        <w:r w:rsidRPr="00DE3351">
                          <w:t>Radio Communication Tester</w:t>
                        </w:r>
                      </w:p>
                    </w:txbxContent>
                  </v:textbox>
                </v:rect>
                <v:rect id="Rectangle 5" o:spid="_x0000_s1029" style="position:absolute;left:19833;top:11998;width:9650;height:4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textbox>
                    <w:txbxContent>
                      <w:p w14:paraId="68AA50B0" w14:textId="77777777" w:rsidR="00720AF6" w:rsidRPr="00862619" w:rsidRDefault="00720AF6" w:rsidP="001E7938">
                        <w:pPr>
                          <w:pStyle w:val="StandardWeb"/>
                          <w:spacing w:before="0" w:beforeAutospacing="0" w:after="0" w:afterAutospacing="0" w:line="276" w:lineRule="auto"/>
                          <w:jc w:val="center"/>
                          <w:rPr>
                            <w:sz w:val="18"/>
                            <w:szCs w:val="18"/>
                            <w:lang w:val="es-ES"/>
                          </w:rPr>
                        </w:pPr>
                        <w:r w:rsidRPr="00862619">
                          <w:rPr>
                            <w:rFonts w:ascii="Arial" w:eastAsia="SimSun" w:hAnsi="Arial" w:cs="Arial"/>
                            <w:sz w:val="18"/>
                            <w:szCs w:val="18"/>
                            <w:lang w:val="es-ES"/>
                          </w:rPr>
                          <w:t>Remote Radio Head</w:t>
                        </w:r>
                        <w:r>
                          <w:rPr>
                            <w:rFonts w:ascii="Arial" w:eastAsia="SimSun" w:hAnsi="Arial" w:cs="Arial"/>
                            <w:sz w:val="18"/>
                            <w:szCs w:val="18"/>
                            <w:lang w:val="es-ES"/>
                          </w:rPr>
                          <w:t>(s)</w:t>
                        </w:r>
                      </w:p>
                    </w:txbxContent>
                  </v:textbox>
                </v:rect>
                <v:rect id="Rectangle 8" o:spid="_x0000_s1030" style="position:absolute;left:33597;top:7092;width:8760;height:14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" fillcolor="#70ad47 [3209]" strokecolor="#375623 [1609]" strokeweight="1pt">
                  <v:textbox>
                    <w:txbxContent>
                      <w:p w14:paraId="685DE9CC" w14:textId="77777777" w:rsidR="00720AF6" w:rsidRPr="00862619" w:rsidRDefault="00720AF6" w:rsidP="001E7938">
                        <w:pPr>
                          <w:jc w:val="center"/>
                          <w:rPr>
                            <w:sz w:val="18"/>
                            <w:lang w:val="es-ES"/>
                          </w:rPr>
                        </w:pPr>
                        <w:r w:rsidRPr="00862619">
                          <w:rPr>
                            <w:sz w:val="18"/>
                            <w:lang w:val="es-ES"/>
                          </w:rPr>
                          <w:t>Signal Conditioning</w:t>
                        </w:r>
                      </w:p>
                    </w:txbxContent>
                  </v:textbox>
                </v:rect>
                <v:rect id="Rectangle 9" o:spid="_x0000_s1031" style="position:absolute;left:46469;top:1524;width:11906;height:25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" fillcolor="#a5a5a5 [3206]" strokecolor="#525252 [1606]" strokeweight="1pt">
                  <v:textbox>
                    <w:txbxContent>
                      <w:p w14:paraId="0A2CA55B" w14:textId="77777777" w:rsidR="00720AF6" w:rsidRPr="00862619" w:rsidRDefault="00720AF6" w:rsidP="001E7938">
                        <w:pPr>
                          <w:jc w:val="center"/>
                          <w:rPr>
                            <w:lang w:val="es-ES"/>
                          </w:rPr>
                        </w:pPr>
                        <w:r>
                          <w:rPr>
                            <w:lang w:val="es-ES"/>
                          </w:rPr>
                          <w:t xml:space="preserve">OTA </w:t>
                        </w:r>
                        <w:proofErr w:type="spellStart"/>
                        <w:r>
                          <w:rPr>
                            <w:lang w:val="es-ES"/>
                          </w:rPr>
                          <w:t>Chamber</w:t>
                        </w:r>
                        <w:proofErr w:type="spellEnd"/>
                      </w:p>
                    </w:txbxContent>
                  </v:textbox>
                </v:rect>
                <v:line id="Straight Connector 10" o:spid="_x0000_s1032" style="position:absolute;visibility:visible;mso-wrap-style:square" from="15716,14382" to="19833,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" strokecolor="#4472c4 [3208]" strokeweight="1.5pt">
                  <v:stroke joinstyle="miter"/>
                </v:line>
                <v:line id="Straight Connector 11" o:spid="_x0000_s1033" style="position:absolute;flip:y;visibility:visible;mso-wrap-style:square" from="29483,14379" to="33597,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" strokecolor="#4472c4 [3208]" strokeweight="1.5pt">
                  <v:stroke joinstyle="miter"/>
                </v:line>
                <v:line id="Straight Connector 12" o:spid="_x0000_s1034" style="position:absolute;visibility:visible;mso-wrap-style:square" from="42357,14379" to="46469,14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" strokecolor="#70ad47 [3209]" strokeweight="1.5pt">
                  <v:stroke joinstyle="miter"/>
                </v:line>
                <w10:anchorlock/>
              </v:group>
            </w:pict>
          </mc:Fallback>
        </mc:AlternateContent>
      </w:r>
    </w:p>
    <w:p w14:paraId="3A954CE2" w14:textId="74B47B95" w:rsidR="00AB721C" w:rsidRDefault="00AB721C" w:rsidP="00AB721C">
      <w:pPr>
        <w:jc w:val="center"/>
        <w:rPr>
          <w:b/>
          <w:sz w:val="18"/>
          <w:lang w:eastAsia="en-US"/>
        </w:rPr>
      </w:pPr>
      <w:r>
        <w:rPr>
          <w:b/>
          <w:sz w:val="18"/>
          <w:lang w:eastAsia="en-US"/>
        </w:rPr>
        <w:t>Figure 1</w:t>
      </w:r>
      <w:r w:rsidRPr="00BB2D2A">
        <w:rPr>
          <w:b/>
          <w:sz w:val="18"/>
          <w:lang w:eastAsia="en-US"/>
        </w:rPr>
        <w:t xml:space="preserve">: </w:t>
      </w:r>
      <w:r>
        <w:rPr>
          <w:b/>
          <w:sz w:val="18"/>
          <w:lang w:eastAsia="en-US"/>
        </w:rPr>
        <w:t>High level system diagram for FR2 conformance testing</w:t>
      </w:r>
    </w:p>
    <w:p w14:paraId="57C5C9D6" w14:textId="2DC7CD66" w:rsidR="00AB721C" w:rsidRDefault="00AB721C" w:rsidP="00AB721C">
      <w:pPr>
        <w:jc w:val="both"/>
        <w:rPr>
          <w:lang w:val="en-GB" w:eastAsia="en-US"/>
        </w:rPr>
      </w:pPr>
      <w:r>
        <w:rPr>
          <w:lang w:val="en-GB" w:eastAsia="en-US"/>
        </w:rPr>
        <w:t xml:space="preserve">The intermediate step (i.e. signal conditioning) becomes the critical piece defining most of the dynamic range / SNR limitations driving the testability issues </w:t>
      </w:r>
      <w:r w:rsidR="00C872CB">
        <w:rPr>
          <w:lang w:val="en-GB" w:eastAsia="en-US"/>
        </w:rPr>
        <w:t>documented so far [reference to LS]</w:t>
      </w:r>
      <w:r>
        <w:rPr>
          <w:lang w:val="en-GB" w:eastAsia="en-US"/>
        </w:rPr>
        <w:t xml:space="preserve">. This “signal conditioning” may comprise elements like </w:t>
      </w:r>
      <w:r w:rsidRPr="00727C8D">
        <w:rPr>
          <w:lang w:val="en-GB" w:eastAsia="en-US"/>
        </w:rPr>
        <w:t>switches,</w:t>
      </w:r>
      <w:r>
        <w:rPr>
          <w:lang w:val="en-GB" w:eastAsia="en-US"/>
        </w:rPr>
        <w:t xml:space="preserve"> combiners, power amplifiers / LNAs, etc., and thus they become an expensive and complex piece of equipment, having many drawbacks (RF noise, heat, etc.) in case discrete RF components are used and connected by cables.</w:t>
      </w:r>
    </w:p>
    <w:p w14:paraId="393D9B48" w14:textId="77777777" w:rsidR="00AB721C" w:rsidRPr="00AB721C" w:rsidRDefault="00AB721C" w:rsidP="001E7938">
      <w:pPr>
        <w:rPr>
          <w:lang w:val="en-GB" w:eastAsia="en-US"/>
        </w:rPr>
      </w:pPr>
    </w:p>
    <w:p w14:paraId="22524842" w14:textId="1E2E096A" w:rsidR="00AB721C" w:rsidRDefault="00C872CB" w:rsidP="001E7938">
      <w:pPr>
        <w:rPr>
          <w:lang w:val="en-GB" w:eastAsia="en-US"/>
        </w:rPr>
      </w:pPr>
      <w:r>
        <w:rPr>
          <w:lang w:val="en-GB" w:eastAsia="en-US"/>
        </w:rPr>
        <w:lastRenderedPageBreak/>
        <w:t>As shown in [</w:t>
      </w:r>
      <w:r w:rsidR="00FE2337">
        <w:rPr>
          <w:lang w:val="en-GB" w:eastAsia="en-US"/>
        </w:rPr>
        <w:t>1</w:t>
      </w:r>
      <w:r>
        <w:rPr>
          <w:lang w:val="en-GB" w:eastAsia="en-US"/>
        </w:rPr>
        <w:t>], t</w:t>
      </w:r>
      <w:r w:rsidR="00AB721C" w:rsidRPr="00AB721C">
        <w:rPr>
          <w:lang w:val="en-GB" w:eastAsia="en-US"/>
        </w:rPr>
        <w:t xml:space="preserve">he natural evolution of such “signal conditioning” boxes </w:t>
      </w:r>
      <w:proofErr w:type="gramStart"/>
      <w:r w:rsidR="00AB721C" w:rsidRPr="00AB721C">
        <w:rPr>
          <w:lang w:val="en-GB" w:eastAsia="en-US"/>
        </w:rPr>
        <w:t>is</w:t>
      </w:r>
      <w:proofErr w:type="gramEnd"/>
      <w:r w:rsidR="00AB721C" w:rsidRPr="00AB721C">
        <w:rPr>
          <w:lang w:val="en-GB" w:eastAsia="en-US"/>
        </w:rPr>
        <w:t xml:space="preserve"> the usage of highly integrated circuits. With this approach and based on </w:t>
      </w:r>
      <w:r w:rsidRPr="00AB721C">
        <w:rPr>
          <w:lang w:val="en-GB" w:eastAsia="en-US"/>
        </w:rPr>
        <w:t>state-of-the-art</w:t>
      </w:r>
      <w:r w:rsidR="00AB721C" w:rsidRPr="00AB721C">
        <w:rPr>
          <w:lang w:val="en-GB" w:eastAsia="en-US"/>
        </w:rPr>
        <w:t xml:space="preserve"> components, the overall test system dynamic range / SNR could be improved and several relaxations could be either improved or removed completely. </w:t>
      </w:r>
    </w:p>
    <w:p w14:paraId="7AE553C2" w14:textId="63EAFEE1" w:rsidR="001E7938" w:rsidRDefault="001E7938" w:rsidP="001E7938">
      <w:pPr>
        <w:rPr>
          <w:lang w:val="en-GB" w:eastAsia="en-US"/>
        </w:rPr>
      </w:pPr>
      <w:r>
        <w:rPr>
          <w:lang w:val="en-GB" w:eastAsia="en-US"/>
        </w:rPr>
        <w:t xml:space="preserve">RAN4 </w:t>
      </w:r>
      <w:r w:rsidR="00AB721C">
        <w:rPr>
          <w:lang w:val="en-GB" w:eastAsia="en-US"/>
        </w:rPr>
        <w:t xml:space="preserve">thus has </w:t>
      </w:r>
      <w:r>
        <w:rPr>
          <w:lang w:val="en-GB" w:eastAsia="en-US"/>
        </w:rPr>
        <w:t>identified the following improvements</w:t>
      </w:r>
      <w:r w:rsidR="00AB721C">
        <w:rPr>
          <w:lang w:val="en-GB" w:eastAsia="en-US"/>
        </w:rPr>
        <w:t xml:space="preserve"> for existing permitted methods from TS 38.810</w:t>
      </w:r>
      <w:r>
        <w:rPr>
          <w:lang w:val="en-GB" w:eastAsia="en-US"/>
        </w:rPr>
        <w:t xml:space="preserve"> in TS 38.884</w:t>
      </w:r>
      <w:r w:rsidR="00AB721C">
        <w:rPr>
          <w:lang w:val="en-GB" w:eastAsia="en-US"/>
        </w:rPr>
        <w:t xml:space="preserve"> [2] as follows:</w:t>
      </w:r>
    </w:p>
    <w:p w14:paraId="0AF5FD7F" w14:textId="77777777" w:rsidR="001E7938" w:rsidRDefault="001E7938" w:rsidP="001E7938">
      <w:pPr>
        <w:pStyle w:val="TH"/>
      </w:pPr>
      <w:r w:rsidRPr="001C0CC4">
        <w:t>Table 5.1</w:t>
      </w:r>
      <w:r>
        <w:t>.6</w:t>
      </w:r>
      <w:r w:rsidRPr="001C0CC4">
        <w:t>-</w:t>
      </w:r>
      <w:r>
        <w:t>1</w:t>
      </w:r>
      <w:r w:rsidRPr="001C0CC4">
        <w:t xml:space="preserve">: </w:t>
      </w:r>
      <w:r>
        <w:t xml:space="preserve">Summary </w:t>
      </w:r>
      <w:proofErr w:type="spellStart"/>
      <w:r>
        <w:t>of</w:t>
      </w:r>
      <w:proofErr w:type="spellEnd"/>
      <w:r>
        <w:t xml:space="preserve"> potential </w:t>
      </w:r>
      <w:proofErr w:type="spellStart"/>
      <w:r>
        <w:t>improvement</w:t>
      </w:r>
      <w:proofErr w:type="spellEnd"/>
      <w:r>
        <w:t xml:space="preserve"> </w:t>
      </w:r>
      <w:proofErr w:type="spellStart"/>
      <w:r>
        <w:t>of</w:t>
      </w:r>
      <w:proofErr w:type="spellEnd"/>
      <w:r>
        <w:t xml:space="preserve"> </w:t>
      </w:r>
      <w:proofErr w:type="spellStart"/>
      <w:r>
        <w:t>permitted</w:t>
      </w:r>
      <w:proofErr w:type="spellEnd"/>
      <w:r>
        <w:t xml:space="preserve"> </w:t>
      </w:r>
      <w:proofErr w:type="spellStart"/>
      <w:r>
        <w:t>methods</w:t>
      </w:r>
      <w:proofErr w:type="spellEnd"/>
      <w:r>
        <w:t xml:space="preserve"> </w:t>
      </w:r>
      <w:proofErr w:type="spellStart"/>
      <w:r>
        <w:t>by</w:t>
      </w:r>
      <w:proofErr w:type="spellEnd"/>
      <w:r>
        <w:t xml:space="preserve"> </w:t>
      </w:r>
      <w:proofErr w:type="spellStart"/>
      <w:r>
        <w:t>Tx</w:t>
      </w:r>
      <w:proofErr w:type="spellEnd"/>
      <w:r>
        <w:t xml:space="preserve"> </w:t>
      </w:r>
      <w:proofErr w:type="spellStart"/>
      <w:r>
        <w:t>test</w:t>
      </w:r>
      <w:proofErr w:type="spellEnd"/>
      <w:r>
        <w:t xml:space="preserve"> </w:t>
      </w:r>
      <w:proofErr w:type="spellStart"/>
      <w:r>
        <w:t>case</w:t>
      </w:r>
      <w:proofErr w:type="spellEnd"/>
      <w:r>
        <w:t xml:space="preserve"> (24.25 – 43.5 GHz)</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1448"/>
        <w:gridCol w:w="1143"/>
        <w:gridCol w:w="1143"/>
        <w:gridCol w:w="1220"/>
        <w:gridCol w:w="2336"/>
        <w:gridCol w:w="1905"/>
      </w:tblGrid>
      <w:tr w:rsidR="001E7938" w:rsidRPr="00426638" w14:paraId="04DDD286" w14:textId="77777777" w:rsidTr="00720AF6">
        <w:trPr>
          <w:trHeight w:val="225"/>
          <w:jc w:val="center"/>
        </w:trPr>
        <w:tc>
          <w:tcPr>
            <w:tcW w:w="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AB300" w14:textId="77777777" w:rsidR="001E7938" w:rsidRPr="00AB382E" w:rsidRDefault="001E7938" w:rsidP="00720AF6">
            <w:pPr>
              <w:pStyle w:val="TAH"/>
            </w:pPr>
            <w:proofErr w:type="spellStart"/>
            <w:r w:rsidRPr="00AB382E">
              <w:t>Clause</w:t>
            </w:r>
            <w:proofErr w:type="spellEnd"/>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1D3E1" w14:textId="77777777" w:rsidR="001E7938" w:rsidRPr="00AB382E" w:rsidRDefault="001E7938" w:rsidP="00720AF6">
            <w:pPr>
              <w:pStyle w:val="TAH"/>
            </w:pPr>
            <w:proofErr w:type="spellStart"/>
            <w:r w:rsidRPr="00AB382E">
              <w:t>Requirement</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A2027" w14:textId="77777777" w:rsidR="001E7938" w:rsidRPr="00AB382E" w:rsidRDefault="001E7938" w:rsidP="00720AF6">
            <w:pPr>
              <w:pStyle w:val="TAH"/>
            </w:pPr>
            <w:proofErr w:type="spellStart"/>
            <w:r w:rsidRPr="00AB382E">
              <w:t>Testability</w:t>
            </w:r>
            <w:proofErr w:type="spellEnd"/>
            <w:r w:rsidRPr="00AB382E">
              <w:t xml:space="preserve"> </w:t>
            </w:r>
            <w:proofErr w:type="spellStart"/>
            <w:r w:rsidRPr="00AB382E">
              <w:t>issue</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04199" w14:textId="77777777" w:rsidR="001E7938" w:rsidRPr="00AB382E" w:rsidRDefault="001E7938" w:rsidP="00720AF6">
            <w:pPr>
              <w:pStyle w:val="TAH"/>
            </w:pPr>
            <w:r w:rsidRPr="00AB382E">
              <w:t xml:space="preserve">Test </w:t>
            </w:r>
            <w:proofErr w:type="spellStart"/>
            <w:r w:rsidRPr="00AB382E">
              <w:t>Metric</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164B9" w14:textId="77777777" w:rsidR="001E7938" w:rsidRPr="00AB382E" w:rsidRDefault="001E7938" w:rsidP="00720AF6">
            <w:pPr>
              <w:pStyle w:val="TAH"/>
            </w:pPr>
            <w:proofErr w:type="spellStart"/>
            <w:r w:rsidRPr="00AB382E">
              <w:rPr>
                <w:rFonts w:eastAsia="Yu Mincho"/>
              </w:rPr>
              <w:t>Regulatory</w:t>
            </w:r>
            <w:proofErr w:type="spellEnd"/>
            <w:r w:rsidRPr="00AB382E">
              <w:rPr>
                <w:rFonts w:eastAsia="Yu Mincho"/>
              </w:rPr>
              <w:t xml:space="preserve"> </w:t>
            </w:r>
            <w:proofErr w:type="spellStart"/>
            <w:r w:rsidRPr="00AB382E">
              <w:rPr>
                <w:rFonts w:eastAsia="Yu Mincho"/>
              </w:rPr>
              <w:t>related</w:t>
            </w:r>
            <w:proofErr w:type="spellEnd"/>
          </w:p>
        </w:tc>
        <w:tc>
          <w:tcPr>
            <w:tcW w:w="2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1D463" w14:textId="77777777" w:rsidR="001E7938" w:rsidRPr="00AB382E" w:rsidRDefault="001E7938" w:rsidP="00720AF6">
            <w:pPr>
              <w:pStyle w:val="TAH"/>
            </w:pPr>
            <w:r w:rsidRPr="00AB382E">
              <w:rPr>
                <w:rFonts w:eastAsia="Yu Mincho"/>
              </w:rPr>
              <w:t xml:space="preserve">TS 38.521-2 Test </w:t>
            </w:r>
            <w:proofErr w:type="spellStart"/>
            <w:r w:rsidRPr="00AB382E">
              <w:rPr>
                <w:rFonts w:eastAsia="Yu Mincho"/>
              </w:rPr>
              <w:t>Requirements</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DC93C" w14:textId="77777777" w:rsidR="001E7938" w:rsidRPr="00AB382E" w:rsidRDefault="001E7938" w:rsidP="00720AF6">
            <w:pPr>
              <w:pStyle w:val="TAH"/>
            </w:pPr>
            <w:r w:rsidRPr="00AB382E">
              <w:rPr>
                <w:rFonts w:eastAsia="Yu Mincho"/>
              </w:rPr>
              <w:t xml:space="preserve">Potential </w:t>
            </w:r>
            <w:proofErr w:type="spellStart"/>
            <w:r w:rsidRPr="00AB382E">
              <w:rPr>
                <w:rFonts w:eastAsia="Yu Mincho"/>
              </w:rPr>
              <w:t>improvement</w:t>
            </w:r>
            <w:proofErr w:type="spellEnd"/>
          </w:p>
        </w:tc>
      </w:tr>
      <w:tr w:rsidR="001E7938" w:rsidRPr="00426638" w14:paraId="486F9FF8" w14:textId="77777777" w:rsidTr="009D63F1">
        <w:trPr>
          <w:trHeight w:val="1170"/>
          <w:jc w:val="center"/>
        </w:trPr>
        <w:tc>
          <w:tcPr>
            <w:tcW w:w="835" w:type="dxa"/>
            <w:tcBorders>
              <w:top w:val="single" w:sz="4" w:space="0" w:color="auto"/>
              <w:left w:val="single" w:sz="4" w:space="0" w:color="auto"/>
              <w:bottom w:val="single" w:sz="4" w:space="0" w:color="auto"/>
              <w:right w:val="single" w:sz="4" w:space="0" w:color="auto"/>
            </w:tcBorders>
            <w:shd w:val="clear" w:color="auto" w:fill="auto"/>
          </w:tcPr>
          <w:p w14:paraId="4CE21C58" w14:textId="77777777" w:rsidR="001E7938" w:rsidRPr="001E7938" w:rsidRDefault="001E7938" w:rsidP="00720AF6">
            <w:pPr>
              <w:pStyle w:val="TAL"/>
              <w:rPr>
                <w:highlight w:val="yellow"/>
              </w:rPr>
            </w:pPr>
            <w:r w:rsidRPr="001E7938">
              <w:rPr>
                <w:highlight w:val="yellow"/>
              </w:rPr>
              <w:t>6.3.1</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66489E" w14:textId="77777777" w:rsidR="001E7938" w:rsidRPr="001E7938" w:rsidRDefault="001E7938" w:rsidP="00720AF6">
            <w:pPr>
              <w:pStyle w:val="TAR"/>
              <w:rPr>
                <w:highlight w:val="yellow"/>
                <w:lang w:val="en-US"/>
              </w:rPr>
            </w:pPr>
            <w:r w:rsidRPr="001E7938">
              <w:rPr>
                <w:highlight w:val="yellow"/>
                <w:lang w:val="en-US"/>
              </w:rPr>
              <w:t>Minimum output 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FC976A" w14:textId="77777777" w:rsidR="001E7938" w:rsidRPr="001E7938" w:rsidRDefault="001E7938" w:rsidP="00720AF6">
            <w:pPr>
              <w:pStyle w:val="TAR"/>
              <w:rPr>
                <w:highlight w:val="yellow"/>
                <w:lang w:val="en-US"/>
              </w:rPr>
            </w:pPr>
            <w:r w:rsidRPr="001E7938">
              <w:rPr>
                <w:highlight w:val="yellow"/>
                <w:lang w:val="en-US"/>
              </w:rPr>
              <w:t>Low UL 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4971F6" w14:textId="77777777" w:rsidR="001E7938" w:rsidRPr="001E7938" w:rsidRDefault="001E7938" w:rsidP="00720AF6">
            <w:pPr>
              <w:pStyle w:val="TAR"/>
              <w:rPr>
                <w:highlight w:val="yellow"/>
                <w:lang w:val="en-US"/>
              </w:rPr>
            </w:pPr>
            <w:r w:rsidRPr="001E7938">
              <w:rPr>
                <w:highlight w:val="yellow"/>
                <w:lang w:val="en-US"/>
              </w:rPr>
              <w:t xml:space="preserve">EIRP (Link=TX beam peak direction, </w:t>
            </w:r>
            <w:proofErr w:type="spellStart"/>
            <w:r w:rsidRPr="001E7938">
              <w:rPr>
                <w:highlight w:val="yellow"/>
                <w:lang w:val="en-US"/>
              </w:rPr>
              <w:t>Meas</w:t>
            </w:r>
            <w:proofErr w:type="spellEnd"/>
            <w:r w:rsidRPr="001E7938">
              <w:rPr>
                <w:highlight w:val="yellow"/>
                <w:lang w:val="en-US"/>
              </w:rPr>
              <w:t>=Link angle).</w:t>
            </w:r>
          </w:p>
        </w:tc>
        <w:tc>
          <w:tcPr>
            <w:tcW w:w="1152" w:type="dxa"/>
            <w:tcBorders>
              <w:top w:val="single" w:sz="4" w:space="0" w:color="auto"/>
              <w:left w:val="single" w:sz="4" w:space="0" w:color="auto"/>
              <w:bottom w:val="single" w:sz="4" w:space="0" w:color="auto"/>
              <w:right w:val="single" w:sz="4" w:space="0" w:color="auto"/>
            </w:tcBorders>
          </w:tcPr>
          <w:p w14:paraId="78A5A389" w14:textId="77777777" w:rsidR="001E7938" w:rsidRPr="001E7938" w:rsidRDefault="001E7938" w:rsidP="00720AF6">
            <w:pPr>
              <w:pStyle w:val="TAR"/>
              <w:rPr>
                <w:highlight w:val="yellow"/>
                <w:lang w:val="en-US"/>
              </w:rPr>
            </w:pPr>
            <w:r w:rsidRPr="001E7938">
              <w:rPr>
                <w:rFonts w:eastAsia="Yu Mincho"/>
                <w:highlight w:val="yellow"/>
                <w:lang w:val="en-US" w:eastAsia="ja-JP"/>
              </w:rPr>
              <w:t>No</w:t>
            </w:r>
          </w:p>
        </w:tc>
        <w:tc>
          <w:tcPr>
            <w:tcW w:w="2207" w:type="dxa"/>
            <w:tcBorders>
              <w:top w:val="single" w:sz="4" w:space="0" w:color="auto"/>
              <w:left w:val="single" w:sz="4" w:space="0" w:color="auto"/>
              <w:bottom w:val="single" w:sz="4" w:space="0" w:color="auto"/>
              <w:right w:val="single" w:sz="4" w:space="0" w:color="auto"/>
            </w:tcBorders>
          </w:tcPr>
          <w:p w14:paraId="057FAF51" w14:textId="77777777" w:rsidR="001E7938" w:rsidRPr="001E7938" w:rsidRDefault="001E7938" w:rsidP="00720AF6">
            <w:pPr>
              <w:pStyle w:val="TAR"/>
              <w:rPr>
                <w:rFonts w:eastAsia="Yu Mincho"/>
                <w:noProof/>
                <w:highlight w:val="yellow"/>
                <w:lang w:eastAsia="ja-JP"/>
              </w:rPr>
            </w:pPr>
            <w:r w:rsidRPr="001E7938">
              <w:rPr>
                <w:rFonts w:eastAsia="Yu Mincho"/>
                <w:noProof/>
                <w:highlight w:val="yellow"/>
                <w:lang w:eastAsia="ja-JP"/>
              </w:rPr>
              <w:t>No relaxation for PC1. For other power classes, relaxation varies from 0dB to 13.5dB depending on the operating band and channel bandwidth.</w:t>
            </w:r>
          </w:p>
        </w:tc>
        <w:tc>
          <w:tcPr>
            <w:tcW w:w="1800" w:type="dxa"/>
            <w:tcBorders>
              <w:top w:val="single" w:sz="4" w:space="0" w:color="auto"/>
              <w:left w:val="single" w:sz="4" w:space="0" w:color="auto"/>
              <w:bottom w:val="single" w:sz="4" w:space="0" w:color="auto"/>
              <w:right w:val="single" w:sz="4" w:space="0" w:color="auto"/>
            </w:tcBorders>
          </w:tcPr>
          <w:p w14:paraId="0E756350" w14:textId="77777777" w:rsidR="001E7938" w:rsidRPr="001E7938" w:rsidRDefault="001E7938" w:rsidP="00720AF6">
            <w:pPr>
              <w:pStyle w:val="TAR"/>
              <w:rPr>
                <w:highlight w:val="yellow"/>
                <w:lang w:val="en-US"/>
              </w:rPr>
            </w:pPr>
            <w:r w:rsidRPr="001E7938">
              <w:rPr>
                <w:rFonts w:eastAsia="Yu Mincho"/>
                <w:noProof/>
                <w:highlight w:val="yellow"/>
                <w:lang w:eastAsia="ja-JP"/>
              </w:rPr>
              <w:t>Improvements remove required relaxations from TC</w:t>
            </w:r>
          </w:p>
        </w:tc>
      </w:tr>
      <w:tr w:rsidR="001E7938" w:rsidRPr="00486F72" w14:paraId="79F85E43" w14:textId="77777777" w:rsidTr="00720AF6">
        <w:trPr>
          <w:trHeight w:val="225"/>
          <w:jc w:val="center"/>
        </w:trPr>
        <w:tc>
          <w:tcPr>
            <w:tcW w:w="835" w:type="dxa"/>
            <w:tcBorders>
              <w:top w:val="single" w:sz="4" w:space="0" w:color="auto"/>
              <w:left w:val="single" w:sz="4" w:space="0" w:color="auto"/>
              <w:bottom w:val="single" w:sz="4" w:space="0" w:color="auto"/>
              <w:right w:val="single" w:sz="4" w:space="0" w:color="auto"/>
            </w:tcBorders>
            <w:shd w:val="clear" w:color="auto" w:fill="auto"/>
          </w:tcPr>
          <w:p w14:paraId="7D58D7DD" w14:textId="77777777" w:rsidR="001E7938" w:rsidRPr="009D63F1" w:rsidRDefault="001E7938" w:rsidP="00720AF6">
            <w:pPr>
              <w:pStyle w:val="TAL"/>
              <w:rPr>
                <w:highlight w:val="yellow"/>
              </w:rPr>
            </w:pPr>
            <w:r w:rsidRPr="009D63F1">
              <w:rPr>
                <w:highlight w:val="yellow"/>
              </w:rPr>
              <w:t>6.3.2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45E3344" w14:textId="77777777" w:rsidR="001E7938" w:rsidRPr="009D63F1" w:rsidRDefault="001E7938" w:rsidP="00720AF6">
            <w:pPr>
              <w:pStyle w:val="TAR"/>
              <w:rPr>
                <w:highlight w:val="yellow"/>
                <w:lang w:val="en-US"/>
              </w:rPr>
            </w:pPr>
            <w:r w:rsidRPr="009D63F1">
              <w:rPr>
                <w:highlight w:val="yellow"/>
                <w:lang w:val="en-US"/>
              </w:rPr>
              <w:t>Transmit OFF 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E1ACD1" w14:textId="77777777" w:rsidR="001E7938" w:rsidRPr="009D63F1" w:rsidRDefault="001E7938" w:rsidP="00720AF6">
            <w:pPr>
              <w:pStyle w:val="TAR"/>
              <w:rPr>
                <w:highlight w:val="yellow"/>
                <w:lang w:val="en-US"/>
              </w:rPr>
            </w:pPr>
            <w:r w:rsidRPr="009D63F1">
              <w:rPr>
                <w:highlight w:val="yellow"/>
                <w:lang w:val="en-US"/>
              </w:rPr>
              <w:t>Low UL 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AFA418" w14:textId="77777777" w:rsidR="001E7938" w:rsidRPr="009D63F1" w:rsidRDefault="001E7938" w:rsidP="00720AF6">
            <w:pPr>
              <w:pStyle w:val="TAR"/>
              <w:rPr>
                <w:highlight w:val="yellow"/>
                <w:lang w:val="en-US"/>
              </w:rPr>
            </w:pPr>
            <w:r w:rsidRPr="009D63F1">
              <w:rPr>
                <w:highlight w:val="yellow"/>
                <w:lang w:val="en-US"/>
              </w:rPr>
              <w:t xml:space="preserve">TRP (Link=TX beam peak direction, </w:t>
            </w:r>
            <w:proofErr w:type="spellStart"/>
            <w:r w:rsidRPr="009D63F1">
              <w:rPr>
                <w:highlight w:val="yellow"/>
                <w:lang w:val="en-US"/>
              </w:rPr>
              <w:t>Meas</w:t>
            </w:r>
            <w:proofErr w:type="spellEnd"/>
            <w:r w:rsidRPr="009D63F1">
              <w:rPr>
                <w:highlight w:val="yellow"/>
                <w:lang w:val="en-US"/>
              </w:rPr>
              <w:t>=TRP grid)</w:t>
            </w:r>
          </w:p>
        </w:tc>
        <w:tc>
          <w:tcPr>
            <w:tcW w:w="1152" w:type="dxa"/>
            <w:tcBorders>
              <w:top w:val="single" w:sz="4" w:space="0" w:color="auto"/>
              <w:left w:val="single" w:sz="4" w:space="0" w:color="auto"/>
              <w:bottom w:val="single" w:sz="4" w:space="0" w:color="auto"/>
              <w:right w:val="single" w:sz="4" w:space="0" w:color="auto"/>
            </w:tcBorders>
          </w:tcPr>
          <w:p w14:paraId="45370236" w14:textId="77777777" w:rsidR="001E7938" w:rsidRPr="009D63F1" w:rsidRDefault="001E7938" w:rsidP="00720AF6">
            <w:pPr>
              <w:pStyle w:val="TAR"/>
              <w:rPr>
                <w:highlight w:val="yellow"/>
                <w:lang w:val="en-US"/>
              </w:rPr>
            </w:pPr>
            <w:r w:rsidRPr="009D63F1">
              <w:rPr>
                <w:rFonts w:eastAsia="Yu Mincho"/>
                <w:noProof/>
                <w:highlight w:val="yellow"/>
                <w:lang w:val="en-US" w:eastAsia="ja-JP"/>
              </w:rPr>
              <w:t>Yes</w:t>
            </w:r>
          </w:p>
        </w:tc>
        <w:tc>
          <w:tcPr>
            <w:tcW w:w="2207" w:type="dxa"/>
            <w:tcBorders>
              <w:top w:val="single" w:sz="4" w:space="0" w:color="auto"/>
              <w:left w:val="single" w:sz="4" w:space="0" w:color="auto"/>
              <w:bottom w:val="single" w:sz="4" w:space="0" w:color="auto"/>
              <w:right w:val="single" w:sz="4" w:space="0" w:color="auto"/>
            </w:tcBorders>
          </w:tcPr>
          <w:p w14:paraId="6A5CB51F" w14:textId="77777777" w:rsidR="001E7938" w:rsidRPr="009D63F1" w:rsidRDefault="001E7938" w:rsidP="00720AF6">
            <w:pPr>
              <w:pStyle w:val="TAR"/>
              <w:rPr>
                <w:rFonts w:eastAsia="Yu Mincho"/>
                <w:noProof/>
                <w:highlight w:val="yellow"/>
                <w:lang w:eastAsia="ja-JP"/>
              </w:rPr>
            </w:pPr>
            <w:r w:rsidRPr="009D63F1">
              <w:rPr>
                <w:rFonts w:eastAsia="Yu Mincho"/>
                <w:noProof/>
                <w:highlight w:val="yellow"/>
                <w:lang w:eastAsia="ja-JP"/>
              </w:rPr>
              <w:t>Relaxations for n257: 21.4dB @ 50MHz, 24.4dB @ 100MHz, 27.4dB @ 200MHz and 30.4dB @ 400MHz.</w:t>
            </w:r>
          </w:p>
          <w:p w14:paraId="019D487F" w14:textId="77777777" w:rsidR="001E7938" w:rsidRPr="009D63F1" w:rsidRDefault="001E7938" w:rsidP="00720AF6">
            <w:pPr>
              <w:pStyle w:val="TAR"/>
              <w:rPr>
                <w:rFonts w:eastAsia="Yu Mincho"/>
                <w:noProof/>
                <w:highlight w:val="yellow"/>
                <w:lang w:eastAsia="ja-JP"/>
              </w:rPr>
            </w:pPr>
          </w:p>
          <w:p w14:paraId="09F2E8A3" w14:textId="77777777" w:rsidR="001E7938" w:rsidRPr="009D63F1" w:rsidRDefault="001E7938" w:rsidP="00720AF6">
            <w:pPr>
              <w:pStyle w:val="TAR"/>
              <w:rPr>
                <w:rFonts w:eastAsia="Yu Mincho"/>
                <w:noProof/>
                <w:highlight w:val="yellow"/>
                <w:lang w:eastAsia="ja-JP"/>
              </w:rPr>
            </w:pPr>
            <w:r w:rsidRPr="009D63F1">
              <w:rPr>
                <w:rFonts w:eastAsia="Yu Mincho"/>
                <w:noProof/>
                <w:highlight w:val="yellow"/>
                <w:lang w:eastAsia="ja-JP"/>
              </w:rPr>
              <w:t>Relaxations for n258 and n261: [21.4]dB @ 50MHz, [24.4]dB @ 100MHz, [27.4]dB @ 200MHz and [30.4]dB @ 400MHz.</w:t>
            </w:r>
          </w:p>
          <w:p w14:paraId="46D3670B" w14:textId="77777777" w:rsidR="001E7938" w:rsidRPr="009D63F1" w:rsidRDefault="001E7938" w:rsidP="00720AF6">
            <w:pPr>
              <w:pStyle w:val="TAR"/>
              <w:rPr>
                <w:highlight w:val="yellow"/>
              </w:rPr>
            </w:pPr>
          </w:p>
          <w:p w14:paraId="3724EE52" w14:textId="77777777" w:rsidR="001E7938" w:rsidRPr="009D63F1" w:rsidRDefault="001E7938" w:rsidP="00720AF6">
            <w:pPr>
              <w:pStyle w:val="TAR"/>
              <w:rPr>
                <w:rFonts w:eastAsia="Yu Mincho"/>
                <w:noProof/>
                <w:highlight w:val="yellow"/>
                <w:lang w:eastAsia="ja-JP"/>
              </w:rPr>
            </w:pPr>
            <w:r w:rsidRPr="009D63F1">
              <w:rPr>
                <w:rFonts w:eastAsia="Yu Mincho"/>
                <w:noProof/>
                <w:highlight w:val="yellow"/>
                <w:lang w:eastAsia="ja-JP"/>
              </w:rPr>
              <w:t>Relaxations for n260: [24.1]dB @ 50MHz, [27.1]dB @ 100MHz, [30.1]dB @ 200MHz and [33.1]dB @ 400MHz.</w:t>
            </w:r>
          </w:p>
        </w:tc>
        <w:tc>
          <w:tcPr>
            <w:tcW w:w="1800" w:type="dxa"/>
            <w:tcBorders>
              <w:top w:val="single" w:sz="4" w:space="0" w:color="auto"/>
              <w:left w:val="single" w:sz="4" w:space="0" w:color="auto"/>
              <w:bottom w:val="single" w:sz="4" w:space="0" w:color="auto"/>
              <w:right w:val="single" w:sz="4" w:space="0" w:color="auto"/>
            </w:tcBorders>
          </w:tcPr>
          <w:p w14:paraId="1ED78F5E" w14:textId="77777777" w:rsidR="001E7938" w:rsidRPr="009D63F1" w:rsidRDefault="001E7938" w:rsidP="00720AF6">
            <w:pPr>
              <w:pStyle w:val="TAR"/>
              <w:rPr>
                <w:rFonts w:eastAsia="Yu Mincho"/>
                <w:noProof/>
                <w:highlight w:val="yellow"/>
                <w:lang w:eastAsia="ja-JP"/>
              </w:rPr>
            </w:pPr>
            <w:r w:rsidRPr="009D63F1">
              <w:rPr>
                <w:rFonts w:eastAsia="Yu Mincho"/>
                <w:noProof/>
                <w:highlight w:val="yellow"/>
                <w:lang w:eastAsia="ja-JP"/>
              </w:rPr>
              <w:t>~ 10dB for FR2a and FR2b</w:t>
            </w:r>
          </w:p>
          <w:p w14:paraId="4EA3B8E1" w14:textId="77777777" w:rsidR="001E7938" w:rsidRPr="009D63F1" w:rsidRDefault="001E7938" w:rsidP="00720AF6">
            <w:pPr>
              <w:pStyle w:val="TAR"/>
              <w:rPr>
                <w:highlight w:val="yellow"/>
                <w:lang w:val="en-US"/>
              </w:rPr>
            </w:pPr>
          </w:p>
        </w:tc>
      </w:tr>
      <w:tr w:rsidR="001E7938" w:rsidRPr="00426638" w14:paraId="79173F2E" w14:textId="77777777" w:rsidTr="00720AF6">
        <w:trPr>
          <w:trHeight w:val="225"/>
          <w:jc w:val="center"/>
        </w:trPr>
        <w:tc>
          <w:tcPr>
            <w:tcW w:w="835" w:type="dxa"/>
            <w:tcBorders>
              <w:top w:val="single" w:sz="4" w:space="0" w:color="auto"/>
              <w:left w:val="single" w:sz="4" w:space="0" w:color="auto"/>
              <w:bottom w:val="single" w:sz="4" w:space="0" w:color="auto"/>
              <w:right w:val="single" w:sz="4" w:space="0" w:color="auto"/>
            </w:tcBorders>
            <w:shd w:val="clear" w:color="auto" w:fill="auto"/>
          </w:tcPr>
          <w:p w14:paraId="484517F7" w14:textId="77777777" w:rsidR="001E7938" w:rsidRPr="00B25A28" w:rsidRDefault="001E7938" w:rsidP="00720AF6">
            <w:pPr>
              <w:pStyle w:val="TAL"/>
            </w:pPr>
            <w:r w:rsidRPr="00B25A28">
              <w:t>6.5.1</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DB540AA" w14:textId="77777777" w:rsidR="001E7938" w:rsidRPr="00B25A28" w:rsidRDefault="001E7938" w:rsidP="00720AF6">
            <w:pPr>
              <w:pStyle w:val="TAR"/>
              <w:rPr>
                <w:lang w:val="en-US"/>
              </w:rPr>
            </w:pPr>
            <w:r w:rsidRPr="00B25A28">
              <w:rPr>
                <w:lang w:val="en-US"/>
              </w:rPr>
              <w:t>Occupied bandwidth</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7E7CBE" w14:textId="77777777" w:rsidR="001E7938" w:rsidRPr="00B25A28" w:rsidRDefault="001E7938" w:rsidP="00720AF6">
            <w:pPr>
              <w:pStyle w:val="TAR"/>
              <w:rPr>
                <w:lang w:val="en-US"/>
              </w:rPr>
            </w:pPr>
            <w:r w:rsidRPr="00B25A28">
              <w:rPr>
                <w:lang w:val="en-US"/>
              </w:rPr>
              <w:t>Low UL 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8846DB4" w14:textId="77777777" w:rsidR="001E7938" w:rsidRPr="00B25A28" w:rsidRDefault="001E7938" w:rsidP="00720AF6">
            <w:pPr>
              <w:pStyle w:val="TAR"/>
              <w:rPr>
                <w:lang w:val="en-US"/>
              </w:rPr>
            </w:pPr>
            <w:r w:rsidRPr="00B25A28">
              <w:rPr>
                <w:lang w:val="en-US" w:eastAsia="ja-JP"/>
              </w:rPr>
              <w:t xml:space="preserve">OBW (Link=TX beam peak direction, </w:t>
            </w:r>
            <w:proofErr w:type="spellStart"/>
            <w:r w:rsidRPr="00B25A28">
              <w:rPr>
                <w:lang w:val="en-US" w:eastAsia="ja-JP"/>
              </w:rPr>
              <w:t>Meas</w:t>
            </w:r>
            <w:proofErr w:type="spellEnd"/>
            <w:r w:rsidRPr="00B25A28">
              <w:rPr>
                <w:lang w:val="en-US" w:eastAsia="ja-JP"/>
              </w:rPr>
              <w:t>=Link angle)</w:t>
            </w:r>
          </w:p>
        </w:tc>
        <w:tc>
          <w:tcPr>
            <w:tcW w:w="1152" w:type="dxa"/>
            <w:tcBorders>
              <w:top w:val="single" w:sz="4" w:space="0" w:color="auto"/>
              <w:left w:val="single" w:sz="4" w:space="0" w:color="auto"/>
              <w:bottom w:val="single" w:sz="4" w:space="0" w:color="auto"/>
              <w:right w:val="single" w:sz="4" w:space="0" w:color="auto"/>
            </w:tcBorders>
          </w:tcPr>
          <w:p w14:paraId="5B713C59" w14:textId="77777777" w:rsidR="001E7938" w:rsidRPr="00B25A28" w:rsidRDefault="001E7938" w:rsidP="00720AF6">
            <w:pPr>
              <w:pStyle w:val="TAR"/>
              <w:rPr>
                <w:lang w:val="en-US" w:eastAsia="ja-JP"/>
              </w:rPr>
            </w:pPr>
            <w:r w:rsidRPr="00B25A28">
              <w:rPr>
                <w:lang w:val="en-US" w:eastAsia="ja-JP"/>
              </w:rPr>
              <w:t>Yes</w:t>
            </w:r>
          </w:p>
        </w:tc>
        <w:tc>
          <w:tcPr>
            <w:tcW w:w="2207" w:type="dxa"/>
            <w:tcBorders>
              <w:top w:val="single" w:sz="4" w:space="0" w:color="auto"/>
              <w:left w:val="single" w:sz="4" w:space="0" w:color="auto"/>
              <w:bottom w:val="single" w:sz="4" w:space="0" w:color="auto"/>
              <w:right w:val="single" w:sz="4" w:space="0" w:color="auto"/>
            </w:tcBorders>
          </w:tcPr>
          <w:p w14:paraId="222517BF" w14:textId="77777777" w:rsidR="001E7938" w:rsidRPr="00B25A28" w:rsidRDefault="001E7938" w:rsidP="00720AF6">
            <w:pPr>
              <w:pStyle w:val="TAR"/>
              <w:rPr>
                <w:lang w:val="en-US" w:eastAsia="ja-JP"/>
              </w:rPr>
            </w:pPr>
            <w:r w:rsidRPr="00B25A28">
              <w:rPr>
                <w:lang w:val="en-US" w:eastAsia="ja-JP"/>
              </w:rPr>
              <w:t>No relaxations for FR2a and FR2b</w:t>
            </w:r>
          </w:p>
        </w:tc>
        <w:tc>
          <w:tcPr>
            <w:tcW w:w="1800" w:type="dxa"/>
            <w:tcBorders>
              <w:top w:val="single" w:sz="4" w:space="0" w:color="auto"/>
              <w:left w:val="single" w:sz="4" w:space="0" w:color="auto"/>
              <w:bottom w:val="single" w:sz="4" w:space="0" w:color="auto"/>
              <w:right w:val="single" w:sz="4" w:space="0" w:color="auto"/>
            </w:tcBorders>
          </w:tcPr>
          <w:p w14:paraId="040CC611" w14:textId="77777777" w:rsidR="001E7938" w:rsidRPr="00B25A28" w:rsidRDefault="001E7938" w:rsidP="00720AF6">
            <w:pPr>
              <w:pStyle w:val="TAR"/>
              <w:rPr>
                <w:lang w:val="en-US" w:eastAsia="ja-JP"/>
              </w:rPr>
            </w:pPr>
            <w:r w:rsidRPr="00B25A28">
              <w:rPr>
                <w:lang w:val="en-US" w:eastAsia="ja-JP"/>
              </w:rPr>
              <w:t>N/A for FR2a and FR2b</w:t>
            </w:r>
          </w:p>
        </w:tc>
      </w:tr>
      <w:tr w:rsidR="001E7938" w:rsidRPr="00426638" w14:paraId="5891E4C5" w14:textId="77777777" w:rsidTr="00720AF6">
        <w:trPr>
          <w:trHeight w:val="225"/>
          <w:jc w:val="center"/>
        </w:trPr>
        <w:tc>
          <w:tcPr>
            <w:tcW w:w="835" w:type="dxa"/>
            <w:tcBorders>
              <w:top w:val="single" w:sz="4" w:space="0" w:color="auto"/>
              <w:left w:val="single" w:sz="4" w:space="0" w:color="auto"/>
              <w:bottom w:val="single" w:sz="4" w:space="0" w:color="auto"/>
              <w:right w:val="single" w:sz="4" w:space="0" w:color="auto"/>
            </w:tcBorders>
            <w:shd w:val="clear" w:color="auto" w:fill="auto"/>
          </w:tcPr>
          <w:p w14:paraId="0BDFD315" w14:textId="77777777" w:rsidR="001E7938" w:rsidRPr="001E7938" w:rsidRDefault="001E7938" w:rsidP="00720AF6">
            <w:pPr>
              <w:pStyle w:val="TAL"/>
              <w:rPr>
                <w:highlight w:val="yellow"/>
              </w:rPr>
            </w:pPr>
            <w:r w:rsidRPr="001E7938">
              <w:rPr>
                <w:highlight w:val="yellow"/>
              </w:rPr>
              <w:t>6.5.2.3</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4B17A69" w14:textId="77777777" w:rsidR="001E7938" w:rsidRPr="001E7938" w:rsidRDefault="001E7938" w:rsidP="00720AF6">
            <w:pPr>
              <w:pStyle w:val="TAR"/>
              <w:rPr>
                <w:highlight w:val="yellow"/>
                <w:lang w:val="en-US"/>
              </w:rPr>
            </w:pPr>
            <w:r w:rsidRPr="001E7938">
              <w:rPr>
                <w:highlight w:val="yellow"/>
                <w:lang w:val="en-US"/>
              </w:rPr>
              <w:t>Adjacent channel leakage ratio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B1E74F" w14:textId="77777777" w:rsidR="001E7938" w:rsidRPr="001E7938" w:rsidRDefault="001E7938" w:rsidP="00720AF6">
            <w:pPr>
              <w:pStyle w:val="TAR"/>
              <w:rPr>
                <w:highlight w:val="yellow"/>
                <w:lang w:val="en-US"/>
              </w:rPr>
            </w:pPr>
            <w:r w:rsidRPr="001E7938">
              <w:rPr>
                <w:highlight w:val="yellow"/>
                <w:lang w:val="en-US"/>
              </w:rPr>
              <w:t>Low UL 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03A163" w14:textId="77777777" w:rsidR="001E7938" w:rsidRPr="001E7938" w:rsidRDefault="001E7938" w:rsidP="00720AF6">
            <w:pPr>
              <w:pStyle w:val="TAR"/>
              <w:rPr>
                <w:highlight w:val="yellow"/>
                <w:lang w:val="en-US"/>
              </w:rPr>
            </w:pPr>
            <w:r w:rsidRPr="001E7938">
              <w:rPr>
                <w:highlight w:val="yellow"/>
                <w:lang w:val="en-US"/>
              </w:rPr>
              <w:t xml:space="preserve">TRP (Link=TX beam peak direction, </w:t>
            </w:r>
            <w:proofErr w:type="spellStart"/>
            <w:r w:rsidRPr="001E7938">
              <w:rPr>
                <w:highlight w:val="yellow"/>
                <w:lang w:val="en-US"/>
              </w:rPr>
              <w:t>Meas</w:t>
            </w:r>
            <w:proofErr w:type="spellEnd"/>
            <w:r w:rsidRPr="001E7938">
              <w:rPr>
                <w:highlight w:val="yellow"/>
                <w:lang w:val="en-US"/>
              </w:rPr>
              <w:t>=TRP grid).</w:t>
            </w:r>
          </w:p>
        </w:tc>
        <w:tc>
          <w:tcPr>
            <w:tcW w:w="1152" w:type="dxa"/>
            <w:tcBorders>
              <w:top w:val="single" w:sz="4" w:space="0" w:color="auto"/>
              <w:left w:val="single" w:sz="4" w:space="0" w:color="auto"/>
              <w:bottom w:val="single" w:sz="4" w:space="0" w:color="auto"/>
              <w:right w:val="single" w:sz="4" w:space="0" w:color="auto"/>
            </w:tcBorders>
          </w:tcPr>
          <w:p w14:paraId="195304B8" w14:textId="77777777" w:rsidR="001E7938" w:rsidRPr="001E7938" w:rsidRDefault="001E7938" w:rsidP="00720AF6">
            <w:pPr>
              <w:pStyle w:val="TAR"/>
              <w:rPr>
                <w:highlight w:val="yellow"/>
                <w:lang w:val="en-US"/>
              </w:rPr>
            </w:pPr>
            <w:r w:rsidRPr="001E7938">
              <w:rPr>
                <w:rFonts w:eastAsia="Yu Mincho"/>
                <w:highlight w:val="yellow"/>
                <w:lang w:val="en-US" w:eastAsia="ja-JP"/>
              </w:rPr>
              <w:t>Yes</w:t>
            </w:r>
          </w:p>
        </w:tc>
        <w:tc>
          <w:tcPr>
            <w:tcW w:w="2207" w:type="dxa"/>
            <w:tcBorders>
              <w:top w:val="single" w:sz="4" w:space="0" w:color="auto"/>
              <w:left w:val="single" w:sz="4" w:space="0" w:color="auto"/>
              <w:bottom w:val="single" w:sz="4" w:space="0" w:color="auto"/>
              <w:right w:val="single" w:sz="4" w:space="0" w:color="auto"/>
            </w:tcBorders>
          </w:tcPr>
          <w:p w14:paraId="20E8D1B3" w14:textId="77777777" w:rsidR="001E7938" w:rsidRPr="001E7938" w:rsidRDefault="001E7938" w:rsidP="00720AF6">
            <w:pPr>
              <w:pStyle w:val="TAR"/>
              <w:rPr>
                <w:highlight w:val="yellow"/>
                <w:lang w:val="en-US"/>
              </w:rPr>
            </w:pPr>
            <w:r w:rsidRPr="001E7938">
              <w:rPr>
                <w:rFonts w:eastAsia="Yu Mincho"/>
                <w:noProof/>
                <w:highlight w:val="yellow"/>
                <w:lang w:val="en-US" w:eastAsia="ja-JP"/>
              </w:rPr>
              <w:t>Relaxation for n257, n258 and n261: 0dB, except for 200MHz (1.5dB in two test IDs) and 400MHz (between 0 and 5.5dB)</w:t>
            </w:r>
          </w:p>
        </w:tc>
        <w:tc>
          <w:tcPr>
            <w:tcW w:w="1800" w:type="dxa"/>
            <w:tcBorders>
              <w:top w:val="single" w:sz="4" w:space="0" w:color="auto"/>
              <w:left w:val="single" w:sz="4" w:space="0" w:color="auto"/>
              <w:bottom w:val="single" w:sz="4" w:space="0" w:color="auto"/>
              <w:right w:val="single" w:sz="4" w:space="0" w:color="auto"/>
            </w:tcBorders>
          </w:tcPr>
          <w:p w14:paraId="1EC1851D" w14:textId="77777777" w:rsidR="001E7938" w:rsidRPr="001E7938" w:rsidRDefault="001E7938" w:rsidP="00720AF6">
            <w:pPr>
              <w:pStyle w:val="TAR"/>
              <w:rPr>
                <w:rFonts w:eastAsia="Yu Mincho"/>
                <w:noProof/>
                <w:highlight w:val="yellow"/>
                <w:lang w:val="en-US" w:eastAsia="ja-JP"/>
              </w:rPr>
            </w:pPr>
            <w:r w:rsidRPr="001E7938">
              <w:rPr>
                <w:rFonts w:eastAsia="Yu Mincho"/>
                <w:noProof/>
                <w:highlight w:val="yellow"/>
                <w:lang w:val="en-US" w:eastAsia="ja-JP"/>
              </w:rPr>
              <w:t>Improvements remove required relaxations from TC</w:t>
            </w:r>
          </w:p>
          <w:p w14:paraId="011C6F26" w14:textId="77777777" w:rsidR="001E7938" w:rsidRPr="001E7938" w:rsidRDefault="001E7938" w:rsidP="00720AF6">
            <w:pPr>
              <w:pStyle w:val="TAR"/>
              <w:rPr>
                <w:rFonts w:eastAsia="Yu Mincho"/>
                <w:noProof/>
                <w:highlight w:val="yellow"/>
                <w:lang w:val="en-US" w:eastAsia="ja-JP"/>
              </w:rPr>
            </w:pPr>
          </w:p>
          <w:p w14:paraId="3AE0AE77" w14:textId="77777777" w:rsidR="001E7938" w:rsidRPr="001E7938" w:rsidRDefault="001E7938" w:rsidP="00720AF6">
            <w:pPr>
              <w:pStyle w:val="TAR"/>
              <w:rPr>
                <w:highlight w:val="yellow"/>
                <w:lang w:val="en-US"/>
              </w:rPr>
            </w:pPr>
            <w:r w:rsidRPr="001E7938">
              <w:rPr>
                <w:highlight w:val="yellow"/>
                <w:lang w:val="en-US"/>
              </w:rPr>
              <w:t>TC coverage is extended for FR2b</w:t>
            </w:r>
          </w:p>
        </w:tc>
      </w:tr>
      <w:tr w:rsidR="001E7938" w:rsidRPr="00426638" w14:paraId="180C4C9B" w14:textId="77777777" w:rsidTr="00720AF6">
        <w:trPr>
          <w:trHeight w:val="225"/>
          <w:jc w:val="center"/>
        </w:trPr>
        <w:tc>
          <w:tcPr>
            <w:tcW w:w="835" w:type="dxa"/>
            <w:tcBorders>
              <w:top w:val="single" w:sz="4" w:space="0" w:color="auto"/>
              <w:left w:val="single" w:sz="4" w:space="0" w:color="auto"/>
              <w:bottom w:val="single" w:sz="4" w:space="0" w:color="auto"/>
              <w:right w:val="single" w:sz="4" w:space="0" w:color="auto"/>
            </w:tcBorders>
            <w:shd w:val="clear" w:color="auto" w:fill="auto"/>
          </w:tcPr>
          <w:p w14:paraId="70024131" w14:textId="77777777" w:rsidR="001E7938" w:rsidRPr="00AB382E" w:rsidRDefault="001E7938" w:rsidP="00720AF6">
            <w:pPr>
              <w:pStyle w:val="TAL"/>
            </w:pPr>
            <w:r w:rsidRPr="00AB382E">
              <w:t>6.5.3.2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8BD6A9" w14:textId="77777777" w:rsidR="001E7938" w:rsidRPr="00093FB2" w:rsidRDefault="001E7938" w:rsidP="00720AF6">
            <w:pPr>
              <w:pStyle w:val="TAR"/>
              <w:rPr>
                <w:lang w:val="en-US"/>
              </w:rPr>
            </w:pPr>
            <w:r w:rsidRPr="00426638">
              <w:rPr>
                <w:lang w:val="en-US"/>
              </w:rPr>
              <w:t>Additional spurious emissions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B6CD91" w14:textId="77777777" w:rsidR="001E7938" w:rsidRPr="0058490B" w:rsidRDefault="001E7938" w:rsidP="00720AF6">
            <w:pPr>
              <w:pStyle w:val="TAR"/>
              <w:rPr>
                <w:lang w:val="en-US"/>
              </w:rPr>
            </w:pPr>
            <w:r w:rsidRPr="0058490B">
              <w:rPr>
                <w:lang w:val="en-US"/>
              </w:rPr>
              <w:t>Low UL 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F8E1AE" w14:textId="77777777" w:rsidR="001E7938" w:rsidRPr="00114CEF" w:rsidRDefault="001E7938" w:rsidP="00720AF6">
            <w:pPr>
              <w:pStyle w:val="TAR"/>
              <w:rPr>
                <w:lang w:val="en-US"/>
              </w:rPr>
            </w:pPr>
            <w:r w:rsidRPr="007501D5">
              <w:rPr>
                <w:lang w:val="en-US"/>
              </w:rPr>
              <w:t xml:space="preserve">TRP (Link=TX beam peak direction, </w:t>
            </w:r>
            <w:proofErr w:type="spellStart"/>
            <w:r w:rsidRPr="007501D5">
              <w:rPr>
                <w:lang w:val="en-US"/>
              </w:rPr>
              <w:t>Meas</w:t>
            </w:r>
            <w:proofErr w:type="spellEnd"/>
            <w:r w:rsidRPr="007501D5">
              <w:rPr>
                <w:lang w:val="en-US"/>
              </w:rPr>
              <w:t>=TRP grid).</w:t>
            </w:r>
          </w:p>
        </w:tc>
        <w:tc>
          <w:tcPr>
            <w:tcW w:w="1152" w:type="dxa"/>
            <w:tcBorders>
              <w:top w:val="single" w:sz="4" w:space="0" w:color="auto"/>
              <w:left w:val="single" w:sz="4" w:space="0" w:color="auto"/>
              <w:bottom w:val="single" w:sz="4" w:space="0" w:color="auto"/>
              <w:right w:val="single" w:sz="4" w:space="0" w:color="auto"/>
            </w:tcBorders>
          </w:tcPr>
          <w:p w14:paraId="75F6BE47" w14:textId="77777777" w:rsidR="001E7938" w:rsidRPr="00114CEF" w:rsidRDefault="001E7938" w:rsidP="00720AF6">
            <w:pPr>
              <w:pStyle w:val="TAR"/>
              <w:rPr>
                <w:lang w:val="en-US"/>
              </w:rPr>
            </w:pPr>
            <w:r w:rsidRPr="00114CEF">
              <w:rPr>
                <w:lang w:val="en-US"/>
              </w:rPr>
              <w:t>Yes</w:t>
            </w:r>
          </w:p>
        </w:tc>
        <w:tc>
          <w:tcPr>
            <w:tcW w:w="2207" w:type="dxa"/>
            <w:tcBorders>
              <w:top w:val="single" w:sz="4" w:space="0" w:color="auto"/>
              <w:left w:val="single" w:sz="4" w:space="0" w:color="auto"/>
              <w:bottom w:val="single" w:sz="4" w:space="0" w:color="auto"/>
              <w:right w:val="single" w:sz="4" w:space="0" w:color="auto"/>
            </w:tcBorders>
          </w:tcPr>
          <w:p w14:paraId="15EEA37B" w14:textId="77777777" w:rsidR="001E7938" w:rsidRPr="002174B6" w:rsidRDefault="001E7938" w:rsidP="00720AF6">
            <w:pPr>
              <w:pStyle w:val="TAR"/>
              <w:rPr>
                <w:lang w:val="en-US"/>
              </w:rPr>
            </w:pPr>
            <w:r w:rsidRPr="002174B6">
              <w:rPr>
                <w:rFonts w:eastAsia="Yu Mincho"/>
                <w:noProof/>
                <w:lang w:val="en-US" w:eastAsia="ja-JP"/>
              </w:rPr>
              <w:t xml:space="preserve">Between </w:t>
            </w:r>
            <w:r>
              <w:rPr>
                <w:rFonts w:eastAsia="Yu Mincho"/>
                <w:noProof/>
                <w:lang w:val="en-US" w:eastAsia="ja-JP"/>
              </w:rPr>
              <w:t>0</w:t>
            </w:r>
            <w:r w:rsidRPr="002174B6">
              <w:rPr>
                <w:rFonts w:eastAsia="Yu Mincho"/>
                <w:noProof/>
                <w:lang w:val="en-US" w:eastAsia="ja-JP"/>
              </w:rPr>
              <w:t xml:space="preserve">.3dB and </w:t>
            </w:r>
            <w:r>
              <w:rPr>
                <w:rFonts w:eastAsia="Yu Mincho"/>
                <w:noProof/>
                <w:lang w:val="en-US" w:eastAsia="ja-JP"/>
              </w:rPr>
              <w:t>13</w:t>
            </w:r>
            <w:r w:rsidRPr="002174B6">
              <w:rPr>
                <w:rFonts w:eastAsia="Yu Mincho"/>
                <w:noProof/>
                <w:lang w:val="en-US" w:eastAsia="ja-JP"/>
              </w:rPr>
              <w:t>dB relaxation depending on the combination of NR Band and Protected band.</w:t>
            </w:r>
          </w:p>
        </w:tc>
        <w:tc>
          <w:tcPr>
            <w:tcW w:w="1800" w:type="dxa"/>
            <w:tcBorders>
              <w:top w:val="single" w:sz="4" w:space="0" w:color="auto"/>
              <w:left w:val="single" w:sz="4" w:space="0" w:color="auto"/>
              <w:bottom w:val="single" w:sz="4" w:space="0" w:color="auto"/>
              <w:right w:val="single" w:sz="4" w:space="0" w:color="auto"/>
            </w:tcBorders>
          </w:tcPr>
          <w:p w14:paraId="7F02588E" w14:textId="77777777" w:rsidR="001E7938" w:rsidRPr="00426638" w:rsidRDefault="001E7938" w:rsidP="00720AF6">
            <w:pPr>
              <w:pStyle w:val="TAR"/>
              <w:rPr>
                <w:lang w:val="en-US"/>
              </w:rPr>
            </w:pPr>
            <w:r>
              <w:rPr>
                <w:lang w:val="en-US" w:eastAsia="ja-JP"/>
              </w:rPr>
              <w:t>TBD</w:t>
            </w:r>
          </w:p>
        </w:tc>
      </w:tr>
    </w:tbl>
    <w:p w14:paraId="27EA0406" w14:textId="05E7BDC1" w:rsidR="001E7938" w:rsidRDefault="001E7938" w:rsidP="001E7938">
      <w:pPr>
        <w:rPr>
          <w:lang w:val="en-GB" w:eastAsia="en-US"/>
        </w:rPr>
      </w:pPr>
    </w:p>
    <w:p w14:paraId="4BBBD019" w14:textId="77777777" w:rsidR="001E7938" w:rsidRDefault="001E7938" w:rsidP="001E7938">
      <w:pPr>
        <w:pStyle w:val="TH"/>
      </w:pPr>
      <w:r w:rsidRPr="00C640F3">
        <w:lastRenderedPageBreak/>
        <w:t>Table 5.1.</w:t>
      </w:r>
      <w:r>
        <w:t>6</w:t>
      </w:r>
      <w:r w:rsidRPr="00C640F3">
        <w:t xml:space="preserve">-2: Summary </w:t>
      </w:r>
      <w:proofErr w:type="spellStart"/>
      <w:r w:rsidRPr="00C640F3">
        <w:t>of</w:t>
      </w:r>
      <w:proofErr w:type="spellEnd"/>
      <w:r w:rsidRPr="00C640F3">
        <w:t xml:space="preserve"> potential </w:t>
      </w:r>
      <w:proofErr w:type="spellStart"/>
      <w:r w:rsidRPr="00C640F3">
        <w:t>improvement</w:t>
      </w:r>
      <w:proofErr w:type="spellEnd"/>
      <w:r w:rsidRPr="00C640F3">
        <w:t xml:space="preserve"> </w:t>
      </w:r>
      <w:proofErr w:type="spellStart"/>
      <w:r w:rsidRPr="00C640F3">
        <w:t>of</w:t>
      </w:r>
      <w:proofErr w:type="spellEnd"/>
      <w:r w:rsidRPr="00C640F3">
        <w:t xml:space="preserve"> </w:t>
      </w:r>
      <w:proofErr w:type="spellStart"/>
      <w:r w:rsidRPr="00C640F3">
        <w:t>permitted</w:t>
      </w:r>
      <w:proofErr w:type="spellEnd"/>
      <w:r w:rsidRPr="00C640F3">
        <w:t xml:space="preserve"> </w:t>
      </w:r>
      <w:proofErr w:type="spellStart"/>
      <w:r w:rsidRPr="00C640F3">
        <w:t>methods</w:t>
      </w:r>
      <w:proofErr w:type="spellEnd"/>
      <w:r w:rsidRPr="00C640F3">
        <w:t xml:space="preserve"> </w:t>
      </w:r>
      <w:proofErr w:type="spellStart"/>
      <w:r w:rsidRPr="00C640F3">
        <w:t>by</w:t>
      </w:r>
      <w:proofErr w:type="spellEnd"/>
      <w:r w:rsidRPr="00C640F3">
        <w:t xml:space="preserve"> </w:t>
      </w:r>
      <w:proofErr w:type="spellStart"/>
      <w:r w:rsidRPr="00C640F3">
        <w:t>Rx</w:t>
      </w:r>
      <w:proofErr w:type="spellEnd"/>
      <w:r w:rsidRPr="00C640F3">
        <w:t xml:space="preserve"> </w:t>
      </w:r>
      <w:proofErr w:type="spellStart"/>
      <w:r w:rsidRPr="00C640F3">
        <w:t>test</w:t>
      </w:r>
      <w:proofErr w:type="spellEnd"/>
      <w:r w:rsidRPr="00C640F3">
        <w:t xml:space="preserve"> </w:t>
      </w:r>
      <w:proofErr w:type="spellStart"/>
      <w:r w:rsidRPr="00C640F3">
        <w:t>case</w:t>
      </w:r>
      <w:proofErr w:type="spellEnd"/>
      <w:r w:rsidRPr="00C640F3">
        <w:t xml:space="preserve"> (24.25 – 43.5 GHz)</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388"/>
        <w:gridCol w:w="1142"/>
        <w:gridCol w:w="1019"/>
        <w:gridCol w:w="1265"/>
        <w:gridCol w:w="2490"/>
        <w:gridCol w:w="1880"/>
      </w:tblGrid>
      <w:tr w:rsidR="001E7938" w:rsidRPr="00426638" w14:paraId="42E1A7D7" w14:textId="77777777" w:rsidTr="00720AF6">
        <w:trPr>
          <w:trHeight w:val="225"/>
          <w:jc w:val="center"/>
        </w:trPr>
        <w:tc>
          <w:tcPr>
            <w:tcW w:w="10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B2013" w14:textId="77777777" w:rsidR="001E7938" w:rsidRPr="00C640F3" w:rsidRDefault="001E7938" w:rsidP="00720AF6">
            <w:pPr>
              <w:pStyle w:val="TAH"/>
            </w:pPr>
            <w:proofErr w:type="spellStart"/>
            <w:r w:rsidRPr="00C640F3">
              <w:t>Clause</w:t>
            </w:r>
            <w:proofErr w:type="spellEnd"/>
          </w:p>
        </w:tc>
        <w:tc>
          <w:tcPr>
            <w:tcW w:w="15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86AB" w14:textId="77777777" w:rsidR="001E7938" w:rsidRPr="00C640F3" w:rsidRDefault="001E7938" w:rsidP="00720AF6">
            <w:pPr>
              <w:pStyle w:val="TAH"/>
            </w:pPr>
            <w:proofErr w:type="spellStart"/>
            <w:r w:rsidRPr="00C640F3">
              <w:t>Requirement</w:t>
            </w:r>
            <w:proofErr w:type="spellEnd"/>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D1B12" w14:textId="77777777" w:rsidR="001E7938" w:rsidRPr="00C640F3" w:rsidRDefault="001E7938" w:rsidP="00720AF6">
            <w:pPr>
              <w:pStyle w:val="TAH"/>
            </w:pPr>
            <w:proofErr w:type="spellStart"/>
            <w:r w:rsidRPr="00C640F3">
              <w:t>Testability</w:t>
            </w:r>
            <w:proofErr w:type="spellEnd"/>
            <w:r w:rsidRPr="00C640F3">
              <w:t xml:space="preserve"> </w:t>
            </w:r>
            <w:proofErr w:type="spellStart"/>
            <w:r w:rsidRPr="00C640F3">
              <w:t>issue</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47048" w14:textId="77777777" w:rsidR="001E7938" w:rsidRPr="00C640F3" w:rsidRDefault="001E7938" w:rsidP="00720AF6">
            <w:pPr>
              <w:pStyle w:val="TAH"/>
            </w:pPr>
            <w:r w:rsidRPr="00C640F3">
              <w:t xml:space="preserve">Test </w:t>
            </w:r>
            <w:proofErr w:type="spellStart"/>
            <w:r w:rsidRPr="00C640F3">
              <w:t>Metric</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465D3" w14:textId="77777777" w:rsidR="001E7938" w:rsidRPr="00C640F3" w:rsidRDefault="001E7938" w:rsidP="00720AF6">
            <w:pPr>
              <w:pStyle w:val="TAH"/>
            </w:pPr>
            <w:proofErr w:type="spellStart"/>
            <w:r w:rsidRPr="00C640F3">
              <w:rPr>
                <w:rFonts w:eastAsia="Yu Mincho"/>
              </w:rPr>
              <w:t>Regulatory</w:t>
            </w:r>
            <w:proofErr w:type="spellEnd"/>
            <w:r w:rsidRPr="00C640F3">
              <w:rPr>
                <w:rFonts w:eastAsia="Yu Mincho"/>
              </w:rPr>
              <w:t xml:space="preserve"> </w:t>
            </w:r>
            <w:proofErr w:type="spellStart"/>
            <w:r w:rsidRPr="00C640F3">
              <w:rPr>
                <w:rFonts w:eastAsia="Yu Mincho"/>
              </w:rPr>
              <w:t>related</w:t>
            </w:r>
            <w:proofErr w:type="spellEnd"/>
          </w:p>
        </w:tc>
        <w:tc>
          <w:tcPr>
            <w:tcW w:w="28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35088" w14:textId="77777777" w:rsidR="001E7938" w:rsidRPr="00C640F3" w:rsidRDefault="001E7938" w:rsidP="00720AF6">
            <w:pPr>
              <w:pStyle w:val="TAH"/>
            </w:pPr>
            <w:r w:rsidRPr="00C640F3">
              <w:rPr>
                <w:rFonts w:eastAsia="Yu Mincho"/>
              </w:rPr>
              <w:t xml:space="preserve">TS 38.521-2 Test </w:t>
            </w:r>
            <w:proofErr w:type="spellStart"/>
            <w:r w:rsidRPr="00C640F3">
              <w:rPr>
                <w:rFonts w:eastAsia="Yu Mincho"/>
              </w:rPr>
              <w:t>Requirements</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53511" w14:textId="77777777" w:rsidR="001E7938" w:rsidRPr="00C640F3" w:rsidRDefault="001E7938" w:rsidP="00720AF6">
            <w:pPr>
              <w:pStyle w:val="TAH"/>
            </w:pPr>
            <w:r w:rsidRPr="00C640F3">
              <w:rPr>
                <w:rFonts w:eastAsia="Yu Mincho"/>
              </w:rPr>
              <w:t xml:space="preserve">Potential </w:t>
            </w:r>
            <w:proofErr w:type="spellStart"/>
            <w:r w:rsidRPr="00C640F3">
              <w:rPr>
                <w:rFonts w:eastAsia="Yu Mincho"/>
              </w:rPr>
              <w:t>improvement</w:t>
            </w:r>
            <w:proofErr w:type="spellEnd"/>
          </w:p>
        </w:tc>
      </w:tr>
      <w:tr w:rsidR="001E7938" w:rsidRPr="00426638" w14:paraId="3D56B999" w14:textId="77777777" w:rsidTr="00720AF6">
        <w:trPr>
          <w:trHeight w:val="225"/>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65F0B4B3" w14:textId="77777777" w:rsidR="001E7938" w:rsidRPr="009D63F1" w:rsidRDefault="001E7938" w:rsidP="00720AF6">
            <w:pPr>
              <w:pStyle w:val="TAL"/>
            </w:pPr>
            <w:r w:rsidRPr="009D63F1">
              <w:t>7.4</w:t>
            </w: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5E512FCF" w14:textId="77777777" w:rsidR="001E7938" w:rsidRPr="009D63F1" w:rsidRDefault="001E7938" w:rsidP="00720AF6">
            <w:pPr>
              <w:pStyle w:val="TAR"/>
              <w:rPr>
                <w:lang w:val="en-US"/>
              </w:rPr>
            </w:pPr>
            <w:r w:rsidRPr="009D63F1">
              <w:rPr>
                <w:lang w:val="en-US"/>
              </w:rPr>
              <w:t>Maximum input power</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6BA410E8" w14:textId="77777777" w:rsidR="001E7938" w:rsidRPr="009D63F1" w:rsidRDefault="001E7938" w:rsidP="00720AF6">
            <w:pPr>
              <w:pStyle w:val="TAR"/>
              <w:rPr>
                <w:lang w:val="en-US"/>
              </w:rPr>
            </w:pPr>
            <w:r w:rsidRPr="009D63F1">
              <w:rPr>
                <w:lang w:val="en-US"/>
              </w:rPr>
              <w:t>High DL power</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10298607" w14:textId="77777777" w:rsidR="001E7938" w:rsidRPr="009D63F1" w:rsidRDefault="001E7938" w:rsidP="00720AF6">
            <w:pPr>
              <w:pStyle w:val="TAR"/>
              <w:rPr>
                <w:lang w:val="en-US"/>
              </w:rPr>
            </w:pPr>
            <w:r w:rsidRPr="009D63F1">
              <w:rPr>
                <w:lang w:val="en-US"/>
              </w:rPr>
              <w:t xml:space="preserve">EIS (Link=RX beam peak direction, </w:t>
            </w:r>
            <w:proofErr w:type="spellStart"/>
            <w:r w:rsidRPr="009D63F1">
              <w:rPr>
                <w:lang w:val="en-US"/>
              </w:rPr>
              <w:t>Meas</w:t>
            </w:r>
            <w:proofErr w:type="spellEnd"/>
            <w:r w:rsidRPr="009D63F1">
              <w:rPr>
                <w:lang w:val="en-US"/>
              </w:rPr>
              <w:t>=Link angle).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40763D5" w14:textId="77777777" w:rsidR="001E7938" w:rsidRPr="009D63F1" w:rsidRDefault="001E7938" w:rsidP="00720AF6">
            <w:pPr>
              <w:pStyle w:val="TAR"/>
              <w:rPr>
                <w:lang w:val="en-US"/>
              </w:rPr>
            </w:pPr>
            <w:r w:rsidRPr="009D63F1">
              <w:rPr>
                <w:lang w:val="en-US"/>
              </w:rPr>
              <w:t>No</w:t>
            </w:r>
          </w:p>
        </w:tc>
        <w:tc>
          <w:tcPr>
            <w:tcW w:w="2873" w:type="dxa"/>
            <w:tcBorders>
              <w:top w:val="single" w:sz="4" w:space="0" w:color="auto"/>
              <w:left w:val="single" w:sz="4" w:space="0" w:color="auto"/>
              <w:bottom w:val="single" w:sz="4" w:space="0" w:color="auto"/>
              <w:right w:val="single" w:sz="4" w:space="0" w:color="auto"/>
            </w:tcBorders>
            <w:shd w:val="clear" w:color="auto" w:fill="auto"/>
          </w:tcPr>
          <w:p w14:paraId="4A8D9914" w14:textId="77777777" w:rsidR="001E7938" w:rsidRPr="009D63F1" w:rsidRDefault="001E7938" w:rsidP="00720AF6">
            <w:pPr>
              <w:pStyle w:val="TAR"/>
              <w:rPr>
                <w:lang w:val="en-US"/>
              </w:rPr>
            </w:pPr>
            <w:r w:rsidRPr="009D63F1">
              <w:rPr>
                <w:rFonts w:eastAsia="Yu Mincho"/>
                <w:noProof/>
                <w:lang w:val="en-US" w:eastAsia="ja-JP"/>
              </w:rPr>
              <w:t>26dB relaxation for 24.25 ~ 29.5 GHz and 34 dB relaxation for 37 ~ 40 GHz with respect to minimun requirements.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5365EAC" w14:textId="77777777" w:rsidR="001E7938" w:rsidRPr="009D63F1" w:rsidRDefault="001E7938" w:rsidP="00720AF6">
            <w:pPr>
              <w:pStyle w:val="TAR"/>
              <w:rPr>
                <w:rFonts w:eastAsia="Yu Mincho"/>
                <w:noProof/>
                <w:lang w:eastAsia="ja-JP"/>
              </w:rPr>
            </w:pPr>
            <w:r w:rsidRPr="009D63F1">
              <w:rPr>
                <w:rFonts w:eastAsia="Yu Mincho"/>
                <w:noProof/>
                <w:lang w:eastAsia="ja-JP"/>
              </w:rPr>
              <w:t>~ 12dB for FR2a</w:t>
            </w:r>
          </w:p>
          <w:p w14:paraId="01DAAE20" w14:textId="77777777" w:rsidR="001E7938" w:rsidRPr="009D63F1" w:rsidRDefault="001E7938" w:rsidP="00720AF6">
            <w:pPr>
              <w:pStyle w:val="TAR"/>
              <w:rPr>
                <w:lang w:val="en-US"/>
              </w:rPr>
            </w:pPr>
            <w:r w:rsidRPr="009D63F1">
              <w:rPr>
                <w:rFonts w:eastAsia="Yu Mincho"/>
                <w:noProof/>
                <w:lang w:val="en-US" w:eastAsia="ja-JP"/>
              </w:rPr>
              <w:t>~16dB for FR2b</w:t>
            </w:r>
          </w:p>
        </w:tc>
      </w:tr>
      <w:tr w:rsidR="001E7938" w:rsidRPr="00426638" w14:paraId="2D997A83" w14:textId="77777777" w:rsidTr="00720AF6">
        <w:trPr>
          <w:trHeight w:val="225"/>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431AF05C" w14:textId="77777777" w:rsidR="001E7938" w:rsidRPr="001E7938" w:rsidRDefault="001E7938" w:rsidP="00720AF6">
            <w:pPr>
              <w:pStyle w:val="TAL"/>
              <w:rPr>
                <w:highlight w:val="yellow"/>
              </w:rPr>
            </w:pPr>
            <w:r w:rsidRPr="001E7938">
              <w:rPr>
                <w:highlight w:val="yellow"/>
              </w:rPr>
              <w:t>7.5</w:t>
            </w: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7B83D8BA" w14:textId="77777777" w:rsidR="001E7938" w:rsidRPr="001E7938" w:rsidRDefault="001E7938" w:rsidP="00720AF6">
            <w:pPr>
              <w:pStyle w:val="TAR"/>
              <w:rPr>
                <w:highlight w:val="yellow"/>
                <w:lang w:val="en-US"/>
              </w:rPr>
            </w:pPr>
            <w:r w:rsidRPr="001E7938">
              <w:rPr>
                <w:highlight w:val="yellow"/>
                <w:lang w:val="en-US"/>
              </w:rPr>
              <w:t>Adjacent channel selectivity (case 1)</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0C1E5993" w14:textId="77777777" w:rsidR="001E7938" w:rsidRPr="001E7938" w:rsidRDefault="001E7938" w:rsidP="00720AF6">
            <w:pPr>
              <w:pStyle w:val="TAR"/>
              <w:rPr>
                <w:highlight w:val="yellow"/>
                <w:lang w:val="en-US"/>
              </w:rPr>
            </w:pPr>
            <w:r w:rsidRPr="001E7938">
              <w:rPr>
                <w:highlight w:val="yellow"/>
                <w:lang w:val="en-US"/>
              </w:rPr>
              <w:t>High DL power</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35F1594" w14:textId="77777777" w:rsidR="001E7938" w:rsidRPr="001E7938" w:rsidRDefault="001E7938" w:rsidP="00720AF6">
            <w:pPr>
              <w:pStyle w:val="TAR"/>
              <w:rPr>
                <w:highlight w:val="yellow"/>
                <w:lang w:val="en-US"/>
              </w:rPr>
            </w:pPr>
            <w:r w:rsidRPr="001E7938">
              <w:rPr>
                <w:highlight w:val="yellow"/>
                <w:lang w:val="en-US"/>
              </w:rPr>
              <w:t xml:space="preserve">EIS (Link=RX beam peak direction, </w:t>
            </w:r>
            <w:proofErr w:type="spellStart"/>
            <w:r w:rsidRPr="001E7938">
              <w:rPr>
                <w:highlight w:val="yellow"/>
                <w:lang w:val="en-US"/>
              </w:rPr>
              <w:t>Meas</w:t>
            </w:r>
            <w:proofErr w:type="spellEnd"/>
            <w:r w:rsidRPr="001E7938">
              <w:rPr>
                <w:highlight w:val="yellow"/>
                <w:lang w:val="en-US"/>
              </w:rPr>
              <w:t>=Link angle)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1CB7294" w14:textId="77777777" w:rsidR="001E7938" w:rsidRPr="001E7938" w:rsidRDefault="001E7938" w:rsidP="00720AF6">
            <w:pPr>
              <w:pStyle w:val="TAR"/>
              <w:rPr>
                <w:highlight w:val="yellow"/>
                <w:lang w:val="en-US"/>
              </w:rPr>
            </w:pPr>
            <w:r w:rsidRPr="001E7938">
              <w:rPr>
                <w:highlight w:val="yellow"/>
                <w:lang w:val="en-US"/>
              </w:rPr>
              <w:t>Yes</w:t>
            </w:r>
          </w:p>
        </w:tc>
        <w:tc>
          <w:tcPr>
            <w:tcW w:w="2873" w:type="dxa"/>
            <w:tcBorders>
              <w:top w:val="single" w:sz="4" w:space="0" w:color="auto"/>
              <w:left w:val="single" w:sz="4" w:space="0" w:color="auto"/>
              <w:bottom w:val="single" w:sz="4" w:space="0" w:color="auto"/>
              <w:right w:val="single" w:sz="4" w:space="0" w:color="auto"/>
            </w:tcBorders>
            <w:shd w:val="clear" w:color="auto" w:fill="auto"/>
          </w:tcPr>
          <w:p w14:paraId="24F7913A" w14:textId="77777777" w:rsidR="001E7938" w:rsidRPr="001E7938" w:rsidRDefault="001E7938" w:rsidP="00720AF6">
            <w:pPr>
              <w:pStyle w:val="TAR"/>
              <w:rPr>
                <w:rFonts w:eastAsia="Yu Mincho"/>
                <w:noProof/>
                <w:highlight w:val="yellow"/>
                <w:lang w:val="en-US" w:eastAsia="ja-JP"/>
              </w:rPr>
            </w:pPr>
            <w:r w:rsidRPr="001E7938">
              <w:rPr>
                <w:rFonts w:eastAsia="Yu Mincho"/>
                <w:noProof/>
                <w:highlight w:val="yellow"/>
                <w:lang w:val="en-US" w:eastAsia="ja-JP"/>
              </w:rPr>
              <w:t>50MHz: 1.8dB relaxation for power in transmission BW and interferer for band n260.</w:t>
            </w:r>
          </w:p>
          <w:p w14:paraId="488B227B" w14:textId="77777777" w:rsidR="001E7938" w:rsidRPr="001E7938" w:rsidRDefault="001E7938" w:rsidP="00720AF6">
            <w:pPr>
              <w:pStyle w:val="TAR"/>
              <w:rPr>
                <w:rFonts w:eastAsia="Yu Mincho"/>
                <w:noProof/>
                <w:highlight w:val="yellow"/>
                <w:lang w:val="en-US" w:eastAsia="ja-JP"/>
              </w:rPr>
            </w:pPr>
          </w:p>
          <w:p w14:paraId="1CB69C4E" w14:textId="77777777" w:rsidR="001E7938" w:rsidRPr="001E7938" w:rsidRDefault="001E7938" w:rsidP="00720AF6">
            <w:pPr>
              <w:pStyle w:val="TAR"/>
              <w:rPr>
                <w:rFonts w:eastAsia="Yu Mincho"/>
                <w:noProof/>
                <w:highlight w:val="yellow"/>
                <w:lang w:val="en-US" w:eastAsia="ja-JP"/>
              </w:rPr>
            </w:pPr>
            <w:r w:rsidRPr="001E7938">
              <w:rPr>
                <w:rFonts w:eastAsia="Yu Mincho"/>
                <w:noProof/>
                <w:highlight w:val="yellow"/>
                <w:lang w:val="en-US" w:eastAsia="ja-JP"/>
              </w:rPr>
              <w:t>100MHz: 4.8dB relaxation for power in transmission BW and interferer for band n260.</w:t>
            </w:r>
          </w:p>
          <w:p w14:paraId="24972B16" w14:textId="77777777" w:rsidR="001E7938" w:rsidRPr="001E7938" w:rsidRDefault="001E7938" w:rsidP="00720AF6">
            <w:pPr>
              <w:pStyle w:val="TAR"/>
              <w:rPr>
                <w:rFonts w:eastAsia="Yu Mincho"/>
                <w:noProof/>
                <w:highlight w:val="yellow"/>
                <w:lang w:val="en-US" w:eastAsia="ja-JP"/>
              </w:rPr>
            </w:pPr>
          </w:p>
          <w:p w14:paraId="565CC129" w14:textId="77777777" w:rsidR="001E7938" w:rsidRPr="001E7938" w:rsidRDefault="001E7938" w:rsidP="00720AF6">
            <w:pPr>
              <w:pStyle w:val="TAR"/>
              <w:rPr>
                <w:rFonts w:eastAsia="Yu Mincho"/>
                <w:noProof/>
                <w:highlight w:val="yellow"/>
                <w:lang w:val="en-US" w:eastAsia="ja-JP"/>
              </w:rPr>
            </w:pPr>
            <w:r w:rsidRPr="001E7938">
              <w:rPr>
                <w:rFonts w:eastAsia="Yu Mincho"/>
                <w:noProof/>
                <w:highlight w:val="yellow"/>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F6B1763" w14:textId="77777777" w:rsidR="001E7938" w:rsidRPr="001E7938" w:rsidRDefault="001E7938" w:rsidP="00720AF6">
            <w:pPr>
              <w:pStyle w:val="TAR"/>
              <w:rPr>
                <w:rFonts w:eastAsia="Yu Mincho"/>
                <w:noProof/>
                <w:highlight w:val="yellow"/>
                <w:lang w:eastAsia="ja-JP"/>
              </w:rPr>
            </w:pPr>
            <w:r w:rsidRPr="001E7938">
              <w:rPr>
                <w:rFonts w:eastAsia="Yu Mincho"/>
                <w:noProof/>
                <w:highlight w:val="yellow"/>
                <w:lang w:eastAsia="ja-JP"/>
              </w:rPr>
              <w:t>Similar improvements as for TC 7.4</w:t>
            </w:r>
          </w:p>
          <w:p w14:paraId="0A6D1479" w14:textId="77777777" w:rsidR="001E7938" w:rsidRPr="001E7938" w:rsidRDefault="001E7938" w:rsidP="00720AF6">
            <w:pPr>
              <w:pStyle w:val="TAR"/>
              <w:rPr>
                <w:rFonts w:eastAsia="Yu Mincho"/>
                <w:noProof/>
                <w:highlight w:val="yellow"/>
                <w:lang w:eastAsia="ja-JP"/>
              </w:rPr>
            </w:pPr>
          </w:p>
          <w:p w14:paraId="15B721D4" w14:textId="77777777" w:rsidR="001E7938" w:rsidRPr="001E7938" w:rsidRDefault="001E7938" w:rsidP="00720AF6">
            <w:pPr>
              <w:pStyle w:val="TAR"/>
              <w:rPr>
                <w:rFonts w:eastAsia="Yu Mincho"/>
                <w:noProof/>
                <w:highlight w:val="yellow"/>
                <w:lang w:eastAsia="ja-JP"/>
              </w:rPr>
            </w:pPr>
            <w:r w:rsidRPr="001E7938">
              <w:rPr>
                <w:rFonts w:eastAsia="Yu Mincho"/>
                <w:noProof/>
                <w:highlight w:val="yellow"/>
                <w:lang w:eastAsia="ja-JP"/>
              </w:rPr>
              <w:t>Improvements remove required relaxations from TC</w:t>
            </w:r>
          </w:p>
        </w:tc>
      </w:tr>
      <w:tr w:rsidR="001E7938" w:rsidRPr="00426638" w14:paraId="11CE1D33" w14:textId="77777777" w:rsidTr="00720AF6">
        <w:trPr>
          <w:trHeight w:val="225"/>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73FDCBC7" w14:textId="77777777" w:rsidR="001E7938" w:rsidRPr="00010E75" w:rsidRDefault="001E7938" w:rsidP="00720AF6">
            <w:pPr>
              <w:pStyle w:val="TAL"/>
              <w:rPr>
                <w:highlight w:val="yellow"/>
              </w:rPr>
            </w:pPr>
            <w:r w:rsidRPr="00010E75">
              <w:rPr>
                <w:highlight w:val="yellow"/>
              </w:rPr>
              <w:t>7.5</w:t>
            </w: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6A7F897A" w14:textId="77777777" w:rsidR="001E7938" w:rsidRPr="00010E75" w:rsidRDefault="001E7938" w:rsidP="00720AF6">
            <w:pPr>
              <w:pStyle w:val="TAR"/>
              <w:rPr>
                <w:highlight w:val="yellow"/>
                <w:lang w:val="en-US"/>
              </w:rPr>
            </w:pPr>
            <w:r w:rsidRPr="00010E75">
              <w:rPr>
                <w:highlight w:val="yellow"/>
                <w:lang w:val="en-US"/>
              </w:rPr>
              <w:t>Adjacent channel selectivity (case 2)</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39C9F4A6" w14:textId="77777777" w:rsidR="001E7938" w:rsidRPr="00010E75" w:rsidRDefault="001E7938" w:rsidP="00720AF6">
            <w:pPr>
              <w:pStyle w:val="TAR"/>
              <w:rPr>
                <w:highlight w:val="yellow"/>
                <w:lang w:val="en-US"/>
              </w:rPr>
            </w:pPr>
            <w:r w:rsidRPr="00010E75">
              <w:rPr>
                <w:highlight w:val="yellow"/>
                <w:lang w:val="en-US"/>
              </w:rPr>
              <w:t>High DL power</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13BB4A4A" w14:textId="77777777" w:rsidR="001E7938" w:rsidRPr="00010E75" w:rsidRDefault="001E7938" w:rsidP="00720AF6">
            <w:pPr>
              <w:pStyle w:val="TAR"/>
              <w:rPr>
                <w:highlight w:val="yellow"/>
                <w:lang w:val="en-US"/>
              </w:rPr>
            </w:pPr>
            <w:r w:rsidRPr="00010E75">
              <w:rPr>
                <w:highlight w:val="yellow"/>
                <w:lang w:val="en-US"/>
              </w:rPr>
              <w:t xml:space="preserve">EIS (Link=RX beam peak direction, </w:t>
            </w:r>
            <w:proofErr w:type="spellStart"/>
            <w:r w:rsidRPr="00010E75">
              <w:rPr>
                <w:highlight w:val="yellow"/>
                <w:lang w:val="en-US"/>
              </w:rPr>
              <w:t>Meas</w:t>
            </w:r>
            <w:proofErr w:type="spellEnd"/>
            <w:r w:rsidRPr="00010E75">
              <w:rPr>
                <w:highlight w:val="yellow"/>
                <w:lang w:val="en-US"/>
              </w:rPr>
              <w:t>=Link angle)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1DC563" w14:textId="77777777" w:rsidR="001E7938" w:rsidRPr="00010E75" w:rsidRDefault="001E7938" w:rsidP="00720AF6">
            <w:pPr>
              <w:pStyle w:val="TAR"/>
              <w:rPr>
                <w:highlight w:val="yellow"/>
                <w:lang w:val="en-US"/>
              </w:rPr>
            </w:pPr>
            <w:r w:rsidRPr="00010E75">
              <w:rPr>
                <w:highlight w:val="yellow"/>
                <w:lang w:val="en-US"/>
              </w:rPr>
              <w:t>No</w:t>
            </w:r>
          </w:p>
        </w:tc>
        <w:tc>
          <w:tcPr>
            <w:tcW w:w="2873" w:type="dxa"/>
            <w:tcBorders>
              <w:top w:val="single" w:sz="4" w:space="0" w:color="auto"/>
              <w:left w:val="single" w:sz="4" w:space="0" w:color="auto"/>
              <w:bottom w:val="single" w:sz="4" w:space="0" w:color="auto"/>
              <w:right w:val="single" w:sz="4" w:space="0" w:color="auto"/>
            </w:tcBorders>
            <w:shd w:val="clear" w:color="auto" w:fill="auto"/>
          </w:tcPr>
          <w:p w14:paraId="782A2BE5" w14:textId="77777777" w:rsidR="001E7938" w:rsidRPr="00010E75" w:rsidRDefault="001E7938" w:rsidP="00720AF6">
            <w:pPr>
              <w:pStyle w:val="TAR"/>
              <w:rPr>
                <w:highlight w:val="yellow"/>
                <w:lang w:val="en-US"/>
              </w:rPr>
            </w:pPr>
            <w:r w:rsidRPr="00010E75">
              <w:rPr>
                <w:rFonts w:eastAsia="Yu Mincho"/>
                <w:noProof/>
                <w:highlight w:val="yellow"/>
                <w:lang w:val="en-US" w:eastAsia="ja-JP"/>
              </w:rPr>
              <w:t>Decision not test ACS case 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4E2F498" w14:textId="77777777" w:rsidR="001E7938" w:rsidRPr="00010E75" w:rsidRDefault="001E7938" w:rsidP="00720AF6">
            <w:pPr>
              <w:pStyle w:val="TAR"/>
              <w:rPr>
                <w:highlight w:val="yellow"/>
                <w:lang w:val="en-US"/>
              </w:rPr>
            </w:pPr>
            <w:r w:rsidRPr="00010E75">
              <w:rPr>
                <w:highlight w:val="yellow"/>
                <w:lang w:val="en-US"/>
              </w:rPr>
              <w:t>Interferer need ~ 15-22dB relaxation</w:t>
            </w:r>
          </w:p>
        </w:tc>
      </w:tr>
      <w:tr w:rsidR="001E7938" w:rsidRPr="00426638" w14:paraId="235B9B05" w14:textId="77777777" w:rsidTr="00720AF6">
        <w:trPr>
          <w:trHeight w:val="225"/>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2B42E6ED" w14:textId="77777777" w:rsidR="001E7938" w:rsidRPr="001E7938" w:rsidRDefault="001E7938" w:rsidP="00720AF6">
            <w:pPr>
              <w:pStyle w:val="TAL"/>
              <w:rPr>
                <w:highlight w:val="yellow"/>
              </w:rPr>
            </w:pPr>
            <w:r w:rsidRPr="001E7938">
              <w:rPr>
                <w:highlight w:val="yellow"/>
              </w:rPr>
              <w:t>7.6.2</w:t>
            </w: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40A1CAD2" w14:textId="77777777" w:rsidR="001E7938" w:rsidRPr="001E7938" w:rsidRDefault="001E7938" w:rsidP="00720AF6">
            <w:pPr>
              <w:pStyle w:val="TAR"/>
              <w:rPr>
                <w:highlight w:val="yellow"/>
                <w:lang w:val="en-US"/>
              </w:rPr>
            </w:pPr>
            <w:r w:rsidRPr="001E7938">
              <w:rPr>
                <w:highlight w:val="yellow"/>
                <w:lang w:val="en-US"/>
              </w:rPr>
              <w:t>In-band blocking</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19EEA106" w14:textId="77777777" w:rsidR="001E7938" w:rsidRPr="001E7938" w:rsidRDefault="001E7938" w:rsidP="00720AF6">
            <w:pPr>
              <w:pStyle w:val="TAR"/>
              <w:rPr>
                <w:highlight w:val="yellow"/>
                <w:lang w:val="en-US"/>
              </w:rPr>
            </w:pPr>
            <w:r w:rsidRPr="001E7938">
              <w:rPr>
                <w:highlight w:val="yellow"/>
                <w:lang w:val="en-US"/>
              </w:rPr>
              <w:t>High DL power</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72A428A3" w14:textId="77777777" w:rsidR="001E7938" w:rsidRPr="001E7938" w:rsidRDefault="001E7938" w:rsidP="00720AF6">
            <w:pPr>
              <w:pStyle w:val="TAR"/>
              <w:rPr>
                <w:highlight w:val="yellow"/>
                <w:lang w:val="en-US"/>
              </w:rPr>
            </w:pPr>
            <w:r w:rsidRPr="001E7938">
              <w:rPr>
                <w:highlight w:val="yellow"/>
                <w:lang w:val="en-US"/>
              </w:rPr>
              <w:t xml:space="preserve">EIS (Link=RX beam peak direction, </w:t>
            </w:r>
            <w:proofErr w:type="spellStart"/>
            <w:r w:rsidRPr="001E7938">
              <w:rPr>
                <w:highlight w:val="yellow"/>
                <w:lang w:val="en-US"/>
              </w:rPr>
              <w:t>Meas</w:t>
            </w:r>
            <w:proofErr w:type="spellEnd"/>
            <w:r w:rsidRPr="001E7938">
              <w:rPr>
                <w:highlight w:val="yellow"/>
                <w:lang w:val="en-US"/>
              </w:rPr>
              <w:t>=Link angle)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EB7DDAB" w14:textId="77777777" w:rsidR="001E7938" w:rsidRPr="001E7938" w:rsidRDefault="001E7938" w:rsidP="00720AF6">
            <w:pPr>
              <w:pStyle w:val="TAR"/>
              <w:rPr>
                <w:highlight w:val="yellow"/>
                <w:lang w:val="en-US"/>
              </w:rPr>
            </w:pPr>
            <w:r w:rsidRPr="001E7938">
              <w:rPr>
                <w:highlight w:val="yellow"/>
                <w:lang w:val="en-US"/>
              </w:rPr>
              <w:t>Yes</w:t>
            </w:r>
          </w:p>
        </w:tc>
        <w:tc>
          <w:tcPr>
            <w:tcW w:w="2873" w:type="dxa"/>
            <w:tcBorders>
              <w:top w:val="single" w:sz="4" w:space="0" w:color="auto"/>
              <w:left w:val="single" w:sz="4" w:space="0" w:color="auto"/>
              <w:bottom w:val="single" w:sz="4" w:space="0" w:color="auto"/>
              <w:right w:val="single" w:sz="4" w:space="0" w:color="auto"/>
            </w:tcBorders>
            <w:shd w:val="clear" w:color="auto" w:fill="auto"/>
          </w:tcPr>
          <w:p w14:paraId="0EBFA4B1" w14:textId="77777777" w:rsidR="001E7938" w:rsidRPr="001E7938" w:rsidRDefault="001E7938" w:rsidP="00720AF6">
            <w:pPr>
              <w:pStyle w:val="TAR"/>
              <w:rPr>
                <w:rFonts w:eastAsia="Yu Mincho"/>
                <w:noProof/>
                <w:highlight w:val="yellow"/>
                <w:lang w:val="en-US" w:eastAsia="ja-JP"/>
              </w:rPr>
            </w:pPr>
            <w:r w:rsidRPr="001E7938">
              <w:rPr>
                <w:rFonts w:eastAsia="Yu Mincho"/>
                <w:noProof/>
                <w:highlight w:val="yellow"/>
                <w:lang w:val="en-US" w:eastAsia="ja-JP"/>
              </w:rPr>
              <w:t>50MHz: 1.8dB relaxation for power in transmission BW and interferer for band n260.</w:t>
            </w:r>
          </w:p>
          <w:p w14:paraId="691DDD49" w14:textId="77777777" w:rsidR="001E7938" w:rsidRPr="001E7938" w:rsidRDefault="001E7938" w:rsidP="00720AF6">
            <w:pPr>
              <w:pStyle w:val="TAR"/>
              <w:rPr>
                <w:rFonts w:eastAsia="Yu Mincho"/>
                <w:noProof/>
                <w:highlight w:val="yellow"/>
                <w:lang w:val="en-US" w:eastAsia="ja-JP"/>
              </w:rPr>
            </w:pPr>
          </w:p>
          <w:p w14:paraId="39BF2232" w14:textId="77777777" w:rsidR="001E7938" w:rsidRPr="001E7938" w:rsidRDefault="001E7938" w:rsidP="00720AF6">
            <w:pPr>
              <w:pStyle w:val="TAR"/>
              <w:rPr>
                <w:rFonts w:eastAsia="Yu Mincho"/>
                <w:noProof/>
                <w:highlight w:val="yellow"/>
                <w:lang w:val="en-US" w:eastAsia="ja-JP"/>
              </w:rPr>
            </w:pPr>
            <w:r w:rsidRPr="001E7938">
              <w:rPr>
                <w:rFonts w:eastAsia="Yu Mincho"/>
                <w:noProof/>
                <w:highlight w:val="yellow"/>
                <w:lang w:val="en-US" w:eastAsia="ja-JP"/>
              </w:rPr>
              <w:t>100MHz: 4.8dB relaxation for power in transmission BW and interferer for band n260.</w:t>
            </w:r>
          </w:p>
          <w:p w14:paraId="748FA87C" w14:textId="77777777" w:rsidR="001E7938" w:rsidRPr="001E7938" w:rsidRDefault="001E7938" w:rsidP="00720AF6">
            <w:pPr>
              <w:pStyle w:val="TAR"/>
              <w:rPr>
                <w:rFonts w:eastAsia="Yu Mincho"/>
                <w:noProof/>
                <w:highlight w:val="yellow"/>
                <w:lang w:val="en-US" w:eastAsia="ja-JP"/>
              </w:rPr>
            </w:pPr>
          </w:p>
          <w:p w14:paraId="463F9276" w14:textId="77777777" w:rsidR="001E7938" w:rsidRPr="001E7938" w:rsidRDefault="001E7938" w:rsidP="00720AF6">
            <w:pPr>
              <w:pStyle w:val="TAR"/>
              <w:rPr>
                <w:highlight w:val="yellow"/>
                <w:lang w:val="en-US"/>
              </w:rPr>
            </w:pPr>
            <w:r w:rsidRPr="001E7938">
              <w:rPr>
                <w:rFonts w:eastAsia="Yu Mincho"/>
                <w:noProof/>
                <w:highlight w:val="yellow"/>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FE2849F" w14:textId="77777777" w:rsidR="001E7938" w:rsidRPr="001E7938" w:rsidRDefault="001E7938" w:rsidP="00720AF6">
            <w:pPr>
              <w:pStyle w:val="TAR"/>
              <w:rPr>
                <w:rFonts w:eastAsia="Yu Mincho"/>
                <w:noProof/>
                <w:highlight w:val="yellow"/>
                <w:lang w:eastAsia="ja-JP"/>
              </w:rPr>
            </w:pPr>
            <w:r w:rsidRPr="001E7938">
              <w:rPr>
                <w:rFonts w:eastAsia="Yu Mincho"/>
                <w:noProof/>
                <w:highlight w:val="yellow"/>
                <w:lang w:eastAsia="ja-JP"/>
              </w:rPr>
              <w:t>Similar improvements as for TC 7.4</w:t>
            </w:r>
          </w:p>
          <w:p w14:paraId="000693BE" w14:textId="77777777" w:rsidR="001E7938" w:rsidRPr="001E7938" w:rsidRDefault="001E7938" w:rsidP="00720AF6">
            <w:pPr>
              <w:pStyle w:val="TAR"/>
              <w:rPr>
                <w:rFonts w:eastAsia="Yu Mincho"/>
                <w:noProof/>
                <w:highlight w:val="yellow"/>
                <w:lang w:eastAsia="ja-JP"/>
              </w:rPr>
            </w:pPr>
          </w:p>
          <w:p w14:paraId="175E9A8C" w14:textId="77777777" w:rsidR="001E7938" w:rsidRPr="001E7938" w:rsidRDefault="001E7938" w:rsidP="00720AF6">
            <w:pPr>
              <w:pStyle w:val="TAR"/>
              <w:rPr>
                <w:rFonts w:eastAsia="Yu Mincho"/>
                <w:noProof/>
                <w:highlight w:val="yellow"/>
                <w:lang w:eastAsia="ja-JP"/>
              </w:rPr>
            </w:pPr>
            <w:r w:rsidRPr="001E7938">
              <w:rPr>
                <w:rFonts w:eastAsia="Yu Mincho"/>
                <w:noProof/>
                <w:highlight w:val="yellow"/>
                <w:lang w:eastAsia="ja-JP"/>
              </w:rPr>
              <w:t>Improvements remove required relaxations from TC</w:t>
            </w:r>
          </w:p>
        </w:tc>
      </w:tr>
      <w:tr w:rsidR="001E7938" w:rsidRPr="00426638" w14:paraId="3ED4E961" w14:textId="77777777" w:rsidTr="00720AF6">
        <w:trPr>
          <w:trHeight w:val="225"/>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0C56CBC1" w14:textId="77777777" w:rsidR="001E7938" w:rsidRPr="004B4CD6" w:rsidRDefault="001E7938" w:rsidP="00720AF6">
            <w:pPr>
              <w:pStyle w:val="TAL"/>
            </w:pPr>
            <w:r w:rsidRPr="004B4CD6">
              <w:t>7.9</w:t>
            </w: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78D37092" w14:textId="77777777" w:rsidR="001E7938" w:rsidRPr="00426638" w:rsidRDefault="001E7938" w:rsidP="00720AF6">
            <w:pPr>
              <w:pStyle w:val="TAR"/>
              <w:rPr>
                <w:lang w:val="en-US"/>
              </w:rPr>
            </w:pPr>
            <w:r w:rsidRPr="00426638">
              <w:rPr>
                <w:lang w:val="en-US"/>
              </w:rPr>
              <w:t>Receiver spurious emissions</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6292797D" w14:textId="77777777" w:rsidR="001E7938" w:rsidRPr="00093FB2" w:rsidRDefault="001E7938" w:rsidP="00720AF6">
            <w:pPr>
              <w:pStyle w:val="TAR"/>
              <w:rPr>
                <w:lang w:val="en-US"/>
              </w:rPr>
            </w:pPr>
            <w:r w:rsidRPr="00093FB2">
              <w:rPr>
                <w:lang w:val="en-US"/>
              </w:rPr>
              <w:t>Low UL power</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84B9258" w14:textId="77777777" w:rsidR="001E7938" w:rsidRPr="007501D5" w:rsidRDefault="001E7938" w:rsidP="00720AF6">
            <w:pPr>
              <w:pStyle w:val="TAR"/>
              <w:rPr>
                <w:lang w:val="en-US"/>
              </w:rPr>
            </w:pPr>
            <w:r w:rsidRPr="0058490B">
              <w:rPr>
                <w:lang w:val="en-US"/>
              </w:rPr>
              <w:t xml:space="preserve">TRP (Link=TX beam peak direction, </w:t>
            </w:r>
            <w:proofErr w:type="spellStart"/>
            <w:r w:rsidRPr="0058490B">
              <w:rPr>
                <w:lang w:val="en-US"/>
              </w:rPr>
              <w:t>Meas</w:t>
            </w:r>
            <w:proofErr w:type="spellEnd"/>
            <w:r w:rsidRPr="0058490B">
              <w:rPr>
                <w:lang w:val="en-US"/>
              </w:rPr>
              <w:t>=TRP grid).</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639FCF4" w14:textId="77777777" w:rsidR="001E7938" w:rsidRPr="00114CEF" w:rsidRDefault="001E7938" w:rsidP="00720AF6">
            <w:pPr>
              <w:pStyle w:val="TAR"/>
              <w:rPr>
                <w:lang w:val="en-US"/>
              </w:rPr>
            </w:pPr>
            <w:r w:rsidRPr="00114CEF">
              <w:rPr>
                <w:lang w:val="en-US"/>
              </w:rPr>
              <w:t>Yes</w:t>
            </w:r>
          </w:p>
        </w:tc>
        <w:tc>
          <w:tcPr>
            <w:tcW w:w="2873" w:type="dxa"/>
            <w:tcBorders>
              <w:top w:val="single" w:sz="4" w:space="0" w:color="auto"/>
              <w:left w:val="single" w:sz="4" w:space="0" w:color="auto"/>
              <w:bottom w:val="single" w:sz="4" w:space="0" w:color="auto"/>
              <w:right w:val="single" w:sz="4" w:space="0" w:color="auto"/>
            </w:tcBorders>
            <w:shd w:val="clear" w:color="auto" w:fill="auto"/>
          </w:tcPr>
          <w:p w14:paraId="29AA0551" w14:textId="77777777" w:rsidR="001E7938" w:rsidRPr="009461B6" w:rsidRDefault="001E7938" w:rsidP="00720AF6">
            <w:pPr>
              <w:pStyle w:val="TAR"/>
              <w:rPr>
                <w:rFonts w:eastAsia="Yu Mincho"/>
                <w:noProof/>
                <w:lang w:eastAsia="ja-JP"/>
              </w:rPr>
            </w:pPr>
            <w:r w:rsidRPr="009461B6">
              <w:rPr>
                <w:rFonts w:eastAsia="Yu Mincho"/>
                <w:noProof/>
                <w:lang w:eastAsia="ja-JP"/>
              </w:rPr>
              <w:t>Relaxations for n257</w:t>
            </w:r>
            <w:r>
              <w:rPr>
                <w:rFonts w:eastAsia="Yu Mincho"/>
                <w:noProof/>
                <w:lang w:eastAsia="ja-JP"/>
              </w:rPr>
              <w:t>, n258, n260, and n261</w:t>
            </w:r>
            <w:r w:rsidRPr="009461B6">
              <w:rPr>
                <w:rFonts w:eastAsia="Yu Mincho"/>
                <w:noProof/>
                <w:lang w:eastAsia="ja-JP"/>
              </w:rPr>
              <w:t>: 10.2dB between 6-20GHz, 17.2dB between 20-40GHz and 33.1dB between 40GHz and the 2</w:t>
            </w:r>
            <w:r w:rsidRPr="009461B6">
              <w:rPr>
                <w:rFonts w:eastAsia="Yu Mincho"/>
                <w:noProof/>
                <w:vertAlign w:val="superscript"/>
                <w:lang w:eastAsia="ja-JP"/>
              </w:rPr>
              <w:t>nd</w:t>
            </w:r>
            <w:r w:rsidRPr="009461B6">
              <w:rPr>
                <w:rFonts w:eastAsia="Yu Mincho"/>
                <w:noProof/>
                <w:lang w:eastAsia="ja-JP"/>
              </w:rPr>
              <w:t xml:space="preserve"> harmonic.</w:t>
            </w:r>
          </w:p>
          <w:p w14:paraId="7A9AC4D2" w14:textId="77777777" w:rsidR="001E7938" w:rsidRPr="009461B6" w:rsidRDefault="001E7938" w:rsidP="00720AF6">
            <w:pPr>
              <w:pStyle w:val="TAR"/>
              <w:rPr>
                <w:rFonts w:eastAsia="Yu Mincho"/>
                <w:noProof/>
                <w:lang w:eastAsia="ja-JP"/>
              </w:rPr>
            </w:pPr>
          </w:p>
          <w:p w14:paraId="1E7DA8AC" w14:textId="77777777" w:rsidR="001E7938" w:rsidRPr="00426638" w:rsidRDefault="001E7938" w:rsidP="00720AF6">
            <w:pPr>
              <w:pStyle w:val="TAR"/>
              <w:rPr>
                <w:lang w:val="en-US"/>
              </w:rPr>
            </w:pPr>
            <w:r w:rsidRPr="00426638">
              <w:rPr>
                <w:rFonts w:eastAsia="Yu Mincho"/>
                <w:noProof/>
                <w:lang w:val="en-US" w:eastAsia="ja-JP"/>
              </w:rPr>
              <w:t>Relaxations for other bands are still TBD.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5BC960A" w14:textId="77777777" w:rsidR="001E7938" w:rsidRPr="00426638" w:rsidRDefault="001E7938" w:rsidP="00720AF6">
            <w:pPr>
              <w:pStyle w:val="TAR"/>
              <w:rPr>
                <w:lang w:val="en-US"/>
              </w:rPr>
            </w:pPr>
            <w:r>
              <w:rPr>
                <w:lang w:val="en-US"/>
              </w:rPr>
              <w:t>TBD</w:t>
            </w:r>
          </w:p>
        </w:tc>
      </w:tr>
    </w:tbl>
    <w:p w14:paraId="266759E6" w14:textId="6B41E9A4" w:rsidR="001E7938" w:rsidRDefault="001E7938" w:rsidP="001E7938">
      <w:pPr>
        <w:rPr>
          <w:lang w:val="en-GB" w:eastAsia="en-US"/>
        </w:rPr>
      </w:pPr>
    </w:p>
    <w:p w14:paraId="5AAD3688" w14:textId="4689A372" w:rsidR="001E7938" w:rsidRDefault="00C872CB" w:rsidP="001E7938">
      <w:pPr>
        <w:rPr>
          <w:lang w:val="en-GB" w:eastAsia="en-US"/>
        </w:rPr>
      </w:pPr>
      <w:r>
        <w:rPr>
          <w:lang w:val="en-GB" w:eastAsia="en-US"/>
        </w:rPr>
        <w:t>In this contribution, w</w:t>
      </w:r>
      <w:r w:rsidR="001E7938">
        <w:rPr>
          <w:lang w:val="en-GB" w:eastAsia="en-US"/>
        </w:rPr>
        <w:t xml:space="preserve">e </w:t>
      </w:r>
      <w:r>
        <w:rPr>
          <w:lang w:val="en-GB" w:eastAsia="en-US"/>
        </w:rPr>
        <w:t>analyse and provide updates on</w:t>
      </w:r>
      <w:r w:rsidR="001E7938">
        <w:rPr>
          <w:lang w:val="en-GB" w:eastAsia="en-US"/>
        </w:rPr>
        <w:t xml:space="preserve"> the achievable improvements for the yellow highlighted in</w:t>
      </w:r>
      <w:r>
        <w:rPr>
          <w:lang w:val="en-GB" w:eastAsia="en-US"/>
        </w:rPr>
        <w:noBreakHyphen/>
      </w:r>
      <w:r w:rsidR="001E7938">
        <w:rPr>
          <w:lang w:val="en-GB" w:eastAsia="en-US"/>
        </w:rPr>
        <w:t>band TCs, with a special focus on FR2a and FR2b since RAN5 has not yet discussed testability issues for frequencies larger than 40 GHz (i.e. band n259) yet.</w:t>
      </w:r>
    </w:p>
    <w:p w14:paraId="357FC3D2" w14:textId="40D563EE" w:rsidR="00AB721C" w:rsidRDefault="00AB721C" w:rsidP="001E7938">
      <w:pPr>
        <w:rPr>
          <w:lang w:val="en-GB" w:eastAsia="en-US"/>
        </w:rPr>
      </w:pPr>
      <w:r>
        <w:rPr>
          <w:lang w:val="en-GB" w:eastAsia="en-US"/>
        </w:rPr>
        <w:t xml:space="preserve">The results presented in the following sections are based on simulations and measurements of a test system supporting single carrier, as well as CA configurations (inter- and intra-band) currently defined up to Rel-17. The analysis is valid for the SA TCs above as well as the </w:t>
      </w:r>
      <w:r>
        <w:rPr>
          <w:lang w:val="en-GB" w:eastAsia="en-US"/>
        </w:rPr>
        <w:lastRenderedPageBreak/>
        <w:t>corresponding EN-DC where a</w:t>
      </w:r>
      <w:r w:rsidR="00C872CB">
        <w:rPr>
          <w:lang w:val="en-GB" w:eastAsia="en-US"/>
        </w:rPr>
        <w:t>n</w:t>
      </w:r>
      <w:r>
        <w:rPr>
          <w:lang w:val="en-GB" w:eastAsia="en-US"/>
        </w:rPr>
        <w:t xml:space="preserve"> LTE carrier is needed, since the presence of the LTE anchor does not affect the FR2 performance.</w:t>
      </w:r>
    </w:p>
    <w:p w14:paraId="720E8691" w14:textId="1D138736" w:rsidR="001E7938" w:rsidRDefault="00AB721C" w:rsidP="00AB721C">
      <w:pPr>
        <w:pStyle w:val="berschrift2"/>
        <w:rPr>
          <w:lang w:val="de-DE"/>
        </w:rPr>
      </w:pPr>
      <w:r>
        <w:rPr>
          <w:lang w:val="de-DE"/>
        </w:rPr>
        <w:t>Minimum Output Power</w:t>
      </w:r>
    </w:p>
    <w:p w14:paraId="015B35E7" w14:textId="0190AC08" w:rsidR="006A412F" w:rsidRPr="001421DE" w:rsidRDefault="0015484F" w:rsidP="006A412F">
      <w:pPr>
        <w:rPr>
          <w:lang w:eastAsia="en-US"/>
        </w:rPr>
      </w:pPr>
      <w:r w:rsidRPr="001421DE">
        <w:rPr>
          <w:lang w:eastAsia="en-US"/>
        </w:rPr>
        <w:t xml:space="preserve">For the minimum Output power TC </w:t>
      </w:r>
      <w:r w:rsidR="00C872CB">
        <w:rPr>
          <w:lang w:eastAsia="en-US"/>
        </w:rPr>
        <w:t>TS 38.521-</w:t>
      </w:r>
      <w:r w:rsidR="00C872CB" w:rsidRPr="00010E75">
        <w:rPr>
          <w:lang w:eastAsia="en-US"/>
        </w:rPr>
        <w:t>2 [</w:t>
      </w:r>
      <w:r w:rsidR="00FE2337" w:rsidRPr="00010E75">
        <w:rPr>
          <w:lang w:eastAsia="en-US"/>
        </w:rPr>
        <w:t>3</w:t>
      </w:r>
      <w:r w:rsidR="00C872CB" w:rsidRPr="00010E75">
        <w:rPr>
          <w:lang w:eastAsia="en-US"/>
        </w:rPr>
        <w:t>]</w:t>
      </w:r>
      <w:r w:rsidRPr="001421DE">
        <w:rPr>
          <w:lang w:eastAsia="en-US"/>
        </w:rPr>
        <w:t xml:space="preserve"> currently </w:t>
      </w:r>
      <w:r w:rsidR="001421DE" w:rsidRPr="001421DE">
        <w:rPr>
          <w:lang w:eastAsia="en-US"/>
        </w:rPr>
        <w:t>has the following Test Requirements:</w:t>
      </w:r>
    </w:p>
    <w:p w14:paraId="0DDCBDAE" w14:textId="2747A516" w:rsidR="001421DE" w:rsidRDefault="001421DE" w:rsidP="006A412F">
      <w:pPr>
        <w:rPr>
          <w:lang w:eastAsia="en-US"/>
        </w:rPr>
      </w:pPr>
      <w:r>
        <w:rPr>
          <w:noProof/>
        </w:rPr>
        <w:drawing>
          <wp:inline distT="0" distB="0" distL="0" distR="0" wp14:anchorId="1FF793A8" wp14:editId="513632CC">
            <wp:extent cx="5943600" cy="2241550"/>
            <wp:effectExtent l="0" t="0" r="0" b="635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241550"/>
                    </a:xfrm>
                    <a:prstGeom prst="rect">
                      <a:avLst/>
                    </a:prstGeom>
                  </pic:spPr>
                </pic:pic>
              </a:graphicData>
            </a:graphic>
          </wp:inline>
        </w:drawing>
      </w:r>
    </w:p>
    <w:p w14:paraId="029502D4" w14:textId="5E380BC1" w:rsidR="001421DE" w:rsidRDefault="001421DE" w:rsidP="006A412F">
      <w:pPr>
        <w:rPr>
          <w:lang w:eastAsia="en-US"/>
        </w:rPr>
      </w:pPr>
      <w:r>
        <w:rPr>
          <w:lang w:eastAsia="en-US"/>
        </w:rPr>
        <w:t>As can be seen from the table</w:t>
      </w:r>
      <w:r w:rsidR="0064402A">
        <w:rPr>
          <w:lang w:eastAsia="en-US"/>
        </w:rPr>
        <w:t>,</w:t>
      </w:r>
      <w:r>
        <w:rPr>
          <w:lang w:eastAsia="en-US"/>
        </w:rPr>
        <w:t xml:space="preserve"> an influence of noise value of 1.0 dB is currently required, which is used in the MTSU calculation for the TC. Based on this assumption, it is feasible to remove complete</w:t>
      </w:r>
      <w:r w:rsidR="00C872CB">
        <w:rPr>
          <w:lang w:eastAsia="en-US"/>
        </w:rPr>
        <w:t>ly the</w:t>
      </w:r>
      <w:r>
        <w:rPr>
          <w:lang w:eastAsia="en-US"/>
        </w:rPr>
        <w:t xml:space="preserve"> relaxations mentioned in the table above and make this TC testable without any relaxations.</w:t>
      </w:r>
    </w:p>
    <w:p w14:paraId="35F77737" w14:textId="1A008DB0" w:rsidR="001421DE" w:rsidRPr="00D229CB" w:rsidRDefault="0064402A" w:rsidP="001421DE">
      <w:pPr>
        <w:rPr>
          <w:b/>
          <w:lang w:eastAsia="en-US"/>
        </w:rPr>
      </w:pPr>
      <w:bookmarkStart w:id="4" w:name="_Ref110350984"/>
      <w:bookmarkStart w:id="5" w:name="_Toc117849213"/>
      <w:bookmarkStart w:id="6" w:name="_Toc117865543"/>
      <w:bookmarkStart w:id="7" w:name="_Toc117865784"/>
      <w:bookmarkStart w:id="8" w:name="_Toc117865828"/>
      <w:bookmarkStart w:id="9" w:name="_Toc119050771"/>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010E75">
        <w:rPr>
          <w:b/>
          <w:noProof/>
        </w:rPr>
        <w:t>1</w:t>
      </w:r>
      <w:r w:rsidRPr="00797F1E">
        <w:rPr>
          <w:b/>
        </w:rPr>
        <w:fldChar w:fldCharType="end"/>
      </w:r>
      <w:bookmarkEnd w:id="4"/>
      <w:r w:rsidRPr="00797F1E">
        <w:rPr>
          <w:b/>
        </w:rPr>
        <w:t xml:space="preserve">: </w:t>
      </w:r>
      <w:r w:rsidR="001421DE" w:rsidRPr="00D229CB">
        <w:rPr>
          <w:lang w:eastAsia="en-US"/>
        </w:rPr>
        <w:t xml:space="preserve">The relaxations for the </w:t>
      </w:r>
      <w:r w:rsidR="001421DE">
        <w:rPr>
          <w:lang w:eastAsia="en-US"/>
        </w:rPr>
        <w:t>Minimum Output Power TC</w:t>
      </w:r>
      <w:r w:rsidR="001421DE" w:rsidRPr="00D229CB">
        <w:rPr>
          <w:lang w:eastAsia="en-US"/>
        </w:rPr>
        <w:t xml:space="preserve"> can be removed</w:t>
      </w:r>
      <w:r w:rsidR="008A2579">
        <w:rPr>
          <w:lang w:eastAsia="en-US"/>
        </w:rPr>
        <w:t xml:space="preserve"> up to 400MHz BW</w:t>
      </w:r>
      <w:r w:rsidR="001421DE" w:rsidRPr="00D229CB">
        <w:rPr>
          <w:lang w:eastAsia="en-US"/>
        </w:rPr>
        <w:t xml:space="preserve"> with the improvements to permitted methods.</w:t>
      </w:r>
      <w:bookmarkEnd w:id="5"/>
      <w:bookmarkEnd w:id="6"/>
      <w:bookmarkEnd w:id="7"/>
      <w:bookmarkEnd w:id="8"/>
      <w:bookmarkEnd w:id="9"/>
    </w:p>
    <w:p w14:paraId="4F0F6F11" w14:textId="232F8416" w:rsidR="00AB721C" w:rsidRDefault="00B25A28" w:rsidP="00AB721C">
      <w:pPr>
        <w:pStyle w:val="berschrift2"/>
        <w:rPr>
          <w:lang w:val="de-DE"/>
        </w:rPr>
      </w:pPr>
      <w:r>
        <w:rPr>
          <w:lang w:val="de-DE"/>
        </w:rPr>
        <w:t>Off</w:t>
      </w:r>
      <w:r w:rsidR="00AB721C">
        <w:rPr>
          <w:lang w:val="de-DE"/>
        </w:rPr>
        <w:t xml:space="preserve"> Power</w:t>
      </w:r>
    </w:p>
    <w:p w14:paraId="01151990" w14:textId="44BFC746" w:rsidR="006A412F" w:rsidRPr="009D63F1" w:rsidRDefault="00FE2337" w:rsidP="006A412F">
      <w:pPr>
        <w:rPr>
          <w:lang w:eastAsia="en-US"/>
        </w:rPr>
      </w:pPr>
      <w:r w:rsidRPr="009D63F1">
        <w:rPr>
          <w:lang w:eastAsia="en-US"/>
        </w:rPr>
        <w:t xml:space="preserve">For the </w:t>
      </w:r>
      <w:proofErr w:type="gramStart"/>
      <w:r w:rsidRPr="009D63F1">
        <w:rPr>
          <w:lang w:eastAsia="en-US"/>
        </w:rPr>
        <w:t>Off Power</w:t>
      </w:r>
      <w:proofErr w:type="gramEnd"/>
      <w:r w:rsidRPr="009D63F1">
        <w:rPr>
          <w:lang w:eastAsia="en-US"/>
        </w:rPr>
        <w:t xml:space="preserve"> TC TS 38.521-2 [3] currently defines the following test requirements:</w:t>
      </w:r>
    </w:p>
    <w:p w14:paraId="2F83EC26" w14:textId="77777777" w:rsidR="00FE2337" w:rsidRPr="009D63F1" w:rsidRDefault="00FE2337" w:rsidP="00FE2337">
      <w:pPr>
        <w:pStyle w:val="TH"/>
      </w:pPr>
      <w:r w:rsidRPr="009D63F1">
        <w:t xml:space="preserve">Table 6.3.2.5-1: </w:t>
      </w:r>
      <w:proofErr w:type="spellStart"/>
      <w:r w:rsidRPr="009D63F1">
        <w:t>Transmit</w:t>
      </w:r>
      <w:proofErr w:type="spellEnd"/>
      <w:r w:rsidRPr="009D63F1">
        <w:t xml:space="preserve">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FE2337" w:rsidRPr="009D63F1" w14:paraId="06675244"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7307419C" w14:textId="77777777" w:rsidR="00FE2337" w:rsidRPr="009D63F1" w:rsidRDefault="00FE2337" w:rsidP="00720AF6">
            <w:pPr>
              <w:pStyle w:val="TAH"/>
            </w:pPr>
            <w:r w:rsidRPr="009D63F1">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786CF105" w14:textId="77777777" w:rsidR="00FE2337" w:rsidRPr="009D63F1" w:rsidRDefault="00FE2337" w:rsidP="00720AF6">
            <w:pPr>
              <w:pStyle w:val="TAH"/>
            </w:pPr>
            <w:r w:rsidRPr="009D63F1">
              <w:t xml:space="preserve">Channel </w:t>
            </w:r>
            <w:proofErr w:type="spellStart"/>
            <w:r w:rsidRPr="009D63F1">
              <w:t>bandwidth</w:t>
            </w:r>
            <w:proofErr w:type="spellEnd"/>
            <w:r w:rsidRPr="009D63F1">
              <w:t xml:space="preserve"> / </w:t>
            </w:r>
            <w:proofErr w:type="spellStart"/>
            <w:r w:rsidRPr="009D63F1">
              <w:t>Transmit</w:t>
            </w:r>
            <w:proofErr w:type="spellEnd"/>
            <w:r w:rsidRPr="009D63F1">
              <w:t xml:space="preserve"> OFF power (</w:t>
            </w:r>
            <w:proofErr w:type="spellStart"/>
            <w:r w:rsidRPr="009D63F1">
              <w:t>dBm</w:t>
            </w:r>
            <w:proofErr w:type="spellEnd"/>
            <w:r w:rsidRPr="009D63F1">
              <w:t xml:space="preserve">) / </w:t>
            </w:r>
            <w:proofErr w:type="spellStart"/>
            <w:r w:rsidRPr="009D63F1">
              <w:t>measurement</w:t>
            </w:r>
            <w:proofErr w:type="spellEnd"/>
            <w:r w:rsidRPr="009D63F1">
              <w:t xml:space="preserve"> </w:t>
            </w:r>
            <w:proofErr w:type="spellStart"/>
            <w:r w:rsidRPr="009D63F1">
              <w:t>bandwidth</w:t>
            </w:r>
            <w:proofErr w:type="spellEnd"/>
          </w:p>
        </w:tc>
      </w:tr>
      <w:tr w:rsidR="00FE2337" w:rsidRPr="009D63F1" w14:paraId="2A296B74"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4CBC183" w14:textId="77777777" w:rsidR="00FE2337" w:rsidRPr="009D63F1" w:rsidRDefault="00FE2337" w:rsidP="00720AF6">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57CB8B04" w14:textId="77777777" w:rsidR="00FE2337" w:rsidRPr="009D63F1" w:rsidRDefault="00FE2337" w:rsidP="00720AF6">
            <w:pPr>
              <w:pStyle w:val="TAH"/>
            </w:pPr>
            <w:r w:rsidRPr="009D63F1">
              <w:t>50 MHz</w:t>
            </w:r>
          </w:p>
        </w:tc>
        <w:tc>
          <w:tcPr>
            <w:tcW w:w="1501" w:type="dxa"/>
            <w:tcBorders>
              <w:top w:val="single" w:sz="4" w:space="0" w:color="auto"/>
              <w:left w:val="single" w:sz="4" w:space="0" w:color="auto"/>
              <w:bottom w:val="single" w:sz="4" w:space="0" w:color="auto"/>
              <w:right w:val="single" w:sz="4" w:space="0" w:color="auto"/>
            </w:tcBorders>
            <w:hideMark/>
          </w:tcPr>
          <w:p w14:paraId="36A0FCC8" w14:textId="77777777" w:rsidR="00FE2337" w:rsidRPr="009D63F1" w:rsidRDefault="00FE2337" w:rsidP="00720AF6">
            <w:pPr>
              <w:pStyle w:val="TAH"/>
            </w:pPr>
            <w:r w:rsidRPr="009D63F1">
              <w:t>100 MHz</w:t>
            </w:r>
          </w:p>
        </w:tc>
        <w:tc>
          <w:tcPr>
            <w:tcW w:w="1501" w:type="dxa"/>
            <w:tcBorders>
              <w:top w:val="single" w:sz="4" w:space="0" w:color="auto"/>
              <w:left w:val="single" w:sz="4" w:space="0" w:color="auto"/>
              <w:bottom w:val="single" w:sz="4" w:space="0" w:color="auto"/>
              <w:right w:val="single" w:sz="4" w:space="0" w:color="auto"/>
            </w:tcBorders>
            <w:hideMark/>
          </w:tcPr>
          <w:p w14:paraId="590E66D0" w14:textId="77777777" w:rsidR="00FE2337" w:rsidRPr="009D63F1" w:rsidRDefault="00FE2337" w:rsidP="00720AF6">
            <w:pPr>
              <w:pStyle w:val="TAH"/>
            </w:pPr>
            <w:r w:rsidRPr="009D63F1">
              <w:t>200 MHz</w:t>
            </w:r>
          </w:p>
        </w:tc>
        <w:tc>
          <w:tcPr>
            <w:tcW w:w="1502" w:type="dxa"/>
            <w:tcBorders>
              <w:top w:val="single" w:sz="4" w:space="0" w:color="auto"/>
              <w:left w:val="single" w:sz="4" w:space="0" w:color="auto"/>
              <w:bottom w:val="single" w:sz="4" w:space="0" w:color="auto"/>
              <w:right w:val="single" w:sz="4" w:space="0" w:color="auto"/>
            </w:tcBorders>
            <w:hideMark/>
          </w:tcPr>
          <w:p w14:paraId="188B1175" w14:textId="77777777" w:rsidR="00FE2337" w:rsidRPr="009D63F1" w:rsidRDefault="00FE2337" w:rsidP="00720AF6">
            <w:pPr>
              <w:pStyle w:val="TAH"/>
            </w:pPr>
            <w:r w:rsidRPr="009D63F1">
              <w:t>400 MHz</w:t>
            </w:r>
          </w:p>
        </w:tc>
      </w:tr>
      <w:tr w:rsidR="00FE2337" w:rsidRPr="009D63F1" w14:paraId="498467BF"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20C1297" w14:textId="77777777" w:rsidR="00FE2337" w:rsidRPr="009D63F1" w:rsidRDefault="00FE2337" w:rsidP="00720AF6">
            <w:pPr>
              <w:pStyle w:val="TAC"/>
              <w:rPr>
                <w:rFonts w:eastAsia="SimSun"/>
              </w:rPr>
            </w:pPr>
            <w:r w:rsidRPr="009D63F1">
              <w:t>n257</w:t>
            </w:r>
            <w:r w:rsidRPr="009D63F1">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431EF56" w14:textId="77777777" w:rsidR="00FE2337" w:rsidRPr="009D63F1" w:rsidRDefault="00FE2337" w:rsidP="00720AF6">
            <w:pPr>
              <w:pStyle w:val="TAC"/>
              <w:rPr>
                <w:rFonts w:eastAsia="SimSun"/>
              </w:rPr>
            </w:pPr>
            <w:r w:rsidRPr="009D63F1">
              <w:t>-35</w:t>
            </w:r>
            <w:r w:rsidRPr="009D63F1">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3AB7B732" w14:textId="77777777" w:rsidR="00FE2337" w:rsidRPr="009D63F1" w:rsidRDefault="00FE2337" w:rsidP="00720AF6">
            <w:pPr>
              <w:pStyle w:val="TAC"/>
              <w:rPr>
                <w:rFonts w:eastAsia="SimSun"/>
              </w:rPr>
            </w:pPr>
            <w:r w:rsidRPr="009D63F1">
              <w:t>-35</w:t>
            </w:r>
            <w:r w:rsidRPr="009D63F1">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34FBC3DE" w14:textId="77777777" w:rsidR="00FE2337" w:rsidRPr="009D63F1" w:rsidRDefault="00FE2337" w:rsidP="00720AF6">
            <w:pPr>
              <w:pStyle w:val="TAC"/>
            </w:pPr>
            <w:r w:rsidRPr="009D63F1">
              <w:t>-35</w:t>
            </w:r>
            <w:r w:rsidRPr="009D63F1">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3995F929" w14:textId="77777777" w:rsidR="00FE2337" w:rsidRPr="009D63F1" w:rsidRDefault="00FE2337" w:rsidP="00720AF6">
            <w:pPr>
              <w:pStyle w:val="TAC"/>
            </w:pPr>
            <w:r w:rsidRPr="009D63F1">
              <w:t>-35</w:t>
            </w:r>
            <w:r w:rsidRPr="009D63F1">
              <w:rPr>
                <w:rFonts w:eastAsia="SimSun"/>
              </w:rPr>
              <w:t>+30.4</w:t>
            </w:r>
          </w:p>
        </w:tc>
      </w:tr>
      <w:tr w:rsidR="00FE2337" w:rsidRPr="009D63F1" w14:paraId="6D11B6FC"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78CD9A8" w14:textId="77777777" w:rsidR="00FE2337" w:rsidRPr="009D63F1" w:rsidRDefault="00FE2337" w:rsidP="00720AF6">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18708F9" w14:textId="77777777" w:rsidR="00FE2337" w:rsidRPr="009D63F1" w:rsidRDefault="00FE2337" w:rsidP="00720AF6">
            <w:pPr>
              <w:pStyle w:val="TAC"/>
            </w:pPr>
            <w:r w:rsidRPr="009D63F1">
              <w:t>47.58 MHz</w:t>
            </w:r>
          </w:p>
        </w:tc>
        <w:tc>
          <w:tcPr>
            <w:tcW w:w="1501" w:type="dxa"/>
            <w:tcBorders>
              <w:top w:val="single" w:sz="4" w:space="0" w:color="auto"/>
              <w:left w:val="single" w:sz="4" w:space="0" w:color="auto"/>
              <w:bottom w:val="single" w:sz="4" w:space="0" w:color="auto"/>
              <w:right w:val="single" w:sz="4" w:space="0" w:color="auto"/>
            </w:tcBorders>
          </w:tcPr>
          <w:p w14:paraId="64703DE7" w14:textId="77777777" w:rsidR="00FE2337" w:rsidRPr="009D63F1" w:rsidRDefault="00FE2337" w:rsidP="00720AF6">
            <w:pPr>
              <w:pStyle w:val="TAC"/>
            </w:pPr>
            <w:r w:rsidRPr="009D63F1">
              <w:t>95.16 MHz</w:t>
            </w:r>
          </w:p>
        </w:tc>
        <w:tc>
          <w:tcPr>
            <w:tcW w:w="1501" w:type="dxa"/>
            <w:tcBorders>
              <w:top w:val="single" w:sz="4" w:space="0" w:color="auto"/>
              <w:left w:val="single" w:sz="4" w:space="0" w:color="auto"/>
              <w:bottom w:val="single" w:sz="4" w:space="0" w:color="auto"/>
              <w:right w:val="single" w:sz="4" w:space="0" w:color="auto"/>
            </w:tcBorders>
          </w:tcPr>
          <w:p w14:paraId="4103B417" w14:textId="77777777" w:rsidR="00FE2337" w:rsidRPr="009D63F1" w:rsidRDefault="00FE2337" w:rsidP="00720AF6">
            <w:pPr>
              <w:pStyle w:val="TAC"/>
            </w:pPr>
            <w:r w:rsidRPr="009D63F1">
              <w:t>190.20 MHz</w:t>
            </w:r>
          </w:p>
        </w:tc>
        <w:tc>
          <w:tcPr>
            <w:tcW w:w="1502" w:type="dxa"/>
            <w:tcBorders>
              <w:top w:val="single" w:sz="4" w:space="0" w:color="auto"/>
              <w:left w:val="single" w:sz="4" w:space="0" w:color="auto"/>
              <w:bottom w:val="single" w:sz="4" w:space="0" w:color="auto"/>
              <w:right w:val="single" w:sz="4" w:space="0" w:color="auto"/>
            </w:tcBorders>
          </w:tcPr>
          <w:p w14:paraId="4620A2C8" w14:textId="77777777" w:rsidR="00FE2337" w:rsidRPr="009D63F1" w:rsidRDefault="00FE2337" w:rsidP="00720AF6">
            <w:pPr>
              <w:pStyle w:val="TAC"/>
            </w:pPr>
            <w:r w:rsidRPr="009D63F1">
              <w:t>380.28 MHz</w:t>
            </w:r>
          </w:p>
        </w:tc>
      </w:tr>
      <w:tr w:rsidR="00FE2337" w:rsidRPr="009D63F1" w14:paraId="5F031132"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BA5C3B4" w14:textId="77777777" w:rsidR="00FE2337" w:rsidRPr="009D63F1" w:rsidRDefault="00FE2337" w:rsidP="00720AF6">
            <w:pPr>
              <w:pStyle w:val="TAC"/>
              <w:rPr>
                <w:rFonts w:eastAsia="SimSun"/>
              </w:rPr>
            </w:pPr>
            <w:r w:rsidRPr="009D63F1">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151A86F" w14:textId="77777777" w:rsidR="00FE2337" w:rsidRPr="009D63F1" w:rsidRDefault="00FE2337" w:rsidP="00720AF6">
            <w:pPr>
              <w:pStyle w:val="TAC"/>
              <w:rPr>
                <w:rFonts w:eastAsia="SimSun"/>
              </w:rPr>
            </w:pPr>
            <w:r w:rsidRPr="009D63F1">
              <w:t>-35</w:t>
            </w:r>
            <w:r w:rsidRPr="009D63F1">
              <w:rPr>
                <w:rFonts w:eastAsia="SimSun"/>
              </w:rPr>
              <w:t>+</w:t>
            </w:r>
            <w:r w:rsidRPr="009D63F1">
              <w:t>[</w:t>
            </w:r>
            <w:r w:rsidRPr="009D63F1">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34B76E36" w14:textId="77777777" w:rsidR="00FE2337" w:rsidRPr="009D63F1" w:rsidRDefault="00FE2337" w:rsidP="00720AF6">
            <w:pPr>
              <w:pStyle w:val="TAC"/>
              <w:rPr>
                <w:rFonts w:eastAsia="SimSun"/>
              </w:rPr>
            </w:pPr>
            <w:r w:rsidRPr="009D63F1">
              <w:t>-35</w:t>
            </w:r>
            <w:r w:rsidRPr="009D63F1">
              <w:rPr>
                <w:rFonts w:eastAsia="SimSun"/>
              </w:rPr>
              <w:t>+</w:t>
            </w:r>
            <w:r w:rsidRPr="009D63F1">
              <w:t>[</w:t>
            </w:r>
            <w:r w:rsidRPr="009D63F1">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7C0BD6D2" w14:textId="77777777" w:rsidR="00FE2337" w:rsidRPr="009D63F1" w:rsidRDefault="00FE2337" w:rsidP="00720AF6">
            <w:pPr>
              <w:pStyle w:val="TAC"/>
            </w:pPr>
            <w:r w:rsidRPr="009D63F1">
              <w:t>-35</w:t>
            </w:r>
            <w:r w:rsidRPr="009D63F1">
              <w:rPr>
                <w:rFonts w:eastAsia="SimSun"/>
              </w:rPr>
              <w:t>+</w:t>
            </w:r>
            <w:r w:rsidRPr="009D63F1">
              <w:t>[</w:t>
            </w:r>
            <w:r w:rsidRPr="009D63F1">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6D3D2D63" w14:textId="77777777" w:rsidR="00FE2337" w:rsidRPr="009D63F1" w:rsidRDefault="00FE2337" w:rsidP="00720AF6">
            <w:pPr>
              <w:pStyle w:val="TAC"/>
            </w:pPr>
            <w:r w:rsidRPr="009D63F1">
              <w:t>-35</w:t>
            </w:r>
            <w:r w:rsidRPr="009D63F1">
              <w:rPr>
                <w:rFonts w:eastAsia="SimSun"/>
              </w:rPr>
              <w:t>+</w:t>
            </w:r>
            <w:r w:rsidRPr="009D63F1">
              <w:t>[</w:t>
            </w:r>
            <w:r w:rsidRPr="009D63F1">
              <w:rPr>
                <w:rFonts w:eastAsia="SimSun"/>
              </w:rPr>
              <w:t>30.4]</w:t>
            </w:r>
          </w:p>
        </w:tc>
      </w:tr>
      <w:tr w:rsidR="00FE2337" w:rsidRPr="009D63F1" w14:paraId="4A3910DD"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3B78A1A" w14:textId="77777777" w:rsidR="00FE2337" w:rsidRPr="009D63F1" w:rsidRDefault="00FE2337" w:rsidP="00720AF6">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339C03F" w14:textId="77777777" w:rsidR="00FE2337" w:rsidRPr="009D63F1" w:rsidRDefault="00FE2337" w:rsidP="00720AF6">
            <w:pPr>
              <w:pStyle w:val="TAC"/>
            </w:pPr>
            <w:r w:rsidRPr="009D63F1">
              <w:t>47.58 MHz</w:t>
            </w:r>
          </w:p>
        </w:tc>
        <w:tc>
          <w:tcPr>
            <w:tcW w:w="1501" w:type="dxa"/>
            <w:tcBorders>
              <w:top w:val="single" w:sz="4" w:space="0" w:color="auto"/>
              <w:left w:val="single" w:sz="4" w:space="0" w:color="auto"/>
              <w:bottom w:val="single" w:sz="4" w:space="0" w:color="auto"/>
              <w:right w:val="single" w:sz="4" w:space="0" w:color="auto"/>
            </w:tcBorders>
          </w:tcPr>
          <w:p w14:paraId="5990D839" w14:textId="77777777" w:rsidR="00FE2337" w:rsidRPr="009D63F1" w:rsidRDefault="00FE2337" w:rsidP="00720AF6">
            <w:pPr>
              <w:pStyle w:val="TAC"/>
            </w:pPr>
            <w:r w:rsidRPr="009D63F1">
              <w:t>95.16 MHz</w:t>
            </w:r>
          </w:p>
        </w:tc>
        <w:tc>
          <w:tcPr>
            <w:tcW w:w="1501" w:type="dxa"/>
            <w:tcBorders>
              <w:top w:val="single" w:sz="4" w:space="0" w:color="auto"/>
              <w:left w:val="single" w:sz="4" w:space="0" w:color="auto"/>
              <w:bottom w:val="single" w:sz="4" w:space="0" w:color="auto"/>
              <w:right w:val="single" w:sz="4" w:space="0" w:color="auto"/>
            </w:tcBorders>
          </w:tcPr>
          <w:p w14:paraId="24C3EA6A" w14:textId="77777777" w:rsidR="00FE2337" w:rsidRPr="009D63F1" w:rsidRDefault="00FE2337" w:rsidP="00720AF6">
            <w:pPr>
              <w:pStyle w:val="TAC"/>
            </w:pPr>
            <w:r w:rsidRPr="009D63F1">
              <w:t>190.20 MHz</w:t>
            </w:r>
          </w:p>
        </w:tc>
        <w:tc>
          <w:tcPr>
            <w:tcW w:w="1502" w:type="dxa"/>
            <w:tcBorders>
              <w:top w:val="single" w:sz="4" w:space="0" w:color="auto"/>
              <w:left w:val="single" w:sz="4" w:space="0" w:color="auto"/>
              <w:bottom w:val="single" w:sz="4" w:space="0" w:color="auto"/>
              <w:right w:val="single" w:sz="4" w:space="0" w:color="auto"/>
            </w:tcBorders>
          </w:tcPr>
          <w:p w14:paraId="0B04979D" w14:textId="77777777" w:rsidR="00FE2337" w:rsidRPr="009D63F1" w:rsidRDefault="00FE2337" w:rsidP="00720AF6">
            <w:pPr>
              <w:pStyle w:val="TAC"/>
            </w:pPr>
            <w:r w:rsidRPr="009D63F1">
              <w:t>380.28 MHz</w:t>
            </w:r>
          </w:p>
        </w:tc>
      </w:tr>
      <w:tr w:rsidR="00FE2337" w:rsidRPr="009D63F1" w14:paraId="0EEBE856"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0A48DC49" w14:textId="77777777" w:rsidR="00FE2337" w:rsidRPr="009D63F1" w:rsidRDefault="00FE2337" w:rsidP="00720AF6">
            <w:pPr>
              <w:pStyle w:val="TAC"/>
              <w:rPr>
                <w:rFonts w:eastAsia="SimSun"/>
              </w:rPr>
            </w:pPr>
            <w:r w:rsidRPr="009D63F1">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8378283" w14:textId="77777777" w:rsidR="00FE2337" w:rsidRPr="009D63F1" w:rsidRDefault="00FE2337" w:rsidP="00720AF6">
            <w:pPr>
              <w:pStyle w:val="TAC"/>
              <w:rPr>
                <w:rFonts w:eastAsia="SimSun"/>
              </w:rPr>
            </w:pPr>
            <w:r w:rsidRPr="009D63F1">
              <w:t>-35</w:t>
            </w:r>
            <w:r w:rsidRPr="009D63F1">
              <w:rPr>
                <w:rFonts w:eastAsia="SimSun"/>
              </w:rPr>
              <w:t>+</w:t>
            </w:r>
            <w:r w:rsidRPr="009D63F1">
              <w:t>[</w:t>
            </w:r>
            <w:r w:rsidRPr="009D63F1">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74969296" w14:textId="77777777" w:rsidR="00FE2337" w:rsidRPr="009D63F1" w:rsidRDefault="00FE2337" w:rsidP="00720AF6">
            <w:pPr>
              <w:pStyle w:val="TAC"/>
              <w:rPr>
                <w:rFonts w:eastAsia="SimSun"/>
              </w:rPr>
            </w:pPr>
            <w:r w:rsidRPr="009D63F1">
              <w:t>-35</w:t>
            </w:r>
            <w:r w:rsidRPr="009D63F1">
              <w:rPr>
                <w:rFonts w:eastAsia="SimSun"/>
              </w:rPr>
              <w:t>+</w:t>
            </w:r>
            <w:r w:rsidRPr="009D63F1">
              <w:t>[</w:t>
            </w:r>
            <w:r w:rsidRPr="009D63F1">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4F826AC5" w14:textId="77777777" w:rsidR="00FE2337" w:rsidRPr="009D63F1" w:rsidRDefault="00FE2337" w:rsidP="00720AF6">
            <w:pPr>
              <w:pStyle w:val="TAC"/>
            </w:pPr>
            <w:r w:rsidRPr="009D63F1">
              <w:t>-35</w:t>
            </w:r>
            <w:r w:rsidRPr="009D63F1">
              <w:rPr>
                <w:rFonts w:eastAsia="SimSun"/>
              </w:rPr>
              <w:t>+</w:t>
            </w:r>
            <w:r w:rsidRPr="009D63F1">
              <w:t>[</w:t>
            </w:r>
            <w:r w:rsidRPr="009D63F1">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5946DF28" w14:textId="77777777" w:rsidR="00FE2337" w:rsidRPr="009D63F1" w:rsidRDefault="00FE2337" w:rsidP="00720AF6">
            <w:pPr>
              <w:pStyle w:val="TAC"/>
            </w:pPr>
            <w:r w:rsidRPr="009D63F1">
              <w:t>-35</w:t>
            </w:r>
            <w:r w:rsidRPr="009D63F1">
              <w:rPr>
                <w:rFonts w:eastAsia="SimSun"/>
              </w:rPr>
              <w:t>+</w:t>
            </w:r>
            <w:r w:rsidRPr="009D63F1">
              <w:t>[</w:t>
            </w:r>
            <w:r w:rsidRPr="009D63F1">
              <w:rPr>
                <w:rFonts w:eastAsia="SimSun"/>
              </w:rPr>
              <w:t>33.1]</w:t>
            </w:r>
          </w:p>
        </w:tc>
      </w:tr>
      <w:tr w:rsidR="00FE2337" w:rsidRPr="009D63F1" w14:paraId="1C797F3F"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0B3CE6D0" w14:textId="77777777" w:rsidR="00FE2337" w:rsidRPr="009D63F1" w:rsidRDefault="00FE2337" w:rsidP="00720AF6">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A6F7C8D" w14:textId="77777777" w:rsidR="00FE2337" w:rsidRPr="009D63F1" w:rsidRDefault="00FE2337" w:rsidP="00720AF6">
            <w:pPr>
              <w:pStyle w:val="TAC"/>
            </w:pPr>
            <w:r w:rsidRPr="009D63F1">
              <w:t>47.58 MHz</w:t>
            </w:r>
          </w:p>
        </w:tc>
        <w:tc>
          <w:tcPr>
            <w:tcW w:w="1501" w:type="dxa"/>
            <w:tcBorders>
              <w:top w:val="single" w:sz="4" w:space="0" w:color="auto"/>
              <w:left w:val="single" w:sz="4" w:space="0" w:color="auto"/>
              <w:bottom w:val="single" w:sz="4" w:space="0" w:color="auto"/>
              <w:right w:val="single" w:sz="4" w:space="0" w:color="auto"/>
            </w:tcBorders>
          </w:tcPr>
          <w:p w14:paraId="6209EF88" w14:textId="77777777" w:rsidR="00FE2337" w:rsidRPr="009D63F1" w:rsidRDefault="00FE2337" w:rsidP="00720AF6">
            <w:pPr>
              <w:pStyle w:val="TAC"/>
            </w:pPr>
            <w:r w:rsidRPr="009D63F1">
              <w:t>95.16 MHz</w:t>
            </w:r>
          </w:p>
        </w:tc>
        <w:tc>
          <w:tcPr>
            <w:tcW w:w="1501" w:type="dxa"/>
            <w:tcBorders>
              <w:top w:val="single" w:sz="4" w:space="0" w:color="auto"/>
              <w:left w:val="single" w:sz="4" w:space="0" w:color="auto"/>
              <w:bottom w:val="single" w:sz="4" w:space="0" w:color="auto"/>
              <w:right w:val="single" w:sz="4" w:space="0" w:color="auto"/>
            </w:tcBorders>
          </w:tcPr>
          <w:p w14:paraId="32372B18" w14:textId="77777777" w:rsidR="00FE2337" w:rsidRPr="009D63F1" w:rsidRDefault="00FE2337" w:rsidP="00720AF6">
            <w:pPr>
              <w:pStyle w:val="TAC"/>
            </w:pPr>
            <w:r w:rsidRPr="009D63F1">
              <w:t>190.20 MHz</w:t>
            </w:r>
          </w:p>
        </w:tc>
        <w:tc>
          <w:tcPr>
            <w:tcW w:w="1502" w:type="dxa"/>
            <w:tcBorders>
              <w:top w:val="single" w:sz="4" w:space="0" w:color="auto"/>
              <w:left w:val="single" w:sz="4" w:space="0" w:color="auto"/>
              <w:bottom w:val="single" w:sz="4" w:space="0" w:color="auto"/>
              <w:right w:val="single" w:sz="4" w:space="0" w:color="auto"/>
            </w:tcBorders>
          </w:tcPr>
          <w:p w14:paraId="097D06C6" w14:textId="77777777" w:rsidR="00FE2337" w:rsidRPr="009D63F1" w:rsidRDefault="00FE2337" w:rsidP="00720AF6">
            <w:pPr>
              <w:pStyle w:val="TAC"/>
            </w:pPr>
            <w:r w:rsidRPr="009D63F1">
              <w:t>380.28 MHz</w:t>
            </w:r>
          </w:p>
        </w:tc>
      </w:tr>
      <w:tr w:rsidR="00FE2337" w:rsidRPr="009D63F1" w14:paraId="5867084F" w14:textId="77777777" w:rsidTr="00720AF6">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7C1358E4" w14:textId="77777777" w:rsidR="00FE2337" w:rsidRPr="009D63F1" w:rsidRDefault="00FE2337" w:rsidP="00720AF6">
            <w:pPr>
              <w:pStyle w:val="TAN"/>
            </w:pPr>
            <w:r w:rsidRPr="009D63F1">
              <w:t>NOTE 1:</w:t>
            </w:r>
            <w:r w:rsidRPr="009D63F1">
              <w:tab/>
              <w:t xml:space="preserve">Core </w:t>
            </w:r>
            <w:proofErr w:type="spellStart"/>
            <w:r w:rsidRPr="009D63F1">
              <w:t>requirement</w:t>
            </w:r>
            <w:proofErr w:type="spellEnd"/>
            <w:r w:rsidRPr="009D63F1">
              <w:t xml:space="preserve"> </w:t>
            </w:r>
            <w:proofErr w:type="spellStart"/>
            <w:r w:rsidRPr="009D63F1">
              <w:t>cannot</w:t>
            </w:r>
            <w:proofErr w:type="spellEnd"/>
            <w:r w:rsidRPr="009D63F1">
              <w:t xml:space="preserve"> </w:t>
            </w:r>
            <w:proofErr w:type="spellStart"/>
            <w:r w:rsidRPr="009D63F1">
              <w:t>be</w:t>
            </w:r>
            <w:proofErr w:type="spellEnd"/>
            <w:r w:rsidRPr="009D63F1">
              <w:t xml:space="preserve"> </w:t>
            </w:r>
            <w:proofErr w:type="spellStart"/>
            <w:r w:rsidRPr="009D63F1">
              <w:t>tested</w:t>
            </w:r>
            <w:proofErr w:type="spellEnd"/>
            <w:r w:rsidRPr="009D63F1">
              <w:t xml:space="preserve"> due </w:t>
            </w:r>
            <w:proofErr w:type="spellStart"/>
            <w:r w:rsidRPr="009D63F1">
              <w:t>to</w:t>
            </w:r>
            <w:proofErr w:type="spellEnd"/>
            <w:r w:rsidRPr="009D63F1">
              <w:t xml:space="preserve"> </w:t>
            </w:r>
            <w:proofErr w:type="spellStart"/>
            <w:r w:rsidRPr="009D63F1">
              <w:t>testability</w:t>
            </w:r>
            <w:proofErr w:type="spellEnd"/>
            <w:r w:rsidRPr="009D63F1">
              <w:t xml:space="preserve"> </w:t>
            </w:r>
            <w:proofErr w:type="spellStart"/>
            <w:r w:rsidRPr="009D63F1">
              <w:t>issue</w:t>
            </w:r>
            <w:proofErr w:type="spellEnd"/>
            <w:r w:rsidRPr="009D63F1">
              <w:t xml:space="preserve"> and </w:t>
            </w:r>
            <w:proofErr w:type="spellStart"/>
            <w:r w:rsidRPr="009D63F1">
              <w:t>test</w:t>
            </w:r>
            <w:proofErr w:type="spellEnd"/>
            <w:r w:rsidRPr="009D63F1">
              <w:t xml:space="preserve"> </w:t>
            </w:r>
            <w:proofErr w:type="spellStart"/>
            <w:r w:rsidRPr="009D63F1">
              <w:t>requirement</w:t>
            </w:r>
            <w:proofErr w:type="spellEnd"/>
            <w:r w:rsidRPr="009D63F1">
              <w:t xml:space="preserve"> </w:t>
            </w:r>
            <w:proofErr w:type="spellStart"/>
            <w:r w:rsidRPr="009D63F1">
              <w:t>includes</w:t>
            </w:r>
            <w:proofErr w:type="spellEnd"/>
            <w:r w:rsidRPr="009D63F1">
              <w:t xml:space="preserve"> </w:t>
            </w:r>
            <w:proofErr w:type="spellStart"/>
            <w:r w:rsidRPr="009D63F1">
              <w:t>relaxation</w:t>
            </w:r>
            <w:proofErr w:type="spellEnd"/>
            <w:r w:rsidRPr="009D63F1">
              <w:t xml:space="preserve"> </w:t>
            </w:r>
            <w:proofErr w:type="spellStart"/>
            <w:r w:rsidRPr="009D63F1">
              <w:t>to</w:t>
            </w:r>
            <w:proofErr w:type="spellEnd"/>
            <w:r w:rsidRPr="009D63F1">
              <w:t xml:space="preserve"> </w:t>
            </w:r>
            <w:proofErr w:type="spellStart"/>
            <w:r w:rsidRPr="009D63F1">
              <w:t>achieve</w:t>
            </w:r>
            <w:proofErr w:type="spellEnd"/>
            <w:r w:rsidRPr="009D63F1">
              <w:t xml:space="preserve"> </w:t>
            </w:r>
            <w:proofErr w:type="spellStart"/>
            <w:r w:rsidRPr="009D63F1">
              <w:t>impact</w:t>
            </w:r>
            <w:proofErr w:type="spellEnd"/>
            <w:r w:rsidRPr="009D63F1">
              <w:t xml:space="preserve"> </w:t>
            </w:r>
            <w:proofErr w:type="spellStart"/>
            <w:r w:rsidRPr="009D63F1">
              <w:t>from</w:t>
            </w:r>
            <w:proofErr w:type="spellEnd"/>
            <w:r w:rsidRPr="009D63F1">
              <w:t xml:space="preserve"> </w:t>
            </w:r>
            <w:proofErr w:type="spellStart"/>
            <w:r w:rsidRPr="009D63F1">
              <w:t>test</w:t>
            </w:r>
            <w:proofErr w:type="spellEnd"/>
            <w:r w:rsidRPr="009D63F1">
              <w:t xml:space="preserve"> </w:t>
            </w:r>
            <w:proofErr w:type="spellStart"/>
            <w:r w:rsidRPr="009D63F1">
              <w:t>system</w:t>
            </w:r>
            <w:proofErr w:type="spellEnd"/>
            <w:r w:rsidRPr="009D63F1">
              <w:t xml:space="preserve"> </w:t>
            </w:r>
            <w:proofErr w:type="spellStart"/>
            <w:r w:rsidRPr="009D63F1">
              <w:t>noise</w:t>
            </w:r>
            <w:proofErr w:type="spellEnd"/>
            <w:r w:rsidRPr="009D63F1">
              <w:t xml:space="preserve"> </w:t>
            </w:r>
            <w:proofErr w:type="spellStart"/>
            <w:r w:rsidRPr="009D63F1">
              <w:t>to</w:t>
            </w:r>
            <w:proofErr w:type="spellEnd"/>
            <w:r w:rsidRPr="009D63F1">
              <w:t xml:space="preserve"> </w:t>
            </w:r>
            <w:proofErr w:type="spellStart"/>
            <w:r w:rsidRPr="009D63F1">
              <w:t>measurement</w:t>
            </w:r>
            <w:proofErr w:type="spellEnd"/>
            <w:r w:rsidRPr="009D63F1">
              <w:t xml:space="preserve"> </w:t>
            </w:r>
            <w:proofErr w:type="spellStart"/>
            <w:r w:rsidRPr="009D63F1">
              <w:t>result</w:t>
            </w:r>
            <w:proofErr w:type="spellEnd"/>
            <w:r w:rsidRPr="009D63F1">
              <w:t xml:space="preserve"> = 1.0 dB (Minimum </w:t>
            </w:r>
            <w:proofErr w:type="spellStart"/>
            <w:r w:rsidRPr="009D63F1">
              <w:t>requirement</w:t>
            </w:r>
            <w:proofErr w:type="spellEnd"/>
            <w:r w:rsidRPr="009D63F1">
              <w:t xml:space="preserve"> + </w:t>
            </w:r>
            <w:proofErr w:type="spellStart"/>
            <w:r w:rsidRPr="009D63F1">
              <w:t>relaxation</w:t>
            </w:r>
            <w:proofErr w:type="spellEnd"/>
            <w:r w:rsidRPr="009D63F1">
              <w:t>).</w:t>
            </w:r>
          </w:p>
          <w:p w14:paraId="0D462E33" w14:textId="77777777" w:rsidR="00FE2337" w:rsidRPr="009D63F1" w:rsidRDefault="00FE2337" w:rsidP="00720AF6">
            <w:pPr>
              <w:pStyle w:val="TAN"/>
            </w:pPr>
            <w:r w:rsidRPr="009D63F1">
              <w:t xml:space="preserve">NOTE 2: </w:t>
            </w:r>
            <w:r w:rsidRPr="009D63F1">
              <w:tab/>
              <w:t xml:space="preserve">Relaxed n257 </w:t>
            </w:r>
            <w:proofErr w:type="spellStart"/>
            <w:r w:rsidRPr="009D63F1">
              <w:t>test</w:t>
            </w:r>
            <w:proofErr w:type="spellEnd"/>
            <w:r w:rsidRPr="009D63F1">
              <w:t xml:space="preserve"> </w:t>
            </w:r>
            <w:proofErr w:type="spellStart"/>
            <w:r w:rsidRPr="009D63F1">
              <w:t>requirement</w:t>
            </w:r>
            <w:proofErr w:type="spellEnd"/>
            <w:r w:rsidRPr="009D63F1">
              <w:t xml:space="preserve"> </w:t>
            </w:r>
            <w:proofErr w:type="spellStart"/>
            <w:r w:rsidRPr="009D63F1">
              <w:t>is</w:t>
            </w:r>
            <w:proofErr w:type="spellEnd"/>
            <w:r w:rsidRPr="009D63F1">
              <w:t xml:space="preserve"> </w:t>
            </w:r>
            <w:proofErr w:type="spellStart"/>
            <w:r w:rsidRPr="009D63F1">
              <w:t>testable</w:t>
            </w:r>
            <w:proofErr w:type="spellEnd"/>
            <w:r w:rsidRPr="009D63F1">
              <w:t xml:space="preserve"> </w:t>
            </w:r>
            <w:proofErr w:type="spellStart"/>
            <w:r w:rsidRPr="009D63F1">
              <w:t>for</w:t>
            </w:r>
            <w:proofErr w:type="spellEnd"/>
            <w:r w:rsidRPr="009D63F1">
              <w:t xml:space="preserve"> PC3 and PC1.</w:t>
            </w:r>
          </w:p>
        </w:tc>
      </w:tr>
    </w:tbl>
    <w:p w14:paraId="1AF7CD19" w14:textId="0D7E4C8F" w:rsidR="00FE2337" w:rsidRPr="009D63F1" w:rsidRDefault="001042EC" w:rsidP="006A412F">
      <w:pPr>
        <w:rPr>
          <w:lang w:eastAsia="en-US"/>
        </w:rPr>
      </w:pPr>
      <w:r w:rsidRPr="009D63F1">
        <w:rPr>
          <w:lang w:eastAsia="en-US"/>
        </w:rPr>
        <w:t>Since for this TC a very low power needs to be measured similar to the Minimum Output Power TC</w:t>
      </w:r>
      <w:r w:rsidR="00720AF6" w:rsidRPr="009D63F1">
        <w:rPr>
          <w:lang w:eastAsia="en-US"/>
        </w:rPr>
        <w:t>, the Noise Floor of the test system will also be very similar, thus a reduction of relaxations is possible in a similar way as for the Minimum Output Power TC.</w:t>
      </w:r>
    </w:p>
    <w:p w14:paraId="1FD6143A" w14:textId="2AD54489" w:rsidR="00720AF6" w:rsidRPr="009D63F1" w:rsidRDefault="00720AF6" w:rsidP="00720AF6">
      <w:pPr>
        <w:pStyle w:val="TH"/>
      </w:pPr>
      <w:r w:rsidRPr="009D63F1">
        <w:rPr>
          <w:lang w:val="en-US"/>
        </w:rPr>
        <w:lastRenderedPageBreak/>
        <w:t xml:space="preserve">Improved </w:t>
      </w:r>
      <w:r w:rsidRPr="009D63F1">
        <w:t xml:space="preserve">Table 6.3.2.5-1: </w:t>
      </w:r>
      <w:proofErr w:type="spellStart"/>
      <w:r w:rsidRPr="009D63F1">
        <w:t>Transmit</w:t>
      </w:r>
      <w:proofErr w:type="spellEnd"/>
      <w:r w:rsidRPr="009D63F1">
        <w:t xml:space="preserve">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720AF6" w:rsidRPr="009D63F1" w14:paraId="4E049607"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72D2CB63" w14:textId="77777777" w:rsidR="00720AF6" w:rsidRPr="009D63F1" w:rsidRDefault="00720AF6" w:rsidP="00720AF6">
            <w:pPr>
              <w:pStyle w:val="TAH"/>
            </w:pPr>
            <w:r w:rsidRPr="009D63F1">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1BD17866" w14:textId="77777777" w:rsidR="00720AF6" w:rsidRPr="009D63F1" w:rsidRDefault="00720AF6" w:rsidP="00720AF6">
            <w:pPr>
              <w:pStyle w:val="TAH"/>
            </w:pPr>
            <w:r w:rsidRPr="009D63F1">
              <w:t xml:space="preserve">Channel </w:t>
            </w:r>
            <w:proofErr w:type="spellStart"/>
            <w:r w:rsidRPr="009D63F1">
              <w:t>bandwidth</w:t>
            </w:r>
            <w:proofErr w:type="spellEnd"/>
            <w:r w:rsidRPr="009D63F1">
              <w:t xml:space="preserve"> / </w:t>
            </w:r>
            <w:proofErr w:type="spellStart"/>
            <w:r w:rsidRPr="009D63F1">
              <w:t>Transmit</w:t>
            </w:r>
            <w:proofErr w:type="spellEnd"/>
            <w:r w:rsidRPr="009D63F1">
              <w:t xml:space="preserve"> OFF power (</w:t>
            </w:r>
            <w:proofErr w:type="spellStart"/>
            <w:r w:rsidRPr="009D63F1">
              <w:t>dBm</w:t>
            </w:r>
            <w:proofErr w:type="spellEnd"/>
            <w:r w:rsidRPr="009D63F1">
              <w:t xml:space="preserve">) / </w:t>
            </w:r>
            <w:proofErr w:type="spellStart"/>
            <w:r w:rsidRPr="009D63F1">
              <w:t>measurement</w:t>
            </w:r>
            <w:proofErr w:type="spellEnd"/>
            <w:r w:rsidRPr="009D63F1">
              <w:t xml:space="preserve"> </w:t>
            </w:r>
            <w:proofErr w:type="spellStart"/>
            <w:r w:rsidRPr="009D63F1">
              <w:t>bandwidth</w:t>
            </w:r>
            <w:proofErr w:type="spellEnd"/>
          </w:p>
        </w:tc>
      </w:tr>
      <w:tr w:rsidR="00720AF6" w:rsidRPr="009D63F1" w14:paraId="2B3DEC7D"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0FC747E" w14:textId="77777777" w:rsidR="00720AF6" w:rsidRPr="009D63F1" w:rsidRDefault="00720AF6" w:rsidP="00720AF6">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00DD979" w14:textId="77777777" w:rsidR="00720AF6" w:rsidRPr="009D63F1" w:rsidRDefault="00720AF6" w:rsidP="00720AF6">
            <w:pPr>
              <w:pStyle w:val="TAH"/>
            </w:pPr>
            <w:r w:rsidRPr="009D63F1">
              <w:t>50 MHz</w:t>
            </w:r>
          </w:p>
        </w:tc>
        <w:tc>
          <w:tcPr>
            <w:tcW w:w="1501" w:type="dxa"/>
            <w:tcBorders>
              <w:top w:val="single" w:sz="4" w:space="0" w:color="auto"/>
              <w:left w:val="single" w:sz="4" w:space="0" w:color="auto"/>
              <w:bottom w:val="single" w:sz="4" w:space="0" w:color="auto"/>
              <w:right w:val="single" w:sz="4" w:space="0" w:color="auto"/>
            </w:tcBorders>
            <w:hideMark/>
          </w:tcPr>
          <w:p w14:paraId="7E5CA64F" w14:textId="77777777" w:rsidR="00720AF6" w:rsidRPr="009D63F1" w:rsidRDefault="00720AF6" w:rsidP="00720AF6">
            <w:pPr>
              <w:pStyle w:val="TAH"/>
            </w:pPr>
            <w:r w:rsidRPr="009D63F1">
              <w:t>100 MHz</w:t>
            </w:r>
          </w:p>
        </w:tc>
        <w:tc>
          <w:tcPr>
            <w:tcW w:w="1501" w:type="dxa"/>
            <w:tcBorders>
              <w:top w:val="single" w:sz="4" w:space="0" w:color="auto"/>
              <w:left w:val="single" w:sz="4" w:space="0" w:color="auto"/>
              <w:bottom w:val="single" w:sz="4" w:space="0" w:color="auto"/>
              <w:right w:val="single" w:sz="4" w:space="0" w:color="auto"/>
            </w:tcBorders>
            <w:hideMark/>
          </w:tcPr>
          <w:p w14:paraId="43651D1C" w14:textId="77777777" w:rsidR="00720AF6" w:rsidRPr="009D63F1" w:rsidRDefault="00720AF6" w:rsidP="00720AF6">
            <w:pPr>
              <w:pStyle w:val="TAH"/>
            </w:pPr>
            <w:r w:rsidRPr="009D63F1">
              <w:t>200 MHz</w:t>
            </w:r>
          </w:p>
        </w:tc>
        <w:tc>
          <w:tcPr>
            <w:tcW w:w="1502" w:type="dxa"/>
            <w:tcBorders>
              <w:top w:val="single" w:sz="4" w:space="0" w:color="auto"/>
              <w:left w:val="single" w:sz="4" w:space="0" w:color="auto"/>
              <w:bottom w:val="single" w:sz="4" w:space="0" w:color="auto"/>
              <w:right w:val="single" w:sz="4" w:space="0" w:color="auto"/>
            </w:tcBorders>
            <w:hideMark/>
          </w:tcPr>
          <w:p w14:paraId="191A911E" w14:textId="77777777" w:rsidR="00720AF6" w:rsidRPr="009D63F1" w:rsidRDefault="00720AF6" w:rsidP="00720AF6">
            <w:pPr>
              <w:pStyle w:val="TAH"/>
            </w:pPr>
            <w:r w:rsidRPr="009D63F1">
              <w:t>400 MHz</w:t>
            </w:r>
          </w:p>
        </w:tc>
      </w:tr>
      <w:tr w:rsidR="00720AF6" w:rsidRPr="009D63F1" w14:paraId="42807D12"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01A640EB" w14:textId="77777777" w:rsidR="00720AF6" w:rsidRPr="009D63F1" w:rsidRDefault="00720AF6" w:rsidP="00720AF6">
            <w:pPr>
              <w:pStyle w:val="TAC"/>
              <w:rPr>
                <w:rFonts w:eastAsia="SimSun"/>
              </w:rPr>
            </w:pPr>
            <w:r w:rsidRPr="009D63F1">
              <w:t>n257</w:t>
            </w:r>
            <w:r w:rsidRPr="009D63F1">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215321D" w14:textId="40F7A279" w:rsidR="00720AF6" w:rsidRPr="009D63F1" w:rsidRDefault="00720AF6" w:rsidP="00720AF6">
            <w:pPr>
              <w:pStyle w:val="TAC"/>
              <w:rPr>
                <w:rFonts w:eastAsia="SimSun"/>
                <w:lang w:val="de-DE"/>
              </w:rPr>
            </w:pPr>
            <w:r w:rsidRPr="009D63F1">
              <w:t>-35</w:t>
            </w:r>
            <w:r w:rsidRPr="009D63F1">
              <w:rPr>
                <w:rFonts w:eastAsia="SimSun"/>
              </w:rPr>
              <w:t>+</w:t>
            </w:r>
            <w:r w:rsidRPr="009D63F1">
              <w:rPr>
                <w:rFonts w:eastAsia="SimSun"/>
                <w:lang w:val="de-DE"/>
              </w:rPr>
              <w:t>13</w:t>
            </w:r>
          </w:p>
        </w:tc>
        <w:tc>
          <w:tcPr>
            <w:tcW w:w="1501" w:type="dxa"/>
            <w:tcBorders>
              <w:top w:val="single" w:sz="4" w:space="0" w:color="auto"/>
              <w:left w:val="single" w:sz="4" w:space="0" w:color="auto"/>
              <w:bottom w:val="single" w:sz="4" w:space="0" w:color="auto"/>
              <w:right w:val="single" w:sz="4" w:space="0" w:color="auto"/>
            </w:tcBorders>
          </w:tcPr>
          <w:p w14:paraId="62306BF5" w14:textId="2377C117" w:rsidR="00720AF6" w:rsidRPr="009D63F1" w:rsidRDefault="00720AF6" w:rsidP="00720AF6">
            <w:pPr>
              <w:pStyle w:val="TAC"/>
              <w:rPr>
                <w:rFonts w:eastAsia="SimSun"/>
                <w:lang w:val="de-DE"/>
              </w:rPr>
            </w:pPr>
            <w:r w:rsidRPr="009D63F1">
              <w:t>-35</w:t>
            </w:r>
            <w:r w:rsidRPr="009D63F1">
              <w:rPr>
                <w:rFonts w:eastAsia="SimSun"/>
              </w:rPr>
              <w:t>+</w:t>
            </w:r>
            <w:r w:rsidRPr="009D63F1">
              <w:rPr>
                <w:rFonts w:eastAsia="SimSun"/>
                <w:lang w:val="de-DE"/>
              </w:rPr>
              <w:t>16.4</w:t>
            </w:r>
          </w:p>
        </w:tc>
        <w:tc>
          <w:tcPr>
            <w:tcW w:w="1501" w:type="dxa"/>
            <w:tcBorders>
              <w:top w:val="single" w:sz="4" w:space="0" w:color="auto"/>
              <w:left w:val="single" w:sz="4" w:space="0" w:color="auto"/>
              <w:bottom w:val="single" w:sz="4" w:space="0" w:color="auto"/>
              <w:right w:val="single" w:sz="4" w:space="0" w:color="auto"/>
            </w:tcBorders>
          </w:tcPr>
          <w:p w14:paraId="76AA911C" w14:textId="7B5C4490" w:rsidR="00720AF6" w:rsidRPr="009D63F1" w:rsidRDefault="00720AF6" w:rsidP="00720AF6">
            <w:pPr>
              <w:pStyle w:val="TAC"/>
              <w:rPr>
                <w:lang w:val="de-DE"/>
              </w:rPr>
            </w:pPr>
            <w:r w:rsidRPr="009D63F1">
              <w:t>-35</w:t>
            </w:r>
            <w:r w:rsidRPr="009D63F1">
              <w:rPr>
                <w:rFonts w:eastAsia="SimSun"/>
              </w:rPr>
              <w:t>+</w:t>
            </w:r>
            <w:r w:rsidRPr="009D63F1">
              <w:rPr>
                <w:rFonts w:eastAsia="SimSun"/>
                <w:lang w:val="de-DE"/>
              </w:rPr>
              <w:t>19.4</w:t>
            </w:r>
          </w:p>
        </w:tc>
        <w:tc>
          <w:tcPr>
            <w:tcW w:w="1502" w:type="dxa"/>
            <w:tcBorders>
              <w:top w:val="single" w:sz="4" w:space="0" w:color="auto"/>
              <w:left w:val="single" w:sz="4" w:space="0" w:color="auto"/>
              <w:bottom w:val="single" w:sz="4" w:space="0" w:color="auto"/>
              <w:right w:val="single" w:sz="4" w:space="0" w:color="auto"/>
            </w:tcBorders>
          </w:tcPr>
          <w:p w14:paraId="088DC9B9" w14:textId="31E608F9" w:rsidR="00720AF6" w:rsidRPr="009D63F1" w:rsidRDefault="00720AF6" w:rsidP="00720AF6">
            <w:pPr>
              <w:pStyle w:val="TAC"/>
              <w:rPr>
                <w:lang w:val="de-DE"/>
              </w:rPr>
            </w:pPr>
            <w:r w:rsidRPr="009D63F1">
              <w:t>-35</w:t>
            </w:r>
            <w:r w:rsidRPr="009D63F1">
              <w:rPr>
                <w:rFonts w:eastAsia="SimSun"/>
              </w:rPr>
              <w:t>+</w:t>
            </w:r>
            <w:r w:rsidRPr="009D63F1">
              <w:rPr>
                <w:rFonts w:eastAsia="SimSun"/>
                <w:lang w:val="de-DE"/>
              </w:rPr>
              <w:t>22</w:t>
            </w:r>
          </w:p>
        </w:tc>
      </w:tr>
      <w:tr w:rsidR="00720AF6" w:rsidRPr="009D63F1" w14:paraId="1EF969F7"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64B0496" w14:textId="77777777" w:rsidR="00720AF6" w:rsidRPr="009D63F1" w:rsidRDefault="00720AF6" w:rsidP="00720AF6">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6FBE1A9" w14:textId="77777777" w:rsidR="00720AF6" w:rsidRPr="009D63F1" w:rsidRDefault="00720AF6" w:rsidP="00720AF6">
            <w:pPr>
              <w:pStyle w:val="TAC"/>
            </w:pPr>
            <w:r w:rsidRPr="009D63F1">
              <w:t>47.58 MHz</w:t>
            </w:r>
          </w:p>
        </w:tc>
        <w:tc>
          <w:tcPr>
            <w:tcW w:w="1501" w:type="dxa"/>
            <w:tcBorders>
              <w:top w:val="single" w:sz="4" w:space="0" w:color="auto"/>
              <w:left w:val="single" w:sz="4" w:space="0" w:color="auto"/>
              <w:bottom w:val="single" w:sz="4" w:space="0" w:color="auto"/>
              <w:right w:val="single" w:sz="4" w:space="0" w:color="auto"/>
            </w:tcBorders>
          </w:tcPr>
          <w:p w14:paraId="580CCAD6" w14:textId="77777777" w:rsidR="00720AF6" w:rsidRPr="009D63F1" w:rsidRDefault="00720AF6" w:rsidP="00720AF6">
            <w:pPr>
              <w:pStyle w:val="TAC"/>
            </w:pPr>
            <w:r w:rsidRPr="009D63F1">
              <w:t>95.16 MHz</w:t>
            </w:r>
          </w:p>
        </w:tc>
        <w:tc>
          <w:tcPr>
            <w:tcW w:w="1501" w:type="dxa"/>
            <w:tcBorders>
              <w:top w:val="single" w:sz="4" w:space="0" w:color="auto"/>
              <w:left w:val="single" w:sz="4" w:space="0" w:color="auto"/>
              <w:bottom w:val="single" w:sz="4" w:space="0" w:color="auto"/>
              <w:right w:val="single" w:sz="4" w:space="0" w:color="auto"/>
            </w:tcBorders>
          </w:tcPr>
          <w:p w14:paraId="7DCE67A7" w14:textId="77777777" w:rsidR="00720AF6" w:rsidRPr="009D63F1" w:rsidRDefault="00720AF6" w:rsidP="00720AF6">
            <w:pPr>
              <w:pStyle w:val="TAC"/>
            </w:pPr>
            <w:r w:rsidRPr="009D63F1">
              <w:t>190.20 MHz</w:t>
            </w:r>
          </w:p>
        </w:tc>
        <w:tc>
          <w:tcPr>
            <w:tcW w:w="1502" w:type="dxa"/>
            <w:tcBorders>
              <w:top w:val="single" w:sz="4" w:space="0" w:color="auto"/>
              <w:left w:val="single" w:sz="4" w:space="0" w:color="auto"/>
              <w:bottom w:val="single" w:sz="4" w:space="0" w:color="auto"/>
              <w:right w:val="single" w:sz="4" w:space="0" w:color="auto"/>
            </w:tcBorders>
          </w:tcPr>
          <w:p w14:paraId="726B71CB" w14:textId="77777777" w:rsidR="00720AF6" w:rsidRPr="009D63F1" w:rsidRDefault="00720AF6" w:rsidP="00720AF6">
            <w:pPr>
              <w:pStyle w:val="TAC"/>
            </w:pPr>
            <w:r w:rsidRPr="009D63F1">
              <w:t>380.28 MHz</w:t>
            </w:r>
          </w:p>
        </w:tc>
      </w:tr>
      <w:tr w:rsidR="00720AF6" w:rsidRPr="009D63F1" w14:paraId="7EE46C10"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162EDE3" w14:textId="77777777" w:rsidR="00720AF6" w:rsidRPr="009D63F1" w:rsidRDefault="00720AF6" w:rsidP="00720AF6">
            <w:pPr>
              <w:pStyle w:val="TAC"/>
              <w:rPr>
                <w:rFonts w:eastAsia="SimSun"/>
              </w:rPr>
            </w:pPr>
            <w:r w:rsidRPr="009D63F1">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B4D1068" w14:textId="7F58CFB5" w:rsidR="00720AF6" w:rsidRPr="009D63F1" w:rsidRDefault="00720AF6" w:rsidP="00720AF6">
            <w:pPr>
              <w:pStyle w:val="TAC"/>
              <w:rPr>
                <w:rFonts w:eastAsia="SimSun"/>
              </w:rPr>
            </w:pPr>
            <w:r w:rsidRPr="009D63F1">
              <w:t>-35</w:t>
            </w:r>
            <w:r w:rsidRPr="009D63F1">
              <w:rPr>
                <w:rFonts w:eastAsia="SimSun"/>
              </w:rPr>
              <w:t>+</w:t>
            </w:r>
            <w:r w:rsidRPr="009D63F1">
              <w:t>[</w:t>
            </w:r>
            <w:r w:rsidRPr="009D63F1">
              <w:rPr>
                <w:rFonts w:eastAsia="SimSun"/>
                <w:lang w:val="de-DE"/>
              </w:rPr>
              <w:t>13</w:t>
            </w:r>
            <w:r w:rsidRPr="009D63F1">
              <w:rPr>
                <w:rFonts w:eastAsia="SimSun"/>
              </w:rPr>
              <w:t>]</w:t>
            </w:r>
          </w:p>
        </w:tc>
        <w:tc>
          <w:tcPr>
            <w:tcW w:w="1501" w:type="dxa"/>
            <w:tcBorders>
              <w:top w:val="single" w:sz="4" w:space="0" w:color="auto"/>
              <w:left w:val="single" w:sz="4" w:space="0" w:color="auto"/>
              <w:bottom w:val="single" w:sz="4" w:space="0" w:color="auto"/>
              <w:right w:val="single" w:sz="4" w:space="0" w:color="auto"/>
            </w:tcBorders>
          </w:tcPr>
          <w:p w14:paraId="467B31AF" w14:textId="62A2A2DE" w:rsidR="00720AF6" w:rsidRPr="009D63F1" w:rsidRDefault="00720AF6" w:rsidP="00720AF6">
            <w:pPr>
              <w:pStyle w:val="TAC"/>
              <w:rPr>
                <w:rFonts w:eastAsia="SimSun"/>
              </w:rPr>
            </w:pPr>
            <w:r w:rsidRPr="009D63F1">
              <w:t>-35</w:t>
            </w:r>
            <w:r w:rsidRPr="009D63F1">
              <w:rPr>
                <w:rFonts w:eastAsia="SimSun"/>
              </w:rPr>
              <w:t>+</w:t>
            </w:r>
            <w:r w:rsidRPr="009D63F1">
              <w:t>[</w:t>
            </w:r>
            <w:r w:rsidRPr="009D63F1">
              <w:rPr>
                <w:rFonts w:eastAsia="SimSun"/>
                <w:lang w:val="de-DE"/>
              </w:rPr>
              <w:t>16.4</w:t>
            </w:r>
            <w:r w:rsidRPr="009D63F1">
              <w:rPr>
                <w:rFonts w:eastAsia="SimSun"/>
              </w:rPr>
              <w:t>]</w:t>
            </w:r>
          </w:p>
        </w:tc>
        <w:tc>
          <w:tcPr>
            <w:tcW w:w="1501" w:type="dxa"/>
            <w:tcBorders>
              <w:top w:val="single" w:sz="4" w:space="0" w:color="auto"/>
              <w:left w:val="single" w:sz="4" w:space="0" w:color="auto"/>
              <w:bottom w:val="single" w:sz="4" w:space="0" w:color="auto"/>
              <w:right w:val="single" w:sz="4" w:space="0" w:color="auto"/>
            </w:tcBorders>
          </w:tcPr>
          <w:p w14:paraId="7F2DE07C" w14:textId="2C32DF2E" w:rsidR="00720AF6" w:rsidRPr="009D63F1" w:rsidRDefault="00720AF6" w:rsidP="00720AF6">
            <w:pPr>
              <w:pStyle w:val="TAC"/>
            </w:pPr>
            <w:r w:rsidRPr="009D63F1">
              <w:t>-35</w:t>
            </w:r>
            <w:r w:rsidRPr="009D63F1">
              <w:rPr>
                <w:rFonts w:eastAsia="SimSun"/>
              </w:rPr>
              <w:t>+</w:t>
            </w:r>
            <w:r w:rsidRPr="009D63F1">
              <w:t>[</w:t>
            </w:r>
            <w:r w:rsidRPr="009D63F1">
              <w:rPr>
                <w:rFonts w:eastAsia="SimSun"/>
                <w:lang w:val="de-DE"/>
              </w:rPr>
              <w:t>19.4</w:t>
            </w:r>
            <w:r w:rsidRPr="009D63F1">
              <w:rPr>
                <w:rFonts w:eastAsia="SimSun"/>
              </w:rPr>
              <w:t>]</w:t>
            </w:r>
          </w:p>
        </w:tc>
        <w:tc>
          <w:tcPr>
            <w:tcW w:w="1502" w:type="dxa"/>
            <w:tcBorders>
              <w:top w:val="single" w:sz="4" w:space="0" w:color="auto"/>
              <w:left w:val="single" w:sz="4" w:space="0" w:color="auto"/>
              <w:bottom w:val="single" w:sz="4" w:space="0" w:color="auto"/>
              <w:right w:val="single" w:sz="4" w:space="0" w:color="auto"/>
            </w:tcBorders>
          </w:tcPr>
          <w:p w14:paraId="1E09F40D" w14:textId="75609C84" w:rsidR="00720AF6" w:rsidRPr="009D63F1" w:rsidRDefault="00720AF6" w:rsidP="00720AF6">
            <w:pPr>
              <w:pStyle w:val="TAC"/>
            </w:pPr>
            <w:r w:rsidRPr="009D63F1">
              <w:t>-35</w:t>
            </w:r>
            <w:r w:rsidRPr="009D63F1">
              <w:rPr>
                <w:rFonts w:eastAsia="SimSun"/>
              </w:rPr>
              <w:t>+</w:t>
            </w:r>
            <w:r w:rsidRPr="009D63F1">
              <w:t>[</w:t>
            </w:r>
            <w:r w:rsidRPr="009D63F1">
              <w:rPr>
                <w:rFonts w:eastAsia="SimSun"/>
                <w:lang w:val="de-DE"/>
              </w:rPr>
              <w:t>22</w:t>
            </w:r>
            <w:r w:rsidRPr="009D63F1">
              <w:rPr>
                <w:rFonts w:eastAsia="SimSun"/>
              </w:rPr>
              <w:t>]</w:t>
            </w:r>
          </w:p>
        </w:tc>
      </w:tr>
      <w:tr w:rsidR="00720AF6" w:rsidRPr="009D63F1" w14:paraId="1ACBABC8"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C129DBF" w14:textId="77777777" w:rsidR="00720AF6" w:rsidRPr="009D63F1" w:rsidRDefault="00720AF6" w:rsidP="00720AF6">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13A6CA6" w14:textId="77777777" w:rsidR="00720AF6" w:rsidRPr="009D63F1" w:rsidRDefault="00720AF6" w:rsidP="00720AF6">
            <w:pPr>
              <w:pStyle w:val="TAC"/>
            </w:pPr>
            <w:r w:rsidRPr="009D63F1">
              <w:t>47.58 MHz</w:t>
            </w:r>
          </w:p>
        </w:tc>
        <w:tc>
          <w:tcPr>
            <w:tcW w:w="1501" w:type="dxa"/>
            <w:tcBorders>
              <w:top w:val="single" w:sz="4" w:space="0" w:color="auto"/>
              <w:left w:val="single" w:sz="4" w:space="0" w:color="auto"/>
              <w:bottom w:val="single" w:sz="4" w:space="0" w:color="auto"/>
              <w:right w:val="single" w:sz="4" w:space="0" w:color="auto"/>
            </w:tcBorders>
          </w:tcPr>
          <w:p w14:paraId="0966E1FE" w14:textId="77777777" w:rsidR="00720AF6" w:rsidRPr="009D63F1" w:rsidRDefault="00720AF6" w:rsidP="00720AF6">
            <w:pPr>
              <w:pStyle w:val="TAC"/>
            </w:pPr>
            <w:r w:rsidRPr="009D63F1">
              <w:t>95.16 MHz</w:t>
            </w:r>
          </w:p>
        </w:tc>
        <w:tc>
          <w:tcPr>
            <w:tcW w:w="1501" w:type="dxa"/>
            <w:tcBorders>
              <w:top w:val="single" w:sz="4" w:space="0" w:color="auto"/>
              <w:left w:val="single" w:sz="4" w:space="0" w:color="auto"/>
              <w:bottom w:val="single" w:sz="4" w:space="0" w:color="auto"/>
              <w:right w:val="single" w:sz="4" w:space="0" w:color="auto"/>
            </w:tcBorders>
          </w:tcPr>
          <w:p w14:paraId="4AF87DE7" w14:textId="77777777" w:rsidR="00720AF6" w:rsidRPr="009D63F1" w:rsidRDefault="00720AF6" w:rsidP="00720AF6">
            <w:pPr>
              <w:pStyle w:val="TAC"/>
            </w:pPr>
            <w:r w:rsidRPr="009D63F1">
              <w:t>190.20 MHz</w:t>
            </w:r>
          </w:p>
        </w:tc>
        <w:tc>
          <w:tcPr>
            <w:tcW w:w="1502" w:type="dxa"/>
            <w:tcBorders>
              <w:top w:val="single" w:sz="4" w:space="0" w:color="auto"/>
              <w:left w:val="single" w:sz="4" w:space="0" w:color="auto"/>
              <w:bottom w:val="single" w:sz="4" w:space="0" w:color="auto"/>
              <w:right w:val="single" w:sz="4" w:space="0" w:color="auto"/>
            </w:tcBorders>
          </w:tcPr>
          <w:p w14:paraId="3A02DC56" w14:textId="77777777" w:rsidR="00720AF6" w:rsidRPr="009D63F1" w:rsidRDefault="00720AF6" w:rsidP="00720AF6">
            <w:pPr>
              <w:pStyle w:val="TAC"/>
            </w:pPr>
            <w:r w:rsidRPr="009D63F1">
              <w:t>380.28 MHz</w:t>
            </w:r>
          </w:p>
        </w:tc>
      </w:tr>
      <w:tr w:rsidR="00720AF6" w:rsidRPr="009D63F1" w14:paraId="25EBA0DC"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289D7A6" w14:textId="77777777" w:rsidR="00720AF6" w:rsidRPr="009D63F1" w:rsidRDefault="00720AF6" w:rsidP="00720AF6">
            <w:pPr>
              <w:pStyle w:val="TAC"/>
              <w:rPr>
                <w:rFonts w:eastAsia="SimSun"/>
              </w:rPr>
            </w:pPr>
            <w:r w:rsidRPr="009D63F1">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D22B36D" w14:textId="3F6212BC" w:rsidR="00720AF6" w:rsidRPr="009D63F1" w:rsidRDefault="00720AF6" w:rsidP="00720AF6">
            <w:pPr>
              <w:pStyle w:val="TAC"/>
              <w:rPr>
                <w:rFonts w:eastAsia="SimSun"/>
              </w:rPr>
            </w:pPr>
            <w:r w:rsidRPr="009D63F1">
              <w:t>-35</w:t>
            </w:r>
            <w:r w:rsidRPr="009D63F1">
              <w:rPr>
                <w:rFonts w:eastAsia="SimSun"/>
              </w:rPr>
              <w:t>+</w:t>
            </w:r>
            <w:r w:rsidRPr="009D63F1">
              <w:t>[</w:t>
            </w:r>
            <w:r w:rsidRPr="009D63F1">
              <w:rPr>
                <w:rFonts w:eastAsia="SimSun"/>
                <w:lang w:val="de-DE"/>
              </w:rPr>
              <w:t>10.6</w:t>
            </w:r>
            <w:r w:rsidRPr="009D63F1">
              <w:rPr>
                <w:rFonts w:eastAsia="SimSun"/>
              </w:rPr>
              <w:t>]</w:t>
            </w:r>
          </w:p>
        </w:tc>
        <w:tc>
          <w:tcPr>
            <w:tcW w:w="1501" w:type="dxa"/>
            <w:tcBorders>
              <w:top w:val="single" w:sz="4" w:space="0" w:color="auto"/>
              <w:left w:val="single" w:sz="4" w:space="0" w:color="auto"/>
              <w:bottom w:val="single" w:sz="4" w:space="0" w:color="auto"/>
              <w:right w:val="single" w:sz="4" w:space="0" w:color="auto"/>
            </w:tcBorders>
          </w:tcPr>
          <w:p w14:paraId="474A384F" w14:textId="3D6B419F" w:rsidR="00720AF6" w:rsidRPr="009D63F1" w:rsidRDefault="00720AF6" w:rsidP="00720AF6">
            <w:pPr>
              <w:pStyle w:val="TAC"/>
              <w:rPr>
                <w:rFonts w:eastAsia="SimSun"/>
              </w:rPr>
            </w:pPr>
            <w:r w:rsidRPr="009D63F1">
              <w:t>-35</w:t>
            </w:r>
            <w:r w:rsidRPr="009D63F1">
              <w:rPr>
                <w:rFonts w:eastAsia="SimSun"/>
              </w:rPr>
              <w:t>+</w:t>
            </w:r>
            <w:r w:rsidRPr="009D63F1">
              <w:t>[</w:t>
            </w:r>
            <w:r w:rsidRPr="009D63F1">
              <w:rPr>
                <w:rFonts w:eastAsia="SimSun"/>
                <w:lang w:val="de-DE"/>
              </w:rPr>
              <w:t>13.6</w:t>
            </w:r>
            <w:r w:rsidRPr="009D63F1">
              <w:rPr>
                <w:rFonts w:eastAsia="SimSun"/>
              </w:rPr>
              <w:t>]</w:t>
            </w:r>
          </w:p>
        </w:tc>
        <w:tc>
          <w:tcPr>
            <w:tcW w:w="1501" w:type="dxa"/>
            <w:tcBorders>
              <w:top w:val="single" w:sz="4" w:space="0" w:color="auto"/>
              <w:left w:val="single" w:sz="4" w:space="0" w:color="auto"/>
              <w:bottom w:val="single" w:sz="4" w:space="0" w:color="auto"/>
              <w:right w:val="single" w:sz="4" w:space="0" w:color="auto"/>
            </w:tcBorders>
          </w:tcPr>
          <w:p w14:paraId="055F1521" w14:textId="0BE22F09" w:rsidR="00720AF6" w:rsidRPr="009D63F1" w:rsidRDefault="00720AF6" w:rsidP="00720AF6">
            <w:pPr>
              <w:pStyle w:val="TAC"/>
            </w:pPr>
            <w:r w:rsidRPr="009D63F1">
              <w:t>-35</w:t>
            </w:r>
            <w:r w:rsidRPr="009D63F1">
              <w:rPr>
                <w:rFonts w:eastAsia="SimSun"/>
              </w:rPr>
              <w:t>+</w:t>
            </w:r>
            <w:r w:rsidRPr="009D63F1">
              <w:t>[</w:t>
            </w:r>
            <w:r w:rsidRPr="009D63F1">
              <w:rPr>
                <w:rFonts w:eastAsia="SimSun"/>
                <w:lang w:val="de-DE"/>
              </w:rPr>
              <w:t>16.6</w:t>
            </w:r>
            <w:r w:rsidRPr="009D63F1">
              <w:rPr>
                <w:rFonts w:eastAsia="SimSun"/>
              </w:rPr>
              <w:t>]</w:t>
            </w:r>
          </w:p>
        </w:tc>
        <w:tc>
          <w:tcPr>
            <w:tcW w:w="1502" w:type="dxa"/>
            <w:tcBorders>
              <w:top w:val="single" w:sz="4" w:space="0" w:color="auto"/>
              <w:left w:val="single" w:sz="4" w:space="0" w:color="auto"/>
              <w:bottom w:val="single" w:sz="4" w:space="0" w:color="auto"/>
              <w:right w:val="single" w:sz="4" w:space="0" w:color="auto"/>
            </w:tcBorders>
          </w:tcPr>
          <w:p w14:paraId="2BBA5214" w14:textId="6674663F" w:rsidR="00720AF6" w:rsidRPr="009D63F1" w:rsidRDefault="00720AF6" w:rsidP="00720AF6">
            <w:pPr>
              <w:pStyle w:val="TAC"/>
            </w:pPr>
            <w:r w:rsidRPr="009D63F1">
              <w:t>-35</w:t>
            </w:r>
            <w:r w:rsidRPr="009D63F1">
              <w:rPr>
                <w:rFonts w:eastAsia="SimSun"/>
              </w:rPr>
              <w:t>+</w:t>
            </w:r>
            <w:r w:rsidRPr="009D63F1">
              <w:t>[</w:t>
            </w:r>
            <w:r w:rsidRPr="009D63F1">
              <w:rPr>
                <w:rFonts w:eastAsia="SimSun"/>
                <w:lang w:val="de-DE"/>
              </w:rPr>
              <w:t>19.6</w:t>
            </w:r>
            <w:r w:rsidRPr="009D63F1">
              <w:rPr>
                <w:rFonts w:eastAsia="SimSun"/>
              </w:rPr>
              <w:t>]</w:t>
            </w:r>
          </w:p>
        </w:tc>
      </w:tr>
      <w:tr w:rsidR="00720AF6" w:rsidRPr="009D63F1" w14:paraId="28F7411F"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B86D85C" w14:textId="77777777" w:rsidR="00720AF6" w:rsidRPr="009D63F1" w:rsidRDefault="00720AF6" w:rsidP="00720AF6">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5F27235A" w14:textId="77777777" w:rsidR="00720AF6" w:rsidRPr="009D63F1" w:rsidRDefault="00720AF6" w:rsidP="00720AF6">
            <w:pPr>
              <w:pStyle w:val="TAC"/>
            </w:pPr>
            <w:r w:rsidRPr="009D63F1">
              <w:t>47.58 MHz</w:t>
            </w:r>
          </w:p>
        </w:tc>
        <w:tc>
          <w:tcPr>
            <w:tcW w:w="1501" w:type="dxa"/>
            <w:tcBorders>
              <w:top w:val="single" w:sz="4" w:space="0" w:color="auto"/>
              <w:left w:val="single" w:sz="4" w:space="0" w:color="auto"/>
              <w:bottom w:val="single" w:sz="4" w:space="0" w:color="auto"/>
              <w:right w:val="single" w:sz="4" w:space="0" w:color="auto"/>
            </w:tcBorders>
          </w:tcPr>
          <w:p w14:paraId="7B841D0B" w14:textId="77777777" w:rsidR="00720AF6" w:rsidRPr="009D63F1" w:rsidRDefault="00720AF6" w:rsidP="00720AF6">
            <w:pPr>
              <w:pStyle w:val="TAC"/>
            </w:pPr>
            <w:r w:rsidRPr="009D63F1">
              <w:t>95.16 MHz</w:t>
            </w:r>
          </w:p>
        </w:tc>
        <w:tc>
          <w:tcPr>
            <w:tcW w:w="1501" w:type="dxa"/>
            <w:tcBorders>
              <w:top w:val="single" w:sz="4" w:space="0" w:color="auto"/>
              <w:left w:val="single" w:sz="4" w:space="0" w:color="auto"/>
              <w:bottom w:val="single" w:sz="4" w:space="0" w:color="auto"/>
              <w:right w:val="single" w:sz="4" w:space="0" w:color="auto"/>
            </w:tcBorders>
          </w:tcPr>
          <w:p w14:paraId="165B17AC" w14:textId="77777777" w:rsidR="00720AF6" w:rsidRPr="009D63F1" w:rsidRDefault="00720AF6" w:rsidP="00720AF6">
            <w:pPr>
              <w:pStyle w:val="TAC"/>
            </w:pPr>
            <w:r w:rsidRPr="009D63F1">
              <w:t>190.20 MHz</w:t>
            </w:r>
          </w:p>
        </w:tc>
        <w:tc>
          <w:tcPr>
            <w:tcW w:w="1502" w:type="dxa"/>
            <w:tcBorders>
              <w:top w:val="single" w:sz="4" w:space="0" w:color="auto"/>
              <w:left w:val="single" w:sz="4" w:space="0" w:color="auto"/>
              <w:bottom w:val="single" w:sz="4" w:space="0" w:color="auto"/>
              <w:right w:val="single" w:sz="4" w:space="0" w:color="auto"/>
            </w:tcBorders>
          </w:tcPr>
          <w:p w14:paraId="3FA7F1E2" w14:textId="77777777" w:rsidR="00720AF6" w:rsidRPr="009D63F1" w:rsidRDefault="00720AF6" w:rsidP="00720AF6">
            <w:pPr>
              <w:pStyle w:val="TAC"/>
            </w:pPr>
            <w:r w:rsidRPr="009D63F1">
              <w:t>380.28 MHz</w:t>
            </w:r>
          </w:p>
        </w:tc>
      </w:tr>
      <w:tr w:rsidR="00720AF6" w:rsidRPr="009D63F1" w14:paraId="474CE1F7" w14:textId="77777777" w:rsidTr="00720AF6">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308A09D2" w14:textId="77777777" w:rsidR="00720AF6" w:rsidRPr="009D63F1" w:rsidRDefault="00720AF6" w:rsidP="00720AF6">
            <w:pPr>
              <w:pStyle w:val="TAN"/>
            </w:pPr>
            <w:r w:rsidRPr="009D63F1">
              <w:t>NOTE 1:</w:t>
            </w:r>
            <w:r w:rsidRPr="009D63F1">
              <w:tab/>
              <w:t xml:space="preserve">Core </w:t>
            </w:r>
            <w:proofErr w:type="spellStart"/>
            <w:r w:rsidRPr="009D63F1">
              <w:t>requirement</w:t>
            </w:r>
            <w:proofErr w:type="spellEnd"/>
            <w:r w:rsidRPr="009D63F1">
              <w:t xml:space="preserve"> </w:t>
            </w:r>
            <w:proofErr w:type="spellStart"/>
            <w:r w:rsidRPr="009D63F1">
              <w:t>cannot</w:t>
            </w:r>
            <w:proofErr w:type="spellEnd"/>
            <w:r w:rsidRPr="009D63F1">
              <w:t xml:space="preserve"> </w:t>
            </w:r>
            <w:proofErr w:type="spellStart"/>
            <w:r w:rsidRPr="009D63F1">
              <w:t>be</w:t>
            </w:r>
            <w:proofErr w:type="spellEnd"/>
            <w:r w:rsidRPr="009D63F1">
              <w:t xml:space="preserve"> </w:t>
            </w:r>
            <w:proofErr w:type="spellStart"/>
            <w:r w:rsidRPr="009D63F1">
              <w:t>tested</w:t>
            </w:r>
            <w:proofErr w:type="spellEnd"/>
            <w:r w:rsidRPr="009D63F1">
              <w:t xml:space="preserve"> due </w:t>
            </w:r>
            <w:proofErr w:type="spellStart"/>
            <w:r w:rsidRPr="009D63F1">
              <w:t>to</w:t>
            </w:r>
            <w:proofErr w:type="spellEnd"/>
            <w:r w:rsidRPr="009D63F1">
              <w:t xml:space="preserve"> </w:t>
            </w:r>
            <w:proofErr w:type="spellStart"/>
            <w:r w:rsidRPr="009D63F1">
              <w:t>testability</w:t>
            </w:r>
            <w:proofErr w:type="spellEnd"/>
            <w:r w:rsidRPr="009D63F1">
              <w:t xml:space="preserve"> </w:t>
            </w:r>
            <w:proofErr w:type="spellStart"/>
            <w:r w:rsidRPr="009D63F1">
              <w:t>issue</w:t>
            </w:r>
            <w:proofErr w:type="spellEnd"/>
            <w:r w:rsidRPr="009D63F1">
              <w:t xml:space="preserve"> and </w:t>
            </w:r>
            <w:proofErr w:type="spellStart"/>
            <w:r w:rsidRPr="009D63F1">
              <w:t>test</w:t>
            </w:r>
            <w:proofErr w:type="spellEnd"/>
            <w:r w:rsidRPr="009D63F1">
              <w:t xml:space="preserve"> </w:t>
            </w:r>
            <w:proofErr w:type="spellStart"/>
            <w:r w:rsidRPr="009D63F1">
              <w:t>requirement</w:t>
            </w:r>
            <w:proofErr w:type="spellEnd"/>
            <w:r w:rsidRPr="009D63F1">
              <w:t xml:space="preserve"> </w:t>
            </w:r>
            <w:proofErr w:type="spellStart"/>
            <w:r w:rsidRPr="009D63F1">
              <w:t>includes</w:t>
            </w:r>
            <w:proofErr w:type="spellEnd"/>
            <w:r w:rsidRPr="009D63F1">
              <w:t xml:space="preserve"> </w:t>
            </w:r>
            <w:proofErr w:type="spellStart"/>
            <w:r w:rsidRPr="009D63F1">
              <w:t>relaxation</w:t>
            </w:r>
            <w:proofErr w:type="spellEnd"/>
            <w:r w:rsidRPr="009D63F1">
              <w:t xml:space="preserve"> </w:t>
            </w:r>
            <w:proofErr w:type="spellStart"/>
            <w:r w:rsidRPr="009D63F1">
              <w:t>to</w:t>
            </w:r>
            <w:proofErr w:type="spellEnd"/>
            <w:r w:rsidRPr="009D63F1">
              <w:t xml:space="preserve"> </w:t>
            </w:r>
            <w:proofErr w:type="spellStart"/>
            <w:r w:rsidRPr="009D63F1">
              <w:t>achieve</w:t>
            </w:r>
            <w:proofErr w:type="spellEnd"/>
            <w:r w:rsidRPr="009D63F1">
              <w:t xml:space="preserve"> </w:t>
            </w:r>
            <w:proofErr w:type="spellStart"/>
            <w:r w:rsidRPr="009D63F1">
              <w:t>impact</w:t>
            </w:r>
            <w:proofErr w:type="spellEnd"/>
            <w:r w:rsidRPr="009D63F1">
              <w:t xml:space="preserve"> </w:t>
            </w:r>
            <w:proofErr w:type="spellStart"/>
            <w:r w:rsidRPr="009D63F1">
              <w:t>from</w:t>
            </w:r>
            <w:proofErr w:type="spellEnd"/>
            <w:r w:rsidRPr="009D63F1">
              <w:t xml:space="preserve"> </w:t>
            </w:r>
            <w:proofErr w:type="spellStart"/>
            <w:r w:rsidRPr="009D63F1">
              <w:t>test</w:t>
            </w:r>
            <w:proofErr w:type="spellEnd"/>
            <w:r w:rsidRPr="009D63F1">
              <w:t xml:space="preserve"> </w:t>
            </w:r>
            <w:proofErr w:type="spellStart"/>
            <w:r w:rsidRPr="009D63F1">
              <w:t>system</w:t>
            </w:r>
            <w:proofErr w:type="spellEnd"/>
            <w:r w:rsidRPr="009D63F1">
              <w:t xml:space="preserve"> </w:t>
            </w:r>
            <w:proofErr w:type="spellStart"/>
            <w:r w:rsidRPr="009D63F1">
              <w:t>noise</w:t>
            </w:r>
            <w:proofErr w:type="spellEnd"/>
            <w:r w:rsidRPr="009D63F1">
              <w:t xml:space="preserve"> </w:t>
            </w:r>
            <w:proofErr w:type="spellStart"/>
            <w:r w:rsidRPr="009D63F1">
              <w:t>to</w:t>
            </w:r>
            <w:proofErr w:type="spellEnd"/>
            <w:r w:rsidRPr="009D63F1">
              <w:t xml:space="preserve"> </w:t>
            </w:r>
            <w:proofErr w:type="spellStart"/>
            <w:r w:rsidRPr="009D63F1">
              <w:t>measurement</w:t>
            </w:r>
            <w:proofErr w:type="spellEnd"/>
            <w:r w:rsidRPr="009D63F1">
              <w:t xml:space="preserve"> </w:t>
            </w:r>
            <w:proofErr w:type="spellStart"/>
            <w:r w:rsidRPr="009D63F1">
              <w:t>result</w:t>
            </w:r>
            <w:proofErr w:type="spellEnd"/>
            <w:r w:rsidRPr="009D63F1">
              <w:t xml:space="preserve"> = 1.0 dB (Minimum </w:t>
            </w:r>
            <w:proofErr w:type="spellStart"/>
            <w:r w:rsidRPr="009D63F1">
              <w:t>requirement</w:t>
            </w:r>
            <w:proofErr w:type="spellEnd"/>
            <w:r w:rsidRPr="009D63F1">
              <w:t xml:space="preserve"> + </w:t>
            </w:r>
            <w:proofErr w:type="spellStart"/>
            <w:r w:rsidRPr="009D63F1">
              <w:t>relaxation</w:t>
            </w:r>
            <w:proofErr w:type="spellEnd"/>
            <w:r w:rsidRPr="009D63F1">
              <w:t>).</w:t>
            </w:r>
          </w:p>
          <w:p w14:paraId="3AA782AC" w14:textId="77777777" w:rsidR="00720AF6" w:rsidRPr="009D63F1" w:rsidRDefault="00720AF6" w:rsidP="00720AF6">
            <w:pPr>
              <w:pStyle w:val="TAN"/>
            </w:pPr>
            <w:r w:rsidRPr="009D63F1">
              <w:t xml:space="preserve">NOTE 2: </w:t>
            </w:r>
            <w:r w:rsidRPr="009D63F1">
              <w:tab/>
              <w:t xml:space="preserve">Relaxed n257 </w:t>
            </w:r>
            <w:proofErr w:type="spellStart"/>
            <w:r w:rsidRPr="009D63F1">
              <w:t>test</w:t>
            </w:r>
            <w:proofErr w:type="spellEnd"/>
            <w:r w:rsidRPr="009D63F1">
              <w:t xml:space="preserve"> </w:t>
            </w:r>
            <w:proofErr w:type="spellStart"/>
            <w:r w:rsidRPr="009D63F1">
              <w:t>requirement</w:t>
            </w:r>
            <w:proofErr w:type="spellEnd"/>
            <w:r w:rsidRPr="009D63F1">
              <w:t xml:space="preserve"> </w:t>
            </w:r>
            <w:proofErr w:type="spellStart"/>
            <w:r w:rsidRPr="009D63F1">
              <w:t>is</w:t>
            </w:r>
            <w:proofErr w:type="spellEnd"/>
            <w:r w:rsidRPr="009D63F1">
              <w:t xml:space="preserve"> </w:t>
            </w:r>
            <w:proofErr w:type="spellStart"/>
            <w:r w:rsidRPr="009D63F1">
              <w:t>testable</w:t>
            </w:r>
            <w:proofErr w:type="spellEnd"/>
            <w:r w:rsidRPr="009D63F1">
              <w:t xml:space="preserve"> </w:t>
            </w:r>
            <w:proofErr w:type="spellStart"/>
            <w:r w:rsidRPr="009D63F1">
              <w:t>for</w:t>
            </w:r>
            <w:proofErr w:type="spellEnd"/>
            <w:r w:rsidRPr="009D63F1">
              <w:t xml:space="preserve"> PC3 and PC1.</w:t>
            </w:r>
          </w:p>
        </w:tc>
      </w:tr>
    </w:tbl>
    <w:p w14:paraId="414BBE66" w14:textId="256DA409" w:rsidR="00720AF6" w:rsidRPr="009D63F1" w:rsidRDefault="00720AF6" w:rsidP="006A412F">
      <w:pPr>
        <w:rPr>
          <w:lang w:eastAsia="en-US"/>
        </w:rPr>
      </w:pPr>
      <w:r w:rsidRPr="009D63F1">
        <w:rPr>
          <w:lang w:eastAsia="en-US"/>
        </w:rPr>
        <w:t>Further improvements of the relaxations need to be investigated during the course of the work in RAN.5</w:t>
      </w:r>
    </w:p>
    <w:p w14:paraId="5118E98B" w14:textId="047108DB" w:rsidR="001421DE" w:rsidRPr="001421DE" w:rsidRDefault="0064402A" w:rsidP="006A412F">
      <w:pPr>
        <w:rPr>
          <w:b/>
          <w:lang w:eastAsia="en-US"/>
        </w:rPr>
      </w:pPr>
      <w:bookmarkStart w:id="10" w:name="_Toc117849214"/>
      <w:bookmarkStart w:id="11" w:name="_Toc117865544"/>
      <w:bookmarkStart w:id="12" w:name="_Toc117865785"/>
      <w:bookmarkStart w:id="13" w:name="_Toc117865829"/>
      <w:bookmarkStart w:id="14" w:name="_Toc119050772"/>
      <w:r w:rsidRPr="009D63F1">
        <w:rPr>
          <w:b/>
        </w:rPr>
        <w:t xml:space="preserve">Observation </w:t>
      </w:r>
      <w:r w:rsidRPr="009D63F1">
        <w:rPr>
          <w:b/>
        </w:rPr>
        <w:fldChar w:fldCharType="begin"/>
      </w:r>
      <w:r w:rsidRPr="009D63F1">
        <w:rPr>
          <w:b/>
        </w:rPr>
        <w:instrText xml:space="preserve"> SEQ Observation \* ARABIC </w:instrText>
      </w:r>
      <w:r w:rsidRPr="009D63F1">
        <w:rPr>
          <w:b/>
        </w:rPr>
        <w:fldChar w:fldCharType="separate"/>
      </w:r>
      <w:r w:rsidR="00010E75">
        <w:rPr>
          <w:b/>
          <w:noProof/>
        </w:rPr>
        <w:t>2</w:t>
      </w:r>
      <w:r w:rsidRPr="009D63F1">
        <w:rPr>
          <w:b/>
        </w:rPr>
        <w:fldChar w:fldCharType="end"/>
      </w:r>
      <w:r w:rsidRPr="009D63F1">
        <w:rPr>
          <w:b/>
        </w:rPr>
        <w:t xml:space="preserve">: </w:t>
      </w:r>
      <w:bookmarkStart w:id="15" w:name="_GoBack"/>
      <w:bookmarkEnd w:id="15"/>
      <w:r w:rsidR="001421DE" w:rsidRPr="00303C55">
        <w:rPr>
          <w:highlight w:val="cyan"/>
          <w:lang w:eastAsia="en-US"/>
        </w:rPr>
        <w:t xml:space="preserve">The relaxations for the </w:t>
      </w:r>
      <w:proofErr w:type="gramStart"/>
      <w:r w:rsidR="001421DE" w:rsidRPr="00303C55">
        <w:rPr>
          <w:highlight w:val="cyan"/>
          <w:lang w:eastAsia="en-US"/>
        </w:rPr>
        <w:t>Off Power</w:t>
      </w:r>
      <w:proofErr w:type="gramEnd"/>
      <w:r w:rsidR="001421DE" w:rsidRPr="00303C55">
        <w:rPr>
          <w:highlight w:val="cyan"/>
          <w:lang w:eastAsia="en-US"/>
        </w:rPr>
        <w:t xml:space="preserve"> TC can be reduced by </w:t>
      </w:r>
      <w:r w:rsidR="009D63F1" w:rsidRPr="00303C55">
        <w:rPr>
          <w:highlight w:val="cyan"/>
          <w:lang w:eastAsia="en-US"/>
        </w:rPr>
        <w:t xml:space="preserve">at least </w:t>
      </w:r>
      <w:r w:rsidR="00720AF6" w:rsidRPr="00303C55">
        <w:rPr>
          <w:highlight w:val="cyan"/>
          <w:lang w:eastAsia="en-US"/>
        </w:rPr>
        <w:t xml:space="preserve">8.4 dB in FR2a and </w:t>
      </w:r>
      <w:del w:id="16" w:author="Rohde &amp; Schwarz" w:date="2022-11-11T09:18:00Z">
        <w:r w:rsidR="00720AF6" w:rsidRPr="00303C55" w:rsidDel="00303C55">
          <w:rPr>
            <w:highlight w:val="cyan"/>
            <w:lang w:eastAsia="en-US"/>
          </w:rPr>
          <w:delText>13.5</w:delText>
        </w:r>
      </w:del>
      <w:ins w:id="17" w:author="Rohde &amp; Schwarz" w:date="2022-11-11T09:18:00Z">
        <w:r w:rsidR="00303C55" w:rsidRPr="00303C55">
          <w:rPr>
            <w:highlight w:val="cyan"/>
            <w:lang w:eastAsia="en-US"/>
          </w:rPr>
          <w:t>11.4</w:t>
        </w:r>
      </w:ins>
      <w:r w:rsidR="00720AF6" w:rsidRPr="00303C55">
        <w:rPr>
          <w:highlight w:val="cyan"/>
          <w:lang w:eastAsia="en-US"/>
        </w:rPr>
        <w:t xml:space="preserve"> dB in FR2b </w:t>
      </w:r>
      <w:r w:rsidR="001421DE" w:rsidRPr="00303C55">
        <w:rPr>
          <w:highlight w:val="cyan"/>
          <w:lang w:eastAsia="en-US"/>
        </w:rPr>
        <w:t>with the improvements to permitted methods</w:t>
      </w:r>
      <w:ins w:id="18" w:author="Rohde &amp; Schwarz" w:date="2022-11-11T09:18:00Z">
        <w:r w:rsidR="00303C55" w:rsidRPr="00303C55">
          <w:rPr>
            <w:highlight w:val="cyan"/>
            <w:lang w:eastAsia="en-US"/>
          </w:rPr>
          <w:t>, assuming a similar noise floor as in the Minimum Output Power case</w:t>
        </w:r>
      </w:ins>
      <w:r w:rsidR="001421DE" w:rsidRPr="00303C55">
        <w:rPr>
          <w:highlight w:val="cyan"/>
          <w:lang w:eastAsia="en-US"/>
        </w:rPr>
        <w:t>.</w:t>
      </w:r>
      <w:bookmarkEnd w:id="10"/>
      <w:bookmarkEnd w:id="11"/>
      <w:bookmarkEnd w:id="12"/>
      <w:bookmarkEnd w:id="13"/>
      <w:bookmarkEnd w:id="14"/>
    </w:p>
    <w:p w14:paraId="77422DFF" w14:textId="589D0692" w:rsidR="000C0487" w:rsidRDefault="000C0487" w:rsidP="000C0487">
      <w:pPr>
        <w:pStyle w:val="berschrift2"/>
        <w:rPr>
          <w:lang w:val="de-DE"/>
        </w:rPr>
      </w:pPr>
      <w:proofErr w:type="spellStart"/>
      <w:r>
        <w:rPr>
          <w:lang w:val="de-DE"/>
        </w:rPr>
        <w:t>Occupied</w:t>
      </w:r>
      <w:proofErr w:type="spellEnd"/>
      <w:r>
        <w:rPr>
          <w:lang w:val="de-DE"/>
        </w:rPr>
        <w:t xml:space="preserve"> </w:t>
      </w:r>
      <w:proofErr w:type="spellStart"/>
      <w:r>
        <w:rPr>
          <w:lang w:val="de-DE"/>
        </w:rPr>
        <w:t>Bandwidth</w:t>
      </w:r>
      <w:proofErr w:type="spellEnd"/>
    </w:p>
    <w:p w14:paraId="1B11E283" w14:textId="69A702C6" w:rsidR="000C0487" w:rsidRDefault="000C0487" w:rsidP="000C0487">
      <w:pPr>
        <w:rPr>
          <w:lang w:eastAsia="en-US"/>
        </w:rPr>
      </w:pPr>
      <w:r w:rsidRPr="000C0487">
        <w:rPr>
          <w:lang w:eastAsia="en-US"/>
        </w:rPr>
        <w:t>Since no relaxations are d</w:t>
      </w:r>
      <w:r>
        <w:rPr>
          <w:lang w:eastAsia="en-US"/>
        </w:rPr>
        <w:t xml:space="preserve">efined in the specification for this TC, it should be removed list of TCs to </w:t>
      </w:r>
      <w:r w:rsidR="00C872CB">
        <w:rPr>
          <w:lang w:eastAsia="en-US"/>
        </w:rPr>
        <w:t xml:space="preserve">be </w:t>
      </w:r>
      <w:r>
        <w:rPr>
          <w:lang w:eastAsia="en-US"/>
        </w:rPr>
        <w:t xml:space="preserve">investigated for </w:t>
      </w:r>
      <w:r w:rsidR="00C872CB">
        <w:rPr>
          <w:lang w:eastAsia="en-US"/>
        </w:rPr>
        <w:t xml:space="preserve">testability </w:t>
      </w:r>
      <w:r>
        <w:rPr>
          <w:lang w:eastAsia="en-US"/>
        </w:rPr>
        <w:t>improvements.</w:t>
      </w:r>
    </w:p>
    <w:p w14:paraId="3D41DABD" w14:textId="77416FE2" w:rsidR="000C0487" w:rsidRPr="00D229CB" w:rsidRDefault="0064402A" w:rsidP="000C0487">
      <w:pPr>
        <w:rPr>
          <w:b/>
          <w:lang w:eastAsia="en-US"/>
        </w:rPr>
      </w:pPr>
      <w:bookmarkStart w:id="19" w:name="_Toc117849215"/>
      <w:bookmarkStart w:id="20" w:name="_Toc117865545"/>
      <w:bookmarkStart w:id="21" w:name="_Toc117865786"/>
      <w:bookmarkStart w:id="22" w:name="_Toc117865830"/>
      <w:bookmarkStart w:id="23" w:name="_Toc119050773"/>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010E75">
        <w:rPr>
          <w:b/>
          <w:noProof/>
        </w:rPr>
        <w:t>3</w:t>
      </w:r>
      <w:r w:rsidRPr="00797F1E">
        <w:rPr>
          <w:b/>
        </w:rPr>
        <w:fldChar w:fldCharType="end"/>
      </w:r>
      <w:r w:rsidRPr="00797F1E">
        <w:rPr>
          <w:b/>
        </w:rPr>
        <w:t xml:space="preserve">: </w:t>
      </w:r>
      <w:r w:rsidR="000C0487">
        <w:rPr>
          <w:lang w:eastAsia="en-US"/>
        </w:rPr>
        <w:t>No relaxations are required for the occupied bandwidth TC</w:t>
      </w:r>
      <w:r w:rsidR="000C0487" w:rsidRPr="00D229CB">
        <w:rPr>
          <w:lang w:eastAsia="en-US"/>
        </w:rPr>
        <w:t>.</w:t>
      </w:r>
      <w:bookmarkEnd w:id="19"/>
      <w:bookmarkEnd w:id="20"/>
      <w:bookmarkEnd w:id="21"/>
      <w:bookmarkEnd w:id="22"/>
      <w:bookmarkEnd w:id="23"/>
    </w:p>
    <w:p w14:paraId="3D95C013" w14:textId="44D57849" w:rsidR="00B25A28" w:rsidRDefault="00B25A28" w:rsidP="00B25A28">
      <w:pPr>
        <w:pStyle w:val="berschrift2"/>
        <w:rPr>
          <w:lang w:val="de-DE"/>
        </w:rPr>
      </w:pPr>
      <w:r w:rsidRPr="000C0487">
        <w:rPr>
          <w:lang w:val="en-US"/>
        </w:rPr>
        <w:t xml:space="preserve"> </w:t>
      </w:r>
      <w:proofErr w:type="spellStart"/>
      <w:r>
        <w:rPr>
          <w:lang w:val="de-DE"/>
        </w:rPr>
        <w:t>Adjacent</w:t>
      </w:r>
      <w:proofErr w:type="spellEnd"/>
      <w:r>
        <w:rPr>
          <w:lang w:val="de-DE"/>
        </w:rPr>
        <w:t xml:space="preserve"> </w:t>
      </w:r>
      <w:proofErr w:type="spellStart"/>
      <w:r>
        <w:rPr>
          <w:lang w:val="de-DE"/>
        </w:rPr>
        <w:t>channel</w:t>
      </w:r>
      <w:proofErr w:type="spellEnd"/>
      <w:r>
        <w:rPr>
          <w:lang w:val="de-DE"/>
        </w:rPr>
        <w:t xml:space="preserve"> </w:t>
      </w:r>
      <w:proofErr w:type="spellStart"/>
      <w:r>
        <w:rPr>
          <w:lang w:val="de-DE"/>
        </w:rPr>
        <w:t>leakage</w:t>
      </w:r>
      <w:proofErr w:type="spellEnd"/>
      <w:r>
        <w:rPr>
          <w:lang w:val="de-DE"/>
        </w:rPr>
        <w:t xml:space="preserve"> </w:t>
      </w:r>
      <w:proofErr w:type="spellStart"/>
      <w:r>
        <w:rPr>
          <w:lang w:val="de-DE"/>
        </w:rPr>
        <w:t>ratio</w:t>
      </w:r>
      <w:proofErr w:type="spellEnd"/>
    </w:p>
    <w:p w14:paraId="4C745E03" w14:textId="530DBE05" w:rsidR="000C0487" w:rsidRDefault="00C872CB" w:rsidP="000C0487">
      <w:pPr>
        <w:rPr>
          <w:lang w:eastAsia="en-US"/>
        </w:rPr>
      </w:pPr>
      <w:r>
        <w:rPr>
          <w:lang w:eastAsia="en-US"/>
        </w:rPr>
        <w:t>ACLR</w:t>
      </w:r>
      <w:r w:rsidR="000C0487">
        <w:rPr>
          <w:lang w:eastAsia="en-US"/>
        </w:rPr>
        <w:t xml:space="preserve"> currently require</w:t>
      </w:r>
      <w:r>
        <w:rPr>
          <w:lang w:eastAsia="en-US"/>
        </w:rPr>
        <w:t>s</w:t>
      </w:r>
      <w:r w:rsidR="000C0487">
        <w:rPr>
          <w:lang w:eastAsia="en-US"/>
        </w:rPr>
        <w:t xml:space="preserve"> relaxations due to the high MPR applied in some test points. From the table below</w:t>
      </w:r>
      <w:r>
        <w:rPr>
          <w:lang w:eastAsia="en-US"/>
        </w:rPr>
        <w:t>,</w:t>
      </w:r>
      <w:r w:rsidR="000C0487">
        <w:rPr>
          <w:lang w:eastAsia="en-US"/>
        </w:rPr>
        <w:t xml:space="preserve"> the required relaxations can be seen and it should be noted that according to the test configuration table, the </w:t>
      </w:r>
      <w:r w:rsidR="000C0487" w:rsidRPr="00F53006">
        <w:rPr>
          <w:highlight w:val="red"/>
          <w:lang w:eastAsia="en-US"/>
        </w:rPr>
        <w:t>highlighted test points</w:t>
      </w:r>
      <w:r w:rsidR="000C0487">
        <w:rPr>
          <w:lang w:eastAsia="en-US"/>
        </w:rPr>
        <w:t xml:space="preserve"> are not tested in FR2b, since they </w:t>
      </w:r>
      <w:r w:rsidR="00F53006">
        <w:rPr>
          <w:lang w:eastAsia="en-US"/>
        </w:rPr>
        <w:t>were deemed</w:t>
      </w:r>
      <w:r w:rsidR="000C0487">
        <w:rPr>
          <w:lang w:eastAsia="en-US"/>
        </w:rPr>
        <w:t xml:space="preserve"> not feasible there.</w:t>
      </w:r>
    </w:p>
    <w:p w14:paraId="267D202F" w14:textId="77777777" w:rsidR="000C0487" w:rsidRPr="00684106" w:rsidRDefault="000C0487" w:rsidP="000C0487">
      <w:pPr>
        <w:pStyle w:val="TH"/>
      </w:pPr>
      <w:r w:rsidRPr="00684106">
        <w:t xml:space="preserve">Table 6.5.2.3.5-1b: Relaxation due </w:t>
      </w:r>
      <w:proofErr w:type="spellStart"/>
      <w:r w:rsidRPr="00684106">
        <w:t>to</w:t>
      </w:r>
      <w:proofErr w:type="spellEnd"/>
      <w:r w:rsidRPr="00684106">
        <w:t xml:space="preserve"> </w:t>
      </w:r>
      <w:proofErr w:type="spellStart"/>
      <w:r w:rsidRPr="00684106">
        <w:t>testability</w:t>
      </w:r>
      <w:proofErr w:type="spellEnd"/>
      <w:r w:rsidRPr="00684106">
        <w:t xml:space="preserve"> </w:t>
      </w:r>
      <w:proofErr w:type="spellStart"/>
      <w:r w:rsidRPr="00684106">
        <w:t>limit</w:t>
      </w:r>
      <w:proofErr w:type="spellEnd"/>
      <w:r w:rsidRPr="00684106">
        <w:t xml:space="preserve"> (</w:t>
      </w:r>
      <w:proofErr w:type="spellStart"/>
      <w:r w:rsidRPr="00684106">
        <w:t>Adjacent</w:t>
      </w:r>
      <w:proofErr w:type="spellEnd"/>
      <w:r w:rsidRPr="00684106">
        <w:t xml:space="preserve"> </w:t>
      </w:r>
      <w:proofErr w:type="spellStart"/>
      <w:r w:rsidRPr="00684106">
        <w:t>channel</w:t>
      </w:r>
      <w:proofErr w:type="spellEnd"/>
      <w:r w:rsidRPr="00684106">
        <w:t xml:space="preserve"> </w:t>
      </w:r>
      <w:proofErr w:type="spellStart"/>
      <w:r w:rsidRPr="00684106">
        <w:t>leakage</w:t>
      </w:r>
      <w:proofErr w:type="spellEnd"/>
      <w:r w:rsidRPr="00684106">
        <w:t xml:space="preserve"> </w:t>
      </w:r>
      <w:proofErr w:type="spellStart"/>
      <w:r w:rsidRPr="00684106">
        <w:t>ratio</w:t>
      </w:r>
      <w:proofErr w:type="spellEnd"/>
      <w:r w:rsidRPr="0068410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0C0487" w:rsidRPr="00684106" w14:paraId="19668964" w14:textId="77777777" w:rsidTr="00720AF6">
        <w:trPr>
          <w:trHeight w:val="20"/>
          <w:jc w:val="center"/>
        </w:trPr>
        <w:tc>
          <w:tcPr>
            <w:tcW w:w="2392" w:type="dxa"/>
            <w:vMerge w:val="restart"/>
          </w:tcPr>
          <w:p w14:paraId="2948751B" w14:textId="77777777" w:rsidR="000C0487" w:rsidRPr="00684106" w:rsidRDefault="000C0487" w:rsidP="00720AF6">
            <w:pPr>
              <w:pStyle w:val="TAH"/>
              <w:rPr>
                <w:rFonts w:cs="Arial"/>
              </w:rPr>
            </w:pPr>
          </w:p>
        </w:tc>
        <w:tc>
          <w:tcPr>
            <w:tcW w:w="1196" w:type="dxa"/>
          </w:tcPr>
          <w:p w14:paraId="5BC151F7" w14:textId="77777777" w:rsidR="000C0487" w:rsidRPr="00684106" w:rsidRDefault="000C0487" w:rsidP="00720AF6">
            <w:pPr>
              <w:pStyle w:val="TAH"/>
              <w:rPr>
                <w:rFonts w:cs="Arial"/>
              </w:rPr>
            </w:pPr>
          </w:p>
        </w:tc>
        <w:tc>
          <w:tcPr>
            <w:tcW w:w="5040" w:type="dxa"/>
            <w:gridSpan w:val="4"/>
          </w:tcPr>
          <w:p w14:paraId="227263AC" w14:textId="77777777" w:rsidR="000C0487" w:rsidRPr="00684106" w:rsidRDefault="000C0487" w:rsidP="00720AF6">
            <w:pPr>
              <w:pStyle w:val="TAH"/>
              <w:rPr>
                <w:rFonts w:cs="Arial"/>
              </w:rPr>
            </w:pPr>
            <w:r w:rsidRPr="00684106">
              <w:rPr>
                <w:rFonts w:cs="Arial"/>
              </w:rPr>
              <w:t xml:space="preserve">Channel </w:t>
            </w:r>
            <w:proofErr w:type="spellStart"/>
            <w:r w:rsidRPr="00684106">
              <w:rPr>
                <w:rFonts w:cs="Arial"/>
              </w:rPr>
              <w:t>bandwidth</w:t>
            </w:r>
            <w:proofErr w:type="spellEnd"/>
            <w:r w:rsidRPr="00684106">
              <w:rPr>
                <w:rFonts w:cs="Arial"/>
              </w:rPr>
              <w:t xml:space="preserve"> / NR</w:t>
            </w:r>
            <w:r w:rsidRPr="00684106">
              <w:rPr>
                <w:rFonts w:cs="Arial"/>
                <w:vertAlign w:val="subscript"/>
              </w:rPr>
              <w:t xml:space="preserve">ACLR </w:t>
            </w:r>
            <w:r w:rsidRPr="00684106">
              <w:rPr>
                <w:rFonts w:cs="Arial"/>
              </w:rPr>
              <w:t xml:space="preserve">/ Measurement </w:t>
            </w:r>
            <w:proofErr w:type="spellStart"/>
            <w:r w:rsidRPr="00684106">
              <w:rPr>
                <w:rFonts w:cs="Arial"/>
              </w:rPr>
              <w:t>bandwidth</w:t>
            </w:r>
            <w:proofErr w:type="spellEnd"/>
          </w:p>
        </w:tc>
      </w:tr>
      <w:tr w:rsidR="000C0487" w:rsidRPr="00684106" w14:paraId="45F42FFF" w14:textId="77777777" w:rsidTr="00720AF6">
        <w:trPr>
          <w:trHeight w:val="20"/>
          <w:jc w:val="center"/>
        </w:trPr>
        <w:tc>
          <w:tcPr>
            <w:tcW w:w="2392" w:type="dxa"/>
            <w:vMerge/>
            <w:tcBorders>
              <w:bottom w:val="single" w:sz="4" w:space="0" w:color="auto"/>
            </w:tcBorders>
          </w:tcPr>
          <w:p w14:paraId="0DB174E2" w14:textId="77777777" w:rsidR="000C0487" w:rsidRPr="00684106" w:rsidRDefault="000C0487" w:rsidP="00720AF6">
            <w:pPr>
              <w:pStyle w:val="TAH"/>
              <w:rPr>
                <w:rFonts w:cs="Arial"/>
              </w:rPr>
            </w:pPr>
          </w:p>
        </w:tc>
        <w:tc>
          <w:tcPr>
            <w:tcW w:w="1196" w:type="dxa"/>
          </w:tcPr>
          <w:p w14:paraId="6BDDB460" w14:textId="77777777" w:rsidR="000C0487" w:rsidRPr="00684106" w:rsidRDefault="000C0487" w:rsidP="00720AF6">
            <w:pPr>
              <w:pStyle w:val="TAH"/>
              <w:rPr>
                <w:rFonts w:cs="Arial"/>
              </w:rPr>
            </w:pPr>
            <w:r w:rsidRPr="00684106">
              <w:rPr>
                <w:rFonts w:cs="Arial"/>
              </w:rPr>
              <w:t>Test ID</w:t>
            </w:r>
          </w:p>
        </w:tc>
        <w:tc>
          <w:tcPr>
            <w:tcW w:w="1196" w:type="dxa"/>
          </w:tcPr>
          <w:p w14:paraId="335DC282" w14:textId="77777777" w:rsidR="000C0487" w:rsidRPr="00684106" w:rsidRDefault="000C0487" w:rsidP="00720AF6">
            <w:pPr>
              <w:pStyle w:val="TAH"/>
              <w:rPr>
                <w:rFonts w:cs="Arial"/>
              </w:rPr>
            </w:pPr>
            <w:r w:rsidRPr="00684106">
              <w:rPr>
                <w:rFonts w:cs="Arial"/>
              </w:rPr>
              <w:t>50</w:t>
            </w:r>
          </w:p>
          <w:p w14:paraId="2EFBC3FA" w14:textId="77777777" w:rsidR="000C0487" w:rsidRPr="00684106" w:rsidRDefault="000C0487" w:rsidP="00720AF6">
            <w:pPr>
              <w:pStyle w:val="TAH"/>
              <w:rPr>
                <w:rFonts w:cs="Arial"/>
              </w:rPr>
            </w:pPr>
            <w:r w:rsidRPr="00684106">
              <w:rPr>
                <w:rFonts w:cs="Arial"/>
              </w:rPr>
              <w:t>MHz</w:t>
            </w:r>
          </w:p>
        </w:tc>
        <w:tc>
          <w:tcPr>
            <w:tcW w:w="1132" w:type="dxa"/>
          </w:tcPr>
          <w:p w14:paraId="0B9A23FE" w14:textId="77777777" w:rsidR="000C0487" w:rsidRPr="00684106" w:rsidRDefault="000C0487" w:rsidP="00720AF6">
            <w:pPr>
              <w:pStyle w:val="TAH"/>
              <w:rPr>
                <w:rFonts w:cs="Arial"/>
              </w:rPr>
            </w:pPr>
            <w:r w:rsidRPr="00684106">
              <w:rPr>
                <w:rFonts w:cs="Arial"/>
              </w:rPr>
              <w:t>100</w:t>
            </w:r>
          </w:p>
          <w:p w14:paraId="33637668" w14:textId="77777777" w:rsidR="000C0487" w:rsidRPr="00684106" w:rsidRDefault="000C0487" w:rsidP="00720AF6">
            <w:pPr>
              <w:pStyle w:val="TAH"/>
              <w:rPr>
                <w:rFonts w:cs="Arial"/>
              </w:rPr>
            </w:pPr>
            <w:r w:rsidRPr="00684106">
              <w:rPr>
                <w:rFonts w:cs="Arial"/>
              </w:rPr>
              <w:t>MHz</w:t>
            </w:r>
          </w:p>
        </w:tc>
        <w:tc>
          <w:tcPr>
            <w:tcW w:w="1338" w:type="dxa"/>
          </w:tcPr>
          <w:p w14:paraId="09C230ED" w14:textId="77777777" w:rsidR="000C0487" w:rsidRPr="00684106" w:rsidRDefault="000C0487" w:rsidP="00720AF6">
            <w:pPr>
              <w:pStyle w:val="TAH"/>
              <w:rPr>
                <w:rFonts w:cs="Arial"/>
              </w:rPr>
            </w:pPr>
            <w:r w:rsidRPr="00684106">
              <w:rPr>
                <w:rFonts w:cs="Arial"/>
              </w:rPr>
              <w:t>200</w:t>
            </w:r>
          </w:p>
          <w:p w14:paraId="79DBAFF6" w14:textId="77777777" w:rsidR="000C0487" w:rsidRPr="00684106" w:rsidRDefault="000C0487" w:rsidP="00720AF6">
            <w:pPr>
              <w:pStyle w:val="TAH"/>
              <w:rPr>
                <w:rFonts w:cs="Arial"/>
              </w:rPr>
            </w:pPr>
            <w:r w:rsidRPr="00684106">
              <w:rPr>
                <w:rFonts w:cs="Arial"/>
              </w:rPr>
              <w:t>MHz</w:t>
            </w:r>
          </w:p>
        </w:tc>
        <w:tc>
          <w:tcPr>
            <w:tcW w:w="1374" w:type="dxa"/>
          </w:tcPr>
          <w:p w14:paraId="7BFA7596" w14:textId="77777777" w:rsidR="000C0487" w:rsidRPr="00684106" w:rsidRDefault="000C0487" w:rsidP="00720AF6">
            <w:pPr>
              <w:pStyle w:val="TAH"/>
              <w:rPr>
                <w:rFonts w:cs="Arial"/>
              </w:rPr>
            </w:pPr>
            <w:r w:rsidRPr="00684106">
              <w:rPr>
                <w:rFonts w:cs="Arial"/>
              </w:rPr>
              <w:t>400</w:t>
            </w:r>
          </w:p>
          <w:p w14:paraId="527DFA32" w14:textId="77777777" w:rsidR="000C0487" w:rsidRPr="00684106" w:rsidRDefault="000C0487" w:rsidP="00720AF6">
            <w:pPr>
              <w:pStyle w:val="TAH"/>
              <w:rPr>
                <w:rFonts w:cs="Arial"/>
              </w:rPr>
            </w:pPr>
            <w:r w:rsidRPr="00684106">
              <w:rPr>
                <w:rFonts w:cs="Arial"/>
              </w:rPr>
              <w:t>MHz</w:t>
            </w:r>
          </w:p>
        </w:tc>
      </w:tr>
      <w:tr w:rsidR="000C0487" w:rsidRPr="00684106" w14:paraId="0E53F857" w14:textId="77777777" w:rsidTr="00720AF6">
        <w:trPr>
          <w:trHeight w:val="20"/>
          <w:jc w:val="center"/>
        </w:trPr>
        <w:tc>
          <w:tcPr>
            <w:tcW w:w="2392" w:type="dxa"/>
            <w:tcBorders>
              <w:bottom w:val="nil"/>
            </w:tcBorders>
            <w:vAlign w:val="center"/>
          </w:tcPr>
          <w:p w14:paraId="43E22FB0" w14:textId="77777777" w:rsidR="000C0487" w:rsidRPr="00684106" w:rsidRDefault="000C0487" w:rsidP="00720AF6">
            <w:pPr>
              <w:pStyle w:val="TAH"/>
            </w:pPr>
            <w:r w:rsidRPr="00684106">
              <w:t>NR</w:t>
            </w:r>
            <w:r w:rsidRPr="00684106">
              <w:rPr>
                <w:vertAlign w:val="subscript"/>
              </w:rPr>
              <w:t xml:space="preserve">ACLR </w:t>
            </w:r>
            <w:proofErr w:type="spellStart"/>
            <w:r w:rsidRPr="00684106">
              <w:t>for</w:t>
            </w:r>
            <w:proofErr w:type="spellEnd"/>
            <w:r w:rsidRPr="00684106">
              <w:t xml:space="preserve"> band n257, n258, n261</w:t>
            </w:r>
          </w:p>
        </w:tc>
        <w:tc>
          <w:tcPr>
            <w:tcW w:w="1196" w:type="dxa"/>
          </w:tcPr>
          <w:p w14:paraId="574C5BE9" w14:textId="77777777" w:rsidR="000C0487" w:rsidRPr="00684106" w:rsidRDefault="000C0487" w:rsidP="00720AF6">
            <w:pPr>
              <w:pStyle w:val="TAC"/>
              <w:rPr>
                <w:rFonts w:cs="Arial"/>
              </w:rPr>
            </w:pPr>
            <w:r w:rsidRPr="00684106">
              <w:rPr>
                <w:rFonts w:cs="Arial"/>
              </w:rPr>
              <w:t>1-6</w:t>
            </w:r>
          </w:p>
        </w:tc>
        <w:tc>
          <w:tcPr>
            <w:tcW w:w="1196" w:type="dxa"/>
            <w:vAlign w:val="center"/>
          </w:tcPr>
          <w:p w14:paraId="276EE5D8" w14:textId="77777777" w:rsidR="000C0487" w:rsidRPr="00684106" w:rsidRDefault="000C0487" w:rsidP="00720AF6">
            <w:pPr>
              <w:pStyle w:val="TAC"/>
              <w:rPr>
                <w:rFonts w:cs="Arial"/>
              </w:rPr>
            </w:pPr>
            <w:r w:rsidRPr="00684106">
              <w:rPr>
                <w:rFonts w:cs="Arial"/>
              </w:rPr>
              <w:t>0</w:t>
            </w:r>
          </w:p>
        </w:tc>
        <w:tc>
          <w:tcPr>
            <w:tcW w:w="1132" w:type="dxa"/>
            <w:vAlign w:val="center"/>
          </w:tcPr>
          <w:p w14:paraId="64744E08" w14:textId="77777777" w:rsidR="000C0487" w:rsidRPr="00684106" w:rsidRDefault="000C0487" w:rsidP="00720AF6">
            <w:pPr>
              <w:pStyle w:val="TAC"/>
              <w:rPr>
                <w:rFonts w:cs="Arial"/>
              </w:rPr>
            </w:pPr>
            <w:r w:rsidRPr="00684106">
              <w:rPr>
                <w:rFonts w:cs="Arial"/>
              </w:rPr>
              <w:t>0</w:t>
            </w:r>
          </w:p>
        </w:tc>
        <w:tc>
          <w:tcPr>
            <w:tcW w:w="1338" w:type="dxa"/>
            <w:vAlign w:val="center"/>
          </w:tcPr>
          <w:p w14:paraId="5CE27C72" w14:textId="77777777" w:rsidR="000C0487" w:rsidRPr="00684106" w:rsidRDefault="000C0487" w:rsidP="00720AF6">
            <w:pPr>
              <w:pStyle w:val="TAC"/>
              <w:rPr>
                <w:rFonts w:cs="Arial"/>
              </w:rPr>
            </w:pPr>
            <w:r w:rsidRPr="00684106">
              <w:rPr>
                <w:rFonts w:cs="Arial"/>
              </w:rPr>
              <w:t>0</w:t>
            </w:r>
          </w:p>
        </w:tc>
        <w:tc>
          <w:tcPr>
            <w:tcW w:w="1374" w:type="dxa"/>
            <w:vAlign w:val="center"/>
          </w:tcPr>
          <w:p w14:paraId="77CCFEB2" w14:textId="77777777" w:rsidR="000C0487" w:rsidRPr="00684106" w:rsidRDefault="000C0487" w:rsidP="00720AF6">
            <w:pPr>
              <w:pStyle w:val="TAC"/>
              <w:rPr>
                <w:rFonts w:cs="Arial"/>
              </w:rPr>
            </w:pPr>
            <w:r w:rsidRPr="00684106">
              <w:rPr>
                <w:rFonts w:cs="Arial"/>
              </w:rPr>
              <w:t>0</w:t>
            </w:r>
          </w:p>
        </w:tc>
      </w:tr>
      <w:tr w:rsidR="000C0487" w:rsidRPr="00684106" w14:paraId="533DEB01" w14:textId="77777777" w:rsidTr="00720AF6">
        <w:trPr>
          <w:trHeight w:val="20"/>
          <w:jc w:val="center"/>
        </w:trPr>
        <w:tc>
          <w:tcPr>
            <w:tcW w:w="2392" w:type="dxa"/>
            <w:tcBorders>
              <w:top w:val="nil"/>
              <w:bottom w:val="nil"/>
            </w:tcBorders>
            <w:vAlign w:val="center"/>
          </w:tcPr>
          <w:p w14:paraId="466AD6E1" w14:textId="77777777" w:rsidR="000C0487" w:rsidRPr="00684106" w:rsidRDefault="000C0487" w:rsidP="00720AF6">
            <w:pPr>
              <w:pStyle w:val="TAH"/>
            </w:pPr>
          </w:p>
        </w:tc>
        <w:tc>
          <w:tcPr>
            <w:tcW w:w="1196" w:type="dxa"/>
          </w:tcPr>
          <w:p w14:paraId="0BC25533" w14:textId="77777777" w:rsidR="000C0487" w:rsidRPr="00684106" w:rsidRDefault="000C0487" w:rsidP="00720AF6">
            <w:pPr>
              <w:pStyle w:val="TAC"/>
              <w:rPr>
                <w:rFonts w:cs="Arial"/>
              </w:rPr>
            </w:pPr>
            <w:r w:rsidRPr="00684106">
              <w:rPr>
                <w:rFonts w:cs="Arial"/>
              </w:rPr>
              <w:t>7</w:t>
            </w:r>
          </w:p>
        </w:tc>
        <w:tc>
          <w:tcPr>
            <w:tcW w:w="1196" w:type="dxa"/>
            <w:vAlign w:val="center"/>
          </w:tcPr>
          <w:p w14:paraId="394B48BD" w14:textId="77777777" w:rsidR="000C0487" w:rsidRPr="00684106" w:rsidRDefault="000C0487" w:rsidP="00720AF6">
            <w:pPr>
              <w:pStyle w:val="TAC"/>
              <w:rPr>
                <w:rFonts w:cs="Arial"/>
              </w:rPr>
            </w:pPr>
            <w:r w:rsidRPr="00684106">
              <w:rPr>
                <w:rFonts w:cs="Arial"/>
              </w:rPr>
              <w:t>0</w:t>
            </w:r>
          </w:p>
        </w:tc>
        <w:tc>
          <w:tcPr>
            <w:tcW w:w="1132" w:type="dxa"/>
            <w:vAlign w:val="center"/>
          </w:tcPr>
          <w:p w14:paraId="183251E1" w14:textId="77777777" w:rsidR="000C0487" w:rsidRPr="00684106" w:rsidRDefault="000C0487" w:rsidP="00720AF6">
            <w:pPr>
              <w:pStyle w:val="TAC"/>
              <w:rPr>
                <w:rFonts w:cs="Arial"/>
              </w:rPr>
            </w:pPr>
            <w:r w:rsidRPr="00684106">
              <w:rPr>
                <w:rFonts w:cs="Arial"/>
              </w:rPr>
              <w:t>0</w:t>
            </w:r>
          </w:p>
        </w:tc>
        <w:tc>
          <w:tcPr>
            <w:tcW w:w="1338" w:type="dxa"/>
            <w:vAlign w:val="center"/>
          </w:tcPr>
          <w:p w14:paraId="5D7BE8B2" w14:textId="77777777" w:rsidR="000C0487" w:rsidRPr="00684106" w:rsidRDefault="000C0487" w:rsidP="00720AF6">
            <w:pPr>
              <w:pStyle w:val="TAC"/>
              <w:rPr>
                <w:rFonts w:cs="Arial"/>
              </w:rPr>
            </w:pPr>
            <w:r w:rsidRPr="00684106">
              <w:rPr>
                <w:rFonts w:cs="Arial"/>
              </w:rPr>
              <w:t>0</w:t>
            </w:r>
          </w:p>
        </w:tc>
        <w:tc>
          <w:tcPr>
            <w:tcW w:w="1374" w:type="dxa"/>
            <w:vAlign w:val="center"/>
          </w:tcPr>
          <w:p w14:paraId="759AEB33" w14:textId="77777777" w:rsidR="000C0487" w:rsidRPr="00F53006" w:rsidRDefault="000C0487" w:rsidP="00720AF6">
            <w:pPr>
              <w:pStyle w:val="TAC"/>
              <w:rPr>
                <w:rFonts w:cs="Arial"/>
                <w:highlight w:val="red"/>
              </w:rPr>
            </w:pPr>
            <w:r w:rsidRPr="00F53006">
              <w:rPr>
                <w:rFonts w:cs="Arial"/>
                <w:highlight w:val="red"/>
              </w:rPr>
              <w:t>2.5</w:t>
            </w:r>
          </w:p>
        </w:tc>
      </w:tr>
      <w:tr w:rsidR="000C0487" w:rsidRPr="00684106" w14:paraId="3719DC0F" w14:textId="77777777" w:rsidTr="00720AF6">
        <w:trPr>
          <w:trHeight w:val="20"/>
          <w:jc w:val="center"/>
        </w:trPr>
        <w:tc>
          <w:tcPr>
            <w:tcW w:w="2392" w:type="dxa"/>
            <w:tcBorders>
              <w:top w:val="nil"/>
              <w:bottom w:val="nil"/>
            </w:tcBorders>
            <w:vAlign w:val="center"/>
          </w:tcPr>
          <w:p w14:paraId="096D595D" w14:textId="77777777" w:rsidR="000C0487" w:rsidRPr="00684106" w:rsidRDefault="000C0487" w:rsidP="00720AF6">
            <w:pPr>
              <w:pStyle w:val="TAH"/>
            </w:pPr>
          </w:p>
        </w:tc>
        <w:tc>
          <w:tcPr>
            <w:tcW w:w="1196" w:type="dxa"/>
          </w:tcPr>
          <w:p w14:paraId="4309E9A6" w14:textId="77777777" w:rsidR="000C0487" w:rsidRPr="00684106" w:rsidRDefault="000C0487" w:rsidP="00720AF6">
            <w:pPr>
              <w:pStyle w:val="TAC"/>
              <w:rPr>
                <w:rFonts w:cs="Arial"/>
              </w:rPr>
            </w:pPr>
            <w:r w:rsidRPr="00684106">
              <w:rPr>
                <w:rFonts w:cs="Arial"/>
              </w:rPr>
              <w:t>8</w:t>
            </w:r>
          </w:p>
        </w:tc>
        <w:tc>
          <w:tcPr>
            <w:tcW w:w="1196" w:type="dxa"/>
            <w:vAlign w:val="center"/>
          </w:tcPr>
          <w:p w14:paraId="6E556D3A" w14:textId="77777777" w:rsidR="000C0487" w:rsidRPr="00684106" w:rsidRDefault="000C0487" w:rsidP="00720AF6">
            <w:pPr>
              <w:pStyle w:val="TAC"/>
              <w:rPr>
                <w:rFonts w:cs="Arial"/>
              </w:rPr>
            </w:pPr>
            <w:r w:rsidRPr="00684106">
              <w:rPr>
                <w:rFonts w:cs="Arial"/>
              </w:rPr>
              <w:t>0</w:t>
            </w:r>
          </w:p>
        </w:tc>
        <w:tc>
          <w:tcPr>
            <w:tcW w:w="1132" w:type="dxa"/>
            <w:vAlign w:val="center"/>
          </w:tcPr>
          <w:p w14:paraId="5E4C47CC" w14:textId="77777777" w:rsidR="000C0487" w:rsidRPr="00684106" w:rsidRDefault="000C0487" w:rsidP="00720AF6">
            <w:pPr>
              <w:pStyle w:val="TAC"/>
              <w:rPr>
                <w:rFonts w:cs="Arial"/>
              </w:rPr>
            </w:pPr>
            <w:r w:rsidRPr="00684106">
              <w:rPr>
                <w:rFonts w:cs="Arial"/>
              </w:rPr>
              <w:t>0</w:t>
            </w:r>
          </w:p>
        </w:tc>
        <w:tc>
          <w:tcPr>
            <w:tcW w:w="1338" w:type="dxa"/>
            <w:vAlign w:val="center"/>
          </w:tcPr>
          <w:p w14:paraId="2F6B5585" w14:textId="77777777" w:rsidR="000C0487" w:rsidRPr="00684106" w:rsidRDefault="000C0487" w:rsidP="00720AF6">
            <w:pPr>
              <w:pStyle w:val="TAC"/>
              <w:rPr>
                <w:rFonts w:cs="Arial"/>
              </w:rPr>
            </w:pPr>
            <w:r w:rsidRPr="00684106">
              <w:rPr>
                <w:rFonts w:cs="Arial"/>
              </w:rPr>
              <w:t>0</w:t>
            </w:r>
          </w:p>
        </w:tc>
        <w:tc>
          <w:tcPr>
            <w:tcW w:w="1374" w:type="dxa"/>
            <w:vAlign w:val="center"/>
          </w:tcPr>
          <w:p w14:paraId="43BCA52F" w14:textId="77777777" w:rsidR="000C0487" w:rsidRPr="00F53006" w:rsidRDefault="000C0487" w:rsidP="00720AF6">
            <w:pPr>
              <w:pStyle w:val="TAC"/>
              <w:rPr>
                <w:rFonts w:cs="Arial"/>
                <w:highlight w:val="red"/>
              </w:rPr>
            </w:pPr>
            <w:r w:rsidRPr="00F53006">
              <w:rPr>
                <w:rFonts w:cs="Arial"/>
                <w:highlight w:val="red"/>
              </w:rPr>
              <w:t>2.5</w:t>
            </w:r>
          </w:p>
        </w:tc>
      </w:tr>
      <w:tr w:rsidR="000C0487" w:rsidRPr="00684106" w14:paraId="3544FE72" w14:textId="77777777" w:rsidTr="00720AF6">
        <w:trPr>
          <w:trHeight w:val="20"/>
          <w:jc w:val="center"/>
        </w:trPr>
        <w:tc>
          <w:tcPr>
            <w:tcW w:w="2392" w:type="dxa"/>
            <w:tcBorders>
              <w:top w:val="nil"/>
              <w:bottom w:val="nil"/>
            </w:tcBorders>
            <w:vAlign w:val="center"/>
          </w:tcPr>
          <w:p w14:paraId="761BF912" w14:textId="77777777" w:rsidR="000C0487" w:rsidRPr="00684106" w:rsidRDefault="000C0487" w:rsidP="00720AF6">
            <w:pPr>
              <w:pStyle w:val="TAH"/>
            </w:pPr>
          </w:p>
        </w:tc>
        <w:tc>
          <w:tcPr>
            <w:tcW w:w="1196" w:type="dxa"/>
          </w:tcPr>
          <w:p w14:paraId="2A2F2EA3" w14:textId="77777777" w:rsidR="000C0487" w:rsidRPr="00684106" w:rsidRDefault="000C0487" w:rsidP="00720AF6">
            <w:pPr>
              <w:pStyle w:val="TAC"/>
              <w:rPr>
                <w:rFonts w:cs="Arial"/>
              </w:rPr>
            </w:pPr>
            <w:r w:rsidRPr="00684106">
              <w:rPr>
                <w:rFonts w:cs="Arial"/>
              </w:rPr>
              <w:t>9</w:t>
            </w:r>
          </w:p>
        </w:tc>
        <w:tc>
          <w:tcPr>
            <w:tcW w:w="1196" w:type="dxa"/>
            <w:vAlign w:val="center"/>
          </w:tcPr>
          <w:p w14:paraId="6F1CE9DF" w14:textId="77777777" w:rsidR="000C0487" w:rsidRPr="00684106" w:rsidRDefault="000C0487" w:rsidP="00720AF6">
            <w:pPr>
              <w:pStyle w:val="TAC"/>
              <w:rPr>
                <w:rFonts w:cs="Arial"/>
              </w:rPr>
            </w:pPr>
            <w:r w:rsidRPr="00684106">
              <w:rPr>
                <w:rFonts w:cs="Arial"/>
              </w:rPr>
              <w:t>0</w:t>
            </w:r>
          </w:p>
        </w:tc>
        <w:tc>
          <w:tcPr>
            <w:tcW w:w="1132" w:type="dxa"/>
            <w:vAlign w:val="center"/>
          </w:tcPr>
          <w:p w14:paraId="4344F4DE" w14:textId="77777777" w:rsidR="000C0487" w:rsidRPr="00684106" w:rsidRDefault="000C0487" w:rsidP="00720AF6">
            <w:pPr>
              <w:pStyle w:val="TAC"/>
              <w:rPr>
                <w:rFonts w:cs="Arial"/>
              </w:rPr>
            </w:pPr>
            <w:r w:rsidRPr="00684106">
              <w:rPr>
                <w:rFonts w:cs="Arial"/>
              </w:rPr>
              <w:t>0</w:t>
            </w:r>
          </w:p>
        </w:tc>
        <w:tc>
          <w:tcPr>
            <w:tcW w:w="1338" w:type="dxa"/>
            <w:vAlign w:val="center"/>
          </w:tcPr>
          <w:p w14:paraId="4772AF02" w14:textId="77777777" w:rsidR="000C0487" w:rsidRPr="00684106" w:rsidRDefault="000C0487" w:rsidP="00720AF6">
            <w:pPr>
              <w:pStyle w:val="TAC"/>
              <w:rPr>
                <w:rFonts w:cs="Arial"/>
              </w:rPr>
            </w:pPr>
            <w:r w:rsidRPr="00684106">
              <w:rPr>
                <w:rFonts w:cs="Arial"/>
              </w:rPr>
              <w:t>0</w:t>
            </w:r>
          </w:p>
        </w:tc>
        <w:tc>
          <w:tcPr>
            <w:tcW w:w="1374" w:type="dxa"/>
            <w:vAlign w:val="center"/>
          </w:tcPr>
          <w:p w14:paraId="15B0A8B6" w14:textId="77777777" w:rsidR="000C0487" w:rsidRPr="00F53006" w:rsidRDefault="000C0487" w:rsidP="00720AF6">
            <w:pPr>
              <w:pStyle w:val="TAC"/>
              <w:rPr>
                <w:rFonts w:cs="Arial"/>
                <w:highlight w:val="red"/>
              </w:rPr>
            </w:pPr>
            <w:r w:rsidRPr="00F53006">
              <w:rPr>
                <w:rFonts w:cs="Arial"/>
                <w:highlight w:val="red"/>
              </w:rPr>
              <w:t>2.5</w:t>
            </w:r>
          </w:p>
        </w:tc>
      </w:tr>
      <w:tr w:rsidR="000C0487" w:rsidRPr="00684106" w14:paraId="5784D81A" w14:textId="77777777" w:rsidTr="00720AF6">
        <w:trPr>
          <w:trHeight w:val="20"/>
          <w:jc w:val="center"/>
        </w:trPr>
        <w:tc>
          <w:tcPr>
            <w:tcW w:w="2392" w:type="dxa"/>
            <w:tcBorders>
              <w:top w:val="nil"/>
              <w:bottom w:val="nil"/>
            </w:tcBorders>
            <w:vAlign w:val="center"/>
          </w:tcPr>
          <w:p w14:paraId="32E23B53" w14:textId="77777777" w:rsidR="000C0487" w:rsidRPr="00684106" w:rsidRDefault="000C0487" w:rsidP="00720AF6">
            <w:pPr>
              <w:pStyle w:val="TAH"/>
            </w:pPr>
          </w:p>
        </w:tc>
        <w:tc>
          <w:tcPr>
            <w:tcW w:w="1196" w:type="dxa"/>
          </w:tcPr>
          <w:p w14:paraId="2C0AA5D0" w14:textId="77777777" w:rsidR="000C0487" w:rsidRPr="00684106" w:rsidRDefault="000C0487" w:rsidP="00720AF6">
            <w:pPr>
              <w:pStyle w:val="TAC"/>
              <w:rPr>
                <w:rFonts w:cs="Arial"/>
              </w:rPr>
            </w:pPr>
            <w:r w:rsidRPr="00684106">
              <w:rPr>
                <w:rFonts w:cs="Arial"/>
              </w:rPr>
              <w:t>10</w:t>
            </w:r>
          </w:p>
        </w:tc>
        <w:tc>
          <w:tcPr>
            <w:tcW w:w="1196" w:type="dxa"/>
            <w:vAlign w:val="center"/>
          </w:tcPr>
          <w:p w14:paraId="2F87DB0E" w14:textId="77777777" w:rsidR="000C0487" w:rsidRPr="00684106" w:rsidRDefault="000C0487" w:rsidP="00720AF6">
            <w:pPr>
              <w:pStyle w:val="TAC"/>
              <w:rPr>
                <w:rFonts w:cs="Arial"/>
              </w:rPr>
            </w:pPr>
            <w:r w:rsidRPr="00684106">
              <w:rPr>
                <w:rFonts w:cs="Arial"/>
              </w:rPr>
              <w:t>0</w:t>
            </w:r>
          </w:p>
        </w:tc>
        <w:tc>
          <w:tcPr>
            <w:tcW w:w="1132" w:type="dxa"/>
            <w:vAlign w:val="center"/>
          </w:tcPr>
          <w:p w14:paraId="09EB6E4C" w14:textId="77777777" w:rsidR="000C0487" w:rsidRPr="00F53006" w:rsidRDefault="000C0487" w:rsidP="00720AF6">
            <w:pPr>
              <w:pStyle w:val="TAC"/>
              <w:rPr>
                <w:rFonts w:cs="Arial"/>
                <w:highlight w:val="red"/>
              </w:rPr>
            </w:pPr>
            <w:r w:rsidRPr="00F53006">
              <w:rPr>
                <w:rFonts w:cs="Arial"/>
                <w:highlight w:val="red"/>
              </w:rPr>
              <w:t>0</w:t>
            </w:r>
          </w:p>
        </w:tc>
        <w:tc>
          <w:tcPr>
            <w:tcW w:w="1338" w:type="dxa"/>
            <w:vAlign w:val="center"/>
          </w:tcPr>
          <w:p w14:paraId="27F314A8" w14:textId="77777777" w:rsidR="000C0487" w:rsidRPr="00F53006" w:rsidRDefault="000C0487" w:rsidP="00720AF6">
            <w:pPr>
              <w:pStyle w:val="TAC"/>
              <w:rPr>
                <w:rFonts w:cs="Arial"/>
                <w:highlight w:val="red"/>
              </w:rPr>
            </w:pPr>
            <w:r w:rsidRPr="00F53006">
              <w:rPr>
                <w:rFonts w:cs="Arial"/>
                <w:highlight w:val="red"/>
              </w:rPr>
              <w:t>1.5</w:t>
            </w:r>
          </w:p>
        </w:tc>
        <w:tc>
          <w:tcPr>
            <w:tcW w:w="1374" w:type="dxa"/>
            <w:vAlign w:val="center"/>
          </w:tcPr>
          <w:p w14:paraId="336C299A" w14:textId="77777777" w:rsidR="000C0487" w:rsidRPr="00F53006" w:rsidRDefault="000C0487" w:rsidP="00720AF6">
            <w:pPr>
              <w:pStyle w:val="TAC"/>
              <w:rPr>
                <w:rFonts w:cs="Arial"/>
                <w:highlight w:val="red"/>
              </w:rPr>
            </w:pPr>
            <w:r w:rsidRPr="00F53006">
              <w:rPr>
                <w:rFonts w:cs="Arial"/>
                <w:highlight w:val="red"/>
              </w:rPr>
              <w:t>5.5</w:t>
            </w:r>
          </w:p>
        </w:tc>
      </w:tr>
      <w:tr w:rsidR="000C0487" w:rsidRPr="00684106" w14:paraId="6BBD544E" w14:textId="77777777" w:rsidTr="00720AF6">
        <w:trPr>
          <w:trHeight w:val="20"/>
          <w:jc w:val="center"/>
        </w:trPr>
        <w:tc>
          <w:tcPr>
            <w:tcW w:w="2392" w:type="dxa"/>
            <w:tcBorders>
              <w:top w:val="nil"/>
              <w:bottom w:val="nil"/>
            </w:tcBorders>
            <w:vAlign w:val="center"/>
          </w:tcPr>
          <w:p w14:paraId="1E635183" w14:textId="77777777" w:rsidR="000C0487" w:rsidRPr="00684106" w:rsidRDefault="000C0487" w:rsidP="00720AF6">
            <w:pPr>
              <w:pStyle w:val="TAH"/>
            </w:pPr>
          </w:p>
        </w:tc>
        <w:tc>
          <w:tcPr>
            <w:tcW w:w="1196" w:type="dxa"/>
          </w:tcPr>
          <w:p w14:paraId="633ACFED" w14:textId="77777777" w:rsidR="000C0487" w:rsidRPr="00684106" w:rsidRDefault="000C0487" w:rsidP="00720AF6">
            <w:pPr>
              <w:pStyle w:val="TAC"/>
              <w:rPr>
                <w:rFonts w:cs="Arial"/>
              </w:rPr>
            </w:pPr>
            <w:r w:rsidRPr="00684106">
              <w:rPr>
                <w:rFonts w:cs="Arial"/>
              </w:rPr>
              <w:t>11</w:t>
            </w:r>
          </w:p>
        </w:tc>
        <w:tc>
          <w:tcPr>
            <w:tcW w:w="1196" w:type="dxa"/>
            <w:vAlign w:val="center"/>
          </w:tcPr>
          <w:p w14:paraId="62479FEC" w14:textId="77777777" w:rsidR="000C0487" w:rsidRPr="00684106" w:rsidRDefault="000C0487" w:rsidP="00720AF6">
            <w:pPr>
              <w:pStyle w:val="TAC"/>
              <w:rPr>
                <w:rFonts w:cs="Arial"/>
              </w:rPr>
            </w:pPr>
            <w:r w:rsidRPr="00684106">
              <w:rPr>
                <w:rFonts w:cs="Arial"/>
              </w:rPr>
              <w:t>0</w:t>
            </w:r>
          </w:p>
        </w:tc>
        <w:tc>
          <w:tcPr>
            <w:tcW w:w="1132" w:type="dxa"/>
            <w:vAlign w:val="center"/>
          </w:tcPr>
          <w:p w14:paraId="70CEFEFE" w14:textId="77777777" w:rsidR="000C0487" w:rsidRPr="00F53006" w:rsidRDefault="000C0487" w:rsidP="00720AF6">
            <w:pPr>
              <w:pStyle w:val="TAC"/>
              <w:rPr>
                <w:rFonts w:cs="Arial"/>
                <w:highlight w:val="red"/>
              </w:rPr>
            </w:pPr>
            <w:r w:rsidRPr="00F53006">
              <w:rPr>
                <w:rFonts w:cs="Arial"/>
                <w:highlight w:val="red"/>
              </w:rPr>
              <w:t>0</w:t>
            </w:r>
          </w:p>
        </w:tc>
        <w:tc>
          <w:tcPr>
            <w:tcW w:w="1338" w:type="dxa"/>
            <w:vAlign w:val="center"/>
          </w:tcPr>
          <w:p w14:paraId="50194371" w14:textId="77777777" w:rsidR="000C0487" w:rsidRPr="00F53006" w:rsidRDefault="000C0487" w:rsidP="00720AF6">
            <w:pPr>
              <w:pStyle w:val="TAC"/>
              <w:rPr>
                <w:rFonts w:cs="Arial"/>
                <w:highlight w:val="red"/>
              </w:rPr>
            </w:pPr>
            <w:r w:rsidRPr="00F53006">
              <w:rPr>
                <w:rFonts w:cs="Arial"/>
                <w:highlight w:val="red"/>
              </w:rPr>
              <w:t>1.5</w:t>
            </w:r>
          </w:p>
        </w:tc>
        <w:tc>
          <w:tcPr>
            <w:tcW w:w="1374" w:type="dxa"/>
            <w:vAlign w:val="center"/>
          </w:tcPr>
          <w:p w14:paraId="743D38EA" w14:textId="77777777" w:rsidR="000C0487" w:rsidRPr="00F53006" w:rsidRDefault="000C0487" w:rsidP="00720AF6">
            <w:pPr>
              <w:pStyle w:val="TAC"/>
              <w:rPr>
                <w:rFonts w:cs="Arial"/>
                <w:highlight w:val="red"/>
              </w:rPr>
            </w:pPr>
            <w:r w:rsidRPr="00F53006">
              <w:rPr>
                <w:rFonts w:cs="Arial"/>
                <w:highlight w:val="red"/>
              </w:rPr>
              <w:t>5.5</w:t>
            </w:r>
          </w:p>
        </w:tc>
      </w:tr>
      <w:tr w:rsidR="000C0487" w:rsidRPr="00684106" w14:paraId="5F424632" w14:textId="77777777" w:rsidTr="00720AF6">
        <w:trPr>
          <w:trHeight w:val="20"/>
          <w:jc w:val="center"/>
        </w:trPr>
        <w:tc>
          <w:tcPr>
            <w:tcW w:w="2392" w:type="dxa"/>
            <w:tcBorders>
              <w:top w:val="nil"/>
              <w:bottom w:val="nil"/>
            </w:tcBorders>
            <w:vAlign w:val="center"/>
          </w:tcPr>
          <w:p w14:paraId="5958125F" w14:textId="77777777" w:rsidR="000C0487" w:rsidRPr="00684106" w:rsidRDefault="000C0487" w:rsidP="00720AF6">
            <w:pPr>
              <w:pStyle w:val="TAH"/>
            </w:pPr>
          </w:p>
        </w:tc>
        <w:tc>
          <w:tcPr>
            <w:tcW w:w="1196" w:type="dxa"/>
          </w:tcPr>
          <w:p w14:paraId="22C59EDB" w14:textId="77777777" w:rsidR="000C0487" w:rsidRPr="00684106" w:rsidRDefault="000C0487" w:rsidP="00720AF6">
            <w:pPr>
              <w:pStyle w:val="TAC"/>
              <w:rPr>
                <w:rFonts w:cs="Arial"/>
              </w:rPr>
            </w:pPr>
            <w:r w:rsidRPr="00684106">
              <w:rPr>
                <w:rFonts w:cs="Arial"/>
              </w:rPr>
              <w:t>12</w:t>
            </w:r>
          </w:p>
        </w:tc>
        <w:tc>
          <w:tcPr>
            <w:tcW w:w="1196" w:type="dxa"/>
            <w:vAlign w:val="center"/>
          </w:tcPr>
          <w:p w14:paraId="126BF0F5" w14:textId="77777777" w:rsidR="000C0487" w:rsidRPr="00684106" w:rsidRDefault="000C0487" w:rsidP="00720AF6">
            <w:pPr>
              <w:pStyle w:val="TAC"/>
              <w:rPr>
                <w:rFonts w:cs="Arial"/>
              </w:rPr>
            </w:pPr>
            <w:r w:rsidRPr="00684106">
              <w:rPr>
                <w:rFonts w:cs="Arial"/>
              </w:rPr>
              <w:t>0</w:t>
            </w:r>
          </w:p>
        </w:tc>
        <w:tc>
          <w:tcPr>
            <w:tcW w:w="1132" w:type="dxa"/>
            <w:vAlign w:val="center"/>
          </w:tcPr>
          <w:p w14:paraId="52079FB9" w14:textId="77777777" w:rsidR="000C0487" w:rsidRPr="00F53006" w:rsidRDefault="000C0487" w:rsidP="00720AF6">
            <w:pPr>
              <w:pStyle w:val="TAC"/>
              <w:rPr>
                <w:rFonts w:cs="Arial"/>
                <w:highlight w:val="red"/>
              </w:rPr>
            </w:pPr>
            <w:r w:rsidRPr="00F53006">
              <w:rPr>
                <w:rFonts w:cs="Arial"/>
                <w:highlight w:val="red"/>
              </w:rPr>
              <w:t>0</w:t>
            </w:r>
          </w:p>
        </w:tc>
        <w:tc>
          <w:tcPr>
            <w:tcW w:w="1338" w:type="dxa"/>
            <w:vAlign w:val="center"/>
          </w:tcPr>
          <w:p w14:paraId="0987694E" w14:textId="77777777" w:rsidR="000C0487" w:rsidRPr="00F53006" w:rsidRDefault="000C0487" w:rsidP="00720AF6">
            <w:pPr>
              <w:pStyle w:val="TAC"/>
              <w:rPr>
                <w:rFonts w:cs="Arial"/>
                <w:highlight w:val="red"/>
              </w:rPr>
            </w:pPr>
            <w:r w:rsidRPr="00F53006">
              <w:rPr>
                <w:rFonts w:cs="Arial"/>
                <w:highlight w:val="red"/>
              </w:rPr>
              <w:t>1.5</w:t>
            </w:r>
          </w:p>
        </w:tc>
        <w:tc>
          <w:tcPr>
            <w:tcW w:w="1374" w:type="dxa"/>
            <w:vAlign w:val="center"/>
          </w:tcPr>
          <w:p w14:paraId="2ADF9ACC" w14:textId="77777777" w:rsidR="000C0487" w:rsidRPr="00F53006" w:rsidRDefault="000C0487" w:rsidP="00720AF6">
            <w:pPr>
              <w:pStyle w:val="TAC"/>
              <w:rPr>
                <w:rFonts w:cs="Arial"/>
                <w:highlight w:val="red"/>
              </w:rPr>
            </w:pPr>
            <w:r w:rsidRPr="00F53006">
              <w:rPr>
                <w:rFonts w:cs="Arial"/>
                <w:highlight w:val="red"/>
              </w:rPr>
              <w:t>5.5</w:t>
            </w:r>
          </w:p>
        </w:tc>
      </w:tr>
      <w:tr w:rsidR="000C0487" w:rsidRPr="00684106" w14:paraId="1776BEB8" w14:textId="77777777" w:rsidTr="00720AF6">
        <w:trPr>
          <w:trHeight w:val="20"/>
          <w:jc w:val="center"/>
        </w:trPr>
        <w:tc>
          <w:tcPr>
            <w:tcW w:w="2392" w:type="dxa"/>
            <w:tcBorders>
              <w:top w:val="nil"/>
              <w:bottom w:val="nil"/>
            </w:tcBorders>
            <w:vAlign w:val="center"/>
          </w:tcPr>
          <w:p w14:paraId="0C8BCDF3" w14:textId="77777777" w:rsidR="000C0487" w:rsidRPr="00684106" w:rsidRDefault="000C0487" w:rsidP="00720AF6">
            <w:pPr>
              <w:pStyle w:val="TAH"/>
            </w:pPr>
          </w:p>
        </w:tc>
        <w:tc>
          <w:tcPr>
            <w:tcW w:w="1196" w:type="dxa"/>
          </w:tcPr>
          <w:p w14:paraId="6A689853" w14:textId="77777777" w:rsidR="000C0487" w:rsidRPr="00684106" w:rsidRDefault="000C0487" w:rsidP="00720AF6">
            <w:pPr>
              <w:pStyle w:val="TAC"/>
              <w:rPr>
                <w:rFonts w:cs="Arial"/>
              </w:rPr>
            </w:pPr>
            <w:r w:rsidRPr="00684106">
              <w:rPr>
                <w:rFonts w:cs="Arial"/>
              </w:rPr>
              <w:t>13</w:t>
            </w:r>
          </w:p>
        </w:tc>
        <w:tc>
          <w:tcPr>
            <w:tcW w:w="1196" w:type="dxa"/>
            <w:vAlign w:val="center"/>
          </w:tcPr>
          <w:p w14:paraId="49A89912" w14:textId="77777777" w:rsidR="000C0487" w:rsidRPr="00684106" w:rsidRDefault="000C0487" w:rsidP="00720AF6">
            <w:pPr>
              <w:pStyle w:val="TAC"/>
              <w:rPr>
                <w:rFonts w:cs="Arial"/>
              </w:rPr>
            </w:pPr>
            <w:r w:rsidRPr="00684106">
              <w:rPr>
                <w:rFonts w:cs="Arial"/>
              </w:rPr>
              <w:t>0</w:t>
            </w:r>
          </w:p>
        </w:tc>
        <w:tc>
          <w:tcPr>
            <w:tcW w:w="1132" w:type="dxa"/>
            <w:vAlign w:val="center"/>
          </w:tcPr>
          <w:p w14:paraId="6405171C" w14:textId="77777777" w:rsidR="000C0487" w:rsidRPr="00684106" w:rsidRDefault="000C0487" w:rsidP="00720AF6">
            <w:pPr>
              <w:pStyle w:val="TAC"/>
              <w:rPr>
                <w:rFonts w:cs="Arial"/>
              </w:rPr>
            </w:pPr>
            <w:r w:rsidRPr="00684106">
              <w:rPr>
                <w:rFonts w:cs="Arial"/>
              </w:rPr>
              <w:t>0</w:t>
            </w:r>
          </w:p>
        </w:tc>
        <w:tc>
          <w:tcPr>
            <w:tcW w:w="1338" w:type="dxa"/>
            <w:vAlign w:val="center"/>
          </w:tcPr>
          <w:p w14:paraId="325489A1" w14:textId="77777777" w:rsidR="000C0487" w:rsidRPr="00F53006" w:rsidRDefault="000C0487" w:rsidP="00720AF6">
            <w:pPr>
              <w:pStyle w:val="TAC"/>
              <w:rPr>
                <w:rFonts w:cs="Arial"/>
                <w:highlight w:val="red"/>
              </w:rPr>
            </w:pPr>
            <w:r w:rsidRPr="00F53006">
              <w:rPr>
                <w:rFonts w:cs="Arial"/>
                <w:highlight w:val="red"/>
              </w:rPr>
              <w:t>0</w:t>
            </w:r>
          </w:p>
        </w:tc>
        <w:tc>
          <w:tcPr>
            <w:tcW w:w="1374" w:type="dxa"/>
            <w:vAlign w:val="center"/>
          </w:tcPr>
          <w:p w14:paraId="7030B403" w14:textId="77777777" w:rsidR="000C0487" w:rsidRPr="00F53006" w:rsidRDefault="000C0487" w:rsidP="00720AF6">
            <w:pPr>
              <w:pStyle w:val="TAC"/>
              <w:rPr>
                <w:rFonts w:cs="Arial"/>
                <w:highlight w:val="red"/>
              </w:rPr>
            </w:pPr>
            <w:r w:rsidRPr="00F53006">
              <w:rPr>
                <w:rFonts w:cs="Arial"/>
                <w:highlight w:val="red"/>
              </w:rPr>
              <w:t>3</w:t>
            </w:r>
          </w:p>
        </w:tc>
      </w:tr>
      <w:tr w:rsidR="000C0487" w:rsidRPr="00684106" w14:paraId="6A9F2CEF" w14:textId="77777777" w:rsidTr="00720AF6">
        <w:trPr>
          <w:trHeight w:val="20"/>
          <w:jc w:val="center"/>
        </w:trPr>
        <w:tc>
          <w:tcPr>
            <w:tcW w:w="2392" w:type="dxa"/>
            <w:tcBorders>
              <w:top w:val="nil"/>
              <w:bottom w:val="nil"/>
            </w:tcBorders>
            <w:vAlign w:val="center"/>
          </w:tcPr>
          <w:p w14:paraId="417F5469" w14:textId="77777777" w:rsidR="000C0487" w:rsidRPr="00684106" w:rsidRDefault="000C0487" w:rsidP="00720AF6">
            <w:pPr>
              <w:pStyle w:val="TAH"/>
            </w:pPr>
          </w:p>
        </w:tc>
        <w:tc>
          <w:tcPr>
            <w:tcW w:w="1196" w:type="dxa"/>
          </w:tcPr>
          <w:p w14:paraId="4CD6297E" w14:textId="77777777" w:rsidR="000C0487" w:rsidRPr="00684106" w:rsidRDefault="000C0487" w:rsidP="00720AF6">
            <w:pPr>
              <w:pStyle w:val="TAC"/>
              <w:rPr>
                <w:rFonts w:cs="Arial"/>
              </w:rPr>
            </w:pPr>
            <w:r w:rsidRPr="00684106">
              <w:rPr>
                <w:rFonts w:cs="Arial"/>
              </w:rPr>
              <w:t>14</w:t>
            </w:r>
          </w:p>
        </w:tc>
        <w:tc>
          <w:tcPr>
            <w:tcW w:w="1196" w:type="dxa"/>
            <w:vAlign w:val="center"/>
          </w:tcPr>
          <w:p w14:paraId="4F02AF73" w14:textId="77777777" w:rsidR="000C0487" w:rsidRPr="00684106" w:rsidRDefault="000C0487" w:rsidP="00720AF6">
            <w:pPr>
              <w:pStyle w:val="TAC"/>
              <w:rPr>
                <w:rFonts w:cs="Arial"/>
              </w:rPr>
            </w:pPr>
            <w:r w:rsidRPr="00684106">
              <w:rPr>
                <w:rFonts w:cs="Arial"/>
              </w:rPr>
              <w:t>0</w:t>
            </w:r>
          </w:p>
        </w:tc>
        <w:tc>
          <w:tcPr>
            <w:tcW w:w="1132" w:type="dxa"/>
            <w:vAlign w:val="center"/>
          </w:tcPr>
          <w:p w14:paraId="35119F1A" w14:textId="77777777" w:rsidR="000C0487" w:rsidRPr="00684106" w:rsidRDefault="000C0487" w:rsidP="00720AF6">
            <w:pPr>
              <w:pStyle w:val="TAC"/>
              <w:rPr>
                <w:rFonts w:cs="Arial"/>
              </w:rPr>
            </w:pPr>
            <w:r w:rsidRPr="00684106">
              <w:rPr>
                <w:rFonts w:cs="Arial"/>
              </w:rPr>
              <w:t>0</w:t>
            </w:r>
          </w:p>
        </w:tc>
        <w:tc>
          <w:tcPr>
            <w:tcW w:w="1338" w:type="dxa"/>
            <w:vAlign w:val="center"/>
          </w:tcPr>
          <w:p w14:paraId="00117780" w14:textId="77777777" w:rsidR="000C0487" w:rsidRPr="00F53006" w:rsidRDefault="000C0487" w:rsidP="00720AF6">
            <w:pPr>
              <w:pStyle w:val="TAC"/>
              <w:rPr>
                <w:rFonts w:cs="Arial"/>
                <w:highlight w:val="red"/>
              </w:rPr>
            </w:pPr>
            <w:r w:rsidRPr="00F53006">
              <w:rPr>
                <w:rFonts w:cs="Arial"/>
                <w:highlight w:val="red"/>
              </w:rPr>
              <w:t>0</w:t>
            </w:r>
          </w:p>
        </w:tc>
        <w:tc>
          <w:tcPr>
            <w:tcW w:w="1374" w:type="dxa"/>
            <w:vAlign w:val="center"/>
          </w:tcPr>
          <w:p w14:paraId="39220ED1" w14:textId="77777777" w:rsidR="000C0487" w:rsidRPr="00F53006" w:rsidRDefault="000C0487" w:rsidP="00720AF6">
            <w:pPr>
              <w:pStyle w:val="TAC"/>
              <w:rPr>
                <w:rFonts w:cs="Arial"/>
                <w:highlight w:val="red"/>
              </w:rPr>
            </w:pPr>
            <w:r w:rsidRPr="00F53006">
              <w:rPr>
                <w:rFonts w:cs="Arial"/>
                <w:highlight w:val="red"/>
              </w:rPr>
              <w:t>3</w:t>
            </w:r>
          </w:p>
        </w:tc>
      </w:tr>
      <w:tr w:rsidR="000C0487" w:rsidRPr="00684106" w14:paraId="08A7B958" w14:textId="77777777" w:rsidTr="00720AF6">
        <w:trPr>
          <w:trHeight w:val="20"/>
          <w:jc w:val="center"/>
        </w:trPr>
        <w:tc>
          <w:tcPr>
            <w:tcW w:w="2392" w:type="dxa"/>
            <w:tcBorders>
              <w:top w:val="nil"/>
            </w:tcBorders>
            <w:vAlign w:val="center"/>
          </w:tcPr>
          <w:p w14:paraId="778BBF76" w14:textId="77777777" w:rsidR="000C0487" w:rsidRPr="00684106" w:rsidRDefault="000C0487" w:rsidP="00720AF6">
            <w:pPr>
              <w:pStyle w:val="TAH"/>
            </w:pPr>
          </w:p>
        </w:tc>
        <w:tc>
          <w:tcPr>
            <w:tcW w:w="1196" w:type="dxa"/>
          </w:tcPr>
          <w:p w14:paraId="473D0E9F" w14:textId="77777777" w:rsidR="000C0487" w:rsidRPr="00684106" w:rsidRDefault="000C0487" w:rsidP="00720AF6">
            <w:pPr>
              <w:pStyle w:val="TAC"/>
              <w:rPr>
                <w:rFonts w:cs="Arial"/>
              </w:rPr>
            </w:pPr>
            <w:r w:rsidRPr="00684106">
              <w:rPr>
                <w:rFonts w:cs="Arial"/>
              </w:rPr>
              <w:t>15</w:t>
            </w:r>
          </w:p>
        </w:tc>
        <w:tc>
          <w:tcPr>
            <w:tcW w:w="1196" w:type="dxa"/>
            <w:vAlign w:val="center"/>
          </w:tcPr>
          <w:p w14:paraId="0C66D43D" w14:textId="77777777" w:rsidR="000C0487" w:rsidRPr="00684106" w:rsidRDefault="000C0487" w:rsidP="00720AF6">
            <w:pPr>
              <w:pStyle w:val="TAC"/>
              <w:rPr>
                <w:rFonts w:cs="Arial"/>
              </w:rPr>
            </w:pPr>
            <w:r w:rsidRPr="00684106">
              <w:rPr>
                <w:rFonts w:cs="Arial"/>
              </w:rPr>
              <w:t>0</w:t>
            </w:r>
          </w:p>
        </w:tc>
        <w:tc>
          <w:tcPr>
            <w:tcW w:w="1132" w:type="dxa"/>
            <w:vAlign w:val="center"/>
          </w:tcPr>
          <w:p w14:paraId="5FE8DFE8" w14:textId="77777777" w:rsidR="000C0487" w:rsidRPr="00684106" w:rsidRDefault="000C0487" w:rsidP="00720AF6">
            <w:pPr>
              <w:pStyle w:val="TAC"/>
              <w:rPr>
                <w:rFonts w:cs="Arial"/>
              </w:rPr>
            </w:pPr>
            <w:r w:rsidRPr="00684106">
              <w:rPr>
                <w:rFonts w:cs="Arial"/>
              </w:rPr>
              <w:t>0</w:t>
            </w:r>
          </w:p>
        </w:tc>
        <w:tc>
          <w:tcPr>
            <w:tcW w:w="1338" w:type="dxa"/>
            <w:vAlign w:val="center"/>
          </w:tcPr>
          <w:p w14:paraId="03E2A685" w14:textId="77777777" w:rsidR="000C0487" w:rsidRPr="00F53006" w:rsidRDefault="000C0487" w:rsidP="00720AF6">
            <w:pPr>
              <w:pStyle w:val="TAC"/>
              <w:rPr>
                <w:rFonts w:cs="Arial"/>
                <w:highlight w:val="red"/>
              </w:rPr>
            </w:pPr>
            <w:r w:rsidRPr="00F53006">
              <w:rPr>
                <w:rFonts w:cs="Arial"/>
                <w:highlight w:val="red"/>
              </w:rPr>
              <w:t>0</w:t>
            </w:r>
          </w:p>
        </w:tc>
        <w:tc>
          <w:tcPr>
            <w:tcW w:w="1374" w:type="dxa"/>
            <w:vAlign w:val="center"/>
          </w:tcPr>
          <w:p w14:paraId="291AEAA0" w14:textId="77777777" w:rsidR="000C0487" w:rsidRPr="00F53006" w:rsidRDefault="000C0487" w:rsidP="00720AF6">
            <w:pPr>
              <w:pStyle w:val="TAC"/>
              <w:rPr>
                <w:rFonts w:cs="Arial"/>
                <w:highlight w:val="red"/>
              </w:rPr>
            </w:pPr>
            <w:r w:rsidRPr="00F53006">
              <w:rPr>
                <w:rFonts w:cs="Arial"/>
                <w:highlight w:val="red"/>
              </w:rPr>
              <w:t>3</w:t>
            </w:r>
          </w:p>
        </w:tc>
      </w:tr>
      <w:tr w:rsidR="000C0487" w:rsidRPr="00684106" w14:paraId="2352B3F8" w14:textId="77777777" w:rsidTr="00720AF6">
        <w:trPr>
          <w:trHeight w:val="20"/>
          <w:jc w:val="center"/>
        </w:trPr>
        <w:tc>
          <w:tcPr>
            <w:tcW w:w="8628" w:type="dxa"/>
            <w:gridSpan w:val="6"/>
          </w:tcPr>
          <w:p w14:paraId="257E27CF" w14:textId="77777777" w:rsidR="000C0487" w:rsidRPr="00684106" w:rsidRDefault="000C0487" w:rsidP="00720AF6">
            <w:pPr>
              <w:pStyle w:val="TAN"/>
            </w:pPr>
            <w:r w:rsidRPr="00684106">
              <w:t>NOTE 1:</w:t>
            </w:r>
            <w:r w:rsidRPr="00684106">
              <w:tab/>
              <w:t xml:space="preserve">Relaxation </w:t>
            </w:r>
            <w:proofErr w:type="spellStart"/>
            <w:r w:rsidRPr="00684106">
              <w:t>value</w:t>
            </w:r>
            <w:proofErr w:type="spellEnd"/>
            <w:r w:rsidRPr="00684106">
              <w:t xml:space="preserve"> </w:t>
            </w:r>
            <w:proofErr w:type="spellStart"/>
            <w:r w:rsidRPr="00684106">
              <w:t>is</w:t>
            </w:r>
            <w:proofErr w:type="spellEnd"/>
            <w:r w:rsidRPr="00684106">
              <w:t xml:space="preserve"> </w:t>
            </w:r>
            <w:proofErr w:type="spellStart"/>
            <w:r w:rsidRPr="00684106">
              <w:t>derived</w:t>
            </w:r>
            <w:proofErr w:type="spellEnd"/>
            <w:r w:rsidRPr="00684106">
              <w:t xml:space="preserve"> </w:t>
            </w:r>
            <w:proofErr w:type="spellStart"/>
            <w:r w:rsidRPr="00684106">
              <w:t>by</w:t>
            </w:r>
            <w:proofErr w:type="spellEnd"/>
            <w:r w:rsidRPr="00684106">
              <w:t xml:space="preserve"> Table 6.5.2.3.5-1c </w:t>
            </w:r>
            <w:proofErr w:type="spellStart"/>
            <w:r w:rsidRPr="00684106">
              <w:t>for</w:t>
            </w:r>
            <w:proofErr w:type="spellEnd"/>
            <w:r w:rsidRPr="00684106">
              <w:t xml:space="preserve"> FR2a.</w:t>
            </w:r>
          </w:p>
          <w:p w14:paraId="73C9E492" w14:textId="77777777" w:rsidR="000C0487" w:rsidRPr="00684106" w:rsidRDefault="000C0487" w:rsidP="00720AF6">
            <w:pPr>
              <w:pStyle w:val="TAN"/>
            </w:pPr>
            <w:r w:rsidRPr="00684106">
              <w:t>NOTE 2:</w:t>
            </w:r>
            <w:r w:rsidRPr="00684106">
              <w:tab/>
              <w:t xml:space="preserve">Relaxation </w:t>
            </w:r>
            <w:proofErr w:type="spellStart"/>
            <w:r w:rsidRPr="00684106">
              <w:t>value</w:t>
            </w:r>
            <w:proofErr w:type="spellEnd"/>
            <w:r w:rsidRPr="00684106">
              <w:t xml:space="preserve"> </w:t>
            </w:r>
            <w:proofErr w:type="spellStart"/>
            <w:r w:rsidRPr="00684106">
              <w:t>is</w:t>
            </w:r>
            <w:proofErr w:type="spellEnd"/>
            <w:r w:rsidRPr="00684106">
              <w:t xml:space="preserve"> 0 </w:t>
            </w:r>
            <w:proofErr w:type="spellStart"/>
            <w:r w:rsidRPr="00684106">
              <w:t>for</w:t>
            </w:r>
            <w:proofErr w:type="spellEnd"/>
            <w:r w:rsidRPr="00684106">
              <w:t xml:space="preserve"> FR2b.</w:t>
            </w:r>
          </w:p>
        </w:tc>
      </w:tr>
    </w:tbl>
    <w:p w14:paraId="1E2D853B" w14:textId="77777777" w:rsidR="00F53006" w:rsidRDefault="00F53006" w:rsidP="000C0487">
      <w:pPr>
        <w:rPr>
          <w:lang w:eastAsia="en-US"/>
        </w:rPr>
      </w:pPr>
    </w:p>
    <w:p w14:paraId="37CF4B00" w14:textId="03976B14" w:rsidR="000C0487" w:rsidRDefault="00F53006" w:rsidP="000C0487">
      <w:pPr>
        <w:rPr>
          <w:lang w:eastAsia="en-US"/>
        </w:rPr>
      </w:pPr>
      <w:r>
        <w:rPr>
          <w:lang w:eastAsia="en-US"/>
        </w:rPr>
        <w:lastRenderedPageBreak/>
        <w:t>According to TS 38.903 the following influence of Noise has been assumed in deriving the measurement uncertainty for the TC:</w:t>
      </w:r>
    </w:p>
    <w:p w14:paraId="795ED856" w14:textId="77777777" w:rsidR="00F53006" w:rsidRPr="009709C5" w:rsidRDefault="00F53006" w:rsidP="00F53006">
      <w:pPr>
        <w:pStyle w:val="TH"/>
        <w:rPr>
          <w:lang w:eastAsia="en-US"/>
        </w:rPr>
      </w:pPr>
      <w:r w:rsidRPr="009709C5">
        <w:rPr>
          <w:lang w:eastAsia="en-US"/>
        </w:rPr>
        <w:t>Table B.</w:t>
      </w:r>
      <w:r w:rsidRPr="009709C5">
        <w:rPr>
          <w:lang w:eastAsia="ja-JP"/>
        </w:rPr>
        <w:t>17.2</w:t>
      </w:r>
      <w:r w:rsidRPr="009709C5">
        <w:rPr>
          <w:lang w:eastAsia="en-US"/>
        </w:rPr>
        <w:t>-</w:t>
      </w:r>
      <w:r w:rsidRPr="009709C5">
        <w:rPr>
          <w:lang w:eastAsia="ja-JP"/>
        </w:rPr>
        <w:t>4</w:t>
      </w:r>
      <w:r w:rsidRPr="009709C5">
        <w:rPr>
          <w:lang w:eastAsia="en-US"/>
        </w:rPr>
        <w:t xml:space="preserve">: </w:t>
      </w:r>
      <w:proofErr w:type="spellStart"/>
      <w:r w:rsidRPr="009709C5">
        <w:rPr>
          <w:lang w:eastAsia="en-US"/>
        </w:rPr>
        <w:t>Influence</w:t>
      </w:r>
      <w:proofErr w:type="spellEnd"/>
      <w:r w:rsidRPr="009709C5">
        <w:rPr>
          <w:lang w:eastAsia="en-US"/>
        </w:rPr>
        <w:t xml:space="preserve"> </w:t>
      </w:r>
      <w:proofErr w:type="spellStart"/>
      <w:r w:rsidRPr="009709C5">
        <w:rPr>
          <w:lang w:eastAsia="en-US"/>
        </w:rPr>
        <w:t>of</w:t>
      </w:r>
      <w:proofErr w:type="spellEnd"/>
      <w:r w:rsidRPr="009709C5">
        <w:rPr>
          <w:lang w:eastAsia="en-US"/>
        </w:rPr>
        <w:t xml:space="preserve"> </w:t>
      </w:r>
      <w:proofErr w:type="spellStart"/>
      <w:r w:rsidRPr="009709C5">
        <w:rPr>
          <w:lang w:eastAsia="en-US"/>
        </w:rPr>
        <w:t>noise</w:t>
      </w:r>
      <w:proofErr w:type="spellEnd"/>
      <w:r w:rsidRPr="009709C5">
        <w:rPr>
          <w:lang w:eastAsia="ja-JP"/>
        </w:rPr>
        <w:t xml:space="preserve"> </w:t>
      </w:r>
      <w:proofErr w:type="spellStart"/>
      <w:r w:rsidRPr="009709C5">
        <w:rPr>
          <w:lang w:eastAsia="en-US"/>
        </w:rPr>
        <w:t>measurement</w:t>
      </w:r>
      <w:proofErr w:type="spellEnd"/>
      <w:r w:rsidRPr="009709C5">
        <w:rPr>
          <w:lang w:eastAsia="en-US"/>
        </w:rPr>
        <w:t xml:space="preserve"> (f=23.45GHz, 32.125GHz, 40.8GHz, </w:t>
      </w:r>
      <w:proofErr w:type="spellStart"/>
      <w:r w:rsidRPr="009709C5">
        <w:rPr>
          <w:lang w:eastAsia="en-US"/>
        </w:rPr>
        <w:t>Quiet</w:t>
      </w:r>
      <w:proofErr w:type="spellEnd"/>
      <w:r w:rsidRPr="009709C5">
        <w:rPr>
          <w:lang w:eastAsia="en-US"/>
        </w:rPr>
        <w:t xml:space="preserve"> Zone </w:t>
      </w:r>
      <w:proofErr w:type="spellStart"/>
      <w:r w:rsidRPr="009709C5">
        <w:rPr>
          <w:lang w:eastAsia="en-US"/>
        </w:rPr>
        <w:t>size</w:t>
      </w:r>
      <w:proofErr w:type="spellEnd"/>
      <w:r w:rsidRPr="009709C5">
        <w:rPr>
          <w:lang w:eastAsia="en-US"/>
        </w:rPr>
        <w:t xml:space="preserve"> </w:t>
      </w:r>
      <w:r w:rsidRPr="009709C5">
        <w:rPr>
          <w:rFonts w:cs="Arial"/>
          <w:lang w:eastAsia="en-US"/>
        </w:rPr>
        <w:t>≤</w:t>
      </w:r>
      <w:r w:rsidRPr="009709C5">
        <w:rPr>
          <w:lang w:eastAsia="en-US"/>
        </w:rPr>
        <w:t xml:space="preserve"> 30 cm)</w:t>
      </w:r>
      <w:r w:rsidRPr="009709C5">
        <w:rPr>
          <w:lang w:eastAsia="ja-JP"/>
        </w:rPr>
        <w:t xml:space="preserve"> </w:t>
      </w:r>
      <w:proofErr w:type="spellStart"/>
      <w:r w:rsidRPr="009709C5">
        <w:rPr>
          <w:lang w:eastAsia="ja-JP"/>
        </w:rPr>
        <w:t>for</w:t>
      </w:r>
      <w:proofErr w:type="spellEnd"/>
      <w:r w:rsidRPr="009709C5">
        <w:rPr>
          <w:lang w:eastAsia="ja-JP"/>
        </w:rPr>
        <w:t xml:space="preserve">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562"/>
        <w:gridCol w:w="1558"/>
      </w:tblGrid>
      <w:tr w:rsidR="00F53006" w:rsidRPr="009709C5" w14:paraId="781FE9E5" w14:textId="77777777" w:rsidTr="00720AF6">
        <w:trPr>
          <w:jc w:val="center"/>
        </w:trPr>
        <w:tc>
          <w:tcPr>
            <w:tcW w:w="1668" w:type="pct"/>
            <w:tcBorders>
              <w:bottom w:val="single" w:sz="4" w:space="0" w:color="auto"/>
            </w:tcBorders>
            <w:shd w:val="clear" w:color="auto" w:fill="auto"/>
          </w:tcPr>
          <w:p w14:paraId="469E5D51" w14:textId="77777777" w:rsidR="00F53006" w:rsidRPr="009709C5" w:rsidRDefault="00F53006" w:rsidP="00720AF6">
            <w:pPr>
              <w:keepNext/>
              <w:keepLines/>
              <w:spacing w:after="0"/>
              <w:jc w:val="center"/>
              <w:rPr>
                <w:b/>
                <w:sz w:val="18"/>
                <w:lang w:eastAsia="en-US"/>
              </w:rPr>
            </w:pPr>
          </w:p>
        </w:tc>
        <w:tc>
          <w:tcPr>
            <w:tcW w:w="1668" w:type="pct"/>
            <w:tcBorders>
              <w:bottom w:val="single" w:sz="4" w:space="0" w:color="auto"/>
            </w:tcBorders>
            <w:shd w:val="clear" w:color="auto" w:fill="auto"/>
          </w:tcPr>
          <w:p w14:paraId="446ED2DA" w14:textId="77777777" w:rsidR="00F53006" w:rsidRPr="009709C5" w:rsidRDefault="00F53006" w:rsidP="00720AF6">
            <w:pPr>
              <w:keepNext/>
              <w:keepLines/>
              <w:spacing w:after="0"/>
              <w:jc w:val="center"/>
              <w:rPr>
                <w:b/>
                <w:sz w:val="18"/>
                <w:lang w:eastAsia="ja-JP"/>
              </w:rPr>
            </w:pPr>
            <w:r w:rsidRPr="009709C5">
              <w:rPr>
                <w:b/>
                <w:sz w:val="18"/>
                <w:lang w:eastAsia="ja-JP"/>
              </w:rPr>
              <w:t>FR2a</w:t>
            </w:r>
          </w:p>
        </w:tc>
        <w:tc>
          <w:tcPr>
            <w:tcW w:w="1663" w:type="pct"/>
            <w:tcBorders>
              <w:bottom w:val="single" w:sz="4" w:space="0" w:color="auto"/>
            </w:tcBorders>
            <w:shd w:val="clear" w:color="auto" w:fill="auto"/>
          </w:tcPr>
          <w:p w14:paraId="6A9BDAA5" w14:textId="77777777" w:rsidR="00F53006" w:rsidRPr="009709C5" w:rsidRDefault="00F53006" w:rsidP="00720AF6">
            <w:pPr>
              <w:keepNext/>
              <w:keepLines/>
              <w:spacing w:after="0"/>
              <w:jc w:val="center"/>
              <w:rPr>
                <w:b/>
                <w:sz w:val="18"/>
                <w:lang w:eastAsia="ja-JP"/>
              </w:rPr>
            </w:pPr>
            <w:r w:rsidRPr="009709C5">
              <w:rPr>
                <w:b/>
                <w:sz w:val="18"/>
                <w:lang w:eastAsia="ja-JP"/>
              </w:rPr>
              <w:t>FR2b</w:t>
            </w:r>
          </w:p>
        </w:tc>
      </w:tr>
      <w:tr w:rsidR="00F53006" w:rsidRPr="009709C5" w14:paraId="52B09EB4" w14:textId="77777777" w:rsidTr="00720AF6">
        <w:trPr>
          <w:jc w:val="center"/>
        </w:trPr>
        <w:tc>
          <w:tcPr>
            <w:tcW w:w="1668" w:type="pct"/>
            <w:tcBorders>
              <w:bottom w:val="single" w:sz="4" w:space="0" w:color="auto"/>
            </w:tcBorders>
            <w:shd w:val="clear" w:color="auto" w:fill="auto"/>
            <w:vAlign w:val="center"/>
          </w:tcPr>
          <w:p w14:paraId="7B5CDCFD" w14:textId="77777777" w:rsidR="00F53006" w:rsidRPr="009709C5" w:rsidRDefault="00F53006" w:rsidP="00720AF6">
            <w:pPr>
              <w:keepNext/>
              <w:keepLines/>
              <w:spacing w:after="0"/>
              <w:jc w:val="center"/>
              <w:rPr>
                <w:sz w:val="18"/>
                <w:lang w:eastAsia="en-US"/>
              </w:rPr>
            </w:pPr>
            <w:proofErr w:type="spellStart"/>
            <w:r w:rsidRPr="009709C5">
              <w:rPr>
                <w:sz w:val="18"/>
                <w:lang w:eastAsia="en-US"/>
              </w:rPr>
              <w:t>ChBW</w:t>
            </w:r>
            <w:proofErr w:type="spellEnd"/>
            <w:r w:rsidRPr="009709C5">
              <w:rPr>
                <w:sz w:val="18"/>
                <w:lang w:eastAsia="en-US"/>
              </w:rPr>
              <w:t xml:space="preserve"> (50MHz)</w:t>
            </w:r>
          </w:p>
        </w:tc>
        <w:tc>
          <w:tcPr>
            <w:tcW w:w="1668" w:type="pct"/>
            <w:tcBorders>
              <w:bottom w:val="single" w:sz="4" w:space="0" w:color="auto"/>
            </w:tcBorders>
            <w:shd w:val="clear" w:color="auto" w:fill="auto"/>
            <w:vAlign w:val="center"/>
          </w:tcPr>
          <w:p w14:paraId="3496DE35" w14:textId="77777777" w:rsidR="00F53006" w:rsidRPr="009709C5" w:rsidRDefault="00F53006" w:rsidP="00720AF6">
            <w:pPr>
              <w:keepNext/>
              <w:keepLines/>
              <w:spacing w:after="0"/>
              <w:jc w:val="center"/>
              <w:rPr>
                <w:sz w:val="18"/>
                <w:lang w:eastAsia="en-US"/>
              </w:rPr>
            </w:pPr>
            <w:r w:rsidRPr="009709C5">
              <w:rPr>
                <w:sz w:val="18"/>
                <w:lang w:eastAsia="ja-JP"/>
              </w:rPr>
              <w:t>0.54</w:t>
            </w:r>
          </w:p>
        </w:tc>
        <w:tc>
          <w:tcPr>
            <w:tcW w:w="1663" w:type="pct"/>
            <w:tcBorders>
              <w:bottom w:val="single" w:sz="4" w:space="0" w:color="auto"/>
            </w:tcBorders>
            <w:shd w:val="clear" w:color="auto" w:fill="auto"/>
          </w:tcPr>
          <w:p w14:paraId="1AD75A51" w14:textId="77777777" w:rsidR="00F53006" w:rsidRPr="009709C5" w:rsidRDefault="00F53006" w:rsidP="00720AF6">
            <w:pPr>
              <w:keepNext/>
              <w:keepLines/>
              <w:spacing w:after="0"/>
              <w:jc w:val="center"/>
              <w:rPr>
                <w:sz w:val="18"/>
                <w:lang w:eastAsia="en-US"/>
              </w:rPr>
            </w:pPr>
            <w:r w:rsidRPr="009709C5">
              <w:rPr>
                <w:sz w:val="18"/>
              </w:rPr>
              <w:t>1.0 (NOTE 6)</w:t>
            </w:r>
          </w:p>
        </w:tc>
      </w:tr>
      <w:tr w:rsidR="00F53006" w:rsidRPr="009709C5" w14:paraId="6ABDD4AA" w14:textId="77777777" w:rsidTr="00720AF6">
        <w:trPr>
          <w:jc w:val="center"/>
        </w:trPr>
        <w:tc>
          <w:tcPr>
            <w:tcW w:w="1668" w:type="pct"/>
            <w:tcBorders>
              <w:bottom w:val="single" w:sz="4" w:space="0" w:color="auto"/>
            </w:tcBorders>
            <w:shd w:val="clear" w:color="auto" w:fill="auto"/>
            <w:vAlign w:val="center"/>
          </w:tcPr>
          <w:p w14:paraId="5CC551F4" w14:textId="77777777" w:rsidR="00F53006" w:rsidRPr="009709C5" w:rsidRDefault="00F53006" w:rsidP="00720AF6">
            <w:pPr>
              <w:keepNext/>
              <w:keepLines/>
              <w:spacing w:after="0"/>
              <w:jc w:val="center"/>
              <w:rPr>
                <w:sz w:val="18"/>
                <w:lang w:eastAsia="en-US"/>
              </w:rPr>
            </w:pPr>
            <w:proofErr w:type="spellStart"/>
            <w:r w:rsidRPr="009709C5">
              <w:rPr>
                <w:sz w:val="18"/>
                <w:lang w:eastAsia="en-US"/>
              </w:rPr>
              <w:t>ChBW</w:t>
            </w:r>
            <w:proofErr w:type="spellEnd"/>
            <w:r w:rsidRPr="009709C5">
              <w:rPr>
                <w:sz w:val="18"/>
                <w:lang w:eastAsia="en-US"/>
              </w:rPr>
              <w:t xml:space="preserve"> (100MHz)</w:t>
            </w:r>
          </w:p>
        </w:tc>
        <w:tc>
          <w:tcPr>
            <w:tcW w:w="1668" w:type="pct"/>
            <w:tcBorders>
              <w:bottom w:val="single" w:sz="4" w:space="0" w:color="auto"/>
            </w:tcBorders>
            <w:shd w:val="clear" w:color="auto" w:fill="auto"/>
            <w:vAlign w:val="center"/>
          </w:tcPr>
          <w:p w14:paraId="18E5F36E" w14:textId="77777777" w:rsidR="00F53006" w:rsidRPr="009709C5" w:rsidRDefault="00F53006" w:rsidP="00720AF6">
            <w:pPr>
              <w:keepNext/>
              <w:keepLines/>
              <w:spacing w:after="0"/>
              <w:jc w:val="center"/>
              <w:rPr>
                <w:sz w:val="18"/>
                <w:lang w:eastAsia="en-US"/>
              </w:rPr>
            </w:pPr>
            <w:r w:rsidRPr="009709C5">
              <w:rPr>
                <w:sz w:val="18"/>
              </w:rPr>
              <w:t>1.0</w:t>
            </w:r>
          </w:p>
        </w:tc>
        <w:tc>
          <w:tcPr>
            <w:tcW w:w="1663" w:type="pct"/>
            <w:tcBorders>
              <w:bottom w:val="single" w:sz="4" w:space="0" w:color="auto"/>
            </w:tcBorders>
            <w:shd w:val="clear" w:color="auto" w:fill="auto"/>
          </w:tcPr>
          <w:p w14:paraId="48B88B1E" w14:textId="77777777" w:rsidR="00F53006" w:rsidRPr="009709C5" w:rsidRDefault="00F53006" w:rsidP="00720AF6">
            <w:pPr>
              <w:keepNext/>
              <w:keepLines/>
              <w:spacing w:after="0"/>
              <w:jc w:val="center"/>
              <w:rPr>
                <w:sz w:val="18"/>
                <w:lang w:eastAsia="en-US"/>
              </w:rPr>
            </w:pPr>
            <w:r w:rsidRPr="009709C5">
              <w:rPr>
                <w:sz w:val="18"/>
              </w:rPr>
              <w:t>1.0</w:t>
            </w:r>
            <w:r w:rsidRPr="009709C5">
              <w:rPr>
                <w:sz w:val="18"/>
                <w:lang w:eastAsia="ja-JP"/>
              </w:rPr>
              <w:t xml:space="preserve"> (NOTE 5)</w:t>
            </w:r>
          </w:p>
        </w:tc>
      </w:tr>
      <w:tr w:rsidR="00F53006" w:rsidRPr="009709C5" w14:paraId="257BFCDF" w14:textId="77777777" w:rsidTr="00720AF6">
        <w:trPr>
          <w:jc w:val="center"/>
        </w:trPr>
        <w:tc>
          <w:tcPr>
            <w:tcW w:w="1668" w:type="pct"/>
            <w:tcBorders>
              <w:bottom w:val="single" w:sz="4" w:space="0" w:color="auto"/>
            </w:tcBorders>
            <w:shd w:val="clear" w:color="auto" w:fill="auto"/>
            <w:vAlign w:val="center"/>
          </w:tcPr>
          <w:p w14:paraId="0F9464A3" w14:textId="77777777" w:rsidR="00F53006" w:rsidRPr="009709C5" w:rsidRDefault="00F53006" w:rsidP="00720AF6">
            <w:pPr>
              <w:keepNext/>
              <w:keepLines/>
              <w:spacing w:after="0"/>
              <w:jc w:val="center"/>
              <w:rPr>
                <w:sz w:val="18"/>
                <w:lang w:eastAsia="en-US"/>
              </w:rPr>
            </w:pPr>
            <w:proofErr w:type="spellStart"/>
            <w:r w:rsidRPr="009709C5">
              <w:rPr>
                <w:sz w:val="18"/>
                <w:lang w:eastAsia="en-US"/>
              </w:rPr>
              <w:t>ChBW</w:t>
            </w:r>
            <w:proofErr w:type="spellEnd"/>
            <w:r w:rsidRPr="009709C5">
              <w:rPr>
                <w:sz w:val="18"/>
                <w:lang w:eastAsia="en-US"/>
              </w:rPr>
              <w:t xml:space="preserve"> (200MHz)</w:t>
            </w:r>
          </w:p>
        </w:tc>
        <w:tc>
          <w:tcPr>
            <w:tcW w:w="1668" w:type="pct"/>
            <w:tcBorders>
              <w:bottom w:val="single" w:sz="4" w:space="0" w:color="auto"/>
            </w:tcBorders>
            <w:shd w:val="clear" w:color="auto" w:fill="auto"/>
            <w:vAlign w:val="center"/>
          </w:tcPr>
          <w:p w14:paraId="4AE583C0" w14:textId="77777777" w:rsidR="00F53006" w:rsidRPr="009709C5" w:rsidRDefault="00F53006" w:rsidP="00720AF6">
            <w:pPr>
              <w:keepNext/>
              <w:keepLines/>
              <w:spacing w:after="0"/>
              <w:jc w:val="center"/>
              <w:rPr>
                <w:sz w:val="18"/>
                <w:lang w:eastAsia="en-US"/>
              </w:rPr>
            </w:pPr>
            <w:r w:rsidRPr="009709C5">
              <w:rPr>
                <w:sz w:val="18"/>
              </w:rPr>
              <w:t>1.0</w:t>
            </w:r>
            <w:r w:rsidRPr="009709C5">
              <w:rPr>
                <w:sz w:val="18"/>
                <w:lang w:eastAsia="ja-JP"/>
              </w:rPr>
              <w:t xml:space="preserve"> (NOTE 4)</w:t>
            </w:r>
          </w:p>
        </w:tc>
        <w:tc>
          <w:tcPr>
            <w:tcW w:w="1663" w:type="pct"/>
            <w:tcBorders>
              <w:bottom w:val="single" w:sz="4" w:space="0" w:color="auto"/>
            </w:tcBorders>
            <w:shd w:val="clear" w:color="auto" w:fill="auto"/>
          </w:tcPr>
          <w:p w14:paraId="61FC41FA" w14:textId="77777777" w:rsidR="00F53006" w:rsidRPr="009709C5" w:rsidRDefault="00F53006" w:rsidP="00720AF6">
            <w:pPr>
              <w:keepNext/>
              <w:keepLines/>
              <w:spacing w:after="0"/>
              <w:jc w:val="center"/>
              <w:rPr>
                <w:sz w:val="18"/>
                <w:lang w:eastAsia="ja-JP"/>
              </w:rPr>
            </w:pPr>
            <w:r w:rsidRPr="009709C5">
              <w:rPr>
                <w:sz w:val="18"/>
                <w:lang w:eastAsia="en-US"/>
              </w:rPr>
              <w:t>1.0</w:t>
            </w:r>
            <w:r w:rsidRPr="009709C5">
              <w:rPr>
                <w:sz w:val="18"/>
                <w:lang w:eastAsia="ja-JP"/>
              </w:rPr>
              <w:t xml:space="preserve"> (NOTE 2)</w:t>
            </w:r>
          </w:p>
        </w:tc>
      </w:tr>
      <w:tr w:rsidR="00F53006" w:rsidRPr="009709C5" w14:paraId="3A4B1C94" w14:textId="77777777" w:rsidTr="00720AF6">
        <w:trPr>
          <w:jc w:val="center"/>
        </w:trPr>
        <w:tc>
          <w:tcPr>
            <w:tcW w:w="1668" w:type="pct"/>
            <w:shd w:val="clear" w:color="auto" w:fill="auto"/>
            <w:vAlign w:val="center"/>
          </w:tcPr>
          <w:p w14:paraId="20A0C3D1" w14:textId="77777777" w:rsidR="00F53006" w:rsidRPr="009709C5" w:rsidRDefault="00F53006" w:rsidP="00720AF6">
            <w:pPr>
              <w:keepNext/>
              <w:keepLines/>
              <w:spacing w:after="0"/>
              <w:jc w:val="center"/>
              <w:rPr>
                <w:sz w:val="18"/>
                <w:lang w:eastAsia="en-US"/>
              </w:rPr>
            </w:pPr>
            <w:proofErr w:type="spellStart"/>
            <w:r w:rsidRPr="009709C5">
              <w:rPr>
                <w:sz w:val="18"/>
                <w:lang w:eastAsia="en-US"/>
              </w:rPr>
              <w:t>ChBW</w:t>
            </w:r>
            <w:proofErr w:type="spellEnd"/>
            <w:r w:rsidRPr="009709C5">
              <w:rPr>
                <w:sz w:val="18"/>
                <w:lang w:eastAsia="en-US"/>
              </w:rPr>
              <w:t xml:space="preserve"> (400MHz)</w:t>
            </w:r>
          </w:p>
        </w:tc>
        <w:tc>
          <w:tcPr>
            <w:tcW w:w="1668" w:type="pct"/>
            <w:shd w:val="clear" w:color="auto" w:fill="auto"/>
            <w:vAlign w:val="center"/>
          </w:tcPr>
          <w:p w14:paraId="5284E35E" w14:textId="77777777" w:rsidR="00F53006" w:rsidRPr="009709C5" w:rsidRDefault="00F53006" w:rsidP="00720AF6">
            <w:pPr>
              <w:keepNext/>
              <w:keepLines/>
              <w:spacing w:after="0"/>
              <w:jc w:val="center"/>
              <w:rPr>
                <w:sz w:val="18"/>
                <w:lang w:eastAsia="ja-JP"/>
              </w:rPr>
            </w:pPr>
            <w:r w:rsidRPr="009709C5">
              <w:rPr>
                <w:sz w:val="18"/>
                <w:lang w:eastAsia="en-US"/>
              </w:rPr>
              <w:t>1.0</w:t>
            </w:r>
            <w:r w:rsidRPr="009709C5">
              <w:rPr>
                <w:sz w:val="18"/>
                <w:lang w:eastAsia="ja-JP"/>
              </w:rPr>
              <w:t xml:space="preserve"> (NOTE 1)</w:t>
            </w:r>
          </w:p>
        </w:tc>
        <w:tc>
          <w:tcPr>
            <w:tcW w:w="1663" w:type="pct"/>
            <w:shd w:val="clear" w:color="auto" w:fill="auto"/>
          </w:tcPr>
          <w:p w14:paraId="4F138110" w14:textId="77777777" w:rsidR="00F53006" w:rsidRPr="009709C5" w:rsidRDefault="00F53006" w:rsidP="00720AF6">
            <w:pPr>
              <w:keepNext/>
              <w:keepLines/>
              <w:spacing w:after="0"/>
              <w:jc w:val="center"/>
              <w:rPr>
                <w:sz w:val="18"/>
                <w:lang w:eastAsia="ja-JP"/>
              </w:rPr>
            </w:pPr>
            <w:r w:rsidRPr="009709C5">
              <w:rPr>
                <w:sz w:val="18"/>
                <w:lang w:eastAsia="en-US"/>
              </w:rPr>
              <w:t>1.0</w:t>
            </w:r>
            <w:r w:rsidRPr="009709C5">
              <w:rPr>
                <w:sz w:val="18"/>
                <w:lang w:eastAsia="ja-JP"/>
              </w:rPr>
              <w:t xml:space="preserve"> (NOTE 3)</w:t>
            </w:r>
          </w:p>
        </w:tc>
      </w:tr>
      <w:tr w:rsidR="00F53006" w:rsidRPr="009709C5" w14:paraId="1764430E" w14:textId="77777777" w:rsidTr="00720AF6">
        <w:trPr>
          <w:jc w:val="center"/>
        </w:trPr>
        <w:tc>
          <w:tcPr>
            <w:tcW w:w="5000" w:type="pct"/>
            <w:gridSpan w:val="3"/>
            <w:tcBorders>
              <w:bottom w:val="single" w:sz="4" w:space="0" w:color="auto"/>
            </w:tcBorders>
            <w:shd w:val="clear" w:color="auto" w:fill="auto"/>
            <w:vAlign w:val="center"/>
          </w:tcPr>
          <w:p w14:paraId="6E942477" w14:textId="77777777" w:rsidR="00F53006" w:rsidRPr="009709C5" w:rsidRDefault="00F53006" w:rsidP="00720AF6">
            <w:pPr>
              <w:keepNext/>
              <w:keepLines/>
              <w:spacing w:after="0"/>
              <w:ind w:left="851" w:hanging="851"/>
              <w:rPr>
                <w:sz w:val="18"/>
                <w:lang w:eastAsia="ja-JP"/>
              </w:rPr>
            </w:pPr>
            <w:r w:rsidRPr="009709C5">
              <w:rPr>
                <w:sz w:val="18"/>
                <w:lang w:eastAsia="ja-JP"/>
              </w:rPr>
              <w:t>NOTE 1: This value is based on the relaxation of (MPR – 3.0) dB for MPR &gt; 3.0dB.</w:t>
            </w:r>
          </w:p>
          <w:p w14:paraId="4447ED1B" w14:textId="77777777" w:rsidR="00F53006" w:rsidRPr="009709C5" w:rsidRDefault="00F53006" w:rsidP="00720AF6">
            <w:pPr>
              <w:keepNext/>
              <w:keepLines/>
              <w:spacing w:after="0"/>
              <w:ind w:left="851" w:hanging="851"/>
              <w:rPr>
                <w:sz w:val="18"/>
                <w:lang w:eastAsia="ja-JP"/>
              </w:rPr>
            </w:pPr>
            <w:r w:rsidRPr="009709C5">
              <w:rPr>
                <w:sz w:val="18"/>
                <w:lang w:eastAsia="ja-JP"/>
              </w:rPr>
              <w:t>NOTE 2: Not applicable for MPR &gt; 3.5dB</w:t>
            </w:r>
          </w:p>
          <w:p w14:paraId="165FF2A9" w14:textId="77777777" w:rsidR="00F53006" w:rsidRPr="009709C5" w:rsidRDefault="00F53006" w:rsidP="00720AF6">
            <w:pPr>
              <w:keepNext/>
              <w:keepLines/>
              <w:spacing w:after="0"/>
              <w:ind w:left="851" w:hanging="851"/>
              <w:rPr>
                <w:rFonts w:eastAsia="MS Mincho"/>
                <w:sz w:val="18"/>
                <w:lang w:eastAsia="ja-JP"/>
              </w:rPr>
            </w:pPr>
            <w:r w:rsidRPr="009709C5">
              <w:rPr>
                <w:sz w:val="18"/>
                <w:lang w:eastAsia="ja-JP"/>
              </w:rPr>
              <w:t>NOTE 3: Not applicable for MPR &gt; 2.0dB</w:t>
            </w:r>
          </w:p>
          <w:p w14:paraId="79ED0CAA" w14:textId="77777777" w:rsidR="00F53006" w:rsidRPr="009709C5" w:rsidRDefault="00F53006" w:rsidP="00720AF6">
            <w:pPr>
              <w:keepNext/>
              <w:keepLines/>
              <w:spacing w:after="0"/>
              <w:ind w:left="851" w:hanging="851"/>
              <w:rPr>
                <w:rFonts w:eastAsia="MS Mincho"/>
                <w:sz w:val="18"/>
                <w:lang w:eastAsia="ja-JP"/>
              </w:rPr>
            </w:pPr>
            <w:r w:rsidRPr="009709C5">
              <w:rPr>
                <w:rFonts w:eastAsia="MS Mincho"/>
                <w:sz w:val="18"/>
                <w:lang w:eastAsia="ja-JP"/>
              </w:rPr>
              <w:t>NOTE 4: This value is based on the relaxation of (MPR – 5.0) dB for MPR &gt; 5.0dB.</w:t>
            </w:r>
          </w:p>
          <w:p w14:paraId="160BDCB5" w14:textId="77777777" w:rsidR="00F53006" w:rsidRPr="009709C5" w:rsidRDefault="00F53006" w:rsidP="00720AF6">
            <w:pPr>
              <w:keepNext/>
              <w:keepLines/>
              <w:spacing w:after="0"/>
              <w:ind w:left="851" w:hanging="851"/>
              <w:rPr>
                <w:rFonts w:eastAsia="MS Mincho"/>
                <w:sz w:val="18"/>
                <w:lang w:eastAsia="ja-JP"/>
              </w:rPr>
            </w:pPr>
            <w:r w:rsidRPr="009709C5">
              <w:rPr>
                <w:rFonts w:eastAsia="MS Mincho"/>
                <w:sz w:val="18"/>
                <w:lang w:eastAsia="ja-JP"/>
              </w:rPr>
              <w:t>NOTE 5: Not applicable for MPR &gt; 5.0dB</w:t>
            </w:r>
          </w:p>
          <w:p w14:paraId="601EC479" w14:textId="77777777" w:rsidR="00F53006" w:rsidRPr="009709C5" w:rsidRDefault="00F53006" w:rsidP="00720AF6">
            <w:pPr>
              <w:keepNext/>
              <w:keepLines/>
              <w:spacing w:after="0"/>
              <w:ind w:left="851" w:hanging="851"/>
              <w:rPr>
                <w:sz w:val="18"/>
                <w:lang w:eastAsia="ja-JP"/>
              </w:rPr>
            </w:pPr>
            <w:r w:rsidRPr="009709C5">
              <w:rPr>
                <w:rFonts w:eastAsia="MS Mincho"/>
                <w:sz w:val="18"/>
                <w:lang w:eastAsia="ja-JP"/>
              </w:rPr>
              <w:t>NOTE 6: Not applicable for MPR &gt;7. 5 dB</w:t>
            </w:r>
          </w:p>
        </w:tc>
      </w:tr>
    </w:tbl>
    <w:p w14:paraId="13967AC2" w14:textId="77777777" w:rsidR="00C84EBE" w:rsidRDefault="00C84EBE" w:rsidP="000C0487">
      <w:pPr>
        <w:rPr>
          <w:lang w:eastAsia="en-US"/>
        </w:rPr>
      </w:pPr>
    </w:p>
    <w:p w14:paraId="23A12D98" w14:textId="6C7E92B6" w:rsidR="00F53006" w:rsidRDefault="00F53006" w:rsidP="000C0487">
      <w:pPr>
        <w:rPr>
          <w:lang w:eastAsia="en-US"/>
        </w:rPr>
      </w:pPr>
      <w:r>
        <w:rPr>
          <w:lang w:eastAsia="en-US"/>
        </w:rPr>
        <w:t xml:space="preserve">Following our </w:t>
      </w:r>
      <w:r w:rsidR="00C872CB">
        <w:rPr>
          <w:lang w:eastAsia="en-US"/>
        </w:rPr>
        <w:t>analysis,</w:t>
      </w:r>
      <w:r>
        <w:rPr>
          <w:lang w:eastAsia="en-US"/>
        </w:rPr>
        <w:t xml:space="preserve"> it is possible to </w:t>
      </w:r>
      <w:r w:rsidR="00B00EA4">
        <w:rPr>
          <w:lang w:eastAsia="en-US"/>
        </w:rPr>
        <w:t>achieve these influence</w:t>
      </w:r>
      <w:r w:rsidR="00C74022">
        <w:rPr>
          <w:lang w:eastAsia="en-US"/>
        </w:rPr>
        <w:t xml:space="preserve"> of noise</w:t>
      </w:r>
      <w:r w:rsidR="00C77D34">
        <w:rPr>
          <w:lang w:eastAsia="en-US"/>
        </w:rPr>
        <w:t xml:space="preserve"> levels</w:t>
      </w:r>
      <w:r w:rsidR="006A412F">
        <w:rPr>
          <w:lang w:eastAsia="en-US"/>
        </w:rPr>
        <w:t xml:space="preserve"> for all test points and MPR levels specified, for all channel bandwidths and both FR2a and FR2b</w:t>
      </w:r>
      <w:r w:rsidR="00C84EBE">
        <w:rPr>
          <w:lang w:eastAsia="en-US"/>
        </w:rPr>
        <w:t xml:space="preserve"> without requiring any relaxations</w:t>
      </w:r>
      <w:r w:rsidR="00C872CB">
        <w:rPr>
          <w:lang w:eastAsia="en-US"/>
        </w:rPr>
        <w:t xml:space="preserve"> by means of evolved signal conditioning</w:t>
      </w:r>
      <w:r w:rsidR="006A412F">
        <w:rPr>
          <w:lang w:eastAsia="en-US"/>
        </w:rPr>
        <w:t xml:space="preserve">. </w:t>
      </w:r>
      <w:r w:rsidR="00C872CB">
        <w:rPr>
          <w:lang w:eastAsia="en-US"/>
        </w:rPr>
        <w:t>Therefore,</w:t>
      </w:r>
      <w:r w:rsidR="006A412F">
        <w:rPr>
          <w:lang w:eastAsia="en-US"/>
        </w:rPr>
        <w:t xml:space="preserve"> th</w:t>
      </w:r>
      <w:r w:rsidR="00C872CB">
        <w:rPr>
          <w:lang w:eastAsia="en-US"/>
        </w:rPr>
        <w:t>is</w:t>
      </w:r>
      <w:r w:rsidR="006A412F">
        <w:rPr>
          <w:lang w:eastAsia="en-US"/>
        </w:rPr>
        <w:t xml:space="preserve"> TC can be removed from the list of TC with low PSD issues</w:t>
      </w:r>
      <w:r w:rsidR="004F04B5">
        <w:rPr>
          <w:lang w:eastAsia="en-US"/>
        </w:rPr>
        <w:t xml:space="preserve"> without impacting the existing MU for the TC.</w:t>
      </w:r>
    </w:p>
    <w:p w14:paraId="0FFDC701" w14:textId="660482FA" w:rsidR="006A412F" w:rsidRPr="00D229CB" w:rsidRDefault="0064402A" w:rsidP="006A412F">
      <w:pPr>
        <w:rPr>
          <w:b/>
          <w:lang w:eastAsia="en-US"/>
        </w:rPr>
      </w:pPr>
      <w:bookmarkStart w:id="24" w:name="_Toc117849216"/>
      <w:bookmarkStart w:id="25" w:name="_Toc117865546"/>
      <w:bookmarkStart w:id="26" w:name="_Toc117865787"/>
      <w:bookmarkStart w:id="27" w:name="_Toc117865831"/>
      <w:bookmarkStart w:id="28" w:name="_Toc119050774"/>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010E75">
        <w:rPr>
          <w:b/>
          <w:noProof/>
        </w:rPr>
        <w:t>4</w:t>
      </w:r>
      <w:r w:rsidRPr="00797F1E">
        <w:rPr>
          <w:b/>
        </w:rPr>
        <w:fldChar w:fldCharType="end"/>
      </w:r>
      <w:r w:rsidRPr="00797F1E">
        <w:rPr>
          <w:b/>
        </w:rPr>
        <w:t xml:space="preserve">: </w:t>
      </w:r>
      <w:r w:rsidR="006A412F" w:rsidRPr="00D229CB">
        <w:rPr>
          <w:lang w:eastAsia="en-US"/>
        </w:rPr>
        <w:t xml:space="preserve">The relaxations for the </w:t>
      </w:r>
      <w:r w:rsidR="004F04B5">
        <w:rPr>
          <w:lang w:eastAsia="en-US"/>
        </w:rPr>
        <w:t>ACLR TC</w:t>
      </w:r>
      <w:r w:rsidR="006A412F" w:rsidRPr="00D229CB">
        <w:rPr>
          <w:lang w:eastAsia="en-US"/>
        </w:rPr>
        <w:t xml:space="preserve"> can be removed</w:t>
      </w:r>
      <w:r w:rsidR="008A2579">
        <w:rPr>
          <w:lang w:eastAsia="en-US"/>
        </w:rPr>
        <w:t xml:space="preserve"> up to 400MHz BW</w:t>
      </w:r>
      <w:r w:rsidR="006A412F" w:rsidRPr="00D229CB">
        <w:rPr>
          <w:lang w:eastAsia="en-US"/>
        </w:rPr>
        <w:t xml:space="preserve"> with the improvements to permitted methods.</w:t>
      </w:r>
      <w:bookmarkEnd w:id="24"/>
      <w:bookmarkEnd w:id="25"/>
      <w:bookmarkEnd w:id="26"/>
      <w:bookmarkEnd w:id="27"/>
      <w:bookmarkEnd w:id="28"/>
    </w:p>
    <w:p w14:paraId="6EA5586C" w14:textId="1A8959D5" w:rsidR="00B25A28" w:rsidRDefault="00B25A28" w:rsidP="00B25A28">
      <w:pPr>
        <w:pStyle w:val="berschrift2"/>
      </w:pPr>
      <w:proofErr w:type="spellStart"/>
      <w:r w:rsidRPr="00B25A28">
        <w:t>Adjacent</w:t>
      </w:r>
      <w:proofErr w:type="spellEnd"/>
      <w:r w:rsidRPr="00B25A28">
        <w:t xml:space="preserve"> </w:t>
      </w:r>
      <w:proofErr w:type="spellStart"/>
      <w:r w:rsidRPr="00B25A28">
        <w:t>channel</w:t>
      </w:r>
      <w:proofErr w:type="spellEnd"/>
      <w:r w:rsidRPr="00B25A28">
        <w:t xml:space="preserve"> </w:t>
      </w:r>
      <w:proofErr w:type="spellStart"/>
      <w:r w:rsidRPr="00B25A28">
        <w:t>selectivity</w:t>
      </w:r>
      <w:proofErr w:type="spellEnd"/>
      <w:r w:rsidRPr="00B25A28">
        <w:t xml:space="preserve"> (</w:t>
      </w:r>
      <w:proofErr w:type="spellStart"/>
      <w:r w:rsidRPr="00B25A28">
        <w:t>case</w:t>
      </w:r>
      <w:proofErr w:type="spellEnd"/>
      <w:r w:rsidRPr="00B25A28">
        <w:t xml:space="preserve"> 1)</w:t>
      </w:r>
    </w:p>
    <w:p w14:paraId="22480A43" w14:textId="159A92CF" w:rsidR="0074564D" w:rsidRDefault="0074564D" w:rsidP="0074564D">
      <w:pPr>
        <w:rPr>
          <w:lang w:eastAsia="en-US"/>
        </w:rPr>
      </w:pPr>
      <w:r w:rsidRPr="0074564D">
        <w:rPr>
          <w:lang w:eastAsia="en-US"/>
        </w:rPr>
        <w:t xml:space="preserve">Based on the current </w:t>
      </w:r>
      <w:r>
        <w:rPr>
          <w:lang w:eastAsia="en-US"/>
        </w:rPr>
        <w:t>version of TS 38.521-2 [3] the requirements for FR2b are relaxed by 1.8</w:t>
      </w:r>
      <w:r w:rsidR="00C872CB">
        <w:rPr>
          <w:lang w:eastAsia="en-US"/>
        </w:rPr>
        <w:t xml:space="preserve"> and</w:t>
      </w:r>
      <w:r>
        <w:rPr>
          <w:lang w:eastAsia="en-US"/>
        </w:rPr>
        <w:t xml:space="preserve"> 4.8 dB for 50 and 100 MHz bandwidth</w:t>
      </w:r>
      <w:r w:rsidR="00C872CB">
        <w:rPr>
          <w:lang w:eastAsia="en-US"/>
        </w:rPr>
        <w:t xml:space="preserve"> respectively</w:t>
      </w:r>
      <w:r>
        <w:rPr>
          <w:lang w:eastAsia="en-US"/>
        </w:rPr>
        <w:t>, which are the tested bandwidths in the TC.</w:t>
      </w:r>
    </w:p>
    <w:p w14:paraId="04361461" w14:textId="64731D61" w:rsidR="0074564D" w:rsidRDefault="0074564D" w:rsidP="0074564D">
      <w:pPr>
        <w:rPr>
          <w:lang w:eastAsia="en-US"/>
        </w:rPr>
      </w:pPr>
      <w:r>
        <w:rPr>
          <w:noProof/>
        </w:rPr>
        <w:lastRenderedPageBreak/>
        <w:drawing>
          <wp:inline distT="0" distB="0" distL="0" distR="0" wp14:anchorId="75F32EEB" wp14:editId="5DC1875F">
            <wp:extent cx="5943600" cy="4624705"/>
            <wp:effectExtent l="0" t="0" r="0" b="444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4624705"/>
                    </a:xfrm>
                    <a:prstGeom prst="rect">
                      <a:avLst/>
                    </a:prstGeom>
                  </pic:spPr>
                </pic:pic>
              </a:graphicData>
            </a:graphic>
          </wp:inline>
        </w:drawing>
      </w:r>
    </w:p>
    <w:p w14:paraId="2F3AF239" w14:textId="51DDB8FF" w:rsidR="0074564D" w:rsidRDefault="0074564D" w:rsidP="0074564D">
      <w:pPr>
        <w:rPr>
          <w:lang w:eastAsia="en-US"/>
        </w:rPr>
      </w:pPr>
      <w:r>
        <w:rPr>
          <w:lang w:eastAsia="en-US"/>
        </w:rPr>
        <w:t>The table above then results in the following level requirements for the interferer (without the relaxations above</w:t>
      </w:r>
      <w:r w:rsidR="00C872CB">
        <w:rPr>
          <w:lang w:eastAsia="en-US"/>
        </w:rPr>
        <w:t>)</w:t>
      </w:r>
      <w:r>
        <w:rPr>
          <w:lang w:eastAsia="en-US"/>
        </w:rPr>
        <w:t>.</w:t>
      </w:r>
    </w:p>
    <w:tbl>
      <w:tblPr>
        <w:tblW w:w="6653" w:type="dxa"/>
        <w:jc w:val="center"/>
        <w:tblCellMar>
          <w:left w:w="70" w:type="dxa"/>
          <w:right w:w="70" w:type="dxa"/>
        </w:tblCellMar>
        <w:tblLook w:val="04A0" w:firstRow="1" w:lastRow="0" w:firstColumn="1" w:lastColumn="0" w:noHBand="0" w:noVBand="1"/>
      </w:tblPr>
      <w:tblGrid>
        <w:gridCol w:w="1700"/>
        <w:gridCol w:w="1200"/>
        <w:gridCol w:w="1343"/>
        <w:gridCol w:w="1276"/>
        <w:gridCol w:w="1134"/>
      </w:tblGrid>
      <w:tr w:rsidR="00D229CB" w:rsidRPr="00D229CB" w14:paraId="478CD4E8" w14:textId="77777777" w:rsidTr="00720AF6">
        <w:trPr>
          <w:cantSplit/>
          <w:trHeight w:val="270"/>
          <w:jc w:val="center"/>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26400E" w14:textId="77777777" w:rsidR="00D229CB" w:rsidRPr="00D229CB" w:rsidRDefault="00D229CB" w:rsidP="00D229CB">
            <w:pPr>
              <w:spacing w:after="0" w:line="240" w:lineRule="auto"/>
              <w:jc w:val="center"/>
              <w:rPr>
                <w:rFonts w:eastAsia="Times New Roman"/>
                <w:b/>
                <w:bCs/>
                <w:color w:val="000000"/>
                <w:sz w:val="18"/>
                <w:szCs w:val="18"/>
                <w:lang w:val="de-DE" w:eastAsia="de-DE"/>
              </w:rPr>
            </w:pPr>
            <w:r w:rsidRPr="00D229CB">
              <w:rPr>
                <w:rFonts w:eastAsia="Times New Roman"/>
                <w:b/>
                <w:bCs/>
                <w:color w:val="000000"/>
                <w:sz w:val="18"/>
                <w:szCs w:val="18"/>
                <w:lang w:val="de-DE" w:eastAsia="de-DE"/>
              </w:rPr>
              <w:t>Operating band</w:t>
            </w:r>
          </w:p>
        </w:tc>
        <w:tc>
          <w:tcPr>
            <w:tcW w:w="4953" w:type="dxa"/>
            <w:gridSpan w:val="4"/>
            <w:tcBorders>
              <w:top w:val="single" w:sz="8" w:space="0" w:color="auto"/>
              <w:left w:val="nil"/>
              <w:bottom w:val="single" w:sz="8" w:space="0" w:color="auto"/>
              <w:right w:val="single" w:sz="8" w:space="0" w:color="000000"/>
            </w:tcBorders>
            <w:shd w:val="clear" w:color="auto" w:fill="auto"/>
            <w:vAlign w:val="center"/>
            <w:hideMark/>
          </w:tcPr>
          <w:p w14:paraId="4B744BCD" w14:textId="77777777" w:rsidR="00D229CB" w:rsidRPr="00D229CB" w:rsidRDefault="00D229CB" w:rsidP="00D229CB">
            <w:pPr>
              <w:spacing w:after="0" w:line="240" w:lineRule="auto"/>
              <w:jc w:val="center"/>
              <w:rPr>
                <w:rFonts w:eastAsia="Times New Roman"/>
                <w:b/>
                <w:bCs/>
                <w:color w:val="000000"/>
                <w:sz w:val="18"/>
                <w:szCs w:val="18"/>
                <w:lang w:val="de-DE" w:eastAsia="de-DE"/>
              </w:rPr>
            </w:pPr>
            <w:proofErr w:type="spellStart"/>
            <w:r w:rsidRPr="00D229CB">
              <w:rPr>
                <w:rFonts w:eastAsia="Times New Roman"/>
                <w:b/>
                <w:bCs/>
                <w:color w:val="000000"/>
                <w:sz w:val="18"/>
                <w:szCs w:val="18"/>
                <w:lang w:val="de-DE" w:eastAsia="de-DE"/>
              </w:rPr>
              <w:t>Interferer</w:t>
            </w:r>
            <w:proofErr w:type="spellEnd"/>
            <w:r w:rsidRPr="00D229CB">
              <w:rPr>
                <w:rFonts w:eastAsia="Times New Roman"/>
                <w:b/>
                <w:bCs/>
                <w:color w:val="000000"/>
                <w:sz w:val="18"/>
                <w:szCs w:val="18"/>
                <w:lang w:val="de-DE" w:eastAsia="de-DE"/>
              </w:rPr>
              <w:t xml:space="preserve"> Level in </w:t>
            </w:r>
            <w:proofErr w:type="spellStart"/>
            <w:r w:rsidRPr="00D229CB">
              <w:rPr>
                <w:rFonts w:eastAsia="Times New Roman"/>
                <w:b/>
                <w:bCs/>
                <w:color w:val="000000"/>
                <w:sz w:val="18"/>
                <w:szCs w:val="18"/>
                <w:lang w:val="de-DE" w:eastAsia="de-DE"/>
              </w:rPr>
              <w:t>dBm</w:t>
            </w:r>
            <w:proofErr w:type="spellEnd"/>
          </w:p>
        </w:tc>
      </w:tr>
      <w:tr w:rsidR="00D229CB" w:rsidRPr="00D229CB" w14:paraId="0D2DC9BF" w14:textId="77777777" w:rsidTr="00720AF6">
        <w:trPr>
          <w:cantSplit/>
          <w:trHeight w:val="270"/>
          <w:jc w:val="center"/>
        </w:trPr>
        <w:tc>
          <w:tcPr>
            <w:tcW w:w="1700" w:type="dxa"/>
            <w:vMerge/>
            <w:tcBorders>
              <w:top w:val="single" w:sz="8" w:space="0" w:color="auto"/>
              <w:left w:val="single" w:sz="8" w:space="0" w:color="auto"/>
              <w:bottom w:val="single" w:sz="8" w:space="0" w:color="000000"/>
              <w:right w:val="single" w:sz="8" w:space="0" w:color="auto"/>
            </w:tcBorders>
            <w:vAlign w:val="center"/>
            <w:hideMark/>
          </w:tcPr>
          <w:p w14:paraId="00D0B588" w14:textId="77777777" w:rsidR="00D229CB" w:rsidRPr="00D229CB" w:rsidRDefault="00D229CB" w:rsidP="00D229CB">
            <w:pPr>
              <w:spacing w:after="0" w:line="240" w:lineRule="auto"/>
              <w:rPr>
                <w:rFonts w:eastAsia="Times New Roman"/>
                <w:b/>
                <w:bCs/>
                <w:color w:val="000000"/>
                <w:sz w:val="18"/>
                <w:szCs w:val="18"/>
                <w:lang w:val="de-DE" w:eastAsia="de-DE"/>
              </w:rPr>
            </w:pPr>
          </w:p>
        </w:tc>
        <w:tc>
          <w:tcPr>
            <w:tcW w:w="1200" w:type="dxa"/>
            <w:tcBorders>
              <w:top w:val="nil"/>
              <w:left w:val="nil"/>
              <w:bottom w:val="single" w:sz="8" w:space="0" w:color="auto"/>
              <w:right w:val="single" w:sz="8" w:space="0" w:color="auto"/>
            </w:tcBorders>
            <w:shd w:val="clear" w:color="auto" w:fill="auto"/>
            <w:vAlign w:val="center"/>
            <w:hideMark/>
          </w:tcPr>
          <w:p w14:paraId="61D0CF70" w14:textId="77777777" w:rsidR="00D229CB" w:rsidRPr="00D229CB" w:rsidRDefault="00D229CB" w:rsidP="00D229CB">
            <w:pPr>
              <w:spacing w:after="0" w:line="240" w:lineRule="auto"/>
              <w:jc w:val="center"/>
              <w:rPr>
                <w:rFonts w:eastAsia="Times New Roman"/>
                <w:b/>
                <w:bCs/>
                <w:color w:val="000000"/>
                <w:sz w:val="18"/>
                <w:szCs w:val="18"/>
                <w:lang w:val="de-DE" w:eastAsia="de-DE"/>
              </w:rPr>
            </w:pPr>
            <w:r w:rsidRPr="00D229CB">
              <w:rPr>
                <w:rFonts w:eastAsia="Times New Roman"/>
                <w:b/>
                <w:bCs/>
                <w:color w:val="000000"/>
                <w:sz w:val="18"/>
                <w:szCs w:val="18"/>
                <w:lang w:val="de-DE" w:eastAsia="de-DE"/>
              </w:rPr>
              <w:t>50 MHz</w:t>
            </w:r>
          </w:p>
        </w:tc>
        <w:tc>
          <w:tcPr>
            <w:tcW w:w="1343" w:type="dxa"/>
            <w:tcBorders>
              <w:top w:val="single" w:sz="8" w:space="0" w:color="auto"/>
              <w:left w:val="nil"/>
              <w:bottom w:val="single" w:sz="8" w:space="0" w:color="auto"/>
              <w:right w:val="single" w:sz="8" w:space="0" w:color="000000"/>
            </w:tcBorders>
            <w:shd w:val="clear" w:color="auto" w:fill="auto"/>
            <w:vAlign w:val="center"/>
            <w:hideMark/>
          </w:tcPr>
          <w:p w14:paraId="22B2DBE6" w14:textId="77777777" w:rsidR="00D229CB" w:rsidRPr="00D229CB" w:rsidRDefault="00D229CB" w:rsidP="00D229CB">
            <w:pPr>
              <w:spacing w:after="0" w:line="240" w:lineRule="auto"/>
              <w:jc w:val="center"/>
              <w:rPr>
                <w:rFonts w:eastAsia="Times New Roman"/>
                <w:b/>
                <w:bCs/>
                <w:color w:val="000000"/>
                <w:sz w:val="18"/>
                <w:szCs w:val="18"/>
                <w:lang w:val="de-DE" w:eastAsia="de-DE"/>
              </w:rPr>
            </w:pPr>
            <w:r w:rsidRPr="00D229CB">
              <w:rPr>
                <w:rFonts w:eastAsia="Times New Roman"/>
                <w:b/>
                <w:bCs/>
                <w:color w:val="000000"/>
                <w:sz w:val="18"/>
                <w:szCs w:val="18"/>
                <w:lang w:val="de-DE" w:eastAsia="de-DE"/>
              </w:rPr>
              <w:t>100 MHz</w:t>
            </w:r>
          </w:p>
        </w:tc>
        <w:tc>
          <w:tcPr>
            <w:tcW w:w="1276" w:type="dxa"/>
            <w:tcBorders>
              <w:top w:val="nil"/>
              <w:left w:val="nil"/>
              <w:bottom w:val="single" w:sz="8" w:space="0" w:color="auto"/>
              <w:right w:val="single" w:sz="8" w:space="0" w:color="auto"/>
            </w:tcBorders>
            <w:shd w:val="clear" w:color="auto" w:fill="auto"/>
            <w:vAlign w:val="center"/>
            <w:hideMark/>
          </w:tcPr>
          <w:p w14:paraId="42AACE30" w14:textId="77777777" w:rsidR="00D229CB" w:rsidRPr="00D229CB" w:rsidRDefault="00D229CB" w:rsidP="00D229CB">
            <w:pPr>
              <w:spacing w:after="0" w:line="240" w:lineRule="auto"/>
              <w:jc w:val="center"/>
              <w:rPr>
                <w:rFonts w:eastAsia="Times New Roman"/>
                <w:b/>
                <w:bCs/>
                <w:color w:val="000000"/>
                <w:sz w:val="18"/>
                <w:szCs w:val="18"/>
                <w:lang w:val="de-DE" w:eastAsia="de-DE"/>
              </w:rPr>
            </w:pPr>
            <w:r w:rsidRPr="00D229CB">
              <w:rPr>
                <w:rFonts w:eastAsia="Times New Roman"/>
                <w:b/>
                <w:bCs/>
                <w:color w:val="000000"/>
                <w:sz w:val="18"/>
                <w:szCs w:val="18"/>
                <w:lang w:val="de-DE" w:eastAsia="de-DE"/>
              </w:rPr>
              <w:t>200 MHz</w:t>
            </w:r>
          </w:p>
        </w:tc>
        <w:tc>
          <w:tcPr>
            <w:tcW w:w="1134" w:type="dxa"/>
            <w:tcBorders>
              <w:top w:val="nil"/>
              <w:left w:val="nil"/>
              <w:bottom w:val="single" w:sz="8" w:space="0" w:color="auto"/>
              <w:right w:val="single" w:sz="8" w:space="0" w:color="auto"/>
            </w:tcBorders>
            <w:shd w:val="clear" w:color="auto" w:fill="auto"/>
            <w:vAlign w:val="center"/>
            <w:hideMark/>
          </w:tcPr>
          <w:p w14:paraId="2DB4D3CA" w14:textId="77777777" w:rsidR="00D229CB" w:rsidRPr="00D229CB" w:rsidRDefault="00D229CB" w:rsidP="00D229CB">
            <w:pPr>
              <w:spacing w:after="0" w:line="240" w:lineRule="auto"/>
              <w:jc w:val="center"/>
              <w:rPr>
                <w:rFonts w:eastAsia="Times New Roman"/>
                <w:b/>
                <w:bCs/>
                <w:color w:val="000000"/>
                <w:sz w:val="18"/>
                <w:szCs w:val="18"/>
                <w:lang w:val="de-DE" w:eastAsia="de-DE"/>
              </w:rPr>
            </w:pPr>
            <w:r w:rsidRPr="00D229CB">
              <w:rPr>
                <w:rFonts w:eastAsia="Times New Roman"/>
                <w:b/>
                <w:bCs/>
                <w:color w:val="000000"/>
                <w:sz w:val="18"/>
                <w:szCs w:val="18"/>
                <w:lang w:val="de-DE" w:eastAsia="de-DE"/>
              </w:rPr>
              <w:t>400 MHz</w:t>
            </w:r>
          </w:p>
        </w:tc>
      </w:tr>
      <w:tr w:rsidR="00D229CB" w:rsidRPr="00D229CB" w14:paraId="26C61214" w14:textId="77777777" w:rsidTr="00720AF6">
        <w:trPr>
          <w:cantSplit/>
          <w:trHeight w:val="27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30A1644D"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n257</w:t>
            </w:r>
          </w:p>
        </w:tc>
        <w:tc>
          <w:tcPr>
            <w:tcW w:w="1200" w:type="dxa"/>
            <w:tcBorders>
              <w:top w:val="nil"/>
              <w:left w:val="nil"/>
              <w:bottom w:val="single" w:sz="8" w:space="0" w:color="auto"/>
              <w:right w:val="single" w:sz="8" w:space="0" w:color="auto"/>
            </w:tcBorders>
            <w:shd w:val="clear" w:color="auto" w:fill="auto"/>
            <w:vAlign w:val="center"/>
            <w:hideMark/>
          </w:tcPr>
          <w:p w14:paraId="3A91B57D"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-53.32</w:t>
            </w:r>
          </w:p>
        </w:tc>
        <w:tc>
          <w:tcPr>
            <w:tcW w:w="1343" w:type="dxa"/>
            <w:tcBorders>
              <w:top w:val="single" w:sz="8" w:space="0" w:color="auto"/>
              <w:left w:val="nil"/>
              <w:bottom w:val="single" w:sz="8" w:space="0" w:color="auto"/>
              <w:right w:val="single" w:sz="8" w:space="0" w:color="000000"/>
            </w:tcBorders>
            <w:shd w:val="clear" w:color="auto" w:fill="auto"/>
            <w:vAlign w:val="center"/>
            <w:hideMark/>
          </w:tcPr>
          <w:p w14:paraId="02EC5C3F"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-50.32</w:t>
            </w:r>
          </w:p>
        </w:tc>
        <w:tc>
          <w:tcPr>
            <w:tcW w:w="1276" w:type="dxa"/>
            <w:tcBorders>
              <w:top w:val="nil"/>
              <w:left w:val="nil"/>
              <w:bottom w:val="single" w:sz="8" w:space="0" w:color="auto"/>
              <w:right w:val="single" w:sz="8" w:space="0" w:color="auto"/>
            </w:tcBorders>
            <w:shd w:val="clear" w:color="auto" w:fill="auto"/>
            <w:vAlign w:val="center"/>
            <w:hideMark/>
          </w:tcPr>
          <w:p w14:paraId="409B9C93"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-47.32</w:t>
            </w:r>
          </w:p>
        </w:tc>
        <w:tc>
          <w:tcPr>
            <w:tcW w:w="1134" w:type="dxa"/>
            <w:tcBorders>
              <w:top w:val="nil"/>
              <w:left w:val="nil"/>
              <w:bottom w:val="single" w:sz="8" w:space="0" w:color="auto"/>
              <w:right w:val="single" w:sz="8" w:space="0" w:color="auto"/>
            </w:tcBorders>
            <w:shd w:val="clear" w:color="auto" w:fill="auto"/>
            <w:vAlign w:val="center"/>
            <w:hideMark/>
          </w:tcPr>
          <w:p w14:paraId="2CD29C61"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-44.32</w:t>
            </w:r>
          </w:p>
        </w:tc>
      </w:tr>
      <w:tr w:rsidR="00D229CB" w:rsidRPr="00D229CB" w14:paraId="620CC760" w14:textId="77777777" w:rsidTr="00720AF6">
        <w:trPr>
          <w:cantSplit/>
          <w:trHeight w:val="27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17B03EC4"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n258</w:t>
            </w:r>
          </w:p>
        </w:tc>
        <w:tc>
          <w:tcPr>
            <w:tcW w:w="1200" w:type="dxa"/>
            <w:tcBorders>
              <w:top w:val="nil"/>
              <w:left w:val="nil"/>
              <w:bottom w:val="single" w:sz="8" w:space="0" w:color="auto"/>
              <w:right w:val="single" w:sz="8" w:space="0" w:color="auto"/>
            </w:tcBorders>
            <w:shd w:val="clear" w:color="auto" w:fill="auto"/>
            <w:vAlign w:val="center"/>
            <w:hideMark/>
          </w:tcPr>
          <w:p w14:paraId="5F64B334"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-53.32</w:t>
            </w:r>
          </w:p>
        </w:tc>
        <w:tc>
          <w:tcPr>
            <w:tcW w:w="1343" w:type="dxa"/>
            <w:tcBorders>
              <w:top w:val="single" w:sz="8" w:space="0" w:color="auto"/>
              <w:left w:val="nil"/>
              <w:bottom w:val="single" w:sz="8" w:space="0" w:color="auto"/>
              <w:right w:val="single" w:sz="8" w:space="0" w:color="000000"/>
            </w:tcBorders>
            <w:shd w:val="clear" w:color="auto" w:fill="auto"/>
            <w:vAlign w:val="center"/>
            <w:hideMark/>
          </w:tcPr>
          <w:p w14:paraId="353BAF1A"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-50.32</w:t>
            </w:r>
          </w:p>
        </w:tc>
        <w:tc>
          <w:tcPr>
            <w:tcW w:w="1276" w:type="dxa"/>
            <w:tcBorders>
              <w:top w:val="nil"/>
              <w:left w:val="nil"/>
              <w:bottom w:val="single" w:sz="8" w:space="0" w:color="auto"/>
              <w:right w:val="single" w:sz="8" w:space="0" w:color="auto"/>
            </w:tcBorders>
            <w:shd w:val="clear" w:color="auto" w:fill="auto"/>
            <w:vAlign w:val="center"/>
            <w:hideMark/>
          </w:tcPr>
          <w:p w14:paraId="4DB950C9"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-47.32</w:t>
            </w:r>
          </w:p>
        </w:tc>
        <w:tc>
          <w:tcPr>
            <w:tcW w:w="1134" w:type="dxa"/>
            <w:tcBorders>
              <w:top w:val="nil"/>
              <w:left w:val="nil"/>
              <w:bottom w:val="single" w:sz="8" w:space="0" w:color="auto"/>
              <w:right w:val="single" w:sz="8" w:space="0" w:color="auto"/>
            </w:tcBorders>
            <w:shd w:val="clear" w:color="auto" w:fill="auto"/>
            <w:vAlign w:val="center"/>
            <w:hideMark/>
          </w:tcPr>
          <w:p w14:paraId="595D0EC7"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-44.32</w:t>
            </w:r>
          </w:p>
        </w:tc>
      </w:tr>
      <w:tr w:rsidR="00D229CB" w:rsidRPr="00D229CB" w14:paraId="38242861" w14:textId="77777777" w:rsidTr="00720AF6">
        <w:trPr>
          <w:cantSplit/>
          <w:trHeight w:val="27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1F499AF9"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n260</w:t>
            </w:r>
          </w:p>
        </w:tc>
        <w:tc>
          <w:tcPr>
            <w:tcW w:w="1200" w:type="dxa"/>
            <w:tcBorders>
              <w:top w:val="nil"/>
              <w:left w:val="nil"/>
              <w:bottom w:val="single" w:sz="8" w:space="0" w:color="auto"/>
              <w:right w:val="single" w:sz="8" w:space="0" w:color="auto"/>
            </w:tcBorders>
            <w:shd w:val="clear" w:color="auto" w:fill="auto"/>
            <w:vAlign w:val="center"/>
            <w:hideMark/>
          </w:tcPr>
          <w:p w14:paraId="65CB07EA"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-51.72</w:t>
            </w:r>
          </w:p>
        </w:tc>
        <w:tc>
          <w:tcPr>
            <w:tcW w:w="1343" w:type="dxa"/>
            <w:tcBorders>
              <w:top w:val="single" w:sz="8" w:space="0" w:color="auto"/>
              <w:left w:val="nil"/>
              <w:bottom w:val="single" w:sz="8" w:space="0" w:color="auto"/>
              <w:right w:val="single" w:sz="8" w:space="0" w:color="000000"/>
            </w:tcBorders>
            <w:shd w:val="clear" w:color="auto" w:fill="auto"/>
            <w:vAlign w:val="center"/>
            <w:hideMark/>
          </w:tcPr>
          <w:p w14:paraId="38FB8475"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-47.72</w:t>
            </w:r>
          </w:p>
        </w:tc>
        <w:tc>
          <w:tcPr>
            <w:tcW w:w="1276" w:type="dxa"/>
            <w:tcBorders>
              <w:top w:val="nil"/>
              <w:left w:val="nil"/>
              <w:bottom w:val="single" w:sz="8" w:space="0" w:color="auto"/>
              <w:right w:val="single" w:sz="8" w:space="0" w:color="auto"/>
            </w:tcBorders>
            <w:shd w:val="clear" w:color="auto" w:fill="auto"/>
            <w:vAlign w:val="center"/>
            <w:hideMark/>
          </w:tcPr>
          <w:p w14:paraId="24155E4A"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-45.72</w:t>
            </w:r>
          </w:p>
        </w:tc>
        <w:tc>
          <w:tcPr>
            <w:tcW w:w="1134" w:type="dxa"/>
            <w:tcBorders>
              <w:top w:val="nil"/>
              <w:left w:val="nil"/>
              <w:bottom w:val="single" w:sz="8" w:space="0" w:color="auto"/>
              <w:right w:val="single" w:sz="8" w:space="0" w:color="auto"/>
            </w:tcBorders>
            <w:shd w:val="clear" w:color="auto" w:fill="auto"/>
            <w:vAlign w:val="center"/>
            <w:hideMark/>
          </w:tcPr>
          <w:p w14:paraId="62CEF1EE"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-42.72</w:t>
            </w:r>
          </w:p>
        </w:tc>
      </w:tr>
      <w:tr w:rsidR="00D229CB" w:rsidRPr="00D229CB" w14:paraId="63625848" w14:textId="77777777" w:rsidTr="00720AF6">
        <w:trPr>
          <w:cantSplit/>
          <w:trHeight w:val="27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5E2DE0D0"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n261</w:t>
            </w:r>
          </w:p>
        </w:tc>
        <w:tc>
          <w:tcPr>
            <w:tcW w:w="1200" w:type="dxa"/>
            <w:tcBorders>
              <w:top w:val="nil"/>
              <w:left w:val="nil"/>
              <w:bottom w:val="single" w:sz="8" w:space="0" w:color="auto"/>
              <w:right w:val="single" w:sz="8" w:space="0" w:color="auto"/>
            </w:tcBorders>
            <w:shd w:val="clear" w:color="auto" w:fill="auto"/>
            <w:vAlign w:val="center"/>
            <w:hideMark/>
          </w:tcPr>
          <w:p w14:paraId="211661A8"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-53.32</w:t>
            </w:r>
          </w:p>
        </w:tc>
        <w:tc>
          <w:tcPr>
            <w:tcW w:w="1343" w:type="dxa"/>
            <w:tcBorders>
              <w:top w:val="single" w:sz="8" w:space="0" w:color="auto"/>
              <w:left w:val="nil"/>
              <w:bottom w:val="single" w:sz="8" w:space="0" w:color="auto"/>
              <w:right w:val="single" w:sz="8" w:space="0" w:color="000000"/>
            </w:tcBorders>
            <w:shd w:val="clear" w:color="auto" w:fill="auto"/>
            <w:vAlign w:val="center"/>
            <w:hideMark/>
          </w:tcPr>
          <w:p w14:paraId="72AD388E"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-50.32</w:t>
            </w:r>
          </w:p>
        </w:tc>
        <w:tc>
          <w:tcPr>
            <w:tcW w:w="1276" w:type="dxa"/>
            <w:tcBorders>
              <w:top w:val="nil"/>
              <w:left w:val="nil"/>
              <w:bottom w:val="single" w:sz="8" w:space="0" w:color="auto"/>
              <w:right w:val="single" w:sz="8" w:space="0" w:color="auto"/>
            </w:tcBorders>
            <w:shd w:val="clear" w:color="auto" w:fill="auto"/>
            <w:vAlign w:val="center"/>
            <w:hideMark/>
          </w:tcPr>
          <w:p w14:paraId="7A5F8735"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-47.32</w:t>
            </w:r>
          </w:p>
        </w:tc>
        <w:tc>
          <w:tcPr>
            <w:tcW w:w="1134" w:type="dxa"/>
            <w:tcBorders>
              <w:top w:val="nil"/>
              <w:left w:val="nil"/>
              <w:bottom w:val="single" w:sz="8" w:space="0" w:color="auto"/>
              <w:right w:val="single" w:sz="8" w:space="0" w:color="auto"/>
            </w:tcBorders>
            <w:shd w:val="clear" w:color="auto" w:fill="auto"/>
            <w:vAlign w:val="center"/>
            <w:hideMark/>
          </w:tcPr>
          <w:p w14:paraId="3DD3048D"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-44.32</w:t>
            </w:r>
          </w:p>
        </w:tc>
      </w:tr>
    </w:tbl>
    <w:p w14:paraId="4F9AB1C5" w14:textId="77777777" w:rsidR="00C872CB" w:rsidRDefault="00C872CB" w:rsidP="0074564D">
      <w:pPr>
        <w:rPr>
          <w:lang w:eastAsia="en-US"/>
        </w:rPr>
      </w:pPr>
    </w:p>
    <w:p w14:paraId="7CE9B295" w14:textId="3376E710" w:rsidR="00D229CB" w:rsidRDefault="00D229CB" w:rsidP="0074564D">
      <w:pPr>
        <w:rPr>
          <w:lang w:eastAsia="en-US"/>
        </w:rPr>
      </w:pPr>
      <w:r>
        <w:rPr>
          <w:lang w:eastAsia="en-US"/>
        </w:rPr>
        <w:t>From our analysis</w:t>
      </w:r>
      <w:r w:rsidR="00765ABF">
        <w:rPr>
          <w:lang w:eastAsia="en-US"/>
        </w:rPr>
        <w:t>,</w:t>
      </w:r>
      <w:r>
        <w:rPr>
          <w:lang w:eastAsia="en-US"/>
        </w:rPr>
        <w:t xml:space="preserve"> these levels are feasible with improvements to existing methods, thus the relaxations and corresponding Notes in the test requirement table can be removed.</w:t>
      </w:r>
    </w:p>
    <w:p w14:paraId="29C919B4" w14:textId="26A2A1D2" w:rsidR="00D229CB" w:rsidRPr="00D229CB" w:rsidRDefault="0064402A" w:rsidP="0074564D">
      <w:pPr>
        <w:rPr>
          <w:b/>
          <w:lang w:eastAsia="en-US"/>
        </w:rPr>
      </w:pPr>
      <w:bookmarkStart w:id="29" w:name="_Toc117849218"/>
      <w:bookmarkStart w:id="30" w:name="_Toc117865548"/>
      <w:bookmarkStart w:id="31" w:name="_Toc117865788"/>
      <w:bookmarkStart w:id="32" w:name="_Toc117865832"/>
      <w:bookmarkStart w:id="33" w:name="_Toc119050775"/>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010E75">
        <w:rPr>
          <w:b/>
          <w:noProof/>
        </w:rPr>
        <w:t>5</w:t>
      </w:r>
      <w:r w:rsidRPr="00797F1E">
        <w:rPr>
          <w:b/>
        </w:rPr>
        <w:fldChar w:fldCharType="end"/>
      </w:r>
      <w:r w:rsidRPr="00797F1E">
        <w:rPr>
          <w:b/>
        </w:rPr>
        <w:t xml:space="preserve">: </w:t>
      </w:r>
      <w:r w:rsidR="00D229CB" w:rsidRPr="00D229CB">
        <w:rPr>
          <w:lang w:eastAsia="en-US"/>
        </w:rPr>
        <w:t xml:space="preserve">The relaxations for the ACS case 1 </w:t>
      </w:r>
      <w:r w:rsidR="004F04B5">
        <w:rPr>
          <w:lang w:eastAsia="en-US"/>
        </w:rPr>
        <w:t>TC</w:t>
      </w:r>
      <w:r w:rsidR="00D229CB" w:rsidRPr="00D229CB">
        <w:rPr>
          <w:lang w:eastAsia="en-US"/>
        </w:rPr>
        <w:t xml:space="preserve"> can be removed</w:t>
      </w:r>
      <w:r w:rsidR="008A2579">
        <w:rPr>
          <w:lang w:eastAsia="en-US"/>
        </w:rPr>
        <w:t xml:space="preserve"> up to 400MHz BW</w:t>
      </w:r>
      <w:r w:rsidR="00D229CB" w:rsidRPr="00D229CB">
        <w:rPr>
          <w:lang w:eastAsia="en-US"/>
        </w:rPr>
        <w:t xml:space="preserve"> with the improvements to permitted methods.</w:t>
      </w:r>
      <w:bookmarkEnd w:id="29"/>
      <w:bookmarkEnd w:id="30"/>
      <w:bookmarkEnd w:id="31"/>
      <w:bookmarkEnd w:id="32"/>
      <w:bookmarkEnd w:id="33"/>
    </w:p>
    <w:p w14:paraId="5F5CE742" w14:textId="70D2CE46" w:rsidR="00B25A28" w:rsidRDefault="00B25A28" w:rsidP="00B25A28">
      <w:pPr>
        <w:pStyle w:val="berschrift2"/>
      </w:pPr>
      <w:proofErr w:type="spellStart"/>
      <w:r w:rsidRPr="00B25A28">
        <w:lastRenderedPageBreak/>
        <w:t>Adjacent</w:t>
      </w:r>
      <w:proofErr w:type="spellEnd"/>
      <w:r w:rsidRPr="00B25A28">
        <w:t xml:space="preserve"> </w:t>
      </w:r>
      <w:proofErr w:type="spellStart"/>
      <w:r w:rsidRPr="00B25A28">
        <w:t>channel</w:t>
      </w:r>
      <w:proofErr w:type="spellEnd"/>
      <w:r w:rsidRPr="00B25A28">
        <w:t xml:space="preserve"> </w:t>
      </w:r>
      <w:proofErr w:type="spellStart"/>
      <w:r w:rsidRPr="00B25A28">
        <w:t>selectivity</w:t>
      </w:r>
      <w:proofErr w:type="spellEnd"/>
      <w:r w:rsidRPr="00B25A28">
        <w:t xml:space="preserve"> (</w:t>
      </w:r>
      <w:proofErr w:type="spellStart"/>
      <w:r w:rsidRPr="00B25A28">
        <w:t>case</w:t>
      </w:r>
      <w:proofErr w:type="spellEnd"/>
      <w:r w:rsidRPr="00B25A28">
        <w:t xml:space="preserve"> </w:t>
      </w:r>
      <w:r>
        <w:rPr>
          <w:lang w:val="de-DE"/>
        </w:rPr>
        <w:t>2</w:t>
      </w:r>
      <w:r w:rsidRPr="00B25A28">
        <w:t>)</w:t>
      </w:r>
    </w:p>
    <w:p w14:paraId="624056ED" w14:textId="5EECB02A" w:rsidR="00D229CB" w:rsidRDefault="00D229CB" w:rsidP="00D229CB">
      <w:pPr>
        <w:rPr>
          <w:lang w:eastAsia="en-US"/>
        </w:rPr>
      </w:pPr>
      <w:r w:rsidRPr="00D229CB">
        <w:rPr>
          <w:lang w:eastAsia="en-US"/>
        </w:rPr>
        <w:t>For</w:t>
      </w:r>
      <w:r>
        <w:rPr>
          <w:lang w:eastAsia="en-US"/>
        </w:rPr>
        <w:t xml:space="preserve"> </w:t>
      </w:r>
      <w:r w:rsidRPr="00D229CB">
        <w:rPr>
          <w:lang w:eastAsia="en-US"/>
        </w:rPr>
        <w:t>the ACS case 2 r</w:t>
      </w:r>
      <w:r>
        <w:rPr>
          <w:lang w:eastAsia="en-US"/>
        </w:rPr>
        <w:t xml:space="preserve">equirements the same maximum </w:t>
      </w:r>
      <w:r w:rsidR="009D63F1">
        <w:rPr>
          <w:lang w:eastAsia="en-US"/>
        </w:rPr>
        <w:t xml:space="preserve">interferer </w:t>
      </w:r>
      <w:r>
        <w:rPr>
          <w:lang w:eastAsia="en-US"/>
        </w:rPr>
        <w:t xml:space="preserve">level is achievable as for the case 1, since the </w:t>
      </w:r>
      <w:r w:rsidR="00FE2337">
        <w:rPr>
          <w:lang w:eastAsia="en-US"/>
        </w:rPr>
        <w:t xml:space="preserve">maximum achievable </w:t>
      </w:r>
      <w:r w:rsidR="009D63F1">
        <w:rPr>
          <w:lang w:eastAsia="en-US"/>
        </w:rPr>
        <w:t>interferer</w:t>
      </w:r>
      <w:r>
        <w:rPr>
          <w:lang w:eastAsia="en-US"/>
        </w:rPr>
        <w:t xml:space="preserve"> level of the system does not depend </w:t>
      </w:r>
      <w:r w:rsidR="00FE2337">
        <w:rPr>
          <w:lang w:eastAsia="en-US"/>
        </w:rPr>
        <w:t xml:space="preserve">as much </w:t>
      </w:r>
      <w:r>
        <w:rPr>
          <w:lang w:eastAsia="en-US"/>
        </w:rPr>
        <w:t>on the TC</w:t>
      </w:r>
      <w:r w:rsidR="00FE2337">
        <w:rPr>
          <w:lang w:eastAsia="en-US"/>
        </w:rPr>
        <w:t xml:space="preserve"> requirements</w:t>
      </w:r>
      <w:r>
        <w:rPr>
          <w:lang w:eastAsia="en-US"/>
        </w:rPr>
        <w:t>, rather on the hardware of the test system.</w:t>
      </w:r>
    </w:p>
    <w:p w14:paraId="31BF7A7E" w14:textId="58B0B981" w:rsidR="00D229CB" w:rsidRDefault="00D229CB" w:rsidP="00D229CB">
      <w:pPr>
        <w:rPr>
          <w:lang w:eastAsia="en-US"/>
        </w:rPr>
      </w:pPr>
      <w:r>
        <w:rPr>
          <w:lang w:eastAsia="en-US"/>
        </w:rPr>
        <w:t>Thus</w:t>
      </w:r>
      <w:r w:rsidR="008A2579">
        <w:rPr>
          <w:lang w:eastAsia="en-US"/>
        </w:rPr>
        <w:t>,</w:t>
      </w:r>
      <w:r>
        <w:rPr>
          <w:lang w:eastAsia="en-US"/>
        </w:rPr>
        <w:t xml:space="preserve"> there is no change in the testability of ACS case 2. However</w:t>
      </w:r>
      <w:r w:rsidR="008A2579">
        <w:rPr>
          <w:lang w:eastAsia="en-US"/>
        </w:rPr>
        <w:t>,</w:t>
      </w:r>
      <w:r>
        <w:rPr>
          <w:lang w:eastAsia="en-US"/>
        </w:rPr>
        <w:t xml:space="preserve"> it should be </w:t>
      </w:r>
      <w:r w:rsidR="008A2579">
        <w:rPr>
          <w:lang w:eastAsia="en-US"/>
        </w:rPr>
        <w:t xml:space="preserve">noted </w:t>
      </w:r>
      <w:r>
        <w:rPr>
          <w:lang w:eastAsia="en-US"/>
        </w:rPr>
        <w:t xml:space="preserve">that further </w:t>
      </w:r>
      <w:r w:rsidR="008A2579">
        <w:rPr>
          <w:lang w:eastAsia="en-US"/>
        </w:rPr>
        <w:t>improvement,</w:t>
      </w:r>
      <w:r>
        <w:rPr>
          <w:lang w:eastAsia="en-US"/>
        </w:rPr>
        <w:t xml:space="preserve"> by e.g. NF methods</w:t>
      </w:r>
      <w:r w:rsidR="00765ABF">
        <w:rPr>
          <w:lang w:eastAsia="en-US"/>
        </w:rPr>
        <w:t xml:space="preserve"> described in TR 38.884 [</w:t>
      </w:r>
      <w:r w:rsidR="00FE2337">
        <w:rPr>
          <w:lang w:eastAsia="en-US"/>
        </w:rPr>
        <w:t>2</w:t>
      </w:r>
      <w:r w:rsidR="00765ABF">
        <w:rPr>
          <w:lang w:eastAsia="en-US"/>
        </w:rPr>
        <w:t>]</w:t>
      </w:r>
      <w:r>
        <w:rPr>
          <w:lang w:eastAsia="en-US"/>
        </w:rPr>
        <w:t xml:space="preserve">, will not be </w:t>
      </w:r>
      <w:r w:rsidR="008A2579">
        <w:rPr>
          <w:lang w:eastAsia="en-US"/>
        </w:rPr>
        <w:t xml:space="preserve">enough </w:t>
      </w:r>
      <w:r>
        <w:rPr>
          <w:lang w:eastAsia="en-US"/>
        </w:rPr>
        <w:t>to reach the required input power to make this case feasible.</w:t>
      </w:r>
    </w:p>
    <w:p w14:paraId="12DDD41B" w14:textId="139D7CA7" w:rsidR="00FC2513" w:rsidRDefault="00765ABF" w:rsidP="00D229CB">
      <w:pPr>
        <w:rPr>
          <w:lang w:eastAsia="en-US"/>
        </w:rPr>
      </w:pPr>
      <w:r>
        <w:rPr>
          <w:lang w:eastAsia="en-US"/>
        </w:rPr>
        <w:t xml:space="preserve">In our analysis, the required </w:t>
      </w:r>
      <w:r w:rsidR="00010E75">
        <w:rPr>
          <w:lang w:eastAsia="en-US"/>
        </w:rPr>
        <w:t>interferer</w:t>
      </w:r>
      <w:r>
        <w:rPr>
          <w:lang w:eastAsia="en-US"/>
        </w:rPr>
        <w:t xml:space="preserve"> power for ACS case 2 can</w:t>
      </w:r>
      <w:r w:rsidR="00010E75">
        <w:rPr>
          <w:lang w:eastAsia="en-US"/>
        </w:rPr>
        <w:t>not</w:t>
      </w:r>
      <w:r>
        <w:rPr>
          <w:lang w:eastAsia="en-US"/>
        </w:rPr>
        <w:t xml:space="preserve"> be achieved with the improved signal conditioning </w:t>
      </w:r>
      <w:r w:rsidR="00010E75">
        <w:rPr>
          <w:lang w:eastAsia="en-US"/>
        </w:rPr>
        <w:t xml:space="preserve">as </w:t>
      </w:r>
      <w:r>
        <w:rPr>
          <w:lang w:eastAsia="en-US"/>
        </w:rPr>
        <w:t>the interferer level is set to -25dB</w:t>
      </w:r>
      <w:r w:rsidR="00010E75">
        <w:rPr>
          <w:lang w:eastAsia="en-US"/>
        </w:rPr>
        <w:t>, which roughly 20 dB higher than the achievable interferer level for Case 1</w:t>
      </w:r>
      <w:r>
        <w:rPr>
          <w:lang w:eastAsia="en-US"/>
        </w:rPr>
        <w:t xml:space="preserve">. The estimated maximum improvement of relaxation with NF based methods as reported in TR 38.884 is 14dB, which is still not enough to overcome the 20dB difference. </w:t>
      </w:r>
    </w:p>
    <w:p w14:paraId="027FAD48" w14:textId="172F53FA" w:rsidR="0064402A" w:rsidRDefault="00765ABF" w:rsidP="00D229CB">
      <w:pPr>
        <w:rPr>
          <w:lang w:eastAsia="en-US"/>
        </w:rPr>
      </w:pPr>
      <w:r>
        <w:rPr>
          <w:lang w:eastAsia="en-US"/>
        </w:rPr>
        <w:t>Even more, the claimed 14dB improvement is define</w:t>
      </w:r>
      <w:r w:rsidR="00FC2513">
        <w:rPr>
          <w:lang w:eastAsia="en-US"/>
        </w:rPr>
        <w:t>d</w:t>
      </w:r>
      <w:r>
        <w:rPr>
          <w:lang w:eastAsia="en-US"/>
        </w:rPr>
        <w:t xml:space="preserve"> for a very concrete theoretical implementation with a 20cm range length, applicable only </w:t>
      </w:r>
      <w:r w:rsidR="00FC2513">
        <w:rPr>
          <w:lang w:eastAsia="en-US"/>
        </w:rPr>
        <w:t>PC3, NTC and QZ ≤ 30cm. Any practical implementation which will require additional flexibility to cover other PC, ETC or larger QZ, will require a larger range length and thus the improvement is effectively less than 14dB.</w:t>
      </w:r>
    </w:p>
    <w:p w14:paraId="39D1C66F" w14:textId="54C843F3" w:rsidR="0064402A" w:rsidRPr="009D63F1" w:rsidRDefault="0064402A" w:rsidP="00D229CB">
      <w:pPr>
        <w:rPr>
          <w:lang w:eastAsia="en-US"/>
        </w:rPr>
      </w:pPr>
      <w:bookmarkStart w:id="34" w:name="_Toc117849219"/>
      <w:bookmarkStart w:id="35" w:name="_Toc117865549"/>
      <w:bookmarkStart w:id="36" w:name="_Toc117865789"/>
      <w:bookmarkStart w:id="37" w:name="_Toc117865833"/>
      <w:bookmarkStart w:id="38" w:name="_Toc119050776"/>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010E75">
        <w:rPr>
          <w:b/>
          <w:noProof/>
        </w:rPr>
        <w:t>6</w:t>
      </w:r>
      <w:r w:rsidRPr="00797F1E">
        <w:rPr>
          <w:b/>
        </w:rPr>
        <w:fldChar w:fldCharType="end"/>
      </w:r>
      <w:r w:rsidRPr="00797F1E">
        <w:rPr>
          <w:b/>
        </w:rPr>
        <w:t xml:space="preserve">: </w:t>
      </w:r>
      <w:r w:rsidR="00D229CB" w:rsidRPr="009D63F1">
        <w:rPr>
          <w:lang w:eastAsia="en-US"/>
        </w:rPr>
        <w:t>ACS case 2 is still not feasible with improved permitted methods.</w:t>
      </w:r>
      <w:bookmarkEnd w:id="34"/>
      <w:bookmarkEnd w:id="35"/>
      <w:bookmarkEnd w:id="36"/>
      <w:bookmarkEnd w:id="37"/>
      <w:bookmarkEnd w:id="38"/>
      <w:r w:rsidR="00D229CB" w:rsidRPr="009D63F1">
        <w:rPr>
          <w:lang w:eastAsia="en-US"/>
        </w:rPr>
        <w:t xml:space="preserve"> </w:t>
      </w:r>
    </w:p>
    <w:p w14:paraId="614729BF" w14:textId="23CDA18F" w:rsidR="00D229CB" w:rsidRPr="00D229CB" w:rsidRDefault="0064402A" w:rsidP="00D229CB">
      <w:pPr>
        <w:rPr>
          <w:b/>
          <w:lang w:eastAsia="en-US"/>
        </w:rPr>
      </w:pPr>
      <w:bookmarkStart w:id="39" w:name="_Toc117849220"/>
      <w:bookmarkStart w:id="40" w:name="_Toc117865550"/>
      <w:bookmarkStart w:id="41" w:name="_Toc117865790"/>
      <w:bookmarkStart w:id="42" w:name="_Toc117865834"/>
      <w:bookmarkStart w:id="43" w:name="_Toc119050777"/>
      <w:r w:rsidRPr="009D63F1">
        <w:rPr>
          <w:b/>
        </w:rPr>
        <w:t xml:space="preserve">Observation </w:t>
      </w:r>
      <w:r w:rsidRPr="009D63F1">
        <w:rPr>
          <w:b/>
        </w:rPr>
        <w:fldChar w:fldCharType="begin"/>
      </w:r>
      <w:r w:rsidRPr="009D63F1">
        <w:rPr>
          <w:b/>
        </w:rPr>
        <w:instrText xml:space="preserve"> SEQ Observation \* ARABIC </w:instrText>
      </w:r>
      <w:r w:rsidRPr="009D63F1">
        <w:rPr>
          <w:b/>
        </w:rPr>
        <w:fldChar w:fldCharType="separate"/>
      </w:r>
      <w:r w:rsidR="00010E75">
        <w:rPr>
          <w:b/>
          <w:noProof/>
        </w:rPr>
        <w:t>7</w:t>
      </w:r>
      <w:r w:rsidRPr="009D63F1">
        <w:rPr>
          <w:b/>
        </w:rPr>
        <w:fldChar w:fldCharType="end"/>
      </w:r>
      <w:r w:rsidRPr="009D63F1">
        <w:rPr>
          <w:b/>
        </w:rPr>
        <w:t xml:space="preserve">: </w:t>
      </w:r>
      <w:r w:rsidR="00FC2513" w:rsidRPr="009D63F1">
        <w:t xml:space="preserve">The usage of </w:t>
      </w:r>
      <w:r w:rsidR="00D229CB" w:rsidRPr="009D63F1">
        <w:rPr>
          <w:lang w:eastAsia="en-US"/>
        </w:rPr>
        <w:t xml:space="preserve">NF methods </w:t>
      </w:r>
      <w:r w:rsidR="00FC2513" w:rsidRPr="009D63F1">
        <w:rPr>
          <w:lang w:eastAsia="en-US"/>
        </w:rPr>
        <w:t>is not enough to solve the testability issue for ACS case 2</w:t>
      </w:r>
      <w:r w:rsidR="00D229CB" w:rsidRPr="009D63F1">
        <w:rPr>
          <w:lang w:eastAsia="en-US"/>
        </w:rPr>
        <w:t>.</w:t>
      </w:r>
      <w:bookmarkEnd w:id="39"/>
      <w:bookmarkEnd w:id="40"/>
      <w:bookmarkEnd w:id="41"/>
      <w:bookmarkEnd w:id="42"/>
      <w:bookmarkEnd w:id="43"/>
    </w:p>
    <w:p w14:paraId="462CEAA9" w14:textId="44333155" w:rsidR="00B25A28" w:rsidRPr="00B25A28" w:rsidRDefault="00B25A28" w:rsidP="00B25A28">
      <w:pPr>
        <w:pStyle w:val="berschrift2"/>
      </w:pPr>
      <w:r w:rsidRPr="00B25A28">
        <w:t xml:space="preserve">In-band </w:t>
      </w:r>
      <w:proofErr w:type="spellStart"/>
      <w:r w:rsidRPr="00B25A28">
        <w:t>blocking</w:t>
      </w:r>
      <w:proofErr w:type="spellEnd"/>
    </w:p>
    <w:p w14:paraId="37C12C76" w14:textId="6410C241" w:rsidR="008A2579" w:rsidRDefault="00D229CB" w:rsidP="00AB721C">
      <w:pPr>
        <w:rPr>
          <w:lang w:eastAsia="en-US"/>
        </w:rPr>
      </w:pPr>
      <w:r w:rsidRPr="00D229CB">
        <w:rPr>
          <w:lang w:eastAsia="en-US"/>
        </w:rPr>
        <w:t>For in-band blocking</w:t>
      </w:r>
      <w:r>
        <w:rPr>
          <w:lang w:eastAsia="en-US"/>
        </w:rPr>
        <w:t xml:space="preserve">, the same level parameters as for ACS case 1 apply as can be seen from the test requirement table below. </w:t>
      </w:r>
      <w:r w:rsidR="008A2579">
        <w:rPr>
          <w:lang w:eastAsia="en-US"/>
        </w:rPr>
        <w:t>Therefore</w:t>
      </w:r>
      <w:r w:rsidR="000C0487">
        <w:rPr>
          <w:lang w:eastAsia="en-US"/>
        </w:rPr>
        <w:t>, the relaxations and corresponding Notes in the test requirement table can be removed as well.</w:t>
      </w:r>
    </w:p>
    <w:p w14:paraId="689B1B8D" w14:textId="4A65A03D" w:rsidR="00AB721C" w:rsidRPr="00D229CB" w:rsidRDefault="000C0487" w:rsidP="00AB721C">
      <w:pPr>
        <w:rPr>
          <w:lang w:eastAsia="en-US"/>
        </w:rPr>
      </w:pPr>
      <w:r>
        <w:rPr>
          <w:noProof/>
        </w:rPr>
        <w:lastRenderedPageBreak/>
        <w:drawing>
          <wp:inline distT="0" distB="0" distL="0" distR="0" wp14:anchorId="25D9AE3A" wp14:editId="1B9B6604">
            <wp:extent cx="5943600" cy="6305550"/>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6305550"/>
                    </a:xfrm>
                    <a:prstGeom prst="rect">
                      <a:avLst/>
                    </a:prstGeom>
                  </pic:spPr>
                </pic:pic>
              </a:graphicData>
            </a:graphic>
          </wp:inline>
        </w:drawing>
      </w:r>
    </w:p>
    <w:p w14:paraId="7DC1658D" w14:textId="0E289C26" w:rsidR="001E7938" w:rsidRDefault="0064402A" w:rsidP="001E7938">
      <w:pPr>
        <w:rPr>
          <w:lang w:eastAsia="en-US"/>
        </w:rPr>
      </w:pPr>
      <w:bookmarkStart w:id="44" w:name="_Toc117849221"/>
      <w:bookmarkStart w:id="45" w:name="_Toc117865551"/>
      <w:bookmarkStart w:id="46" w:name="_Toc117865791"/>
      <w:bookmarkStart w:id="47" w:name="_Toc117865835"/>
      <w:bookmarkStart w:id="48" w:name="_Toc119050778"/>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010E75">
        <w:rPr>
          <w:b/>
          <w:noProof/>
        </w:rPr>
        <w:t>8</w:t>
      </w:r>
      <w:r w:rsidRPr="00797F1E">
        <w:rPr>
          <w:b/>
        </w:rPr>
        <w:fldChar w:fldCharType="end"/>
      </w:r>
      <w:r w:rsidRPr="00797F1E">
        <w:rPr>
          <w:b/>
        </w:rPr>
        <w:t xml:space="preserve">: </w:t>
      </w:r>
      <w:r w:rsidR="000C0487" w:rsidRPr="00D229CB">
        <w:rPr>
          <w:lang w:eastAsia="en-US"/>
        </w:rPr>
        <w:t xml:space="preserve">The relaxations for the </w:t>
      </w:r>
      <w:r w:rsidR="004F04B5">
        <w:rPr>
          <w:lang w:eastAsia="en-US"/>
        </w:rPr>
        <w:t>In-band blocking TC</w:t>
      </w:r>
      <w:r w:rsidR="000C0487" w:rsidRPr="00D229CB">
        <w:rPr>
          <w:lang w:eastAsia="en-US"/>
        </w:rPr>
        <w:t xml:space="preserve"> can be removed</w:t>
      </w:r>
      <w:r w:rsidR="00AF3C74">
        <w:rPr>
          <w:lang w:eastAsia="en-US"/>
        </w:rPr>
        <w:t xml:space="preserve"> up to 400MHz BW</w:t>
      </w:r>
      <w:r w:rsidR="000C0487" w:rsidRPr="00D229CB">
        <w:rPr>
          <w:lang w:eastAsia="en-US"/>
        </w:rPr>
        <w:t xml:space="preserve"> with the improvements to permitted methods.</w:t>
      </w:r>
      <w:bookmarkEnd w:id="44"/>
      <w:bookmarkEnd w:id="45"/>
      <w:bookmarkEnd w:id="46"/>
      <w:bookmarkEnd w:id="47"/>
      <w:bookmarkEnd w:id="48"/>
    </w:p>
    <w:p w14:paraId="56F350DD" w14:textId="61580289" w:rsidR="006A412F" w:rsidRDefault="006A412F" w:rsidP="006A412F">
      <w:pPr>
        <w:pStyle w:val="berschrift2"/>
        <w:rPr>
          <w:lang w:val="de-DE"/>
        </w:rPr>
      </w:pPr>
      <w:proofErr w:type="spellStart"/>
      <w:r>
        <w:rPr>
          <w:lang w:val="de-DE"/>
        </w:rPr>
        <w:t>Conclusion</w:t>
      </w:r>
      <w:proofErr w:type="spellEnd"/>
    </w:p>
    <w:p w14:paraId="086619BD" w14:textId="27B3D009" w:rsidR="006A412F" w:rsidRDefault="006A412F" w:rsidP="006A412F">
      <w:pPr>
        <w:rPr>
          <w:lang w:eastAsia="en-US"/>
        </w:rPr>
      </w:pPr>
      <w:r w:rsidRPr="006A412F">
        <w:rPr>
          <w:lang w:eastAsia="en-US"/>
        </w:rPr>
        <w:t xml:space="preserve">As </w:t>
      </w:r>
      <w:r>
        <w:rPr>
          <w:lang w:eastAsia="en-US"/>
        </w:rPr>
        <w:t>shown in the discussion section above, several TCs do no longer required relaxations and thus should be removed from the list of TCs with high/low PSD issues.</w:t>
      </w:r>
    </w:p>
    <w:p w14:paraId="3840B758" w14:textId="116AC39D" w:rsidR="006A412F" w:rsidRDefault="006A412F" w:rsidP="006A412F">
      <w:pPr>
        <w:rPr>
          <w:lang w:eastAsia="en-US"/>
        </w:rPr>
      </w:pPr>
      <w:r>
        <w:rPr>
          <w:lang w:eastAsia="en-US"/>
        </w:rPr>
        <w:t>It should be noted that these findings not only have been confirmed by us, but also by a second TE vendor in their contribution</w:t>
      </w:r>
      <w:r w:rsidR="004F04B5">
        <w:rPr>
          <w:lang w:eastAsia="en-US"/>
        </w:rPr>
        <w:t xml:space="preserve"> [4]</w:t>
      </w:r>
      <w:r>
        <w:rPr>
          <w:lang w:eastAsia="en-US"/>
        </w:rPr>
        <w:t xml:space="preserve"> in the last meeting, where they have confirmed the findings by RAN4.</w:t>
      </w:r>
    </w:p>
    <w:p w14:paraId="28ADC66D" w14:textId="488E142D" w:rsidR="006A412F" w:rsidRDefault="00AF3C74" w:rsidP="006A412F">
      <w:pPr>
        <w:rPr>
          <w:lang w:eastAsia="en-US"/>
        </w:rPr>
      </w:pPr>
      <w:r>
        <w:rPr>
          <w:lang w:eastAsia="en-US"/>
        </w:rPr>
        <w:lastRenderedPageBreak/>
        <w:t>Therefore,</w:t>
      </w:r>
      <w:r w:rsidR="006A412F">
        <w:rPr>
          <w:lang w:eastAsia="en-US"/>
        </w:rPr>
        <w:t xml:space="preserve"> we propose the following:</w:t>
      </w:r>
    </w:p>
    <w:p w14:paraId="1B2D092E" w14:textId="213F38AF" w:rsidR="006A412F" w:rsidRDefault="0064402A" w:rsidP="006A412F">
      <w:pPr>
        <w:rPr>
          <w:lang w:val="en-GB" w:eastAsia="en-US"/>
        </w:rPr>
      </w:pPr>
      <w:bookmarkStart w:id="49" w:name="_Toc117849229"/>
      <w:r w:rsidRPr="001D7644">
        <w:rPr>
          <w:b/>
        </w:rPr>
        <w:t xml:space="preserve">Proposal </w:t>
      </w:r>
      <w:r w:rsidRPr="001D7644">
        <w:rPr>
          <w:b/>
        </w:rPr>
        <w:fldChar w:fldCharType="begin"/>
      </w:r>
      <w:r w:rsidRPr="001D7644">
        <w:rPr>
          <w:b/>
        </w:rPr>
        <w:instrText xml:space="preserve"> SEQ Proposal \* ARABIC </w:instrText>
      </w:r>
      <w:r w:rsidRPr="001D7644">
        <w:rPr>
          <w:b/>
        </w:rPr>
        <w:fldChar w:fldCharType="separate"/>
      </w:r>
      <w:r>
        <w:rPr>
          <w:b/>
          <w:noProof/>
        </w:rPr>
        <w:t>1</w:t>
      </w:r>
      <w:r w:rsidRPr="001D7644">
        <w:rPr>
          <w:b/>
        </w:rPr>
        <w:fldChar w:fldCharType="end"/>
      </w:r>
      <w:r w:rsidRPr="001D7644">
        <w:rPr>
          <w:b/>
        </w:rPr>
        <w:t xml:space="preserve">: </w:t>
      </w:r>
      <w:r w:rsidR="006A412F">
        <w:rPr>
          <w:lang w:val="en-GB" w:eastAsia="en-US"/>
        </w:rPr>
        <w:t>The following TCs shall be removed from the list of TCs with high/low PSD issues: 6.3.1, 6.5.1, 6.5.3.2, 7.5 (case1), 7.6.2.</w:t>
      </w:r>
      <w:bookmarkEnd w:id="49"/>
    </w:p>
    <w:bookmarkEnd w:id="2"/>
    <w:bookmarkEnd w:id="3"/>
    <w:p w14:paraId="6A30F3C3" w14:textId="13A8DB7E" w:rsidR="00EE0AC3" w:rsidRPr="00DE4417" w:rsidRDefault="00F71811" w:rsidP="00E45333">
      <w:pPr>
        <w:pStyle w:val="berschrift1"/>
        <w:rPr>
          <w:rFonts w:cs="Arial"/>
        </w:rPr>
      </w:pPr>
      <w:r w:rsidRPr="00DE4417">
        <w:rPr>
          <w:rFonts w:cs="Arial"/>
        </w:rPr>
        <w:t>Proposals</w:t>
      </w:r>
    </w:p>
    <w:p w14:paraId="43D54AB8" w14:textId="77777777" w:rsidR="00AF3C74" w:rsidRDefault="00AF3C74" w:rsidP="00AF3C74">
      <w:pPr>
        <w:rPr>
          <w:lang w:eastAsia="en-US"/>
        </w:rPr>
      </w:pPr>
      <w:bookmarkStart w:id="50" w:name="_Ref473660868"/>
      <w:bookmarkStart w:id="51" w:name="_Ref473660708"/>
      <w:bookmarkStart w:id="52" w:name="OLE_LINK6"/>
      <w:bookmarkStart w:id="53" w:name="OLE_LINK7"/>
      <w:r w:rsidRPr="00526386">
        <w:rPr>
          <w:lang w:eastAsia="en-US"/>
        </w:rPr>
        <w:t>In this contribution, the following observations and proposals were made:</w:t>
      </w:r>
    </w:p>
    <w:p w14:paraId="18B69B8A" w14:textId="77777777" w:rsidR="00303C55" w:rsidRPr="00303C55" w:rsidRDefault="0064402A">
      <w:pPr>
        <w:pStyle w:val="Abbildungsverzeichnis"/>
        <w:tabs>
          <w:tab w:val="right" w:leader="dot" w:pos="9350"/>
        </w:tabs>
        <w:rPr>
          <w:rFonts w:asciiTheme="minorHAnsi" w:eastAsiaTheme="minorEastAsia" w:hAnsiTheme="minorHAnsi" w:cstheme="minorBidi"/>
          <w:noProof/>
          <w:lang w:eastAsia="de-DE"/>
        </w:rPr>
      </w:pPr>
      <w:r>
        <w:rPr>
          <w:lang w:val="en-GB" w:eastAsia="en-US"/>
        </w:rPr>
        <w:fldChar w:fldCharType="begin"/>
      </w:r>
      <w:r>
        <w:rPr>
          <w:lang w:val="en-GB" w:eastAsia="en-US"/>
        </w:rPr>
        <w:instrText xml:space="preserve"> TOC \n \c "Observation" </w:instrText>
      </w:r>
      <w:r>
        <w:rPr>
          <w:lang w:val="en-GB" w:eastAsia="en-US"/>
        </w:rPr>
        <w:fldChar w:fldCharType="separate"/>
      </w:r>
      <w:r w:rsidR="00303C55" w:rsidRPr="0025202F">
        <w:rPr>
          <w:b/>
          <w:noProof/>
        </w:rPr>
        <w:t xml:space="preserve">Observation 1: </w:t>
      </w:r>
      <w:r w:rsidR="00303C55">
        <w:rPr>
          <w:noProof/>
          <w:lang w:eastAsia="en-US"/>
        </w:rPr>
        <w:t>The relaxations for the Minimum Output Power TC can be removed up to 400MHz BW with the improvements to permitted methods.</w:t>
      </w:r>
    </w:p>
    <w:p w14:paraId="3079C25E" w14:textId="77777777" w:rsidR="00303C55" w:rsidRPr="00303C55" w:rsidRDefault="00303C55">
      <w:pPr>
        <w:pStyle w:val="Abbildungsverzeichnis"/>
        <w:tabs>
          <w:tab w:val="right" w:leader="dot" w:pos="9350"/>
        </w:tabs>
        <w:rPr>
          <w:rFonts w:asciiTheme="minorHAnsi" w:eastAsiaTheme="minorEastAsia" w:hAnsiTheme="minorHAnsi" w:cstheme="minorBidi"/>
          <w:noProof/>
          <w:lang w:eastAsia="de-DE"/>
        </w:rPr>
      </w:pPr>
      <w:r w:rsidRPr="0025202F">
        <w:rPr>
          <w:b/>
          <w:noProof/>
        </w:rPr>
        <w:t xml:space="preserve">Observation 2: </w:t>
      </w:r>
      <w:r w:rsidRPr="00303C55">
        <w:rPr>
          <w:noProof/>
          <w:highlight w:val="cyan"/>
          <w:lang w:eastAsia="en-US"/>
        </w:rPr>
        <w:t>The relaxations for the Off Power TC can be reduced by at least 8.4 dB in FR2a and 11.4 dB in FR2b with the improvements to permitted methods, assuming a similar noise floor as in the Minimum Output Power case.</w:t>
      </w:r>
    </w:p>
    <w:p w14:paraId="4A2263B1" w14:textId="77777777" w:rsidR="00303C55" w:rsidRPr="00303C55" w:rsidRDefault="00303C55">
      <w:pPr>
        <w:pStyle w:val="Abbildungsverzeichnis"/>
        <w:tabs>
          <w:tab w:val="right" w:leader="dot" w:pos="9350"/>
        </w:tabs>
        <w:rPr>
          <w:rFonts w:asciiTheme="minorHAnsi" w:eastAsiaTheme="minorEastAsia" w:hAnsiTheme="minorHAnsi" w:cstheme="minorBidi"/>
          <w:noProof/>
          <w:lang w:eastAsia="de-DE"/>
        </w:rPr>
      </w:pPr>
      <w:r w:rsidRPr="0025202F">
        <w:rPr>
          <w:b/>
          <w:noProof/>
        </w:rPr>
        <w:t xml:space="preserve">Observation 3: </w:t>
      </w:r>
      <w:r>
        <w:rPr>
          <w:noProof/>
          <w:lang w:eastAsia="en-US"/>
        </w:rPr>
        <w:t>No relaxations are required for the occupied bandwidth TC.</w:t>
      </w:r>
    </w:p>
    <w:p w14:paraId="24576B73" w14:textId="77777777" w:rsidR="00303C55" w:rsidRPr="00303C55" w:rsidRDefault="00303C55">
      <w:pPr>
        <w:pStyle w:val="Abbildungsverzeichnis"/>
        <w:tabs>
          <w:tab w:val="right" w:leader="dot" w:pos="9350"/>
        </w:tabs>
        <w:rPr>
          <w:rFonts w:asciiTheme="minorHAnsi" w:eastAsiaTheme="minorEastAsia" w:hAnsiTheme="minorHAnsi" w:cstheme="minorBidi"/>
          <w:noProof/>
          <w:lang w:eastAsia="de-DE"/>
        </w:rPr>
      </w:pPr>
      <w:r w:rsidRPr="0025202F">
        <w:rPr>
          <w:b/>
          <w:noProof/>
        </w:rPr>
        <w:t xml:space="preserve">Observation 4: </w:t>
      </w:r>
      <w:r>
        <w:rPr>
          <w:noProof/>
          <w:lang w:eastAsia="en-US"/>
        </w:rPr>
        <w:t>The relaxations for the ACLR TC can be removed up to 400MHz BW with the improvements to permitted methods.</w:t>
      </w:r>
    </w:p>
    <w:p w14:paraId="48C1CEB4" w14:textId="77777777" w:rsidR="00303C55" w:rsidRPr="00303C55" w:rsidRDefault="00303C55">
      <w:pPr>
        <w:pStyle w:val="Abbildungsverzeichnis"/>
        <w:tabs>
          <w:tab w:val="right" w:leader="dot" w:pos="9350"/>
        </w:tabs>
        <w:rPr>
          <w:rFonts w:asciiTheme="minorHAnsi" w:eastAsiaTheme="minorEastAsia" w:hAnsiTheme="minorHAnsi" w:cstheme="minorBidi"/>
          <w:noProof/>
          <w:lang w:eastAsia="de-DE"/>
        </w:rPr>
      </w:pPr>
      <w:r w:rsidRPr="0025202F">
        <w:rPr>
          <w:b/>
          <w:noProof/>
        </w:rPr>
        <w:t xml:space="preserve">Observation 5: </w:t>
      </w:r>
      <w:r>
        <w:rPr>
          <w:noProof/>
          <w:lang w:eastAsia="en-US"/>
        </w:rPr>
        <w:t>The relaxations for the ACS case 1 TC can be removed up to 400MHz BW with the improvements to permitted methods.</w:t>
      </w:r>
    </w:p>
    <w:p w14:paraId="4E23A482" w14:textId="77777777" w:rsidR="00303C55" w:rsidRPr="00303C55" w:rsidRDefault="00303C55">
      <w:pPr>
        <w:pStyle w:val="Abbildungsverzeichnis"/>
        <w:tabs>
          <w:tab w:val="right" w:leader="dot" w:pos="9350"/>
        </w:tabs>
        <w:rPr>
          <w:rFonts w:asciiTheme="minorHAnsi" w:eastAsiaTheme="minorEastAsia" w:hAnsiTheme="minorHAnsi" w:cstheme="minorBidi"/>
          <w:noProof/>
          <w:lang w:eastAsia="de-DE"/>
        </w:rPr>
      </w:pPr>
      <w:r w:rsidRPr="0025202F">
        <w:rPr>
          <w:b/>
          <w:noProof/>
        </w:rPr>
        <w:t xml:space="preserve">Observation 6: </w:t>
      </w:r>
      <w:r>
        <w:rPr>
          <w:noProof/>
          <w:lang w:eastAsia="en-US"/>
        </w:rPr>
        <w:t>ACS case 2 is still not feasible with improved permitted methods.</w:t>
      </w:r>
    </w:p>
    <w:p w14:paraId="486AF641" w14:textId="77777777" w:rsidR="00303C55" w:rsidRPr="00303C55" w:rsidRDefault="00303C55">
      <w:pPr>
        <w:pStyle w:val="Abbildungsverzeichnis"/>
        <w:tabs>
          <w:tab w:val="right" w:leader="dot" w:pos="9350"/>
        </w:tabs>
        <w:rPr>
          <w:rFonts w:asciiTheme="minorHAnsi" w:eastAsiaTheme="minorEastAsia" w:hAnsiTheme="minorHAnsi" w:cstheme="minorBidi"/>
          <w:noProof/>
          <w:lang w:eastAsia="de-DE"/>
        </w:rPr>
      </w:pPr>
      <w:r w:rsidRPr="0025202F">
        <w:rPr>
          <w:b/>
          <w:noProof/>
        </w:rPr>
        <w:t xml:space="preserve">Observation 7: </w:t>
      </w:r>
      <w:r>
        <w:rPr>
          <w:noProof/>
        </w:rPr>
        <w:t xml:space="preserve">The usage of </w:t>
      </w:r>
      <w:r>
        <w:rPr>
          <w:noProof/>
          <w:lang w:eastAsia="en-US"/>
        </w:rPr>
        <w:t>NF methods is not enough to solve the testability issue for ACS case 2.</w:t>
      </w:r>
    </w:p>
    <w:p w14:paraId="4A75EC16" w14:textId="77777777" w:rsidR="00303C55" w:rsidRPr="00303C55" w:rsidRDefault="00303C55">
      <w:pPr>
        <w:pStyle w:val="Abbildungsverzeichnis"/>
        <w:tabs>
          <w:tab w:val="right" w:leader="dot" w:pos="9350"/>
        </w:tabs>
        <w:rPr>
          <w:rFonts w:asciiTheme="minorHAnsi" w:eastAsiaTheme="minorEastAsia" w:hAnsiTheme="minorHAnsi" w:cstheme="minorBidi"/>
          <w:noProof/>
          <w:lang w:eastAsia="de-DE"/>
        </w:rPr>
      </w:pPr>
      <w:r w:rsidRPr="0025202F">
        <w:rPr>
          <w:b/>
          <w:noProof/>
        </w:rPr>
        <w:t xml:space="preserve">Observation 8: </w:t>
      </w:r>
      <w:r>
        <w:rPr>
          <w:noProof/>
          <w:lang w:eastAsia="en-US"/>
        </w:rPr>
        <w:t>The relaxations for the In-band blocking TC can be removed up to 400MHz BW with the improvements to permitted methods.</w:t>
      </w:r>
    </w:p>
    <w:p w14:paraId="656E7E23" w14:textId="49CEAC58" w:rsidR="0064402A" w:rsidRDefault="0064402A" w:rsidP="00824BF1">
      <w:pPr>
        <w:rPr>
          <w:lang w:val="en-GB" w:eastAsia="en-US"/>
        </w:rPr>
      </w:pPr>
      <w:r>
        <w:rPr>
          <w:lang w:val="en-GB" w:eastAsia="en-US"/>
        </w:rPr>
        <w:fldChar w:fldCharType="end"/>
      </w:r>
    </w:p>
    <w:p w14:paraId="2FA5FAC0" w14:textId="77777777" w:rsidR="0064402A" w:rsidRDefault="0064402A">
      <w:pPr>
        <w:pStyle w:val="Abbildungsverzeichnis"/>
        <w:tabs>
          <w:tab w:val="right" w:leader="dot" w:pos="9350"/>
        </w:tabs>
        <w:rPr>
          <w:rFonts w:asciiTheme="minorHAnsi" w:eastAsiaTheme="minorEastAsia" w:hAnsiTheme="minorHAnsi" w:cstheme="minorBidi"/>
          <w:noProof/>
          <w:lang w:eastAsia="en-US"/>
        </w:rPr>
      </w:pPr>
      <w:r>
        <w:rPr>
          <w:lang w:val="en-GB" w:eastAsia="en-US"/>
        </w:rPr>
        <w:fldChar w:fldCharType="begin"/>
      </w:r>
      <w:r>
        <w:rPr>
          <w:lang w:val="en-GB" w:eastAsia="en-US"/>
        </w:rPr>
        <w:instrText xml:space="preserve"> TOC \n \c "Proposal" </w:instrText>
      </w:r>
      <w:r>
        <w:rPr>
          <w:lang w:val="en-GB" w:eastAsia="en-US"/>
        </w:rPr>
        <w:fldChar w:fldCharType="separate"/>
      </w:r>
      <w:r w:rsidRPr="00663449">
        <w:rPr>
          <w:b/>
          <w:noProof/>
        </w:rPr>
        <w:t xml:space="preserve">Proposal 1: </w:t>
      </w:r>
      <w:r w:rsidRPr="00663449">
        <w:rPr>
          <w:noProof/>
          <w:lang w:val="en-GB" w:eastAsia="en-US"/>
        </w:rPr>
        <w:t>The following TCs shall be removed from the list of TCs with high/low PSD issues: 6.3.1, 6.5.1, 6.5.3.2, 7.5 (case1), 7.6.2.</w:t>
      </w:r>
    </w:p>
    <w:p w14:paraId="255B83EC" w14:textId="4755E1AF" w:rsidR="00B25A28" w:rsidRDefault="0064402A" w:rsidP="00824BF1">
      <w:pPr>
        <w:rPr>
          <w:lang w:val="en-GB" w:eastAsia="en-US"/>
        </w:rPr>
      </w:pPr>
      <w:r>
        <w:rPr>
          <w:lang w:val="en-GB" w:eastAsia="en-US"/>
        </w:rPr>
        <w:fldChar w:fldCharType="end"/>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50"/>
    <w:bookmarkEnd w:id="51"/>
    <w:bookmarkEnd w:id="52"/>
    <w:bookmarkEnd w:id="53"/>
    <w:p w14:paraId="30107DFF" w14:textId="154C9E15" w:rsidR="003564E9" w:rsidRDefault="001E7938" w:rsidP="00EA3CA7">
      <w:pPr>
        <w:pStyle w:val="Listenabsatz"/>
        <w:numPr>
          <w:ilvl w:val="0"/>
          <w:numId w:val="4"/>
        </w:numPr>
        <w:spacing w:after="0" w:line="240" w:lineRule="auto"/>
        <w:rPr>
          <w:lang w:val="en-GB"/>
        </w:rPr>
      </w:pPr>
      <w:r w:rsidRPr="001E7938">
        <w:rPr>
          <w:lang w:val="en-GB"/>
        </w:rPr>
        <w:t>R4-2016562, “Views on test methods for high DL power and low UL power TCs”, Rohde &amp; Schwarz, RAN4#97-e, Nov</w:t>
      </w:r>
      <w:r w:rsidR="004F04B5">
        <w:rPr>
          <w:lang w:val="en-GB"/>
        </w:rPr>
        <w:t>ember</w:t>
      </w:r>
      <w:r w:rsidRPr="001E7938">
        <w:rPr>
          <w:lang w:val="en-GB"/>
        </w:rPr>
        <w:t xml:space="preserve"> 2020</w:t>
      </w:r>
    </w:p>
    <w:p w14:paraId="4833D5EA" w14:textId="37DAC183" w:rsidR="00BF1F5B" w:rsidRDefault="00BF1F5B" w:rsidP="00EA3CA7">
      <w:pPr>
        <w:pStyle w:val="Listenabsatz"/>
        <w:numPr>
          <w:ilvl w:val="0"/>
          <w:numId w:val="4"/>
        </w:numPr>
        <w:spacing w:after="0" w:line="240" w:lineRule="auto"/>
        <w:rPr>
          <w:lang w:val="en-GB"/>
        </w:rPr>
      </w:pPr>
      <w:r>
        <w:rPr>
          <w:lang w:val="en-GB"/>
        </w:rPr>
        <w:t>TS 38.</w:t>
      </w:r>
      <w:r w:rsidR="00AB721C">
        <w:rPr>
          <w:lang w:val="en-GB"/>
        </w:rPr>
        <w:t>884</w:t>
      </w:r>
      <w:r>
        <w:rPr>
          <w:lang w:val="en-GB"/>
        </w:rPr>
        <w:t xml:space="preserve"> v1</w:t>
      </w:r>
      <w:r w:rsidR="00AB721C">
        <w:rPr>
          <w:lang w:val="en-GB"/>
        </w:rPr>
        <w:t>6.6.0</w:t>
      </w:r>
    </w:p>
    <w:p w14:paraId="5E3E88FE" w14:textId="636519B1" w:rsidR="0074564D" w:rsidRDefault="0074564D" w:rsidP="00EA3CA7">
      <w:pPr>
        <w:pStyle w:val="Listenabsatz"/>
        <w:numPr>
          <w:ilvl w:val="0"/>
          <w:numId w:val="4"/>
        </w:numPr>
        <w:spacing w:after="0" w:line="240" w:lineRule="auto"/>
        <w:rPr>
          <w:lang w:val="en-GB"/>
        </w:rPr>
      </w:pPr>
      <w:r>
        <w:rPr>
          <w:lang w:val="en-GB"/>
        </w:rPr>
        <w:t>TS 38.521-2 v17.0.0</w:t>
      </w:r>
    </w:p>
    <w:p w14:paraId="1776E5F1" w14:textId="76BCB622" w:rsidR="004F04B5" w:rsidRDefault="004F04B5" w:rsidP="004F04B5">
      <w:pPr>
        <w:pStyle w:val="Listenabsatz"/>
        <w:numPr>
          <w:ilvl w:val="0"/>
          <w:numId w:val="4"/>
        </w:numPr>
        <w:spacing w:after="0" w:line="240" w:lineRule="auto"/>
        <w:rPr>
          <w:lang w:val="en-GB"/>
        </w:rPr>
      </w:pPr>
      <w:r w:rsidRPr="001E7938">
        <w:rPr>
          <w:lang w:val="en-GB"/>
        </w:rPr>
        <w:t>R</w:t>
      </w:r>
      <w:r>
        <w:rPr>
          <w:lang w:val="en-GB"/>
        </w:rPr>
        <w:t>5</w:t>
      </w:r>
      <w:r w:rsidRPr="001E7938">
        <w:rPr>
          <w:lang w:val="en-GB"/>
        </w:rPr>
        <w:t>-2</w:t>
      </w:r>
      <w:r>
        <w:rPr>
          <w:lang w:val="en-GB"/>
        </w:rPr>
        <w:t>25222</w:t>
      </w:r>
      <w:r w:rsidRPr="001E7938">
        <w:rPr>
          <w:lang w:val="en-GB"/>
        </w:rPr>
        <w:t>, “</w:t>
      </w:r>
      <w:r w:rsidRPr="004F04B5">
        <w:rPr>
          <w:lang w:val="en-GB"/>
        </w:rPr>
        <w:t>On achievable improvements of permitted methods</w:t>
      </w:r>
      <w:r w:rsidRPr="001E7938">
        <w:rPr>
          <w:lang w:val="en-GB"/>
        </w:rPr>
        <w:t xml:space="preserve">”, </w:t>
      </w:r>
      <w:r>
        <w:rPr>
          <w:lang w:val="en-GB"/>
        </w:rPr>
        <w:t>Keysight Technologies</w:t>
      </w:r>
      <w:r w:rsidRPr="001E7938">
        <w:rPr>
          <w:lang w:val="en-GB"/>
        </w:rPr>
        <w:t>, RAN</w:t>
      </w:r>
      <w:r>
        <w:rPr>
          <w:lang w:val="en-GB"/>
        </w:rPr>
        <w:t>5</w:t>
      </w:r>
      <w:r w:rsidRPr="001E7938">
        <w:rPr>
          <w:lang w:val="en-GB"/>
        </w:rPr>
        <w:t>#9</w:t>
      </w:r>
      <w:r>
        <w:rPr>
          <w:lang w:val="en-GB"/>
        </w:rPr>
        <w:t>6</w:t>
      </w:r>
      <w:r w:rsidRPr="001E7938">
        <w:rPr>
          <w:lang w:val="en-GB"/>
        </w:rPr>
        <w:t xml:space="preserve">-e, </w:t>
      </w:r>
      <w:r>
        <w:rPr>
          <w:lang w:val="en-GB"/>
        </w:rPr>
        <w:t>August</w:t>
      </w:r>
      <w:r w:rsidRPr="001E7938">
        <w:rPr>
          <w:lang w:val="en-GB"/>
        </w:rPr>
        <w:t xml:space="preserve"> 202</w:t>
      </w:r>
      <w:r>
        <w:rPr>
          <w:lang w:val="en-GB"/>
        </w:rPr>
        <w:t>2</w:t>
      </w:r>
    </w:p>
    <w:p w14:paraId="38979207" w14:textId="77777777" w:rsidR="004F04B5" w:rsidRDefault="004F04B5" w:rsidP="004F04B5">
      <w:pPr>
        <w:pStyle w:val="Listenabsatz"/>
        <w:numPr>
          <w:ilvl w:val="0"/>
          <w:numId w:val="0"/>
        </w:numPr>
        <w:spacing w:after="0" w:line="240" w:lineRule="auto"/>
        <w:ind w:left="360"/>
        <w:rPr>
          <w:lang w:val="en-GB"/>
        </w:rPr>
      </w:pPr>
    </w:p>
    <w:p w14:paraId="1C1B9EE4" w14:textId="57343FF7" w:rsidR="00847261" w:rsidRDefault="00847261" w:rsidP="00847261">
      <w:pPr>
        <w:spacing w:after="0" w:line="240" w:lineRule="auto"/>
        <w:rPr>
          <w:lang w:val="en-GB"/>
        </w:rPr>
      </w:pPr>
    </w:p>
    <w:sectPr w:rsidR="00847261" w:rsidSect="003838EA">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BE733" w14:textId="77777777" w:rsidR="00BC132E" w:rsidRDefault="00BC132E" w:rsidP="00371D7D">
      <w:r>
        <w:separator/>
      </w:r>
    </w:p>
  </w:endnote>
  <w:endnote w:type="continuationSeparator" w:id="0">
    <w:p w14:paraId="7449E96A" w14:textId="77777777" w:rsidR="00BC132E" w:rsidRDefault="00BC132E"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6F44F" w14:textId="77777777" w:rsidR="00720AF6" w:rsidRDefault="00720AF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720AF6" w:rsidRPr="000E7B1E" w:rsidRDefault="00720AF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D5F4A" w14:textId="77777777" w:rsidR="00720AF6" w:rsidRDefault="00720A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6BC7B" w14:textId="77777777" w:rsidR="00BC132E" w:rsidRDefault="00BC132E" w:rsidP="00371D7D">
      <w:r>
        <w:separator/>
      </w:r>
    </w:p>
  </w:footnote>
  <w:footnote w:type="continuationSeparator" w:id="0">
    <w:p w14:paraId="571C1A33" w14:textId="77777777" w:rsidR="00BC132E" w:rsidRDefault="00BC132E"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883F6" w14:textId="43D5BFA1" w:rsidR="00720AF6" w:rsidRDefault="00720AF6">
    <w:pPr>
      <w:pStyle w:val="Kopfzeile"/>
    </w:pPr>
    <w:r w:rsidRPr="002D3E8C">
      <w:rPr>
        <w:noProof/>
        <w:lang w:val="de-DE"/>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EndPr/>
                          <w:sdtContent>
                            <w:p w14:paraId="6E203B5F" w14:textId="3FF6EA8A"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35"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56579873"/>
                    </w:sdtPr>
                    <w:sdtEndPr/>
                    <w:sdtContent>
                      <w:p w14:paraId="6E203B5F" w14:textId="3FF6EA8A" w:rsidR="00720AF6" w:rsidRPr="00A11327" w:rsidRDefault="00720AF6" w:rsidP="00371B1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4D15E" w14:textId="0C9F4EB9" w:rsidR="00720AF6" w:rsidRDefault="00720AF6">
    <w:pPr>
      <w:pStyle w:val="Kopfzeile"/>
    </w:pPr>
    <w:r w:rsidRPr="002D3E8C">
      <w:rPr>
        <w:noProof/>
        <w:lang w:val="de-DE"/>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3CE1D8D" w14:textId="054C37AA"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36"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3CE1D8D" w14:textId="054C37AA" w:rsidR="00720AF6" w:rsidRPr="00A11327" w:rsidRDefault="00720AF6" w:rsidP="00371B1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8E2C1" w14:textId="46D22E5A" w:rsidR="00720AF6" w:rsidRDefault="00720AF6">
    <w:pPr>
      <w:pStyle w:val="Kopfzeile"/>
    </w:pPr>
    <w:r w:rsidRPr="002D3E8C">
      <w:rPr>
        <w:noProof/>
        <w:lang w:val="de-DE"/>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EndPr/>
                          <w:sdtContent>
                            <w:p w14:paraId="13E8CA38" w14:textId="0D7B8AA7"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3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13701768"/>
                    </w:sdtPr>
                    <w:sdtEndPr/>
                    <w:sdtContent>
                      <w:p w14:paraId="13E8CA38" w14:textId="0D7B8AA7" w:rsidR="00720AF6" w:rsidRPr="00A11327" w:rsidRDefault="00720AF6" w:rsidP="00371B1E">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B54A36"/>
    <w:multiLevelType w:val="multilevel"/>
    <w:tmpl w:val="C206F7D0"/>
    <w:lvl w:ilvl="0">
      <w:start w:val="1"/>
      <w:numFmt w:val="bullet"/>
      <w:pStyle w:val="Aufzhlungszeichen"/>
      <w:lvlText w:val="ı"/>
      <w:lvlJc w:val="left"/>
      <w:pPr>
        <w:tabs>
          <w:tab w:val="num" w:pos="425"/>
        </w:tabs>
        <w:ind w:left="425" w:hanging="425"/>
      </w:pPr>
      <w:rPr>
        <w:rFonts w:ascii="Arial Black" w:hAnsi="Arial Black" w:cs="Arial Black"/>
        <w:sz w:val="18"/>
        <w:szCs w:val="18"/>
      </w:rPr>
    </w:lvl>
    <w:lvl w:ilvl="1">
      <w:start w:val="1"/>
      <w:numFmt w:val="bullet"/>
      <w:pStyle w:val="Aufzhlungszeichen2"/>
      <w:lvlText w:val="▪"/>
      <w:lvlJc w:val="left"/>
      <w:pPr>
        <w:tabs>
          <w:tab w:val="num" w:pos="851"/>
        </w:tabs>
        <w:ind w:left="850" w:hanging="425"/>
      </w:pPr>
      <w:rPr>
        <w:rFonts w:ascii="Arial" w:hAnsi="Arial" w:cs="Arial" w:hint="default"/>
        <w:sz w:val="18"/>
        <w:szCs w:val="18"/>
      </w:rPr>
    </w:lvl>
    <w:lvl w:ilvl="2">
      <w:start w:val="1"/>
      <w:numFmt w:val="bullet"/>
      <w:pStyle w:val="Aufzhlungszeichen3"/>
      <w:lvlText w:val="▪"/>
      <w:lvlJc w:val="left"/>
      <w:pPr>
        <w:tabs>
          <w:tab w:val="num" w:pos="1276"/>
        </w:tabs>
        <w:ind w:left="1275" w:hanging="425"/>
      </w:pPr>
      <w:rPr>
        <w:rFonts w:ascii="Arial" w:hAnsi="Arial" w:cs="Arial" w:hint="default"/>
        <w:sz w:val="18"/>
        <w:szCs w:val="18"/>
      </w:rPr>
    </w:lvl>
    <w:lvl w:ilvl="3">
      <w:start w:val="1"/>
      <w:numFmt w:val="bullet"/>
      <w:pStyle w:val="Aufzhlungszeichen4"/>
      <w:lvlText w:val="▪"/>
      <w:lvlJc w:val="left"/>
      <w:pPr>
        <w:tabs>
          <w:tab w:val="num" w:pos="1701"/>
        </w:tabs>
        <w:ind w:left="1700" w:hanging="425"/>
      </w:pPr>
      <w:rPr>
        <w:rFonts w:ascii="Arial" w:hAnsi="Arial" w:cs="Arial" w:hint="default"/>
        <w:sz w:val="18"/>
        <w:szCs w:val="18"/>
      </w:rPr>
    </w:lvl>
    <w:lvl w:ilvl="4">
      <w:start w:val="1"/>
      <w:numFmt w:val="bullet"/>
      <w:pStyle w:val="Aufzhlungszeichen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4"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7"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2"/>
  </w:num>
  <w:num w:numId="4">
    <w:abstractNumId w:val="5"/>
  </w:num>
  <w:num w:numId="5">
    <w:abstractNumId w:val="3"/>
  </w:num>
  <w:num w:numId="6">
    <w:abstractNumId w:val="1"/>
  </w:num>
  <w:num w:numId="7">
    <w:abstractNumId w:val="4"/>
  </w:num>
  <w:num w:numId="8">
    <w:abstractNumId w:val="11"/>
  </w:num>
  <w:num w:numId="9">
    <w:abstractNumId w:val="8"/>
  </w:num>
  <w:num w:numId="10">
    <w:abstractNumId w:val="9"/>
  </w:num>
  <w:num w:numId="11">
    <w:abstractNumId w:val="0"/>
  </w:num>
  <w:num w:numId="12">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51DE"/>
    <w:rsid w:val="00010E75"/>
    <w:rsid w:val="00011DA7"/>
    <w:rsid w:val="00011DE0"/>
    <w:rsid w:val="00013807"/>
    <w:rsid w:val="00014639"/>
    <w:rsid w:val="000200E1"/>
    <w:rsid w:val="0002035B"/>
    <w:rsid w:val="00020F4A"/>
    <w:rsid w:val="00021A1A"/>
    <w:rsid w:val="0002461A"/>
    <w:rsid w:val="00025D21"/>
    <w:rsid w:val="000304B0"/>
    <w:rsid w:val="00030861"/>
    <w:rsid w:val="00030A7F"/>
    <w:rsid w:val="00030EFF"/>
    <w:rsid w:val="000314AC"/>
    <w:rsid w:val="00032AC4"/>
    <w:rsid w:val="00033040"/>
    <w:rsid w:val="000357C4"/>
    <w:rsid w:val="00036082"/>
    <w:rsid w:val="00037F59"/>
    <w:rsid w:val="000402B6"/>
    <w:rsid w:val="00040F64"/>
    <w:rsid w:val="00043806"/>
    <w:rsid w:val="00044187"/>
    <w:rsid w:val="0004547C"/>
    <w:rsid w:val="00047428"/>
    <w:rsid w:val="00047BDA"/>
    <w:rsid w:val="00047E75"/>
    <w:rsid w:val="00050BE2"/>
    <w:rsid w:val="0006221F"/>
    <w:rsid w:val="00063C4D"/>
    <w:rsid w:val="000652BE"/>
    <w:rsid w:val="0006555A"/>
    <w:rsid w:val="00072CF5"/>
    <w:rsid w:val="00074067"/>
    <w:rsid w:val="00075135"/>
    <w:rsid w:val="000762B7"/>
    <w:rsid w:val="00076F79"/>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B0F54"/>
    <w:rsid w:val="000B22FD"/>
    <w:rsid w:val="000B3739"/>
    <w:rsid w:val="000B595B"/>
    <w:rsid w:val="000B663A"/>
    <w:rsid w:val="000B6A54"/>
    <w:rsid w:val="000B7FC7"/>
    <w:rsid w:val="000C0487"/>
    <w:rsid w:val="000C0635"/>
    <w:rsid w:val="000C194F"/>
    <w:rsid w:val="000C2BDD"/>
    <w:rsid w:val="000C32D6"/>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26EF"/>
    <w:rsid w:val="000E75B0"/>
    <w:rsid w:val="000E7B1E"/>
    <w:rsid w:val="000F210F"/>
    <w:rsid w:val="000F2169"/>
    <w:rsid w:val="000F3094"/>
    <w:rsid w:val="00100D39"/>
    <w:rsid w:val="001042EC"/>
    <w:rsid w:val="0010446A"/>
    <w:rsid w:val="0010792C"/>
    <w:rsid w:val="00110B13"/>
    <w:rsid w:val="001114C1"/>
    <w:rsid w:val="00112164"/>
    <w:rsid w:val="001137DA"/>
    <w:rsid w:val="0011436A"/>
    <w:rsid w:val="001147B0"/>
    <w:rsid w:val="00114995"/>
    <w:rsid w:val="001150C9"/>
    <w:rsid w:val="00116DFF"/>
    <w:rsid w:val="001178F0"/>
    <w:rsid w:val="001179E4"/>
    <w:rsid w:val="00117F9C"/>
    <w:rsid w:val="00123745"/>
    <w:rsid w:val="00126CE6"/>
    <w:rsid w:val="00131C14"/>
    <w:rsid w:val="00132BDD"/>
    <w:rsid w:val="001339FF"/>
    <w:rsid w:val="001378A7"/>
    <w:rsid w:val="001421DE"/>
    <w:rsid w:val="00145DA3"/>
    <w:rsid w:val="0015068F"/>
    <w:rsid w:val="00151113"/>
    <w:rsid w:val="00152E2F"/>
    <w:rsid w:val="001530C0"/>
    <w:rsid w:val="00153604"/>
    <w:rsid w:val="00153AC1"/>
    <w:rsid w:val="0015484F"/>
    <w:rsid w:val="001553DE"/>
    <w:rsid w:val="0015692F"/>
    <w:rsid w:val="001631E7"/>
    <w:rsid w:val="0016379A"/>
    <w:rsid w:val="00164040"/>
    <w:rsid w:val="00166A43"/>
    <w:rsid w:val="00167CAD"/>
    <w:rsid w:val="00167FB4"/>
    <w:rsid w:val="001726CF"/>
    <w:rsid w:val="0017275D"/>
    <w:rsid w:val="00172D17"/>
    <w:rsid w:val="001747B0"/>
    <w:rsid w:val="00174ED5"/>
    <w:rsid w:val="00176658"/>
    <w:rsid w:val="00176791"/>
    <w:rsid w:val="00180494"/>
    <w:rsid w:val="001810A2"/>
    <w:rsid w:val="00184003"/>
    <w:rsid w:val="001857EB"/>
    <w:rsid w:val="00193A32"/>
    <w:rsid w:val="00195111"/>
    <w:rsid w:val="00196262"/>
    <w:rsid w:val="00196BAD"/>
    <w:rsid w:val="001A042A"/>
    <w:rsid w:val="001A2E0D"/>
    <w:rsid w:val="001A4EE9"/>
    <w:rsid w:val="001B0670"/>
    <w:rsid w:val="001B0742"/>
    <w:rsid w:val="001B137F"/>
    <w:rsid w:val="001B2191"/>
    <w:rsid w:val="001B24AF"/>
    <w:rsid w:val="001C0307"/>
    <w:rsid w:val="001C0EA6"/>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938"/>
    <w:rsid w:val="001E7B76"/>
    <w:rsid w:val="001F0673"/>
    <w:rsid w:val="001F4112"/>
    <w:rsid w:val="001F4E39"/>
    <w:rsid w:val="001F5452"/>
    <w:rsid w:val="001F6CC0"/>
    <w:rsid w:val="00200FA5"/>
    <w:rsid w:val="00206F1C"/>
    <w:rsid w:val="002101B8"/>
    <w:rsid w:val="00210BB9"/>
    <w:rsid w:val="002119D0"/>
    <w:rsid w:val="00211B0D"/>
    <w:rsid w:val="002142B9"/>
    <w:rsid w:val="00215CC4"/>
    <w:rsid w:val="00216449"/>
    <w:rsid w:val="00216986"/>
    <w:rsid w:val="00216A6B"/>
    <w:rsid w:val="00220316"/>
    <w:rsid w:val="00220645"/>
    <w:rsid w:val="0022150D"/>
    <w:rsid w:val="002225C4"/>
    <w:rsid w:val="00224203"/>
    <w:rsid w:val="0022473C"/>
    <w:rsid w:val="002265E1"/>
    <w:rsid w:val="00226E95"/>
    <w:rsid w:val="00227D50"/>
    <w:rsid w:val="00230679"/>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FD8"/>
    <w:rsid w:val="0026652B"/>
    <w:rsid w:val="002674A8"/>
    <w:rsid w:val="002700B4"/>
    <w:rsid w:val="0027049D"/>
    <w:rsid w:val="00270897"/>
    <w:rsid w:val="00270E40"/>
    <w:rsid w:val="0027130C"/>
    <w:rsid w:val="0027374B"/>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2AB2"/>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4C0D"/>
    <w:rsid w:val="002C75A4"/>
    <w:rsid w:val="002D0C60"/>
    <w:rsid w:val="002D394E"/>
    <w:rsid w:val="002D5691"/>
    <w:rsid w:val="002E0D1B"/>
    <w:rsid w:val="002E0F56"/>
    <w:rsid w:val="002E1075"/>
    <w:rsid w:val="002E134B"/>
    <w:rsid w:val="002E3CF0"/>
    <w:rsid w:val="002E434E"/>
    <w:rsid w:val="002E74E5"/>
    <w:rsid w:val="002E7C53"/>
    <w:rsid w:val="002E7EB7"/>
    <w:rsid w:val="002F1A84"/>
    <w:rsid w:val="002F26C4"/>
    <w:rsid w:val="002F2F4D"/>
    <w:rsid w:val="002F3517"/>
    <w:rsid w:val="002F3C5C"/>
    <w:rsid w:val="002F3D5E"/>
    <w:rsid w:val="002F5049"/>
    <w:rsid w:val="002F6CC0"/>
    <w:rsid w:val="003013B7"/>
    <w:rsid w:val="00303C55"/>
    <w:rsid w:val="00305C89"/>
    <w:rsid w:val="00305D94"/>
    <w:rsid w:val="00306245"/>
    <w:rsid w:val="003112E8"/>
    <w:rsid w:val="0031299F"/>
    <w:rsid w:val="0031596D"/>
    <w:rsid w:val="00315F9F"/>
    <w:rsid w:val="00316376"/>
    <w:rsid w:val="00316F3F"/>
    <w:rsid w:val="003200D8"/>
    <w:rsid w:val="003226CF"/>
    <w:rsid w:val="003236F8"/>
    <w:rsid w:val="00325306"/>
    <w:rsid w:val="0032666E"/>
    <w:rsid w:val="0032672D"/>
    <w:rsid w:val="003300C3"/>
    <w:rsid w:val="00330686"/>
    <w:rsid w:val="003321C2"/>
    <w:rsid w:val="00332D69"/>
    <w:rsid w:val="003344C4"/>
    <w:rsid w:val="00334F04"/>
    <w:rsid w:val="003434B3"/>
    <w:rsid w:val="003436AD"/>
    <w:rsid w:val="003442BC"/>
    <w:rsid w:val="00344B2B"/>
    <w:rsid w:val="0035204A"/>
    <w:rsid w:val="003564E9"/>
    <w:rsid w:val="0036038D"/>
    <w:rsid w:val="003607C5"/>
    <w:rsid w:val="003608E0"/>
    <w:rsid w:val="00361148"/>
    <w:rsid w:val="0036580C"/>
    <w:rsid w:val="003660C7"/>
    <w:rsid w:val="003664A2"/>
    <w:rsid w:val="00367E6D"/>
    <w:rsid w:val="00370D31"/>
    <w:rsid w:val="00370D9E"/>
    <w:rsid w:val="003715A7"/>
    <w:rsid w:val="00371B1E"/>
    <w:rsid w:val="00371D7D"/>
    <w:rsid w:val="003722DF"/>
    <w:rsid w:val="00372474"/>
    <w:rsid w:val="003728C6"/>
    <w:rsid w:val="00372DAC"/>
    <w:rsid w:val="00374232"/>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E3D"/>
    <w:rsid w:val="003B4147"/>
    <w:rsid w:val="003B4C4E"/>
    <w:rsid w:val="003B5223"/>
    <w:rsid w:val="003B5D5E"/>
    <w:rsid w:val="003B6518"/>
    <w:rsid w:val="003B7288"/>
    <w:rsid w:val="003C006B"/>
    <w:rsid w:val="003C1CA1"/>
    <w:rsid w:val="003C3D66"/>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A65"/>
    <w:rsid w:val="003E22B9"/>
    <w:rsid w:val="003E2565"/>
    <w:rsid w:val="003E5779"/>
    <w:rsid w:val="003E6022"/>
    <w:rsid w:val="003E66C2"/>
    <w:rsid w:val="003E7836"/>
    <w:rsid w:val="003E7A06"/>
    <w:rsid w:val="003F0E6E"/>
    <w:rsid w:val="003F1A78"/>
    <w:rsid w:val="003F2F4C"/>
    <w:rsid w:val="003F426A"/>
    <w:rsid w:val="003F4781"/>
    <w:rsid w:val="003F78A5"/>
    <w:rsid w:val="004002C9"/>
    <w:rsid w:val="0040034D"/>
    <w:rsid w:val="004033E9"/>
    <w:rsid w:val="00411EE3"/>
    <w:rsid w:val="004120AE"/>
    <w:rsid w:val="00412370"/>
    <w:rsid w:val="004137F2"/>
    <w:rsid w:val="0041469B"/>
    <w:rsid w:val="004149E9"/>
    <w:rsid w:val="00420D58"/>
    <w:rsid w:val="0042166A"/>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45B3"/>
    <w:rsid w:val="00475793"/>
    <w:rsid w:val="00477362"/>
    <w:rsid w:val="00477BB8"/>
    <w:rsid w:val="00480E62"/>
    <w:rsid w:val="00481B3C"/>
    <w:rsid w:val="004858E1"/>
    <w:rsid w:val="0048673D"/>
    <w:rsid w:val="00486F72"/>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B69D6"/>
    <w:rsid w:val="004C0EA3"/>
    <w:rsid w:val="004C24CB"/>
    <w:rsid w:val="004C3EE9"/>
    <w:rsid w:val="004C5B51"/>
    <w:rsid w:val="004C6EB0"/>
    <w:rsid w:val="004D2DCF"/>
    <w:rsid w:val="004D3C05"/>
    <w:rsid w:val="004D54FF"/>
    <w:rsid w:val="004D6B27"/>
    <w:rsid w:val="004D74F3"/>
    <w:rsid w:val="004E1ED2"/>
    <w:rsid w:val="004E2925"/>
    <w:rsid w:val="004E3358"/>
    <w:rsid w:val="004E3BCC"/>
    <w:rsid w:val="004E4907"/>
    <w:rsid w:val="004F0412"/>
    <w:rsid w:val="004F04B5"/>
    <w:rsid w:val="004F09B3"/>
    <w:rsid w:val="004F17EE"/>
    <w:rsid w:val="004F27A7"/>
    <w:rsid w:val="004F36A7"/>
    <w:rsid w:val="004F4D21"/>
    <w:rsid w:val="004F593F"/>
    <w:rsid w:val="004F697D"/>
    <w:rsid w:val="00502740"/>
    <w:rsid w:val="00502B4D"/>
    <w:rsid w:val="00510F85"/>
    <w:rsid w:val="00514970"/>
    <w:rsid w:val="0051545C"/>
    <w:rsid w:val="00516D9C"/>
    <w:rsid w:val="00517DEB"/>
    <w:rsid w:val="005208AB"/>
    <w:rsid w:val="00521C12"/>
    <w:rsid w:val="0052278C"/>
    <w:rsid w:val="005242EF"/>
    <w:rsid w:val="005247E8"/>
    <w:rsid w:val="0052481A"/>
    <w:rsid w:val="00524CE0"/>
    <w:rsid w:val="00525441"/>
    <w:rsid w:val="0052621E"/>
    <w:rsid w:val="00533387"/>
    <w:rsid w:val="00533AF0"/>
    <w:rsid w:val="00533FBD"/>
    <w:rsid w:val="00534096"/>
    <w:rsid w:val="005346EC"/>
    <w:rsid w:val="005356CB"/>
    <w:rsid w:val="005374EC"/>
    <w:rsid w:val="00537AA4"/>
    <w:rsid w:val="00542862"/>
    <w:rsid w:val="005446EE"/>
    <w:rsid w:val="005466D7"/>
    <w:rsid w:val="00546DA3"/>
    <w:rsid w:val="00551E7D"/>
    <w:rsid w:val="00552E60"/>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B54"/>
    <w:rsid w:val="005964E4"/>
    <w:rsid w:val="005A04AB"/>
    <w:rsid w:val="005A15F1"/>
    <w:rsid w:val="005A3BC6"/>
    <w:rsid w:val="005A5D94"/>
    <w:rsid w:val="005A605C"/>
    <w:rsid w:val="005B4BFC"/>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1C51"/>
    <w:rsid w:val="005F2CC8"/>
    <w:rsid w:val="005F2E71"/>
    <w:rsid w:val="005F2EDB"/>
    <w:rsid w:val="005F37CF"/>
    <w:rsid w:val="0060326E"/>
    <w:rsid w:val="006061B6"/>
    <w:rsid w:val="00606D88"/>
    <w:rsid w:val="00607A72"/>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940"/>
    <w:rsid w:val="006366AD"/>
    <w:rsid w:val="00640E01"/>
    <w:rsid w:val="00641EC6"/>
    <w:rsid w:val="0064402A"/>
    <w:rsid w:val="00645237"/>
    <w:rsid w:val="006466C9"/>
    <w:rsid w:val="00646AF8"/>
    <w:rsid w:val="00646DBF"/>
    <w:rsid w:val="00647AA9"/>
    <w:rsid w:val="00652F55"/>
    <w:rsid w:val="00654178"/>
    <w:rsid w:val="006554F2"/>
    <w:rsid w:val="0066196E"/>
    <w:rsid w:val="0066297B"/>
    <w:rsid w:val="0066332F"/>
    <w:rsid w:val="00663FC2"/>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412F"/>
    <w:rsid w:val="006A5DB3"/>
    <w:rsid w:val="006A6F49"/>
    <w:rsid w:val="006A7586"/>
    <w:rsid w:val="006A7894"/>
    <w:rsid w:val="006B01BC"/>
    <w:rsid w:val="006B0E15"/>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C54"/>
    <w:rsid w:val="006F178B"/>
    <w:rsid w:val="006F1D3A"/>
    <w:rsid w:val="006F2C16"/>
    <w:rsid w:val="006F3B55"/>
    <w:rsid w:val="006F4D66"/>
    <w:rsid w:val="006F563A"/>
    <w:rsid w:val="006F73CF"/>
    <w:rsid w:val="006F7C37"/>
    <w:rsid w:val="00700BA4"/>
    <w:rsid w:val="0070104D"/>
    <w:rsid w:val="00706CB9"/>
    <w:rsid w:val="00707FFC"/>
    <w:rsid w:val="007128E2"/>
    <w:rsid w:val="00712BF6"/>
    <w:rsid w:val="00713608"/>
    <w:rsid w:val="007138CB"/>
    <w:rsid w:val="007174F8"/>
    <w:rsid w:val="00720003"/>
    <w:rsid w:val="00720AF6"/>
    <w:rsid w:val="00720FB7"/>
    <w:rsid w:val="007215F6"/>
    <w:rsid w:val="00724558"/>
    <w:rsid w:val="007246E4"/>
    <w:rsid w:val="00731B27"/>
    <w:rsid w:val="007327DA"/>
    <w:rsid w:val="00733D87"/>
    <w:rsid w:val="00734B18"/>
    <w:rsid w:val="0073508A"/>
    <w:rsid w:val="00735D1F"/>
    <w:rsid w:val="0073610E"/>
    <w:rsid w:val="00736A55"/>
    <w:rsid w:val="00737373"/>
    <w:rsid w:val="00742979"/>
    <w:rsid w:val="00742FAF"/>
    <w:rsid w:val="00744D61"/>
    <w:rsid w:val="00744F26"/>
    <w:rsid w:val="0074564D"/>
    <w:rsid w:val="0074596A"/>
    <w:rsid w:val="007464DE"/>
    <w:rsid w:val="00746B62"/>
    <w:rsid w:val="007477D2"/>
    <w:rsid w:val="00747FFE"/>
    <w:rsid w:val="007510C4"/>
    <w:rsid w:val="007550C6"/>
    <w:rsid w:val="00757245"/>
    <w:rsid w:val="0075744E"/>
    <w:rsid w:val="00757D7D"/>
    <w:rsid w:val="00761AED"/>
    <w:rsid w:val="007636DE"/>
    <w:rsid w:val="00764940"/>
    <w:rsid w:val="00765ABF"/>
    <w:rsid w:val="00765F55"/>
    <w:rsid w:val="007706D0"/>
    <w:rsid w:val="00773BDA"/>
    <w:rsid w:val="00773C96"/>
    <w:rsid w:val="00773DCA"/>
    <w:rsid w:val="007742E7"/>
    <w:rsid w:val="00776D6B"/>
    <w:rsid w:val="007770F0"/>
    <w:rsid w:val="00781A60"/>
    <w:rsid w:val="007827F7"/>
    <w:rsid w:val="00783931"/>
    <w:rsid w:val="007842C7"/>
    <w:rsid w:val="007927C1"/>
    <w:rsid w:val="00793EA4"/>
    <w:rsid w:val="007944C3"/>
    <w:rsid w:val="00797969"/>
    <w:rsid w:val="007A0369"/>
    <w:rsid w:val="007A422E"/>
    <w:rsid w:val="007A650D"/>
    <w:rsid w:val="007A68E2"/>
    <w:rsid w:val="007A7270"/>
    <w:rsid w:val="007B0569"/>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4CA1"/>
    <w:rsid w:val="007D632A"/>
    <w:rsid w:val="007E144D"/>
    <w:rsid w:val="007E1A21"/>
    <w:rsid w:val="007E29DD"/>
    <w:rsid w:val="007E3C20"/>
    <w:rsid w:val="007E47C9"/>
    <w:rsid w:val="007E542F"/>
    <w:rsid w:val="007E6782"/>
    <w:rsid w:val="007E6D3C"/>
    <w:rsid w:val="007E74D3"/>
    <w:rsid w:val="007E75B3"/>
    <w:rsid w:val="007E7F0B"/>
    <w:rsid w:val="007F63B8"/>
    <w:rsid w:val="00801CEB"/>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5C98"/>
    <w:rsid w:val="00855D4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9FA"/>
    <w:rsid w:val="00894205"/>
    <w:rsid w:val="008948CA"/>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63F"/>
    <w:rsid w:val="008B5BEA"/>
    <w:rsid w:val="008B7827"/>
    <w:rsid w:val="008B7853"/>
    <w:rsid w:val="008C2395"/>
    <w:rsid w:val="008C291E"/>
    <w:rsid w:val="008C2C73"/>
    <w:rsid w:val="008C43E0"/>
    <w:rsid w:val="008C443F"/>
    <w:rsid w:val="008C52F2"/>
    <w:rsid w:val="008C77C6"/>
    <w:rsid w:val="008D0A86"/>
    <w:rsid w:val="008D2505"/>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E4A"/>
    <w:rsid w:val="008F46D8"/>
    <w:rsid w:val="008F4F09"/>
    <w:rsid w:val="008F5836"/>
    <w:rsid w:val="008F6239"/>
    <w:rsid w:val="008F6BB4"/>
    <w:rsid w:val="00911FD9"/>
    <w:rsid w:val="00912CC8"/>
    <w:rsid w:val="00914141"/>
    <w:rsid w:val="00916784"/>
    <w:rsid w:val="00916934"/>
    <w:rsid w:val="009212E6"/>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2E59"/>
    <w:rsid w:val="00965D58"/>
    <w:rsid w:val="00966E9B"/>
    <w:rsid w:val="00971759"/>
    <w:rsid w:val="009736E9"/>
    <w:rsid w:val="009750F0"/>
    <w:rsid w:val="0097543A"/>
    <w:rsid w:val="00975F20"/>
    <w:rsid w:val="00976B03"/>
    <w:rsid w:val="00980DC6"/>
    <w:rsid w:val="00984C8B"/>
    <w:rsid w:val="009863CE"/>
    <w:rsid w:val="00987740"/>
    <w:rsid w:val="009879A0"/>
    <w:rsid w:val="00987C1F"/>
    <w:rsid w:val="009926B6"/>
    <w:rsid w:val="00992877"/>
    <w:rsid w:val="0099496E"/>
    <w:rsid w:val="00997680"/>
    <w:rsid w:val="009A0AA0"/>
    <w:rsid w:val="009A1270"/>
    <w:rsid w:val="009A4CC9"/>
    <w:rsid w:val="009A712A"/>
    <w:rsid w:val="009B0845"/>
    <w:rsid w:val="009B0E8D"/>
    <w:rsid w:val="009B1044"/>
    <w:rsid w:val="009B1BF8"/>
    <w:rsid w:val="009B5E2B"/>
    <w:rsid w:val="009B79A3"/>
    <w:rsid w:val="009C0CB9"/>
    <w:rsid w:val="009C2950"/>
    <w:rsid w:val="009C51E1"/>
    <w:rsid w:val="009C536C"/>
    <w:rsid w:val="009C5C15"/>
    <w:rsid w:val="009C605F"/>
    <w:rsid w:val="009C6FFB"/>
    <w:rsid w:val="009D1359"/>
    <w:rsid w:val="009D35E8"/>
    <w:rsid w:val="009D52EB"/>
    <w:rsid w:val="009D580B"/>
    <w:rsid w:val="009D63F1"/>
    <w:rsid w:val="009D713C"/>
    <w:rsid w:val="009D72F7"/>
    <w:rsid w:val="009D7EBE"/>
    <w:rsid w:val="009E49C0"/>
    <w:rsid w:val="009E4CBE"/>
    <w:rsid w:val="009E4FE7"/>
    <w:rsid w:val="009E6538"/>
    <w:rsid w:val="009E7AB5"/>
    <w:rsid w:val="009F0573"/>
    <w:rsid w:val="009F0831"/>
    <w:rsid w:val="009F0941"/>
    <w:rsid w:val="009F116B"/>
    <w:rsid w:val="009F1522"/>
    <w:rsid w:val="009F1E5D"/>
    <w:rsid w:val="009F31B9"/>
    <w:rsid w:val="009F71B3"/>
    <w:rsid w:val="00A01054"/>
    <w:rsid w:val="00A02E39"/>
    <w:rsid w:val="00A03421"/>
    <w:rsid w:val="00A04379"/>
    <w:rsid w:val="00A04558"/>
    <w:rsid w:val="00A04F9C"/>
    <w:rsid w:val="00A0759F"/>
    <w:rsid w:val="00A130E4"/>
    <w:rsid w:val="00A14783"/>
    <w:rsid w:val="00A14EBC"/>
    <w:rsid w:val="00A15983"/>
    <w:rsid w:val="00A24150"/>
    <w:rsid w:val="00A25482"/>
    <w:rsid w:val="00A32070"/>
    <w:rsid w:val="00A3217E"/>
    <w:rsid w:val="00A33D3A"/>
    <w:rsid w:val="00A353DC"/>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5090"/>
    <w:rsid w:val="00A9514D"/>
    <w:rsid w:val="00A95FB6"/>
    <w:rsid w:val="00A96690"/>
    <w:rsid w:val="00A97BF8"/>
    <w:rsid w:val="00AA04CC"/>
    <w:rsid w:val="00AA0D07"/>
    <w:rsid w:val="00AA0F9B"/>
    <w:rsid w:val="00AA31CC"/>
    <w:rsid w:val="00AA3AF8"/>
    <w:rsid w:val="00AA66CB"/>
    <w:rsid w:val="00AA7167"/>
    <w:rsid w:val="00AB0D1B"/>
    <w:rsid w:val="00AB16E7"/>
    <w:rsid w:val="00AB231C"/>
    <w:rsid w:val="00AB263D"/>
    <w:rsid w:val="00AB2BBC"/>
    <w:rsid w:val="00AB3CDD"/>
    <w:rsid w:val="00AB4ACC"/>
    <w:rsid w:val="00AB537D"/>
    <w:rsid w:val="00AB721C"/>
    <w:rsid w:val="00AB7EB0"/>
    <w:rsid w:val="00AC4279"/>
    <w:rsid w:val="00AC51D3"/>
    <w:rsid w:val="00AC5870"/>
    <w:rsid w:val="00AC5878"/>
    <w:rsid w:val="00AC6AC9"/>
    <w:rsid w:val="00AC78CA"/>
    <w:rsid w:val="00AC7A82"/>
    <w:rsid w:val="00AD026F"/>
    <w:rsid w:val="00AD1373"/>
    <w:rsid w:val="00AD2B85"/>
    <w:rsid w:val="00AE068E"/>
    <w:rsid w:val="00AE18A0"/>
    <w:rsid w:val="00AE376A"/>
    <w:rsid w:val="00AE4566"/>
    <w:rsid w:val="00AF0048"/>
    <w:rsid w:val="00AF1D87"/>
    <w:rsid w:val="00AF3C74"/>
    <w:rsid w:val="00AF4D77"/>
    <w:rsid w:val="00AF5CE7"/>
    <w:rsid w:val="00AF60AE"/>
    <w:rsid w:val="00AF6DBB"/>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40D0"/>
    <w:rsid w:val="00B25A28"/>
    <w:rsid w:val="00B277E9"/>
    <w:rsid w:val="00B27923"/>
    <w:rsid w:val="00B30F45"/>
    <w:rsid w:val="00B319AF"/>
    <w:rsid w:val="00B31F06"/>
    <w:rsid w:val="00B32A3F"/>
    <w:rsid w:val="00B337D5"/>
    <w:rsid w:val="00B35629"/>
    <w:rsid w:val="00B37562"/>
    <w:rsid w:val="00B37C19"/>
    <w:rsid w:val="00B408D6"/>
    <w:rsid w:val="00B413A7"/>
    <w:rsid w:val="00B41448"/>
    <w:rsid w:val="00B42131"/>
    <w:rsid w:val="00B42D4E"/>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567F"/>
    <w:rsid w:val="00BB601B"/>
    <w:rsid w:val="00BB61DB"/>
    <w:rsid w:val="00BB6A4C"/>
    <w:rsid w:val="00BB7E99"/>
    <w:rsid w:val="00BC0823"/>
    <w:rsid w:val="00BC0850"/>
    <w:rsid w:val="00BC08FC"/>
    <w:rsid w:val="00BC132E"/>
    <w:rsid w:val="00BC4D6A"/>
    <w:rsid w:val="00BD0D1A"/>
    <w:rsid w:val="00BD10A3"/>
    <w:rsid w:val="00BD13E2"/>
    <w:rsid w:val="00BD4781"/>
    <w:rsid w:val="00BD55A2"/>
    <w:rsid w:val="00BD6319"/>
    <w:rsid w:val="00BD6F83"/>
    <w:rsid w:val="00BD73CC"/>
    <w:rsid w:val="00BE29DD"/>
    <w:rsid w:val="00BE5364"/>
    <w:rsid w:val="00BF1935"/>
    <w:rsid w:val="00BF1F5B"/>
    <w:rsid w:val="00BF268B"/>
    <w:rsid w:val="00BF7A2F"/>
    <w:rsid w:val="00C0043D"/>
    <w:rsid w:val="00C006B0"/>
    <w:rsid w:val="00C00965"/>
    <w:rsid w:val="00C0127E"/>
    <w:rsid w:val="00C02E85"/>
    <w:rsid w:val="00C034BA"/>
    <w:rsid w:val="00C04CEB"/>
    <w:rsid w:val="00C074A2"/>
    <w:rsid w:val="00C142E1"/>
    <w:rsid w:val="00C14F5D"/>
    <w:rsid w:val="00C162D8"/>
    <w:rsid w:val="00C217FC"/>
    <w:rsid w:val="00C24153"/>
    <w:rsid w:val="00C25111"/>
    <w:rsid w:val="00C253B8"/>
    <w:rsid w:val="00C27A92"/>
    <w:rsid w:val="00C301A2"/>
    <w:rsid w:val="00C3037E"/>
    <w:rsid w:val="00C30491"/>
    <w:rsid w:val="00C30ED0"/>
    <w:rsid w:val="00C31E50"/>
    <w:rsid w:val="00C32F3C"/>
    <w:rsid w:val="00C34B92"/>
    <w:rsid w:val="00C34EFF"/>
    <w:rsid w:val="00C37608"/>
    <w:rsid w:val="00C37B68"/>
    <w:rsid w:val="00C37D91"/>
    <w:rsid w:val="00C412AC"/>
    <w:rsid w:val="00C42A8B"/>
    <w:rsid w:val="00C42B0B"/>
    <w:rsid w:val="00C436FD"/>
    <w:rsid w:val="00C43A48"/>
    <w:rsid w:val="00C45B5A"/>
    <w:rsid w:val="00C47016"/>
    <w:rsid w:val="00C478DD"/>
    <w:rsid w:val="00C520BF"/>
    <w:rsid w:val="00C53222"/>
    <w:rsid w:val="00C536A2"/>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29FB"/>
    <w:rsid w:val="00C8381D"/>
    <w:rsid w:val="00C83A62"/>
    <w:rsid w:val="00C847E9"/>
    <w:rsid w:val="00C84EBE"/>
    <w:rsid w:val="00C85E97"/>
    <w:rsid w:val="00C872CB"/>
    <w:rsid w:val="00C91897"/>
    <w:rsid w:val="00C94068"/>
    <w:rsid w:val="00C97B69"/>
    <w:rsid w:val="00CA059D"/>
    <w:rsid w:val="00CA1045"/>
    <w:rsid w:val="00CA2954"/>
    <w:rsid w:val="00CA42E6"/>
    <w:rsid w:val="00CA4CB3"/>
    <w:rsid w:val="00CA5316"/>
    <w:rsid w:val="00CA7660"/>
    <w:rsid w:val="00CA799F"/>
    <w:rsid w:val="00CB02FC"/>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2C36"/>
    <w:rsid w:val="00CE3739"/>
    <w:rsid w:val="00CE4683"/>
    <w:rsid w:val="00CE6A12"/>
    <w:rsid w:val="00CE7B33"/>
    <w:rsid w:val="00CF0FA5"/>
    <w:rsid w:val="00CF23C9"/>
    <w:rsid w:val="00CF3ECE"/>
    <w:rsid w:val="00CF41D2"/>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9CB"/>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4778A"/>
    <w:rsid w:val="00D512B6"/>
    <w:rsid w:val="00D51857"/>
    <w:rsid w:val="00D52C2F"/>
    <w:rsid w:val="00D57FCA"/>
    <w:rsid w:val="00D606B8"/>
    <w:rsid w:val="00D60B40"/>
    <w:rsid w:val="00D6276B"/>
    <w:rsid w:val="00D63D63"/>
    <w:rsid w:val="00D64678"/>
    <w:rsid w:val="00D66E80"/>
    <w:rsid w:val="00D674F3"/>
    <w:rsid w:val="00D6756B"/>
    <w:rsid w:val="00D6770A"/>
    <w:rsid w:val="00D701BC"/>
    <w:rsid w:val="00D71543"/>
    <w:rsid w:val="00D75F8F"/>
    <w:rsid w:val="00D76632"/>
    <w:rsid w:val="00D7749F"/>
    <w:rsid w:val="00D7750F"/>
    <w:rsid w:val="00D77AE7"/>
    <w:rsid w:val="00D8000F"/>
    <w:rsid w:val="00D81F96"/>
    <w:rsid w:val="00D821C8"/>
    <w:rsid w:val="00D83973"/>
    <w:rsid w:val="00D858B7"/>
    <w:rsid w:val="00D85F03"/>
    <w:rsid w:val="00D91896"/>
    <w:rsid w:val="00D930F3"/>
    <w:rsid w:val="00D9321A"/>
    <w:rsid w:val="00D9581C"/>
    <w:rsid w:val="00D97826"/>
    <w:rsid w:val="00DA05A7"/>
    <w:rsid w:val="00DA1520"/>
    <w:rsid w:val="00DA2943"/>
    <w:rsid w:val="00DA326D"/>
    <w:rsid w:val="00DA613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360"/>
    <w:rsid w:val="00DC3C51"/>
    <w:rsid w:val="00DC44AE"/>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E87"/>
    <w:rsid w:val="00DE6819"/>
    <w:rsid w:val="00DE6DB3"/>
    <w:rsid w:val="00DF19E8"/>
    <w:rsid w:val="00E012EE"/>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5B32"/>
    <w:rsid w:val="00E25BB0"/>
    <w:rsid w:val="00E25CE8"/>
    <w:rsid w:val="00E25EF1"/>
    <w:rsid w:val="00E3188C"/>
    <w:rsid w:val="00E32C7A"/>
    <w:rsid w:val="00E33028"/>
    <w:rsid w:val="00E33480"/>
    <w:rsid w:val="00E34070"/>
    <w:rsid w:val="00E35411"/>
    <w:rsid w:val="00E37E67"/>
    <w:rsid w:val="00E4048A"/>
    <w:rsid w:val="00E408CF"/>
    <w:rsid w:val="00E41569"/>
    <w:rsid w:val="00E41929"/>
    <w:rsid w:val="00E42128"/>
    <w:rsid w:val="00E44B1E"/>
    <w:rsid w:val="00E44F15"/>
    <w:rsid w:val="00E45333"/>
    <w:rsid w:val="00E45AA7"/>
    <w:rsid w:val="00E50120"/>
    <w:rsid w:val="00E51BAD"/>
    <w:rsid w:val="00E52D1B"/>
    <w:rsid w:val="00E5457D"/>
    <w:rsid w:val="00E617F3"/>
    <w:rsid w:val="00E61903"/>
    <w:rsid w:val="00E66596"/>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86750"/>
    <w:rsid w:val="00E910A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FA3"/>
    <w:rsid w:val="00EC7882"/>
    <w:rsid w:val="00ED533B"/>
    <w:rsid w:val="00ED5892"/>
    <w:rsid w:val="00EE0AC3"/>
    <w:rsid w:val="00EE17A9"/>
    <w:rsid w:val="00EE17D7"/>
    <w:rsid w:val="00EE1D21"/>
    <w:rsid w:val="00EE217D"/>
    <w:rsid w:val="00EE33CE"/>
    <w:rsid w:val="00EE42C5"/>
    <w:rsid w:val="00EE4801"/>
    <w:rsid w:val="00EE49E6"/>
    <w:rsid w:val="00EE555F"/>
    <w:rsid w:val="00EE6715"/>
    <w:rsid w:val="00EF0BCA"/>
    <w:rsid w:val="00EF1BF6"/>
    <w:rsid w:val="00EF7949"/>
    <w:rsid w:val="00F012A7"/>
    <w:rsid w:val="00F02102"/>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3006"/>
    <w:rsid w:val="00F54C48"/>
    <w:rsid w:val="00F55D83"/>
    <w:rsid w:val="00F56AA6"/>
    <w:rsid w:val="00F611E0"/>
    <w:rsid w:val="00F619BC"/>
    <w:rsid w:val="00F64A2B"/>
    <w:rsid w:val="00F65070"/>
    <w:rsid w:val="00F667D6"/>
    <w:rsid w:val="00F678D1"/>
    <w:rsid w:val="00F71811"/>
    <w:rsid w:val="00F7215D"/>
    <w:rsid w:val="00F747A8"/>
    <w:rsid w:val="00F7720E"/>
    <w:rsid w:val="00F81859"/>
    <w:rsid w:val="00F81B65"/>
    <w:rsid w:val="00F83FBD"/>
    <w:rsid w:val="00F85F78"/>
    <w:rsid w:val="00F86B37"/>
    <w:rsid w:val="00F90336"/>
    <w:rsid w:val="00F92924"/>
    <w:rsid w:val="00F92DD8"/>
    <w:rsid w:val="00F94730"/>
    <w:rsid w:val="00F957A4"/>
    <w:rsid w:val="00F95D29"/>
    <w:rsid w:val="00F97BFF"/>
    <w:rsid w:val="00FA124E"/>
    <w:rsid w:val="00FA1560"/>
    <w:rsid w:val="00FA2E31"/>
    <w:rsid w:val="00FA495E"/>
    <w:rsid w:val="00FA6753"/>
    <w:rsid w:val="00FA753F"/>
    <w:rsid w:val="00FA75E4"/>
    <w:rsid w:val="00FB280C"/>
    <w:rsid w:val="00FB3AF6"/>
    <w:rsid w:val="00FB64A5"/>
    <w:rsid w:val="00FB690B"/>
    <w:rsid w:val="00FB7139"/>
    <w:rsid w:val="00FC0333"/>
    <w:rsid w:val="00FC056D"/>
    <w:rsid w:val="00FC11C7"/>
    <w:rsid w:val="00FC1AA3"/>
    <w:rsid w:val="00FC2513"/>
    <w:rsid w:val="00FC26EF"/>
    <w:rsid w:val="00FC27B2"/>
    <w:rsid w:val="00FC27FA"/>
    <w:rsid w:val="00FC45FA"/>
    <w:rsid w:val="00FC50C3"/>
    <w:rsid w:val="00FC5257"/>
    <w:rsid w:val="00FC5279"/>
    <w:rsid w:val="00FC6386"/>
    <w:rsid w:val="00FD35F8"/>
    <w:rsid w:val="00FD3753"/>
    <w:rsid w:val="00FD64B7"/>
    <w:rsid w:val="00FD6C8C"/>
    <w:rsid w:val="00FE11C6"/>
    <w:rsid w:val="00FE167D"/>
    <w:rsid w:val="00FE1AEC"/>
    <w:rsid w:val="00FE2337"/>
    <w:rsid w:val="00FE3C99"/>
    <w:rsid w:val="00FE73F2"/>
    <w:rsid w:val="00FF013C"/>
    <w:rsid w:val="00FF02C3"/>
    <w:rsid w:val="00FF0879"/>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20AF6"/>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link w:val="ListenabsatzZchn"/>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styleId="Aufzhlungszeichen">
    <w:name w:val="List Bullet"/>
    <w:basedOn w:val="Standard"/>
    <w:uiPriority w:val="78"/>
    <w:qFormat/>
    <w:rsid w:val="004C24CB"/>
    <w:pPr>
      <w:numPr>
        <w:numId w:val="5"/>
      </w:numPr>
      <w:spacing w:after="120" w:line="271" w:lineRule="auto"/>
    </w:pPr>
    <w:rPr>
      <w:rFonts w:eastAsia="Arial" w:cs="Arial Unicode MS"/>
      <w:sz w:val="20"/>
      <w:szCs w:val="20"/>
      <w:lang w:eastAsia="en-US"/>
    </w:rPr>
  </w:style>
  <w:style w:type="paragraph" w:styleId="Aufzhlungszeichen2">
    <w:name w:val="List Bullet 2"/>
    <w:basedOn w:val="Aufzhlungszeichen"/>
    <w:uiPriority w:val="78"/>
    <w:qFormat/>
    <w:rsid w:val="004C24CB"/>
    <w:pPr>
      <w:numPr>
        <w:ilvl w:val="1"/>
      </w:numPr>
    </w:pPr>
  </w:style>
  <w:style w:type="paragraph" w:styleId="Aufzhlungszeichen3">
    <w:name w:val="List Bullet 3"/>
    <w:basedOn w:val="Aufzhlungszeichen2"/>
    <w:uiPriority w:val="78"/>
    <w:semiHidden/>
    <w:unhideWhenUsed/>
    <w:rsid w:val="004C24CB"/>
    <w:pPr>
      <w:numPr>
        <w:ilvl w:val="2"/>
      </w:numPr>
    </w:pPr>
  </w:style>
  <w:style w:type="paragraph" w:styleId="Aufzhlungszeichen4">
    <w:name w:val="List Bullet 4"/>
    <w:basedOn w:val="Aufzhlungszeichen3"/>
    <w:uiPriority w:val="78"/>
    <w:semiHidden/>
    <w:unhideWhenUsed/>
    <w:rsid w:val="004C24CB"/>
    <w:pPr>
      <w:numPr>
        <w:ilvl w:val="3"/>
      </w:numPr>
    </w:pPr>
  </w:style>
  <w:style w:type="paragraph" w:styleId="Aufzhlungszeichen5">
    <w:name w:val="List Bullet 5"/>
    <w:basedOn w:val="Aufzhlungszeichen4"/>
    <w:uiPriority w:val="78"/>
    <w:semiHidden/>
    <w:unhideWhenUsed/>
    <w:rsid w:val="004C24CB"/>
    <w:pPr>
      <w:numPr>
        <w:ilvl w:val="4"/>
      </w:numPr>
    </w:pPr>
  </w:style>
  <w:style w:type="character" w:customStyle="1" w:styleId="ListenabsatzZchn">
    <w:name w:val="Listenabsatz Zchn"/>
    <w:link w:val="Listenabsatz"/>
    <w:uiPriority w:val="34"/>
    <w:qFormat/>
    <w:locked/>
    <w:rsid w:val="009212E6"/>
    <w:rPr>
      <w:rFonts w:asciiTheme="minorHAnsi" w:eastAsiaTheme="minorHAnsi" w:hAnsiTheme="minorHAnsi" w:cstheme="minorBidi"/>
      <w:lang w:eastAsia="en-US"/>
    </w:rPr>
  </w:style>
  <w:style w:type="paragraph" w:customStyle="1" w:styleId="B2">
    <w:name w:val="B2"/>
    <w:basedOn w:val="Liste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e2">
    <w:name w:val="List 2"/>
    <w:basedOn w:val="Standard"/>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KeinLeerraum">
    <w:name w:val="No Spacing"/>
    <w:basedOn w:val="Standard"/>
    <w:link w:val="KeinLeerraumZchn"/>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itternetztabelle6farbigAkzent5">
    <w:name w:val="Grid Table 6 Colorful Accent 5"/>
    <w:basedOn w:val="NormaleTabelle"/>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3Akzent5">
    <w:name w:val="List Table 3 Accent 5"/>
    <w:basedOn w:val="NormaleTabelle"/>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entabelle3Akzent1">
    <w:name w:val="List Table 3 Accent 1"/>
    <w:basedOn w:val="NormaleTabelle"/>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StandardWeb">
    <w:name w:val="Normal (Web)"/>
    <w:basedOn w:val="Standard"/>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Abbildungsverzeichnis">
    <w:name w:val="table of figures"/>
    <w:basedOn w:val="Standard"/>
    <w:next w:val="Standard"/>
    <w:uiPriority w:val="99"/>
    <w:unhideWhenUsed/>
    <w:rsid w:val="0064402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B0370-2BA2-47C5-85AD-6A8F138F5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2127</Words>
  <Characters>13403</Characters>
  <Application>Microsoft Office Word</Application>
  <DocSecurity>0</DocSecurity>
  <Lines>111</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8</cp:revision>
  <cp:lastPrinted>2018-08-10T06:24:00Z</cp:lastPrinted>
  <dcterms:created xsi:type="dcterms:W3CDTF">2022-10-28T14:12:00Z</dcterms:created>
  <dcterms:modified xsi:type="dcterms:W3CDTF">2022-11-11T08:19:00Z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