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D8055B" w:rsidR="001E41F3" w:rsidRDefault="001E41F3">
      <w:pPr>
        <w:pStyle w:val="CRCoverPage"/>
        <w:tabs>
          <w:tab w:val="right" w:pos="9639"/>
        </w:tabs>
        <w:spacing w:after="0"/>
        <w:rPr>
          <w:b/>
          <w:i/>
          <w:noProof/>
          <w:sz w:val="28"/>
          <w:lang w:eastAsia="ja-JP"/>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fldSimple w:instr=" DOCPROPERTY  Tdoc#  \* MERGEFORMAT ">
        <w:r w:rsidR="00D517CF" w:rsidRPr="004A4269">
          <w:rPr>
            <w:b/>
            <w:i/>
            <w:noProof/>
            <w:sz w:val="28"/>
          </w:rPr>
          <w:t>R5-2</w:t>
        </w:r>
      </w:fldSimple>
      <w:r w:rsidR="00E939D0">
        <w:rPr>
          <w:b/>
          <w:i/>
          <w:noProof/>
          <w:sz w:val="28"/>
        </w:rPr>
        <w:t>2</w:t>
      </w:r>
      <w:r w:rsidR="00DB1D74">
        <w:rPr>
          <w:b/>
          <w:i/>
          <w:noProof/>
          <w:sz w:val="28"/>
        </w:rPr>
        <w:t>6524</w:t>
      </w:r>
      <w:r w:rsidR="007A3ED1">
        <w:rPr>
          <w:rFonts w:hint="eastAsia"/>
          <w:b/>
          <w:i/>
          <w:noProof/>
          <w:sz w:val="28"/>
          <w:lang w:eastAsia="ja-JP"/>
        </w:rPr>
        <w:t>r</w:t>
      </w:r>
      <w:r w:rsidR="007A3ED1">
        <w:rPr>
          <w:b/>
          <w:i/>
          <w:noProof/>
          <w:sz w:val="28"/>
          <w:lang w:eastAsia="ja-JP"/>
        </w:rPr>
        <w:t>1</w:t>
      </w:r>
    </w:p>
    <w:p w14:paraId="7CB45193" w14:textId="69EB5038" w:rsidR="001E41F3" w:rsidRDefault="00BD7D66" w:rsidP="005E2C44">
      <w:pPr>
        <w:pStyle w:val="CRCoverPage"/>
        <w:outlineLvl w:val="0"/>
        <w:rPr>
          <w:b/>
          <w:noProof/>
          <w:sz w:val="24"/>
        </w:rPr>
      </w:pPr>
      <w:fldSimple w:instr=" DOCPROPERTY  Location  \* MERGEFORMAT ">
        <w:r w:rsidR="00BD23AE">
          <w:rPr>
            <w:b/>
            <w:noProof/>
            <w:sz w:val="24"/>
          </w:rPr>
          <w:t>Toulouse, France</w:t>
        </w:r>
      </w:fldSimple>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0E40A" w:rsidR="001E41F3" w:rsidRPr="00410371" w:rsidRDefault="00BD7D66" w:rsidP="00E13F3D">
            <w:pPr>
              <w:pStyle w:val="CRCoverPage"/>
              <w:spacing w:after="0"/>
              <w:jc w:val="right"/>
              <w:rPr>
                <w:b/>
                <w:noProof/>
                <w:sz w:val="28"/>
              </w:rPr>
            </w:pPr>
            <w:fldSimple w:instr=" DOCPROPERTY  Spec#  \* MERGEFORMAT ">
              <w:r w:rsidR="00ED1EB0" w:rsidRPr="009973D8">
                <w:rPr>
                  <w:b/>
                  <w:noProof/>
                  <w:sz w:val="28"/>
                </w:rPr>
                <w:t>38.</w:t>
              </w:r>
              <w:r w:rsidR="0081218E">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D09AF1" w:rsidR="001E41F3" w:rsidRPr="00213218" w:rsidRDefault="00DB1D74" w:rsidP="00547111">
            <w:pPr>
              <w:pStyle w:val="CRCoverPage"/>
              <w:spacing w:after="0"/>
              <w:rPr>
                <w:noProof/>
                <w:highlight w:val="yellow"/>
              </w:rPr>
            </w:pPr>
            <w:r>
              <w:rPr>
                <w:b/>
                <w:noProof/>
                <w:sz w:val="28"/>
              </w:rPr>
              <w:t>0686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349EBD" w:rsidR="001E41F3" w:rsidRPr="00410371" w:rsidRDefault="00BD7D66">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D23AE" w:rsidRPr="009973D8">
                <w:rPr>
                  <w:b/>
                  <w:noProof/>
                  <w:sz w:val="28"/>
                </w:rPr>
                <w:t>6</w:t>
              </w:r>
              <w:r w:rsidR="00ED1EB0" w:rsidRPr="009973D8">
                <w:rPr>
                  <w:b/>
                  <w:noProof/>
                  <w:sz w:val="28"/>
                </w:rPr>
                <w:t>.</w:t>
              </w:r>
            </w:fldSimple>
            <w:r w:rsidR="00985B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FC296" w:rsidR="004413B6" w:rsidRDefault="00F32629">
            <w:pPr>
              <w:pStyle w:val="CRCoverPage"/>
              <w:spacing w:after="0"/>
              <w:ind w:left="100"/>
              <w:rPr>
                <w:noProof/>
              </w:rPr>
            </w:pPr>
            <w:r>
              <w:rPr>
                <w:noProof/>
              </w:rPr>
              <w:t>Introduction of</w:t>
            </w:r>
            <w:r w:rsidR="009A155D">
              <w:rPr>
                <w:noProof/>
              </w:rPr>
              <w:t xml:space="preserve"> spurious emission</w:t>
            </w:r>
            <w:r w:rsidR="00DB1D74">
              <w:rPr>
                <w:noProof/>
              </w:rPr>
              <w:t>s</w:t>
            </w:r>
            <w:r w:rsidR="009A155D">
              <w:rPr>
                <w:noProof/>
              </w:rPr>
              <w:t xml:space="preserve"> TP analysis</w:t>
            </w:r>
            <w:r>
              <w:rPr>
                <w:noProof/>
              </w:rPr>
              <w:t xml:space="preserve"> for 18A_n77A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2F770" w:rsidR="001E41F3" w:rsidRDefault="005F67F1">
            <w:pPr>
              <w:pStyle w:val="CRCoverPage"/>
              <w:spacing w:after="0"/>
              <w:ind w:left="100"/>
              <w:rPr>
                <w:noProof/>
                <w:lang w:eastAsia="ja-JP"/>
              </w:rPr>
            </w:pPr>
            <w:r>
              <w:rPr>
                <w:rFonts w:hint="eastAsia"/>
                <w:noProof/>
                <w:lang w:eastAsia="ja-JP"/>
              </w:rPr>
              <w:t>K</w:t>
            </w:r>
            <w:r>
              <w:rPr>
                <w:noProof/>
                <w:lang w:eastAsia="ja-JP"/>
              </w:rPr>
              <w:t>DDI</w:t>
            </w:r>
            <w:r w:rsidR="00620868">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D7D66"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55D10" w:rsidR="001E41F3" w:rsidRDefault="00185E1B">
            <w:pPr>
              <w:pStyle w:val="CRCoverPage"/>
              <w:spacing w:after="0"/>
              <w:ind w:left="100"/>
              <w:rPr>
                <w:noProof/>
              </w:rPr>
            </w:pPr>
            <w:r>
              <w:rPr>
                <w:noProof/>
              </w:rPr>
              <w:t xml:space="preserve">TEI15_Test, </w:t>
            </w:r>
            <w:r w:rsidR="003648F6"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1C63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w:t>
            </w:r>
            <w:r w:rsidR="00014A07">
              <w:rPr>
                <w:noProof/>
              </w:rPr>
              <w:t>1</w:t>
            </w:r>
            <w:r w:rsidRPr="008C2C74">
              <w:rPr>
                <w:noProof/>
              </w:rPr>
              <w:t>-</w:t>
            </w:r>
            <w:r w:rsidRPr="008C2C74">
              <w:rPr>
                <w:noProof/>
              </w:rPr>
              <w:fldChar w:fldCharType="end"/>
            </w:r>
            <w:r w:rsidR="00CD21C3">
              <w:rPr>
                <w:noProof/>
              </w:rPr>
              <w:t>0</w:t>
            </w:r>
            <w:r w:rsidR="0044163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D7D66"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BD7D66">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FF8B4" w:rsidR="00C83A67" w:rsidRPr="002B25AB" w:rsidRDefault="00796D28" w:rsidP="002B25AB">
            <w:pPr>
              <w:pStyle w:val="CRCoverPage"/>
              <w:spacing w:after="0"/>
              <w:ind w:left="100"/>
              <w:rPr>
                <w:rFonts w:eastAsia="SimSun"/>
                <w:noProof/>
                <w:lang w:eastAsia="zh-CN"/>
              </w:rPr>
            </w:pPr>
            <w:r w:rsidRPr="0050287E">
              <w:rPr>
                <w:rFonts w:cs="Arial"/>
                <w:noProof/>
                <w:lang w:eastAsia="zh-CN"/>
              </w:rPr>
              <w:t xml:space="preserve">Test point analysis for </w:t>
            </w:r>
            <w:r w:rsidRPr="0050287E">
              <w:rPr>
                <w:noProof/>
              </w:rPr>
              <w:t>DC_1</w:t>
            </w:r>
            <w:r>
              <w:rPr>
                <w:noProof/>
              </w:rPr>
              <w:t>8</w:t>
            </w:r>
            <w:r w:rsidRPr="0050287E">
              <w:rPr>
                <w:noProof/>
              </w:rPr>
              <w:t>A_n77A</w:t>
            </w:r>
            <w:r w:rsidRPr="0050287E">
              <w:rPr>
                <w:rFonts w:cs="Arial"/>
                <w:noProof/>
                <w:lang w:eastAsia="zh-CN"/>
              </w:rPr>
              <w:t xml:space="preserve"> and </w:t>
            </w:r>
            <w:r w:rsidRPr="0050287E">
              <w:rPr>
                <w:noProof/>
                <w:lang w:eastAsia="zh-CN"/>
              </w:rPr>
              <w:t>test cases 6.5B.3.3.1 (General spurious emissions) and 6.5B.3.3.2 (Spurious emission band UE co-existence) need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B25AB" w:rsidRPr="00D16662" w14:paraId="21016551" w14:textId="77777777" w:rsidTr="00547111">
        <w:tc>
          <w:tcPr>
            <w:tcW w:w="2694" w:type="dxa"/>
            <w:gridSpan w:val="2"/>
            <w:tcBorders>
              <w:left w:val="single" w:sz="4" w:space="0" w:color="auto"/>
            </w:tcBorders>
          </w:tcPr>
          <w:p w14:paraId="49433147" w14:textId="77777777" w:rsidR="002B25AB" w:rsidRDefault="002B25AB" w:rsidP="002B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7650EC" w:rsidR="002B25AB" w:rsidRPr="00064F12" w:rsidRDefault="00796D28" w:rsidP="002B25AB">
            <w:pPr>
              <w:pStyle w:val="CRCoverPage"/>
              <w:spacing w:after="0"/>
              <w:ind w:firstLineChars="50" w:firstLine="100"/>
            </w:pPr>
            <w:r w:rsidRPr="0050287E">
              <w:rPr>
                <w:noProof/>
                <w:lang w:eastAsia="zh-CN"/>
              </w:rPr>
              <w:t xml:space="preserve">Adding the TP analysis for </w:t>
            </w:r>
            <w:r w:rsidRPr="0050287E">
              <w:rPr>
                <w:noProof/>
              </w:rPr>
              <w:t>DC_1</w:t>
            </w:r>
            <w:r w:rsidR="00417522">
              <w:rPr>
                <w:noProof/>
              </w:rPr>
              <w:t>8</w:t>
            </w:r>
            <w:r w:rsidRPr="0050287E">
              <w:rPr>
                <w:noProof/>
              </w:rPr>
              <w:t>A_n77A</w:t>
            </w:r>
            <w:r w:rsidRPr="0050287E">
              <w:rPr>
                <w:rFonts w:cs="Arial"/>
                <w:noProof/>
                <w:lang w:eastAsia="zh-CN"/>
              </w:rPr>
              <w:t xml:space="preserve"> </w:t>
            </w:r>
            <w:r w:rsidRPr="0050287E">
              <w:rPr>
                <w:noProof/>
                <w:lang w:eastAsia="zh-CN"/>
              </w:rPr>
              <w:t>for test cases 6.5B.3.3.1 and 6.5B.3.3.2.</w:t>
            </w:r>
          </w:p>
        </w:tc>
      </w:tr>
      <w:tr w:rsidR="002B25AB" w14:paraId="1F886379" w14:textId="77777777" w:rsidTr="00547111">
        <w:tc>
          <w:tcPr>
            <w:tcW w:w="2694" w:type="dxa"/>
            <w:gridSpan w:val="2"/>
            <w:tcBorders>
              <w:left w:val="single" w:sz="4" w:space="0" w:color="auto"/>
            </w:tcBorders>
          </w:tcPr>
          <w:p w14:paraId="4D989623" w14:textId="77777777" w:rsidR="002B25AB" w:rsidRDefault="002B25AB" w:rsidP="002B25AB">
            <w:pPr>
              <w:pStyle w:val="CRCoverPage"/>
              <w:spacing w:after="0"/>
              <w:rPr>
                <w:b/>
                <w:i/>
                <w:noProof/>
                <w:sz w:val="8"/>
                <w:szCs w:val="8"/>
              </w:rPr>
            </w:pPr>
          </w:p>
        </w:tc>
        <w:tc>
          <w:tcPr>
            <w:tcW w:w="6946" w:type="dxa"/>
            <w:gridSpan w:val="9"/>
            <w:tcBorders>
              <w:right w:val="single" w:sz="4" w:space="0" w:color="auto"/>
            </w:tcBorders>
          </w:tcPr>
          <w:p w14:paraId="71C4A204" w14:textId="77777777" w:rsidR="002B25AB" w:rsidRDefault="002B25AB" w:rsidP="002B25AB">
            <w:pPr>
              <w:pStyle w:val="CRCoverPage"/>
              <w:spacing w:after="0"/>
              <w:rPr>
                <w:noProof/>
                <w:sz w:val="8"/>
                <w:szCs w:val="8"/>
              </w:rPr>
            </w:pPr>
          </w:p>
        </w:tc>
      </w:tr>
      <w:tr w:rsidR="002B25AB" w14:paraId="678D7BF9" w14:textId="77777777" w:rsidTr="00547111">
        <w:tc>
          <w:tcPr>
            <w:tcW w:w="2694" w:type="dxa"/>
            <w:gridSpan w:val="2"/>
            <w:tcBorders>
              <w:left w:val="single" w:sz="4" w:space="0" w:color="auto"/>
              <w:bottom w:val="single" w:sz="4" w:space="0" w:color="auto"/>
            </w:tcBorders>
          </w:tcPr>
          <w:p w14:paraId="4E5CE1B6" w14:textId="77777777" w:rsidR="002B25AB" w:rsidRDefault="002B25AB" w:rsidP="002B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30927" w:rsidR="002B25AB" w:rsidRPr="00C83A67" w:rsidRDefault="00FE1BBF" w:rsidP="002B25AB">
            <w:pPr>
              <w:pStyle w:val="CRCoverPage"/>
              <w:spacing w:after="0"/>
              <w:ind w:firstLineChars="50" w:firstLine="100"/>
              <w:rPr>
                <w:noProof/>
                <w:lang w:eastAsia="zh-CN"/>
              </w:rPr>
            </w:pPr>
            <w:r>
              <w:rPr>
                <w:noProof/>
                <w:lang w:eastAsia="zh-CN"/>
              </w:rPr>
              <w:t>T</w:t>
            </w:r>
            <w:r w:rsidR="00796D28" w:rsidRPr="00E0269D">
              <w:rPr>
                <w:noProof/>
                <w:lang w:eastAsia="zh-CN"/>
              </w:rPr>
              <w:t xml:space="preserve">est </w:t>
            </w:r>
            <w:r w:rsidR="00A5597E">
              <w:rPr>
                <w:noProof/>
                <w:lang w:eastAsia="zh-CN"/>
              </w:rPr>
              <w:t xml:space="preserve">case </w:t>
            </w:r>
            <w:r w:rsidR="00796D28" w:rsidRPr="00E0269D">
              <w:rPr>
                <w:noProof/>
                <w:lang w:eastAsia="zh-CN"/>
              </w:rPr>
              <w:t>for DC_1</w:t>
            </w:r>
            <w:r w:rsidR="00796D28">
              <w:rPr>
                <w:noProof/>
                <w:lang w:eastAsia="zh-CN"/>
              </w:rPr>
              <w:t>8</w:t>
            </w:r>
            <w:r w:rsidR="00796D28" w:rsidRPr="00E0269D">
              <w:rPr>
                <w:noProof/>
                <w:lang w:eastAsia="zh-CN"/>
              </w:rPr>
              <w:t>A_n77A</w:t>
            </w:r>
            <w:r w:rsidR="00796D28">
              <w:rPr>
                <w:noProof/>
                <w:lang w:eastAsia="zh-CN"/>
              </w:rPr>
              <w:t xml:space="preserve"> will remain incomplete.</w:t>
            </w:r>
          </w:p>
        </w:tc>
      </w:tr>
      <w:tr w:rsidR="002B25AB" w14:paraId="034AF533" w14:textId="77777777" w:rsidTr="00547111">
        <w:tc>
          <w:tcPr>
            <w:tcW w:w="2694" w:type="dxa"/>
            <w:gridSpan w:val="2"/>
          </w:tcPr>
          <w:p w14:paraId="39D9EB5B" w14:textId="77777777" w:rsidR="002B25AB" w:rsidRDefault="002B25AB" w:rsidP="002B25AB">
            <w:pPr>
              <w:pStyle w:val="CRCoverPage"/>
              <w:spacing w:after="0"/>
              <w:rPr>
                <w:b/>
                <w:i/>
                <w:noProof/>
                <w:sz w:val="8"/>
                <w:szCs w:val="8"/>
              </w:rPr>
            </w:pPr>
          </w:p>
        </w:tc>
        <w:tc>
          <w:tcPr>
            <w:tcW w:w="6946" w:type="dxa"/>
            <w:gridSpan w:val="9"/>
          </w:tcPr>
          <w:p w14:paraId="7826CB1C" w14:textId="77777777" w:rsidR="002B25AB" w:rsidRDefault="002B25AB" w:rsidP="002B25AB">
            <w:pPr>
              <w:pStyle w:val="CRCoverPage"/>
              <w:spacing w:after="0"/>
              <w:rPr>
                <w:noProof/>
                <w:sz w:val="8"/>
                <w:szCs w:val="8"/>
              </w:rPr>
            </w:pPr>
          </w:p>
        </w:tc>
      </w:tr>
      <w:tr w:rsidR="002B25AB" w14:paraId="6A17D7AC" w14:textId="77777777" w:rsidTr="00547111">
        <w:tc>
          <w:tcPr>
            <w:tcW w:w="2694" w:type="dxa"/>
            <w:gridSpan w:val="2"/>
            <w:tcBorders>
              <w:top w:val="single" w:sz="4" w:space="0" w:color="auto"/>
              <w:left w:val="single" w:sz="4" w:space="0" w:color="auto"/>
            </w:tcBorders>
          </w:tcPr>
          <w:p w14:paraId="6DAD5B19" w14:textId="77777777" w:rsidR="002B25AB" w:rsidRDefault="002B25AB" w:rsidP="002B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733C6" w:rsidR="002B25AB" w:rsidRDefault="00FE1BBF" w:rsidP="002B25AB">
            <w:pPr>
              <w:pStyle w:val="CRCoverPage"/>
              <w:spacing w:after="0"/>
              <w:ind w:left="100"/>
              <w:rPr>
                <w:noProof/>
              </w:rPr>
            </w:pPr>
            <w:r>
              <w:rPr>
                <w:noProof/>
                <w:lang w:eastAsia="zh-CN"/>
              </w:rPr>
              <w:t>4.3.3.2</w:t>
            </w:r>
          </w:p>
        </w:tc>
      </w:tr>
      <w:tr w:rsidR="002B25AB" w14:paraId="56E1E6C3" w14:textId="77777777" w:rsidTr="00547111">
        <w:tc>
          <w:tcPr>
            <w:tcW w:w="2694" w:type="dxa"/>
            <w:gridSpan w:val="2"/>
            <w:tcBorders>
              <w:left w:val="single" w:sz="4" w:space="0" w:color="auto"/>
            </w:tcBorders>
          </w:tcPr>
          <w:p w14:paraId="2FB9DE77" w14:textId="77777777" w:rsidR="002B25AB" w:rsidRDefault="002B25AB" w:rsidP="002B25AB">
            <w:pPr>
              <w:pStyle w:val="CRCoverPage"/>
              <w:spacing w:after="0"/>
              <w:rPr>
                <w:b/>
                <w:i/>
                <w:noProof/>
                <w:sz w:val="8"/>
                <w:szCs w:val="8"/>
              </w:rPr>
            </w:pPr>
          </w:p>
        </w:tc>
        <w:tc>
          <w:tcPr>
            <w:tcW w:w="6946" w:type="dxa"/>
            <w:gridSpan w:val="9"/>
            <w:tcBorders>
              <w:right w:val="single" w:sz="4" w:space="0" w:color="auto"/>
            </w:tcBorders>
          </w:tcPr>
          <w:p w14:paraId="0898542D" w14:textId="77777777" w:rsidR="002B25AB" w:rsidRDefault="002B25AB" w:rsidP="002B25AB">
            <w:pPr>
              <w:pStyle w:val="CRCoverPage"/>
              <w:spacing w:after="0"/>
              <w:rPr>
                <w:noProof/>
                <w:sz w:val="8"/>
                <w:szCs w:val="8"/>
              </w:rPr>
            </w:pPr>
          </w:p>
        </w:tc>
      </w:tr>
      <w:tr w:rsidR="002B25AB" w14:paraId="76F95A8B" w14:textId="77777777" w:rsidTr="00547111">
        <w:tc>
          <w:tcPr>
            <w:tcW w:w="2694" w:type="dxa"/>
            <w:gridSpan w:val="2"/>
            <w:tcBorders>
              <w:left w:val="single" w:sz="4" w:space="0" w:color="auto"/>
            </w:tcBorders>
          </w:tcPr>
          <w:p w14:paraId="335EAB52" w14:textId="77777777" w:rsidR="002B25AB" w:rsidRDefault="002B25AB" w:rsidP="002B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5AB" w:rsidRDefault="002B25AB" w:rsidP="002B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5AB" w:rsidRDefault="002B25AB" w:rsidP="002B25AB">
            <w:pPr>
              <w:pStyle w:val="CRCoverPage"/>
              <w:spacing w:after="0"/>
              <w:jc w:val="center"/>
              <w:rPr>
                <w:b/>
                <w:caps/>
                <w:noProof/>
              </w:rPr>
            </w:pPr>
            <w:r>
              <w:rPr>
                <w:b/>
                <w:caps/>
                <w:noProof/>
              </w:rPr>
              <w:t>N</w:t>
            </w:r>
          </w:p>
        </w:tc>
        <w:tc>
          <w:tcPr>
            <w:tcW w:w="2977" w:type="dxa"/>
            <w:gridSpan w:val="4"/>
          </w:tcPr>
          <w:p w14:paraId="304CCBCB" w14:textId="77777777" w:rsidR="002B25AB" w:rsidRDefault="002B25AB" w:rsidP="002B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5AB" w:rsidRDefault="002B25AB" w:rsidP="002B25AB">
            <w:pPr>
              <w:pStyle w:val="CRCoverPage"/>
              <w:spacing w:after="0"/>
              <w:ind w:left="99"/>
              <w:rPr>
                <w:noProof/>
              </w:rPr>
            </w:pPr>
          </w:p>
        </w:tc>
      </w:tr>
      <w:tr w:rsidR="002B25AB" w14:paraId="34ACE2EB" w14:textId="77777777" w:rsidTr="00547111">
        <w:tc>
          <w:tcPr>
            <w:tcW w:w="2694" w:type="dxa"/>
            <w:gridSpan w:val="2"/>
            <w:tcBorders>
              <w:left w:val="single" w:sz="4" w:space="0" w:color="auto"/>
            </w:tcBorders>
          </w:tcPr>
          <w:p w14:paraId="571382F3" w14:textId="77777777" w:rsidR="002B25AB" w:rsidRDefault="002B25AB" w:rsidP="002B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25AB" w:rsidRDefault="002B25AB" w:rsidP="002B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2B25AB" w:rsidRDefault="002B25AB" w:rsidP="002B25AB">
            <w:pPr>
              <w:pStyle w:val="CRCoverPage"/>
              <w:spacing w:after="0"/>
              <w:jc w:val="center"/>
              <w:rPr>
                <w:b/>
                <w:caps/>
                <w:noProof/>
              </w:rPr>
            </w:pPr>
            <w:r>
              <w:rPr>
                <w:b/>
                <w:caps/>
                <w:noProof/>
              </w:rPr>
              <w:t>X</w:t>
            </w:r>
          </w:p>
        </w:tc>
        <w:tc>
          <w:tcPr>
            <w:tcW w:w="2977" w:type="dxa"/>
            <w:gridSpan w:val="4"/>
          </w:tcPr>
          <w:p w14:paraId="7DB274D8" w14:textId="77777777" w:rsidR="002B25AB" w:rsidRDefault="002B25AB" w:rsidP="002B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25AB" w:rsidRDefault="002B25AB" w:rsidP="002B25AB">
            <w:pPr>
              <w:pStyle w:val="CRCoverPage"/>
              <w:spacing w:after="0"/>
              <w:ind w:left="99"/>
              <w:rPr>
                <w:noProof/>
              </w:rPr>
            </w:pPr>
            <w:r>
              <w:rPr>
                <w:noProof/>
              </w:rPr>
              <w:t xml:space="preserve">TS/TR ... CR ... </w:t>
            </w:r>
          </w:p>
        </w:tc>
      </w:tr>
      <w:tr w:rsidR="002B25AB" w14:paraId="446DDBAC" w14:textId="77777777" w:rsidTr="00547111">
        <w:tc>
          <w:tcPr>
            <w:tcW w:w="2694" w:type="dxa"/>
            <w:gridSpan w:val="2"/>
            <w:tcBorders>
              <w:left w:val="single" w:sz="4" w:space="0" w:color="auto"/>
            </w:tcBorders>
          </w:tcPr>
          <w:p w14:paraId="678A1AA6" w14:textId="77777777" w:rsidR="002B25AB" w:rsidRDefault="002B25AB" w:rsidP="002B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06691" w:rsidR="002B25AB" w:rsidRDefault="002B25AB" w:rsidP="002B25A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9A1F" w:rsidR="002B25AB" w:rsidRDefault="002B25AB" w:rsidP="002B25AB">
            <w:pPr>
              <w:pStyle w:val="CRCoverPage"/>
              <w:spacing w:after="0"/>
              <w:jc w:val="center"/>
              <w:rPr>
                <w:b/>
                <w:caps/>
                <w:noProof/>
              </w:rPr>
            </w:pPr>
          </w:p>
        </w:tc>
        <w:tc>
          <w:tcPr>
            <w:tcW w:w="2977" w:type="dxa"/>
            <w:gridSpan w:val="4"/>
          </w:tcPr>
          <w:p w14:paraId="1A4306D9" w14:textId="77777777" w:rsidR="002B25AB" w:rsidRDefault="002B25AB" w:rsidP="002B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8A3A9E" w:rsidR="002B25AB" w:rsidRDefault="002B25AB" w:rsidP="002B25AB">
            <w:pPr>
              <w:pStyle w:val="CRCoverPage"/>
              <w:spacing w:after="0"/>
              <w:ind w:left="99"/>
              <w:rPr>
                <w:noProof/>
              </w:rPr>
            </w:pPr>
            <w:r>
              <w:rPr>
                <w:noProof/>
              </w:rPr>
              <w:t>T</w:t>
            </w:r>
            <w:r w:rsidR="00C55C61">
              <w:rPr>
                <w:noProof/>
              </w:rPr>
              <w:t>S</w:t>
            </w:r>
            <w:r>
              <w:rPr>
                <w:noProof/>
              </w:rPr>
              <w:t xml:space="preserve"> 38.</w:t>
            </w:r>
            <w:r w:rsidR="00C55C61">
              <w:rPr>
                <w:noProof/>
              </w:rPr>
              <w:t>521-3</w:t>
            </w:r>
            <w:r>
              <w:rPr>
                <w:noProof/>
              </w:rPr>
              <w:t xml:space="preserve"> CR </w:t>
            </w:r>
            <w:r w:rsidR="00CD34FF">
              <w:rPr>
                <w:noProof/>
              </w:rPr>
              <w:t>1455</w:t>
            </w:r>
            <w:r>
              <w:rPr>
                <w:noProof/>
              </w:rPr>
              <w:t xml:space="preserve"> </w:t>
            </w:r>
          </w:p>
        </w:tc>
      </w:tr>
      <w:tr w:rsidR="002B25AB" w14:paraId="55C714D2" w14:textId="77777777" w:rsidTr="00547111">
        <w:tc>
          <w:tcPr>
            <w:tcW w:w="2694" w:type="dxa"/>
            <w:gridSpan w:val="2"/>
            <w:tcBorders>
              <w:left w:val="single" w:sz="4" w:space="0" w:color="auto"/>
            </w:tcBorders>
          </w:tcPr>
          <w:p w14:paraId="45913E62" w14:textId="77777777" w:rsidR="002B25AB" w:rsidRDefault="002B25AB" w:rsidP="002B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5AB" w:rsidRDefault="002B25AB" w:rsidP="002B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2B25AB" w:rsidRDefault="002B25AB" w:rsidP="002B25AB">
            <w:pPr>
              <w:pStyle w:val="CRCoverPage"/>
              <w:spacing w:after="0"/>
              <w:jc w:val="center"/>
              <w:rPr>
                <w:b/>
                <w:caps/>
                <w:noProof/>
              </w:rPr>
            </w:pPr>
            <w:r>
              <w:rPr>
                <w:b/>
                <w:caps/>
                <w:noProof/>
              </w:rPr>
              <w:t>X</w:t>
            </w:r>
          </w:p>
        </w:tc>
        <w:tc>
          <w:tcPr>
            <w:tcW w:w="2977" w:type="dxa"/>
            <w:gridSpan w:val="4"/>
          </w:tcPr>
          <w:p w14:paraId="1B4FF921" w14:textId="77777777" w:rsidR="002B25AB" w:rsidRDefault="002B25AB" w:rsidP="002B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5AB" w:rsidRDefault="002B25AB" w:rsidP="002B25AB">
            <w:pPr>
              <w:pStyle w:val="CRCoverPage"/>
              <w:spacing w:after="0"/>
              <w:ind w:left="99"/>
              <w:rPr>
                <w:noProof/>
              </w:rPr>
            </w:pPr>
            <w:r>
              <w:rPr>
                <w:noProof/>
              </w:rPr>
              <w:t xml:space="preserve">TS/TR ... CR ... </w:t>
            </w:r>
          </w:p>
        </w:tc>
      </w:tr>
      <w:tr w:rsidR="002B25AB" w14:paraId="60DF82CC" w14:textId="77777777" w:rsidTr="008863B9">
        <w:tc>
          <w:tcPr>
            <w:tcW w:w="2694" w:type="dxa"/>
            <w:gridSpan w:val="2"/>
            <w:tcBorders>
              <w:left w:val="single" w:sz="4" w:space="0" w:color="auto"/>
            </w:tcBorders>
          </w:tcPr>
          <w:p w14:paraId="517696CD" w14:textId="77777777" w:rsidR="002B25AB" w:rsidRDefault="002B25AB" w:rsidP="002B25AB">
            <w:pPr>
              <w:pStyle w:val="CRCoverPage"/>
              <w:spacing w:after="0"/>
              <w:rPr>
                <w:b/>
                <w:i/>
                <w:noProof/>
              </w:rPr>
            </w:pPr>
          </w:p>
        </w:tc>
        <w:tc>
          <w:tcPr>
            <w:tcW w:w="6946" w:type="dxa"/>
            <w:gridSpan w:val="9"/>
            <w:tcBorders>
              <w:right w:val="single" w:sz="4" w:space="0" w:color="auto"/>
            </w:tcBorders>
          </w:tcPr>
          <w:p w14:paraId="4D84207F" w14:textId="77777777" w:rsidR="002B25AB" w:rsidRDefault="002B25AB" w:rsidP="002B25AB">
            <w:pPr>
              <w:pStyle w:val="CRCoverPage"/>
              <w:spacing w:after="0"/>
              <w:rPr>
                <w:noProof/>
              </w:rPr>
            </w:pPr>
          </w:p>
        </w:tc>
      </w:tr>
      <w:tr w:rsidR="002B25AB" w14:paraId="556B87B6" w14:textId="77777777" w:rsidTr="008863B9">
        <w:tc>
          <w:tcPr>
            <w:tcW w:w="2694" w:type="dxa"/>
            <w:gridSpan w:val="2"/>
            <w:tcBorders>
              <w:left w:val="single" w:sz="4" w:space="0" w:color="auto"/>
              <w:bottom w:val="single" w:sz="4" w:space="0" w:color="auto"/>
            </w:tcBorders>
          </w:tcPr>
          <w:p w14:paraId="79A9C411" w14:textId="77777777" w:rsidR="002B25AB" w:rsidRDefault="002B25AB" w:rsidP="002B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867996" w:rsidR="002B25AB" w:rsidRDefault="00D90C1D" w:rsidP="002B25AB">
            <w:pPr>
              <w:pStyle w:val="CRCoverPage"/>
              <w:spacing w:after="0"/>
              <w:ind w:left="100"/>
              <w:rPr>
                <w:noProof/>
              </w:rPr>
            </w:pPr>
            <w:r w:rsidRPr="0050287E">
              <w:rPr>
                <w:noProof/>
              </w:rPr>
              <w:t>N</w:t>
            </w:r>
            <w:r w:rsidR="009F2668">
              <w:rPr>
                <w:noProof/>
              </w:rPr>
              <w:t>OTE:</w:t>
            </w:r>
            <w:r w:rsidRPr="0050287E">
              <w:rPr>
                <w:noProof/>
              </w:rPr>
              <w:t xml:space="preserve"> Attached zip-file need to be added.</w:t>
            </w:r>
          </w:p>
        </w:tc>
      </w:tr>
      <w:tr w:rsidR="002B25AB" w:rsidRPr="008863B9" w14:paraId="45BFE792" w14:textId="77777777" w:rsidTr="008863B9">
        <w:tc>
          <w:tcPr>
            <w:tcW w:w="2694" w:type="dxa"/>
            <w:gridSpan w:val="2"/>
            <w:tcBorders>
              <w:top w:val="single" w:sz="4" w:space="0" w:color="auto"/>
              <w:bottom w:val="single" w:sz="4" w:space="0" w:color="auto"/>
            </w:tcBorders>
          </w:tcPr>
          <w:p w14:paraId="194242DD" w14:textId="77777777" w:rsidR="002B25AB" w:rsidRPr="008863B9" w:rsidRDefault="002B25AB" w:rsidP="002B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5AB" w:rsidRPr="008863B9" w:rsidRDefault="002B25AB" w:rsidP="002B25AB">
            <w:pPr>
              <w:pStyle w:val="CRCoverPage"/>
              <w:spacing w:after="0"/>
              <w:ind w:left="100"/>
              <w:rPr>
                <w:noProof/>
                <w:sz w:val="8"/>
                <w:szCs w:val="8"/>
              </w:rPr>
            </w:pPr>
          </w:p>
        </w:tc>
      </w:tr>
      <w:tr w:rsidR="002B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5AB" w:rsidRDefault="002B25AB" w:rsidP="002B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2D749C" w14:textId="77777777" w:rsidR="00D7105B" w:rsidRDefault="007A3ED1" w:rsidP="002B25AB">
            <w:pPr>
              <w:pStyle w:val="CRCoverPage"/>
              <w:spacing w:after="0"/>
              <w:ind w:left="100"/>
              <w:rPr>
                <w:lang w:eastAsia="ja-JP"/>
              </w:rPr>
            </w:pPr>
            <w:r>
              <w:rPr>
                <w:lang w:eastAsia="ja-JP"/>
              </w:rPr>
              <w:t>r</w:t>
            </w:r>
            <w:proofErr w:type="gramStart"/>
            <w:r>
              <w:rPr>
                <w:lang w:eastAsia="ja-JP"/>
              </w:rPr>
              <w:t>1 :</w:t>
            </w:r>
            <w:proofErr w:type="gramEnd"/>
            <w:r>
              <w:rPr>
                <w:lang w:eastAsia="ja-JP"/>
              </w:rPr>
              <w:t xml:space="preserve"> </w:t>
            </w:r>
            <w:r w:rsidR="00D7105B">
              <w:rPr>
                <w:lang w:eastAsia="ja-JP"/>
              </w:rPr>
              <w:t>Correction of the WIC in this cover sheet.</w:t>
            </w:r>
          </w:p>
          <w:p w14:paraId="6ACA4173" w14:textId="61DF6255" w:rsidR="00894212" w:rsidRDefault="007A3ED1" w:rsidP="00793A2C">
            <w:pPr>
              <w:pStyle w:val="CRCoverPage"/>
              <w:spacing w:after="0"/>
              <w:ind w:left="100" w:firstLineChars="200" w:firstLine="400"/>
              <w:rPr>
                <w:rFonts w:hint="eastAsia"/>
                <w:lang w:eastAsia="ja-JP"/>
              </w:rPr>
            </w:pPr>
            <w:r>
              <w:rPr>
                <w:lang w:eastAsia="ja-JP"/>
              </w:rPr>
              <w:t>Edit of the attached zip file for correcting the table in section 3 and 5.</w:t>
            </w:r>
          </w:p>
        </w:tc>
      </w:tr>
    </w:tbl>
    <w:p w14:paraId="17759814" w14:textId="77777777" w:rsidR="001E41F3" w:rsidRDefault="001E41F3">
      <w:pPr>
        <w:pStyle w:val="CRCoverPage"/>
        <w:spacing w:after="0"/>
        <w:rPr>
          <w:noProof/>
          <w:sz w:val="8"/>
          <w:szCs w:val="8"/>
        </w:rPr>
      </w:pPr>
    </w:p>
    <w:p w14:paraId="1557EA72" w14:textId="77777777" w:rsidR="001E41F3" w:rsidRPr="00650427" w:rsidRDefault="001E41F3">
      <w:pPr>
        <w:rPr>
          <w:noProof/>
        </w:rPr>
        <w:sectPr w:rsidR="001E41F3" w:rsidRPr="00650427">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0ACDFF10" w14:textId="4C76CE8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D94FD72" w14:textId="77777777" w:rsidR="00B9184B" w:rsidRPr="00E80F49" w:rsidRDefault="00B9184B" w:rsidP="00B9184B">
      <w:pPr>
        <w:pStyle w:val="40"/>
        <w:rPr>
          <w:rFonts w:eastAsia="SimSun"/>
        </w:rPr>
      </w:pPr>
      <w:bookmarkStart w:id="2" w:name="_Toc68073935"/>
      <w:bookmarkStart w:id="3" w:name="_Toc75371797"/>
      <w:bookmarkStart w:id="4" w:name="_Toc83727865"/>
      <w:bookmarkStart w:id="5" w:name="_Toc100005966"/>
      <w:bookmarkStart w:id="6" w:name="_Toc106703514"/>
      <w:bookmarkStart w:id="7" w:name="_Toc114991110"/>
      <w:r w:rsidRPr="00E80F49">
        <w:rPr>
          <w:rFonts w:eastAsia="SimSun"/>
        </w:rPr>
        <w:t>4.</w:t>
      </w:r>
      <w:r w:rsidRPr="00E80F49">
        <w:t>3.3.2</w:t>
      </w:r>
      <w:r w:rsidRPr="00E80F49">
        <w:rPr>
          <w:rFonts w:eastAsia="SimSun"/>
        </w:rPr>
        <w:tab/>
        <w:t>Spurious emissions test cases for EN-DC</w:t>
      </w:r>
      <w:bookmarkEnd w:id="2"/>
      <w:bookmarkEnd w:id="3"/>
      <w:bookmarkEnd w:id="4"/>
      <w:bookmarkEnd w:id="5"/>
      <w:bookmarkEnd w:id="6"/>
      <w:bookmarkEnd w:id="7"/>
    </w:p>
    <w:p w14:paraId="47CBD7E1" w14:textId="77777777" w:rsidR="00B9184B" w:rsidRPr="00E80F49" w:rsidRDefault="00B9184B" w:rsidP="00B9184B">
      <w:pPr>
        <w:rPr>
          <w:rFonts w:eastAsia="SimSun"/>
        </w:rPr>
      </w:pPr>
      <w:r w:rsidRPr="00E80F49">
        <w:rPr>
          <w:rFonts w:eastAsia="SimSun"/>
        </w:rPr>
        <w:t>In this case, it is sufficient to verify the minimum requirements in frequency ranges affected by 2nd and 3rd order intermodulation products. The frequency ranges and UL RB allocations used in the test are calculated here.</w:t>
      </w:r>
    </w:p>
    <w:p w14:paraId="7225A7EE" w14:textId="77777777" w:rsidR="00B9184B" w:rsidRPr="00E80F49" w:rsidRDefault="00B9184B" w:rsidP="00B9184B">
      <w:pPr>
        <w:rPr>
          <w:rFonts w:eastAsia="SimSun"/>
        </w:rPr>
      </w:pPr>
      <w:r w:rsidRPr="00E80F49">
        <w:rPr>
          <w:rFonts w:eastAsia="SimSun"/>
        </w:rPr>
        <w:t>The analyses are performed per EN-DC configuration and are stored as zip-files as defined in annex A.</w:t>
      </w:r>
    </w:p>
    <w:p w14:paraId="29A84375" w14:textId="77777777" w:rsidR="00B9184B" w:rsidRPr="00E80F49" w:rsidRDefault="00B9184B" w:rsidP="00B9184B">
      <w:pPr>
        <w:pStyle w:val="TH"/>
        <w:rPr>
          <w:rFonts w:eastAsia="SimSun"/>
        </w:rPr>
      </w:pPr>
      <w:bookmarkStart w:id="8" w:name="_Hlk83801645"/>
      <w:r w:rsidRPr="00E80F49">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B9184B" w:rsidRPr="00E80F49" w14:paraId="0CCD35D3" w14:textId="77777777" w:rsidTr="009A402D">
        <w:tc>
          <w:tcPr>
            <w:tcW w:w="1668" w:type="dxa"/>
            <w:shd w:val="clear" w:color="auto" w:fill="auto"/>
          </w:tcPr>
          <w:p w14:paraId="3730ABDB" w14:textId="77777777" w:rsidR="00B9184B" w:rsidRPr="00E80F49" w:rsidRDefault="00B9184B" w:rsidP="009A402D">
            <w:pPr>
              <w:keepNext/>
              <w:keepLines/>
              <w:spacing w:after="0"/>
              <w:jc w:val="center"/>
              <w:rPr>
                <w:rFonts w:ascii="Arial" w:eastAsia="SimSun" w:hAnsi="Arial"/>
                <w:b/>
                <w:sz w:val="18"/>
              </w:rPr>
            </w:pPr>
            <w:bookmarkStart w:id="9" w:name="_Hlk83802432"/>
            <w:r w:rsidRPr="00E80F49">
              <w:rPr>
                <w:rFonts w:ascii="Arial" w:eastAsia="SimSun" w:hAnsi="Arial"/>
                <w:b/>
                <w:sz w:val="18"/>
              </w:rPr>
              <w:lastRenderedPageBreak/>
              <w:t>EN-DC config</w:t>
            </w:r>
          </w:p>
        </w:tc>
        <w:tc>
          <w:tcPr>
            <w:tcW w:w="4819" w:type="dxa"/>
            <w:shd w:val="clear" w:color="auto" w:fill="auto"/>
          </w:tcPr>
          <w:p w14:paraId="613DCDEB" w14:textId="77777777" w:rsidR="00B9184B" w:rsidRPr="00E80F49" w:rsidRDefault="00B9184B" w:rsidP="009A402D">
            <w:pPr>
              <w:keepNext/>
              <w:keepLines/>
              <w:spacing w:after="0"/>
              <w:jc w:val="center"/>
              <w:rPr>
                <w:rFonts w:ascii="Arial" w:eastAsia="SimSun" w:hAnsi="Arial"/>
                <w:b/>
                <w:sz w:val="18"/>
              </w:rPr>
            </w:pPr>
            <w:r w:rsidRPr="00E80F49">
              <w:rPr>
                <w:rFonts w:ascii="Arial" w:eastAsia="SimSun" w:hAnsi="Arial"/>
                <w:b/>
                <w:sz w:val="18"/>
              </w:rPr>
              <w:t>Justification</w:t>
            </w:r>
          </w:p>
        </w:tc>
        <w:tc>
          <w:tcPr>
            <w:tcW w:w="2268" w:type="dxa"/>
            <w:shd w:val="clear" w:color="auto" w:fill="auto"/>
          </w:tcPr>
          <w:p w14:paraId="1B1196A7" w14:textId="77777777" w:rsidR="00B9184B" w:rsidRPr="00E80F49" w:rsidRDefault="00B9184B" w:rsidP="009A402D">
            <w:pPr>
              <w:keepNext/>
              <w:keepLines/>
              <w:spacing w:after="0"/>
              <w:jc w:val="center"/>
              <w:rPr>
                <w:rFonts w:ascii="Arial" w:eastAsia="SimSun" w:hAnsi="Arial"/>
                <w:b/>
                <w:sz w:val="18"/>
              </w:rPr>
            </w:pPr>
            <w:r w:rsidRPr="00E80F49">
              <w:rPr>
                <w:rFonts w:ascii="Arial" w:eastAsia="SimSun" w:hAnsi="Arial"/>
                <w:b/>
                <w:sz w:val="18"/>
              </w:rPr>
              <w:t>Comments</w:t>
            </w:r>
          </w:p>
        </w:tc>
      </w:tr>
      <w:tr w:rsidR="00B9184B" w:rsidRPr="00E80F49" w14:paraId="671BF377" w14:textId="77777777" w:rsidTr="009A402D">
        <w:tc>
          <w:tcPr>
            <w:tcW w:w="1668" w:type="dxa"/>
            <w:shd w:val="clear" w:color="auto" w:fill="auto"/>
          </w:tcPr>
          <w:p w14:paraId="37969920"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DC_1A_n3A</w:t>
            </w:r>
          </w:p>
        </w:tc>
        <w:tc>
          <w:tcPr>
            <w:tcW w:w="4819" w:type="dxa"/>
            <w:shd w:val="clear" w:color="auto" w:fill="auto"/>
          </w:tcPr>
          <w:p w14:paraId="277D2051"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DC_1A-n</w:t>
            </w:r>
            <w:r w:rsidRPr="00E80F49">
              <w:rPr>
                <w:rFonts w:ascii="Arial" w:eastAsia="Malgun Gothic" w:hAnsi="Arial"/>
                <w:sz w:val="18"/>
                <w:lang w:eastAsia="ja-JP"/>
              </w:rPr>
              <w:t>3</w:t>
            </w:r>
            <w:r w:rsidRPr="00E80F49">
              <w:rPr>
                <w:rFonts w:ascii="Arial" w:eastAsia="SimSun" w:hAnsi="Arial"/>
                <w:sz w:val="18"/>
                <w:lang w:eastAsia="ja-JP"/>
              </w:rPr>
              <w:t>A).zip</w:t>
            </w:r>
          </w:p>
        </w:tc>
        <w:tc>
          <w:tcPr>
            <w:tcW w:w="2268" w:type="dxa"/>
            <w:shd w:val="clear" w:color="auto" w:fill="auto"/>
          </w:tcPr>
          <w:p w14:paraId="064D860A"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RAN5#89-e</w:t>
            </w:r>
          </w:p>
        </w:tc>
      </w:tr>
      <w:tr w:rsidR="00B9184B" w:rsidRPr="00E80F49" w14:paraId="2F1777F6" w14:textId="77777777" w:rsidTr="009A402D">
        <w:tc>
          <w:tcPr>
            <w:tcW w:w="1668" w:type="dxa"/>
            <w:shd w:val="clear" w:color="auto" w:fill="auto"/>
          </w:tcPr>
          <w:p w14:paraId="36580129"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DC_1A_n5A</w:t>
            </w:r>
          </w:p>
        </w:tc>
        <w:tc>
          <w:tcPr>
            <w:tcW w:w="4819" w:type="dxa"/>
            <w:shd w:val="clear" w:color="auto" w:fill="auto"/>
          </w:tcPr>
          <w:p w14:paraId="69314F12"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DC_1A_n5A).zip</w:t>
            </w:r>
          </w:p>
        </w:tc>
        <w:tc>
          <w:tcPr>
            <w:tcW w:w="2268" w:type="dxa"/>
            <w:shd w:val="clear" w:color="auto" w:fill="auto"/>
          </w:tcPr>
          <w:p w14:paraId="23B342D4"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RAN5#94-e</w:t>
            </w:r>
          </w:p>
        </w:tc>
      </w:tr>
      <w:tr w:rsidR="00B9184B" w:rsidRPr="00E80F49" w14:paraId="4426E394" w14:textId="77777777" w:rsidTr="009A402D">
        <w:tc>
          <w:tcPr>
            <w:tcW w:w="1668" w:type="dxa"/>
            <w:shd w:val="clear" w:color="auto" w:fill="auto"/>
          </w:tcPr>
          <w:p w14:paraId="3261F401"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DC_1A_n7A</w:t>
            </w:r>
          </w:p>
        </w:tc>
        <w:tc>
          <w:tcPr>
            <w:tcW w:w="4819" w:type="dxa"/>
            <w:shd w:val="clear" w:color="auto" w:fill="auto"/>
          </w:tcPr>
          <w:p w14:paraId="72DAA9D2"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DC_1A_n7A).zip</w:t>
            </w:r>
          </w:p>
        </w:tc>
        <w:tc>
          <w:tcPr>
            <w:tcW w:w="2268" w:type="dxa"/>
            <w:shd w:val="clear" w:color="auto" w:fill="auto"/>
          </w:tcPr>
          <w:p w14:paraId="49B1C6DD"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RAN5#94-e</w:t>
            </w:r>
          </w:p>
        </w:tc>
      </w:tr>
      <w:tr w:rsidR="00B9184B" w:rsidRPr="00E80F49" w14:paraId="5D507447" w14:textId="77777777" w:rsidTr="009A402D">
        <w:tc>
          <w:tcPr>
            <w:tcW w:w="1668" w:type="dxa"/>
            <w:shd w:val="clear" w:color="auto" w:fill="auto"/>
          </w:tcPr>
          <w:p w14:paraId="22F56FB2"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DC_1A_n8A</w:t>
            </w:r>
          </w:p>
        </w:tc>
        <w:tc>
          <w:tcPr>
            <w:tcW w:w="4819" w:type="dxa"/>
            <w:shd w:val="clear" w:color="auto" w:fill="auto"/>
          </w:tcPr>
          <w:p w14:paraId="3CCACBB8"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DC_1A_n8A).zip</w:t>
            </w:r>
          </w:p>
        </w:tc>
        <w:tc>
          <w:tcPr>
            <w:tcW w:w="2268" w:type="dxa"/>
            <w:shd w:val="clear" w:color="auto" w:fill="auto"/>
          </w:tcPr>
          <w:p w14:paraId="4AF61355"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RAN5#95-e</w:t>
            </w:r>
          </w:p>
        </w:tc>
      </w:tr>
      <w:tr w:rsidR="00B9184B" w:rsidRPr="00E80F49" w14:paraId="4178D94B" w14:textId="77777777" w:rsidTr="009A402D">
        <w:tc>
          <w:tcPr>
            <w:tcW w:w="1668" w:type="dxa"/>
            <w:shd w:val="clear" w:color="auto" w:fill="auto"/>
          </w:tcPr>
          <w:p w14:paraId="72899DCF"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DC_1A_n28A</w:t>
            </w:r>
          </w:p>
        </w:tc>
        <w:tc>
          <w:tcPr>
            <w:tcW w:w="4819" w:type="dxa"/>
            <w:shd w:val="clear" w:color="auto" w:fill="auto"/>
          </w:tcPr>
          <w:p w14:paraId="2477FC1F"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DC_1A_n28A).zip</w:t>
            </w:r>
          </w:p>
        </w:tc>
        <w:tc>
          <w:tcPr>
            <w:tcW w:w="2268" w:type="dxa"/>
            <w:shd w:val="clear" w:color="auto" w:fill="auto"/>
          </w:tcPr>
          <w:p w14:paraId="2A0FF6B9"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4F623D86" w14:textId="77777777" w:rsidTr="009A402D">
        <w:tc>
          <w:tcPr>
            <w:tcW w:w="1668" w:type="dxa"/>
            <w:shd w:val="clear" w:color="auto" w:fill="auto"/>
          </w:tcPr>
          <w:p w14:paraId="5434F407"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DC_1A_n77A</w:t>
            </w:r>
          </w:p>
        </w:tc>
        <w:tc>
          <w:tcPr>
            <w:tcW w:w="4819" w:type="dxa"/>
            <w:shd w:val="clear" w:color="auto" w:fill="auto"/>
          </w:tcPr>
          <w:p w14:paraId="0E828BF5"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DC_1A_n77A).zip</w:t>
            </w:r>
          </w:p>
        </w:tc>
        <w:tc>
          <w:tcPr>
            <w:tcW w:w="2268" w:type="dxa"/>
            <w:shd w:val="clear" w:color="auto" w:fill="auto"/>
          </w:tcPr>
          <w:p w14:paraId="4140008F"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3C9FEF0F" w14:textId="77777777" w:rsidTr="009A402D">
        <w:tc>
          <w:tcPr>
            <w:tcW w:w="1668" w:type="dxa"/>
            <w:shd w:val="clear" w:color="auto" w:fill="auto"/>
          </w:tcPr>
          <w:p w14:paraId="06DF13C7" w14:textId="77777777" w:rsidR="00B9184B" w:rsidRPr="00E80F49" w:rsidRDefault="00B9184B" w:rsidP="009A402D">
            <w:pPr>
              <w:pStyle w:val="TAL"/>
              <w:rPr>
                <w:b/>
              </w:rPr>
            </w:pPr>
            <w:r w:rsidRPr="00E80F49">
              <w:rPr>
                <w:lang w:eastAsia="zh-CN"/>
              </w:rPr>
              <w:t>DC_1A_n78A</w:t>
            </w:r>
          </w:p>
        </w:tc>
        <w:tc>
          <w:tcPr>
            <w:tcW w:w="4819" w:type="dxa"/>
            <w:shd w:val="clear" w:color="auto" w:fill="auto"/>
          </w:tcPr>
          <w:p w14:paraId="37066175"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DC_1A_n78A)_v1.zip</w:t>
            </w:r>
          </w:p>
        </w:tc>
        <w:tc>
          <w:tcPr>
            <w:tcW w:w="2268" w:type="dxa"/>
            <w:shd w:val="clear" w:color="auto" w:fill="auto"/>
          </w:tcPr>
          <w:p w14:paraId="0AD586C5" w14:textId="77777777" w:rsidR="00B9184B" w:rsidRPr="00E80F49" w:rsidRDefault="00B9184B" w:rsidP="009A402D">
            <w:pPr>
              <w:pStyle w:val="TAL"/>
              <w:rPr>
                <w:b/>
              </w:rPr>
            </w:pPr>
            <w:r w:rsidRPr="00E80F49">
              <w:rPr>
                <w:lang w:eastAsia="zh-CN"/>
              </w:rPr>
              <w:t>RAN5#92-e</w:t>
            </w:r>
          </w:p>
        </w:tc>
      </w:tr>
      <w:tr w:rsidR="00B9184B" w:rsidRPr="00E80F49" w14:paraId="28EF602A" w14:textId="77777777" w:rsidTr="009A402D">
        <w:tc>
          <w:tcPr>
            <w:tcW w:w="1668" w:type="dxa"/>
            <w:shd w:val="clear" w:color="auto" w:fill="auto"/>
          </w:tcPr>
          <w:p w14:paraId="5EA2F4D4" w14:textId="77777777" w:rsidR="00B9184B" w:rsidRPr="00E80F49" w:rsidRDefault="00B9184B" w:rsidP="009A402D">
            <w:pPr>
              <w:pStyle w:val="TAL"/>
              <w:rPr>
                <w:lang w:eastAsia="zh-CN"/>
              </w:rPr>
            </w:pPr>
            <w:r w:rsidRPr="00E80F49">
              <w:rPr>
                <w:rFonts w:eastAsia="SimSun"/>
              </w:rPr>
              <w:t>DC_1A_n79A</w:t>
            </w:r>
          </w:p>
        </w:tc>
        <w:tc>
          <w:tcPr>
            <w:tcW w:w="4819" w:type="dxa"/>
            <w:shd w:val="clear" w:color="auto" w:fill="auto"/>
          </w:tcPr>
          <w:p w14:paraId="2C9755D0" w14:textId="77777777" w:rsidR="00B9184B" w:rsidRPr="00E80F49" w:rsidRDefault="00B9184B" w:rsidP="009A402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DC_1A_n79A).zip</w:t>
            </w:r>
          </w:p>
        </w:tc>
        <w:tc>
          <w:tcPr>
            <w:tcW w:w="2268" w:type="dxa"/>
            <w:shd w:val="clear" w:color="auto" w:fill="auto"/>
          </w:tcPr>
          <w:p w14:paraId="44C3DC83" w14:textId="77777777" w:rsidR="00B9184B" w:rsidRPr="00E80F49" w:rsidRDefault="00B9184B" w:rsidP="009A402D">
            <w:pPr>
              <w:pStyle w:val="TAL"/>
              <w:rPr>
                <w:lang w:eastAsia="zh-CN"/>
              </w:rPr>
            </w:pPr>
            <w:r w:rsidRPr="00E80F49">
              <w:rPr>
                <w:rFonts w:eastAsia="SimSun"/>
              </w:rPr>
              <w:t>RAN5#92-e</w:t>
            </w:r>
          </w:p>
        </w:tc>
      </w:tr>
      <w:tr w:rsidR="00B9184B" w:rsidRPr="00E80F49" w14:paraId="50337DB6" w14:textId="77777777" w:rsidTr="009A402D">
        <w:tc>
          <w:tcPr>
            <w:tcW w:w="1668" w:type="dxa"/>
            <w:shd w:val="clear" w:color="auto" w:fill="auto"/>
          </w:tcPr>
          <w:p w14:paraId="0248E52E"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819" w:type="dxa"/>
            <w:shd w:val="clear" w:color="auto" w:fill="auto"/>
          </w:tcPr>
          <w:p w14:paraId="418CD8D9"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DC_2A_n5A).zip</w:t>
            </w:r>
          </w:p>
        </w:tc>
        <w:tc>
          <w:tcPr>
            <w:tcW w:w="2268" w:type="dxa"/>
            <w:shd w:val="clear" w:color="auto" w:fill="auto"/>
          </w:tcPr>
          <w:p w14:paraId="5367CD15"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B9184B" w:rsidRPr="00E80F49" w14:paraId="2ACCD47F" w14:textId="77777777" w:rsidTr="009A402D">
        <w:tc>
          <w:tcPr>
            <w:tcW w:w="1668" w:type="dxa"/>
            <w:shd w:val="clear" w:color="auto" w:fill="auto"/>
          </w:tcPr>
          <w:p w14:paraId="626A9C36" w14:textId="77777777" w:rsidR="00B9184B" w:rsidRPr="00E80F49" w:rsidRDefault="00B9184B" w:rsidP="009A402D">
            <w:pPr>
              <w:pStyle w:val="TAL"/>
              <w:rPr>
                <w:rFonts w:eastAsia="Malgun Gothic"/>
                <w:lang w:eastAsia="zh-CN"/>
              </w:rPr>
            </w:pPr>
            <w:r w:rsidRPr="00E80F49">
              <w:rPr>
                <w:lang w:eastAsia="zh-CN"/>
              </w:rPr>
              <w:t>DC_2A_n41A</w:t>
            </w:r>
          </w:p>
        </w:tc>
        <w:tc>
          <w:tcPr>
            <w:tcW w:w="4819" w:type="dxa"/>
            <w:shd w:val="clear" w:color="auto" w:fill="auto"/>
          </w:tcPr>
          <w:p w14:paraId="2EF7AF71" w14:textId="77777777" w:rsidR="00B9184B" w:rsidRPr="00E80F49" w:rsidRDefault="00B9184B" w:rsidP="009A402D">
            <w:pPr>
              <w:pStyle w:val="TAL"/>
              <w:rPr>
                <w:rFonts w:eastAsia="Malgun Gothic"/>
                <w:lang w:eastAsia="ja-JP"/>
              </w:rPr>
            </w:pPr>
            <w:r w:rsidRPr="00E80F49">
              <w:rPr>
                <w:lang w:eastAsia="ja-JP"/>
              </w:rPr>
              <w:t>38.521-3_</w:t>
            </w:r>
            <w:proofErr w:type="gramStart"/>
            <w:r w:rsidRPr="00E80F49">
              <w:rPr>
                <w:lang w:eastAsia="ja-JP"/>
              </w:rPr>
              <w:t>TpAnalysisSpur(</w:t>
            </w:r>
            <w:proofErr w:type="gramEnd"/>
            <w:r w:rsidRPr="00E80F49">
              <w:rPr>
                <w:lang w:eastAsia="ja-JP"/>
              </w:rPr>
              <w:t>DC_2A_n41A)</w:t>
            </w:r>
            <w:r>
              <w:rPr>
                <w:lang w:eastAsia="ja-JP"/>
              </w:rPr>
              <w:t>_v1</w:t>
            </w:r>
            <w:r w:rsidRPr="00E80F49">
              <w:rPr>
                <w:lang w:eastAsia="ja-JP"/>
              </w:rPr>
              <w:t>.zip</w:t>
            </w:r>
          </w:p>
        </w:tc>
        <w:tc>
          <w:tcPr>
            <w:tcW w:w="2268" w:type="dxa"/>
            <w:shd w:val="clear" w:color="auto" w:fill="auto"/>
          </w:tcPr>
          <w:p w14:paraId="6F124423" w14:textId="77777777" w:rsidR="00B9184B" w:rsidRPr="00E80F49" w:rsidRDefault="00B9184B" w:rsidP="009A402D">
            <w:pPr>
              <w:pStyle w:val="TAL"/>
              <w:rPr>
                <w:rFonts w:eastAsia="Malgun Gothic"/>
                <w:lang w:eastAsia="zh-CN"/>
              </w:rPr>
            </w:pPr>
            <w:r w:rsidRPr="00E80F49">
              <w:rPr>
                <w:lang w:eastAsia="zh-CN"/>
              </w:rPr>
              <w:t>RAN5#</w:t>
            </w:r>
            <w:r>
              <w:rPr>
                <w:lang w:eastAsia="zh-CN"/>
              </w:rPr>
              <w:t>96</w:t>
            </w:r>
            <w:r w:rsidRPr="00E80F49">
              <w:rPr>
                <w:lang w:eastAsia="zh-CN"/>
              </w:rPr>
              <w:t>-e</w:t>
            </w:r>
          </w:p>
        </w:tc>
      </w:tr>
      <w:tr w:rsidR="00B9184B" w:rsidRPr="00E80F49" w14:paraId="6279EDF1" w14:textId="77777777" w:rsidTr="009A402D">
        <w:tc>
          <w:tcPr>
            <w:tcW w:w="1668" w:type="dxa"/>
            <w:shd w:val="clear" w:color="auto" w:fill="auto"/>
          </w:tcPr>
          <w:p w14:paraId="0F00E7A1" w14:textId="77777777" w:rsidR="00B9184B" w:rsidRPr="00E80F49" w:rsidRDefault="00B9184B" w:rsidP="009A402D">
            <w:pPr>
              <w:pStyle w:val="TAL"/>
              <w:rPr>
                <w:b/>
              </w:rPr>
            </w:pPr>
            <w:r w:rsidRPr="00E80F49">
              <w:rPr>
                <w:lang w:eastAsia="zh-CN"/>
              </w:rPr>
              <w:t>DC_2A_n66A</w:t>
            </w:r>
          </w:p>
        </w:tc>
        <w:tc>
          <w:tcPr>
            <w:tcW w:w="4819" w:type="dxa"/>
            <w:shd w:val="clear" w:color="auto" w:fill="auto"/>
          </w:tcPr>
          <w:p w14:paraId="30C2B6A6"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DC_2A_n66A).zip</w:t>
            </w:r>
          </w:p>
        </w:tc>
        <w:tc>
          <w:tcPr>
            <w:tcW w:w="2268" w:type="dxa"/>
            <w:shd w:val="clear" w:color="auto" w:fill="auto"/>
          </w:tcPr>
          <w:p w14:paraId="38E5C9C2" w14:textId="77777777" w:rsidR="00B9184B" w:rsidRPr="00E80F49" w:rsidRDefault="00B9184B" w:rsidP="009A402D">
            <w:pPr>
              <w:pStyle w:val="TAL"/>
              <w:rPr>
                <w:b/>
              </w:rPr>
            </w:pPr>
            <w:r w:rsidRPr="00E80F49">
              <w:rPr>
                <w:lang w:eastAsia="zh-CN"/>
              </w:rPr>
              <w:t>RAN5#88-e</w:t>
            </w:r>
          </w:p>
        </w:tc>
      </w:tr>
      <w:tr w:rsidR="00B9184B" w:rsidRPr="00E80F49" w14:paraId="56540D4C" w14:textId="77777777" w:rsidTr="009A402D">
        <w:tc>
          <w:tcPr>
            <w:tcW w:w="1668" w:type="dxa"/>
            <w:shd w:val="clear" w:color="auto" w:fill="auto"/>
          </w:tcPr>
          <w:p w14:paraId="7AAA27EA" w14:textId="77777777" w:rsidR="00B9184B" w:rsidRPr="00E80F49" w:rsidRDefault="00B9184B" w:rsidP="009A402D">
            <w:pPr>
              <w:pStyle w:val="TAL"/>
              <w:rPr>
                <w:lang w:eastAsia="zh-CN"/>
              </w:rPr>
            </w:pPr>
            <w:r w:rsidRPr="00E80F49">
              <w:rPr>
                <w:lang w:eastAsia="zh-CN"/>
              </w:rPr>
              <w:t>DC_2A_n71A</w:t>
            </w:r>
          </w:p>
        </w:tc>
        <w:tc>
          <w:tcPr>
            <w:tcW w:w="4819" w:type="dxa"/>
            <w:shd w:val="clear" w:color="auto" w:fill="auto"/>
          </w:tcPr>
          <w:p w14:paraId="6CCA3564"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DC_2A_n71A)_v2.zip</w:t>
            </w:r>
          </w:p>
        </w:tc>
        <w:tc>
          <w:tcPr>
            <w:tcW w:w="2268" w:type="dxa"/>
            <w:shd w:val="clear" w:color="auto" w:fill="auto"/>
          </w:tcPr>
          <w:p w14:paraId="246F210F" w14:textId="77777777" w:rsidR="00B9184B" w:rsidRPr="00E80F49" w:rsidRDefault="00B9184B" w:rsidP="009A402D">
            <w:pPr>
              <w:pStyle w:val="TAL"/>
              <w:rPr>
                <w:lang w:eastAsia="zh-CN"/>
              </w:rPr>
            </w:pPr>
            <w:r w:rsidRPr="00E80F49">
              <w:rPr>
                <w:lang w:eastAsia="zh-CN"/>
              </w:rPr>
              <w:t>RAN5#92-e</w:t>
            </w:r>
          </w:p>
        </w:tc>
      </w:tr>
      <w:tr w:rsidR="00B9184B" w:rsidRPr="00E80F49" w14:paraId="32D032B4" w14:textId="77777777" w:rsidTr="009A402D">
        <w:tc>
          <w:tcPr>
            <w:tcW w:w="1668" w:type="dxa"/>
            <w:shd w:val="clear" w:color="auto" w:fill="auto"/>
          </w:tcPr>
          <w:p w14:paraId="718EF612" w14:textId="77777777" w:rsidR="00B9184B" w:rsidRPr="00E80F49" w:rsidRDefault="00B9184B" w:rsidP="009A402D">
            <w:pPr>
              <w:pStyle w:val="TAL"/>
              <w:rPr>
                <w:lang w:eastAsia="zh-CN"/>
              </w:rPr>
            </w:pPr>
            <w:r w:rsidRPr="00E80F49">
              <w:rPr>
                <w:lang w:eastAsia="zh-CN"/>
              </w:rPr>
              <w:t>DC_2A_n77A</w:t>
            </w:r>
          </w:p>
        </w:tc>
        <w:tc>
          <w:tcPr>
            <w:tcW w:w="4819" w:type="dxa"/>
            <w:shd w:val="clear" w:color="auto" w:fill="auto"/>
          </w:tcPr>
          <w:p w14:paraId="14830C19"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DC_2A_n77A).zip</w:t>
            </w:r>
          </w:p>
        </w:tc>
        <w:tc>
          <w:tcPr>
            <w:tcW w:w="2268" w:type="dxa"/>
            <w:shd w:val="clear" w:color="auto" w:fill="auto"/>
          </w:tcPr>
          <w:p w14:paraId="0273E2CB" w14:textId="77777777" w:rsidR="00B9184B" w:rsidRPr="00E80F49" w:rsidRDefault="00B9184B" w:rsidP="009A402D">
            <w:pPr>
              <w:pStyle w:val="TAL"/>
              <w:rPr>
                <w:lang w:eastAsia="zh-CN"/>
              </w:rPr>
            </w:pPr>
            <w:r w:rsidRPr="00E80F49">
              <w:rPr>
                <w:lang w:eastAsia="zh-CN"/>
              </w:rPr>
              <w:t>RAN5#94-e</w:t>
            </w:r>
          </w:p>
        </w:tc>
      </w:tr>
      <w:tr w:rsidR="00B9184B" w:rsidRPr="00E80F49" w14:paraId="7CC3A06E" w14:textId="77777777" w:rsidTr="009A402D">
        <w:tc>
          <w:tcPr>
            <w:tcW w:w="1668" w:type="dxa"/>
            <w:shd w:val="clear" w:color="auto" w:fill="auto"/>
          </w:tcPr>
          <w:p w14:paraId="7835FCA1" w14:textId="77777777" w:rsidR="00B9184B" w:rsidRPr="00E80F49" w:rsidRDefault="00B9184B" w:rsidP="009A402D">
            <w:pPr>
              <w:pStyle w:val="TAL"/>
              <w:rPr>
                <w:b/>
              </w:rPr>
            </w:pPr>
            <w:r w:rsidRPr="00E80F49">
              <w:rPr>
                <w:lang w:eastAsia="zh-CN"/>
              </w:rPr>
              <w:t>DC_2A_n78A</w:t>
            </w:r>
          </w:p>
        </w:tc>
        <w:tc>
          <w:tcPr>
            <w:tcW w:w="4819" w:type="dxa"/>
            <w:shd w:val="clear" w:color="auto" w:fill="auto"/>
          </w:tcPr>
          <w:p w14:paraId="4A29AA25"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DC_2A_n78A).zip</w:t>
            </w:r>
          </w:p>
        </w:tc>
        <w:tc>
          <w:tcPr>
            <w:tcW w:w="2268" w:type="dxa"/>
            <w:shd w:val="clear" w:color="auto" w:fill="auto"/>
          </w:tcPr>
          <w:p w14:paraId="3B711872" w14:textId="77777777" w:rsidR="00B9184B" w:rsidRPr="00E80F49" w:rsidRDefault="00B9184B" w:rsidP="009A402D">
            <w:pPr>
              <w:pStyle w:val="TAL"/>
              <w:rPr>
                <w:b/>
              </w:rPr>
            </w:pPr>
            <w:r w:rsidRPr="00E80F49">
              <w:rPr>
                <w:lang w:eastAsia="zh-CN"/>
              </w:rPr>
              <w:t>RAN5#88-e</w:t>
            </w:r>
          </w:p>
        </w:tc>
      </w:tr>
      <w:tr w:rsidR="00B9184B" w:rsidRPr="00E80F49" w14:paraId="6817BCF2" w14:textId="77777777" w:rsidTr="009A402D">
        <w:tc>
          <w:tcPr>
            <w:tcW w:w="1668" w:type="dxa"/>
            <w:shd w:val="clear" w:color="auto" w:fill="auto"/>
          </w:tcPr>
          <w:p w14:paraId="77EEA60D" w14:textId="77777777" w:rsidR="00B9184B" w:rsidRPr="00E80F49" w:rsidRDefault="00B9184B" w:rsidP="009A402D">
            <w:pPr>
              <w:pStyle w:val="TAL"/>
              <w:rPr>
                <w:b/>
              </w:rPr>
            </w:pPr>
            <w:r w:rsidRPr="00E80F49">
              <w:rPr>
                <w:lang w:eastAsia="zh-CN"/>
              </w:rPr>
              <w:t>DC_3A_n1A</w:t>
            </w:r>
          </w:p>
        </w:tc>
        <w:tc>
          <w:tcPr>
            <w:tcW w:w="4819" w:type="dxa"/>
            <w:shd w:val="clear" w:color="auto" w:fill="auto"/>
          </w:tcPr>
          <w:p w14:paraId="196537F0"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DC_3A_n1A).zip</w:t>
            </w:r>
          </w:p>
        </w:tc>
        <w:tc>
          <w:tcPr>
            <w:tcW w:w="2268" w:type="dxa"/>
            <w:shd w:val="clear" w:color="auto" w:fill="auto"/>
          </w:tcPr>
          <w:p w14:paraId="5B1FA55D" w14:textId="77777777" w:rsidR="00B9184B" w:rsidRPr="00E80F49" w:rsidRDefault="00B9184B" w:rsidP="009A402D">
            <w:pPr>
              <w:pStyle w:val="TAL"/>
              <w:rPr>
                <w:b/>
              </w:rPr>
            </w:pPr>
            <w:r w:rsidRPr="00E80F49">
              <w:rPr>
                <w:lang w:eastAsia="zh-CN"/>
              </w:rPr>
              <w:t>RAN5#88-e</w:t>
            </w:r>
          </w:p>
        </w:tc>
      </w:tr>
      <w:tr w:rsidR="00B9184B" w:rsidRPr="00E80F49" w14:paraId="19441FC4" w14:textId="77777777" w:rsidTr="009A402D">
        <w:tc>
          <w:tcPr>
            <w:tcW w:w="1668" w:type="dxa"/>
            <w:shd w:val="clear" w:color="auto" w:fill="auto"/>
          </w:tcPr>
          <w:p w14:paraId="71B879C9" w14:textId="77777777" w:rsidR="00B9184B" w:rsidRPr="00E80F49" w:rsidRDefault="00B9184B" w:rsidP="009A402D">
            <w:pPr>
              <w:pStyle w:val="TAL"/>
              <w:rPr>
                <w:lang w:eastAsia="zh-CN"/>
              </w:rPr>
            </w:pPr>
            <w:r w:rsidRPr="00E80F49">
              <w:rPr>
                <w:rFonts w:eastAsia="SimSun"/>
              </w:rPr>
              <w:t>DC_3A_n5A</w:t>
            </w:r>
          </w:p>
        </w:tc>
        <w:tc>
          <w:tcPr>
            <w:tcW w:w="4819" w:type="dxa"/>
            <w:shd w:val="clear" w:color="auto" w:fill="auto"/>
          </w:tcPr>
          <w:p w14:paraId="4D25071C" w14:textId="77777777" w:rsidR="00B9184B" w:rsidRPr="00E80F49" w:rsidRDefault="00B9184B" w:rsidP="009A402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DC_3A_n5A).zip</w:t>
            </w:r>
          </w:p>
        </w:tc>
        <w:tc>
          <w:tcPr>
            <w:tcW w:w="2268" w:type="dxa"/>
            <w:shd w:val="clear" w:color="auto" w:fill="auto"/>
          </w:tcPr>
          <w:p w14:paraId="208E9703" w14:textId="77777777" w:rsidR="00B9184B" w:rsidRPr="00E80F49" w:rsidRDefault="00B9184B" w:rsidP="009A402D">
            <w:pPr>
              <w:pStyle w:val="TAL"/>
              <w:rPr>
                <w:lang w:eastAsia="zh-CN"/>
              </w:rPr>
            </w:pPr>
            <w:r w:rsidRPr="00E80F49">
              <w:rPr>
                <w:rFonts w:eastAsia="SimSun"/>
              </w:rPr>
              <w:t>RAN5#94-e</w:t>
            </w:r>
          </w:p>
        </w:tc>
      </w:tr>
      <w:tr w:rsidR="00B9184B" w:rsidRPr="00E80F49" w14:paraId="1F4DF6DC" w14:textId="77777777" w:rsidTr="009A402D">
        <w:tc>
          <w:tcPr>
            <w:tcW w:w="1668" w:type="dxa"/>
            <w:shd w:val="clear" w:color="auto" w:fill="auto"/>
          </w:tcPr>
          <w:p w14:paraId="6583553A" w14:textId="77777777" w:rsidR="00B9184B" w:rsidRPr="00E80F49" w:rsidRDefault="00B9184B" w:rsidP="009A402D">
            <w:pPr>
              <w:pStyle w:val="TAL"/>
              <w:rPr>
                <w:b/>
              </w:rPr>
            </w:pPr>
            <w:r w:rsidRPr="00E80F49">
              <w:rPr>
                <w:lang w:eastAsia="zh-CN"/>
              </w:rPr>
              <w:t>DC_3A_n7A</w:t>
            </w:r>
          </w:p>
        </w:tc>
        <w:tc>
          <w:tcPr>
            <w:tcW w:w="4819" w:type="dxa"/>
            <w:shd w:val="clear" w:color="auto" w:fill="auto"/>
          </w:tcPr>
          <w:p w14:paraId="7A6986A8"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DC_3A_n7A)_v1.zip</w:t>
            </w:r>
          </w:p>
        </w:tc>
        <w:tc>
          <w:tcPr>
            <w:tcW w:w="2268" w:type="dxa"/>
            <w:shd w:val="clear" w:color="auto" w:fill="auto"/>
          </w:tcPr>
          <w:p w14:paraId="3D5FCD26" w14:textId="77777777" w:rsidR="00B9184B" w:rsidRPr="00E80F49" w:rsidRDefault="00B9184B" w:rsidP="009A402D">
            <w:pPr>
              <w:pStyle w:val="TAL"/>
              <w:rPr>
                <w:b/>
              </w:rPr>
            </w:pPr>
            <w:r w:rsidRPr="00E80F49">
              <w:rPr>
                <w:lang w:eastAsia="zh-CN"/>
              </w:rPr>
              <w:t>RAN5#91-e</w:t>
            </w:r>
          </w:p>
        </w:tc>
      </w:tr>
      <w:tr w:rsidR="00B9184B" w:rsidRPr="00E80F49" w14:paraId="2E69B083" w14:textId="77777777" w:rsidTr="009A402D">
        <w:tc>
          <w:tcPr>
            <w:tcW w:w="1668" w:type="dxa"/>
            <w:shd w:val="clear" w:color="auto" w:fill="auto"/>
          </w:tcPr>
          <w:p w14:paraId="0D04176A" w14:textId="77777777" w:rsidR="00B9184B" w:rsidRPr="00E80F49" w:rsidRDefault="00B9184B" w:rsidP="009A402D">
            <w:pPr>
              <w:pStyle w:val="TAL"/>
              <w:rPr>
                <w:lang w:eastAsia="zh-CN"/>
              </w:rPr>
            </w:pPr>
            <w:r w:rsidRPr="00843710">
              <w:rPr>
                <w:rFonts w:eastAsia="SimSun"/>
              </w:rPr>
              <w:t>DC_3A_n8A</w:t>
            </w:r>
          </w:p>
        </w:tc>
        <w:tc>
          <w:tcPr>
            <w:tcW w:w="4819" w:type="dxa"/>
            <w:shd w:val="clear" w:color="auto" w:fill="auto"/>
          </w:tcPr>
          <w:p w14:paraId="7102E78A" w14:textId="77777777" w:rsidR="00B9184B" w:rsidRPr="00E80F49" w:rsidRDefault="00B9184B" w:rsidP="009A402D">
            <w:pPr>
              <w:pStyle w:val="TAL"/>
              <w:rPr>
                <w:lang w:eastAsia="ja-JP"/>
              </w:rPr>
            </w:pPr>
            <w:r w:rsidRPr="00843710">
              <w:rPr>
                <w:rFonts w:eastAsia="SimSun"/>
                <w:lang w:eastAsia="ja-JP"/>
              </w:rPr>
              <w:t>38.521-3_</w:t>
            </w:r>
            <w:proofErr w:type="gramStart"/>
            <w:r w:rsidRPr="00843710">
              <w:rPr>
                <w:rFonts w:eastAsia="SimSun"/>
                <w:lang w:eastAsia="ja-JP"/>
              </w:rPr>
              <w:t>TpAnalysisSpur(</w:t>
            </w:r>
            <w:proofErr w:type="gramEnd"/>
            <w:r w:rsidRPr="00843710">
              <w:rPr>
                <w:rFonts w:eastAsia="SimSun"/>
                <w:lang w:eastAsia="ja-JP"/>
              </w:rPr>
              <w:t>DC_3A_n8A).zip</w:t>
            </w:r>
          </w:p>
        </w:tc>
        <w:tc>
          <w:tcPr>
            <w:tcW w:w="2268" w:type="dxa"/>
            <w:shd w:val="clear" w:color="auto" w:fill="auto"/>
          </w:tcPr>
          <w:p w14:paraId="17799584" w14:textId="77777777" w:rsidR="00B9184B" w:rsidRPr="00E80F49" w:rsidDel="000D0E61" w:rsidRDefault="00B9184B" w:rsidP="009A402D">
            <w:pPr>
              <w:pStyle w:val="TAL"/>
              <w:rPr>
                <w:lang w:eastAsia="zh-CN"/>
              </w:rPr>
            </w:pPr>
            <w:r w:rsidRPr="00843710">
              <w:rPr>
                <w:rFonts w:eastAsia="SimSun"/>
              </w:rPr>
              <w:t>Added at RAN5#96-e</w:t>
            </w:r>
          </w:p>
        </w:tc>
      </w:tr>
      <w:tr w:rsidR="00B9184B" w:rsidRPr="00E80F49" w14:paraId="079EBD66" w14:textId="77777777" w:rsidTr="009A402D">
        <w:tc>
          <w:tcPr>
            <w:tcW w:w="1668" w:type="dxa"/>
            <w:shd w:val="clear" w:color="auto" w:fill="auto"/>
          </w:tcPr>
          <w:p w14:paraId="27A556FA" w14:textId="77777777" w:rsidR="00B9184B" w:rsidRPr="00E80F49" w:rsidRDefault="00B9184B" w:rsidP="009A402D">
            <w:pPr>
              <w:pStyle w:val="TAL"/>
              <w:rPr>
                <w:lang w:eastAsia="zh-CN"/>
              </w:rPr>
            </w:pPr>
            <w:r w:rsidRPr="00E80F49">
              <w:rPr>
                <w:rFonts w:eastAsia="SimSun"/>
              </w:rPr>
              <w:t>DC_3A_n28A</w:t>
            </w:r>
          </w:p>
        </w:tc>
        <w:tc>
          <w:tcPr>
            <w:tcW w:w="4819" w:type="dxa"/>
            <w:shd w:val="clear" w:color="auto" w:fill="auto"/>
          </w:tcPr>
          <w:p w14:paraId="0D066FF1" w14:textId="77777777" w:rsidR="00B9184B" w:rsidRPr="00E80F49" w:rsidRDefault="00B9184B" w:rsidP="009A402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DC_3A_n28A).zip</w:t>
            </w:r>
          </w:p>
        </w:tc>
        <w:tc>
          <w:tcPr>
            <w:tcW w:w="2268" w:type="dxa"/>
            <w:shd w:val="clear" w:color="auto" w:fill="auto"/>
          </w:tcPr>
          <w:p w14:paraId="4B013017" w14:textId="77777777" w:rsidR="00B9184B" w:rsidRPr="00E80F49" w:rsidRDefault="00B9184B" w:rsidP="009A402D">
            <w:pPr>
              <w:pStyle w:val="TAL"/>
              <w:rPr>
                <w:lang w:eastAsia="zh-CN"/>
              </w:rPr>
            </w:pPr>
            <w:r w:rsidRPr="00E80F49">
              <w:rPr>
                <w:rFonts w:eastAsia="SimSun"/>
              </w:rPr>
              <w:t>RAN5#92-e</w:t>
            </w:r>
          </w:p>
        </w:tc>
      </w:tr>
      <w:tr w:rsidR="00B9184B" w:rsidRPr="00E80F49" w14:paraId="6FF4674A" w14:textId="77777777" w:rsidTr="009A402D">
        <w:tc>
          <w:tcPr>
            <w:tcW w:w="1668" w:type="dxa"/>
            <w:shd w:val="clear" w:color="auto" w:fill="auto"/>
          </w:tcPr>
          <w:p w14:paraId="6FD499C4" w14:textId="77777777" w:rsidR="00B9184B" w:rsidRPr="00E80F49" w:rsidRDefault="00B9184B" w:rsidP="009A402D">
            <w:pPr>
              <w:pStyle w:val="TAL"/>
              <w:rPr>
                <w:rFonts w:eastAsia="SimSun"/>
              </w:rPr>
            </w:pPr>
            <w:r w:rsidRPr="00E80F49">
              <w:rPr>
                <w:rFonts w:eastAsia="SimSun"/>
              </w:rPr>
              <w:t>DC_3A_n</w:t>
            </w:r>
            <w:r w:rsidRPr="00E80F49">
              <w:t>41</w:t>
            </w:r>
            <w:r w:rsidRPr="00E80F49">
              <w:rPr>
                <w:rFonts w:eastAsia="SimSun"/>
              </w:rPr>
              <w:t>A</w:t>
            </w:r>
          </w:p>
        </w:tc>
        <w:tc>
          <w:tcPr>
            <w:tcW w:w="4819" w:type="dxa"/>
            <w:shd w:val="clear" w:color="auto" w:fill="auto"/>
          </w:tcPr>
          <w:p w14:paraId="4A1BD862"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w:t>
            </w:r>
            <w:r w:rsidRPr="00E80F49">
              <w:rPr>
                <w:lang w:eastAsia="ja-JP"/>
              </w:rPr>
              <w:t>41</w:t>
            </w:r>
            <w:r w:rsidRPr="00E80F49">
              <w:rPr>
                <w:rFonts w:eastAsia="SimSun"/>
                <w:lang w:eastAsia="ja-JP"/>
              </w:rPr>
              <w:t>A)_v3.zip</w:t>
            </w:r>
          </w:p>
        </w:tc>
        <w:tc>
          <w:tcPr>
            <w:tcW w:w="2268" w:type="dxa"/>
            <w:shd w:val="clear" w:color="auto" w:fill="auto"/>
          </w:tcPr>
          <w:p w14:paraId="2948FBE6" w14:textId="77777777" w:rsidR="00B9184B" w:rsidRPr="00E80F49" w:rsidRDefault="00B9184B" w:rsidP="009A402D">
            <w:pPr>
              <w:pStyle w:val="TAL"/>
              <w:rPr>
                <w:rFonts w:eastAsia="SimSun"/>
              </w:rPr>
            </w:pPr>
            <w:r w:rsidRPr="00E80F49">
              <w:rPr>
                <w:rFonts w:eastAsia="SimSun"/>
              </w:rPr>
              <w:t>RAN5#94-e</w:t>
            </w:r>
          </w:p>
        </w:tc>
      </w:tr>
      <w:tr w:rsidR="00B9184B" w:rsidRPr="00E80F49" w14:paraId="5F86596E" w14:textId="77777777" w:rsidTr="009A402D">
        <w:tc>
          <w:tcPr>
            <w:tcW w:w="1668" w:type="dxa"/>
            <w:shd w:val="clear" w:color="auto" w:fill="auto"/>
          </w:tcPr>
          <w:p w14:paraId="0E2B7FB1" w14:textId="77777777" w:rsidR="00B9184B" w:rsidRPr="00E80F49" w:rsidRDefault="00B9184B" w:rsidP="009A402D">
            <w:pPr>
              <w:pStyle w:val="TAL"/>
              <w:rPr>
                <w:rFonts w:eastAsia="SimSun"/>
              </w:rPr>
            </w:pPr>
            <w:r w:rsidRPr="00E80F49">
              <w:rPr>
                <w:rFonts w:eastAsia="SimSun"/>
              </w:rPr>
              <w:t>DC_3A_n77A</w:t>
            </w:r>
          </w:p>
        </w:tc>
        <w:tc>
          <w:tcPr>
            <w:tcW w:w="4819" w:type="dxa"/>
            <w:shd w:val="clear" w:color="auto" w:fill="auto"/>
          </w:tcPr>
          <w:p w14:paraId="35CE5BE1"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DC_3A_n77A).zip</w:t>
            </w:r>
          </w:p>
        </w:tc>
        <w:tc>
          <w:tcPr>
            <w:tcW w:w="2268" w:type="dxa"/>
            <w:shd w:val="clear" w:color="auto" w:fill="auto"/>
          </w:tcPr>
          <w:p w14:paraId="48A79184" w14:textId="77777777" w:rsidR="00B9184B" w:rsidRPr="00E80F49" w:rsidRDefault="00B9184B" w:rsidP="009A402D">
            <w:pPr>
              <w:pStyle w:val="TAL"/>
              <w:rPr>
                <w:rFonts w:eastAsia="SimSun"/>
              </w:rPr>
            </w:pPr>
            <w:r w:rsidRPr="00E80F49">
              <w:rPr>
                <w:rFonts w:eastAsia="SimSun"/>
              </w:rPr>
              <w:t>RAN5#92-e</w:t>
            </w:r>
          </w:p>
        </w:tc>
      </w:tr>
      <w:tr w:rsidR="00B9184B" w:rsidRPr="00E80F49" w14:paraId="1AC5C5D4" w14:textId="77777777" w:rsidTr="009A402D">
        <w:tc>
          <w:tcPr>
            <w:tcW w:w="1668" w:type="dxa"/>
            <w:shd w:val="clear" w:color="auto" w:fill="auto"/>
          </w:tcPr>
          <w:p w14:paraId="4021C10E" w14:textId="77777777" w:rsidR="00B9184B" w:rsidRPr="00E80F49" w:rsidRDefault="00B9184B" w:rsidP="009A402D">
            <w:pPr>
              <w:pStyle w:val="TAL"/>
              <w:rPr>
                <w:b/>
              </w:rPr>
            </w:pPr>
            <w:r w:rsidRPr="00E80F49">
              <w:rPr>
                <w:lang w:eastAsia="zh-CN"/>
              </w:rPr>
              <w:t>DC_3A_n78A</w:t>
            </w:r>
          </w:p>
        </w:tc>
        <w:tc>
          <w:tcPr>
            <w:tcW w:w="4819" w:type="dxa"/>
            <w:shd w:val="clear" w:color="auto" w:fill="auto"/>
          </w:tcPr>
          <w:p w14:paraId="69F805BC"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DC_3A_n78A)_v1.zip</w:t>
            </w:r>
          </w:p>
        </w:tc>
        <w:tc>
          <w:tcPr>
            <w:tcW w:w="2268" w:type="dxa"/>
            <w:shd w:val="clear" w:color="auto" w:fill="auto"/>
          </w:tcPr>
          <w:p w14:paraId="6B00DA5B" w14:textId="77777777" w:rsidR="00B9184B" w:rsidRPr="00E80F49" w:rsidRDefault="00B9184B" w:rsidP="009A402D">
            <w:pPr>
              <w:pStyle w:val="TAL"/>
              <w:rPr>
                <w:b/>
              </w:rPr>
            </w:pPr>
            <w:r w:rsidRPr="00E80F49">
              <w:rPr>
                <w:lang w:eastAsia="zh-CN"/>
              </w:rPr>
              <w:t>RAN5#91-e</w:t>
            </w:r>
          </w:p>
        </w:tc>
      </w:tr>
      <w:tr w:rsidR="00B9184B" w:rsidRPr="00E80F49" w14:paraId="54646196" w14:textId="77777777" w:rsidTr="009A402D">
        <w:tc>
          <w:tcPr>
            <w:tcW w:w="1668" w:type="dxa"/>
            <w:shd w:val="clear" w:color="auto" w:fill="auto"/>
          </w:tcPr>
          <w:p w14:paraId="304317BB" w14:textId="77777777" w:rsidR="00B9184B" w:rsidRPr="00E80F49" w:rsidRDefault="00B9184B" w:rsidP="009A402D">
            <w:pPr>
              <w:pStyle w:val="TAL"/>
              <w:rPr>
                <w:rFonts w:eastAsia="SimSun"/>
              </w:rPr>
            </w:pPr>
            <w:r w:rsidRPr="00E80F49">
              <w:rPr>
                <w:rFonts w:eastAsia="SimSun"/>
              </w:rPr>
              <w:t>DC_3A_n79A</w:t>
            </w:r>
          </w:p>
        </w:tc>
        <w:tc>
          <w:tcPr>
            <w:tcW w:w="4819" w:type="dxa"/>
            <w:shd w:val="clear" w:color="auto" w:fill="auto"/>
          </w:tcPr>
          <w:p w14:paraId="18F21FE0"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DC_3A-n79A)</w:t>
            </w:r>
            <w:r w:rsidRPr="00E80F49">
              <w:rPr>
                <w:lang w:eastAsia="ja-JP"/>
              </w:rPr>
              <w:t>_v1</w:t>
            </w:r>
            <w:r w:rsidRPr="00E80F49">
              <w:rPr>
                <w:rFonts w:eastAsia="SimSun"/>
                <w:lang w:eastAsia="ja-JP"/>
              </w:rPr>
              <w:t>.zip</w:t>
            </w:r>
          </w:p>
        </w:tc>
        <w:tc>
          <w:tcPr>
            <w:tcW w:w="2268" w:type="dxa"/>
            <w:shd w:val="clear" w:color="auto" w:fill="auto"/>
          </w:tcPr>
          <w:p w14:paraId="1BBD9E08" w14:textId="77777777" w:rsidR="00B9184B" w:rsidRPr="00E80F49" w:rsidRDefault="00B9184B" w:rsidP="009A402D">
            <w:pPr>
              <w:pStyle w:val="TAL"/>
              <w:rPr>
                <w:rFonts w:eastAsia="SimSun"/>
              </w:rPr>
            </w:pPr>
            <w:r w:rsidRPr="00E80F49">
              <w:rPr>
                <w:rFonts w:eastAsia="SimSun"/>
              </w:rPr>
              <w:t>RAN5#83</w:t>
            </w:r>
          </w:p>
        </w:tc>
      </w:tr>
      <w:tr w:rsidR="00B9184B" w:rsidRPr="00E80F49" w14:paraId="22002E35" w14:textId="77777777" w:rsidTr="009A402D">
        <w:tc>
          <w:tcPr>
            <w:tcW w:w="1668" w:type="dxa"/>
            <w:shd w:val="clear" w:color="auto" w:fill="auto"/>
          </w:tcPr>
          <w:p w14:paraId="2A0098AD" w14:textId="77777777" w:rsidR="00B9184B" w:rsidRPr="00E80F49" w:rsidRDefault="00B9184B" w:rsidP="009A402D">
            <w:pPr>
              <w:pStyle w:val="TAL"/>
              <w:rPr>
                <w:rFonts w:eastAsia="SimSun"/>
              </w:rPr>
            </w:pPr>
            <w:r w:rsidRPr="00E80F49">
              <w:rPr>
                <w:lang w:eastAsia="zh-CN"/>
              </w:rPr>
              <w:t>DC_5A_n2A</w:t>
            </w:r>
          </w:p>
        </w:tc>
        <w:tc>
          <w:tcPr>
            <w:tcW w:w="4819" w:type="dxa"/>
            <w:shd w:val="clear" w:color="auto" w:fill="auto"/>
          </w:tcPr>
          <w:p w14:paraId="73EDEEE0" w14:textId="77777777" w:rsidR="00B9184B" w:rsidRPr="00E80F49" w:rsidRDefault="00B9184B" w:rsidP="009A402D">
            <w:pPr>
              <w:pStyle w:val="TAL"/>
              <w:rPr>
                <w:rFonts w:eastAsia="SimSun"/>
                <w:lang w:eastAsia="ja-JP"/>
              </w:rPr>
            </w:pPr>
            <w:r>
              <w:rPr>
                <w:lang w:eastAsia="ja-JP"/>
              </w:rPr>
              <w:t>38.521-3_</w:t>
            </w:r>
            <w:proofErr w:type="gramStart"/>
            <w:r>
              <w:rPr>
                <w:lang w:eastAsia="ja-JP"/>
              </w:rPr>
              <w:t>TpAnalysisSpur(</w:t>
            </w:r>
            <w:proofErr w:type="gramEnd"/>
            <w:r>
              <w:rPr>
                <w:lang w:eastAsia="ja-JP"/>
              </w:rPr>
              <w:t>DC_5A_n2A)_v2.zip</w:t>
            </w:r>
          </w:p>
        </w:tc>
        <w:tc>
          <w:tcPr>
            <w:tcW w:w="2268" w:type="dxa"/>
            <w:shd w:val="clear" w:color="auto" w:fill="auto"/>
          </w:tcPr>
          <w:p w14:paraId="09F1F2E7" w14:textId="77777777" w:rsidR="00B9184B" w:rsidRPr="00E80F49" w:rsidRDefault="00B9184B" w:rsidP="009A402D">
            <w:pPr>
              <w:pStyle w:val="TAL"/>
              <w:rPr>
                <w:rFonts w:eastAsia="SimSun"/>
              </w:rPr>
            </w:pPr>
            <w:r w:rsidRPr="00E80F49">
              <w:rPr>
                <w:rFonts w:eastAsia="SimSun"/>
              </w:rPr>
              <w:t>RAN5#</w:t>
            </w:r>
            <w:r>
              <w:rPr>
                <w:rFonts w:eastAsia="SimSun"/>
              </w:rPr>
              <w:t>96</w:t>
            </w:r>
            <w:r w:rsidRPr="00E80F49">
              <w:rPr>
                <w:rFonts w:eastAsia="SimSun"/>
              </w:rPr>
              <w:t>-e</w:t>
            </w:r>
          </w:p>
        </w:tc>
      </w:tr>
      <w:tr w:rsidR="00B9184B" w:rsidRPr="00E80F49" w14:paraId="02F93E16" w14:textId="77777777" w:rsidTr="009A402D">
        <w:tc>
          <w:tcPr>
            <w:tcW w:w="1668" w:type="dxa"/>
            <w:shd w:val="clear" w:color="auto" w:fill="auto"/>
          </w:tcPr>
          <w:p w14:paraId="7BF97A1F" w14:textId="77777777" w:rsidR="00B9184B" w:rsidRPr="00E80F49" w:rsidRDefault="00B9184B" w:rsidP="009A402D">
            <w:pPr>
              <w:pStyle w:val="TAL"/>
              <w:rPr>
                <w:lang w:eastAsia="zh-CN"/>
              </w:rPr>
            </w:pPr>
            <w:r w:rsidRPr="00E80F49">
              <w:rPr>
                <w:lang w:eastAsia="zh-CN"/>
              </w:rPr>
              <w:t>DC_5A_n66A</w:t>
            </w:r>
          </w:p>
        </w:tc>
        <w:tc>
          <w:tcPr>
            <w:tcW w:w="4819" w:type="dxa"/>
            <w:shd w:val="clear" w:color="auto" w:fill="auto"/>
          </w:tcPr>
          <w:p w14:paraId="2CCEF36B"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DC_5A_n66A)_v2.zip</w:t>
            </w:r>
          </w:p>
        </w:tc>
        <w:tc>
          <w:tcPr>
            <w:tcW w:w="2268" w:type="dxa"/>
            <w:shd w:val="clear" w:color="auto" w:fill="auto"/>
          </w:tcPr>
          <w:p w14:paraId="1A5D28F7" w14:textId="77777777" w:rsidR="00B9184B" w:rsidRPr="00E80F49" w:rsidRDefault="00B9184B" w:rsidP="009A402D">
            <w:pPr>
              <w:pStyle w:val="TAL"/>
              <w:rPr>
                <w:lang w:eastAsia="zh-CN"/>
              </w:rPr>
            </w:pPr>
            <w:r w:rsidRPr="00E80F49">
              <w:rPr>
                <w:lang w:eastAsia="zh-CN"/>
              </w:rPr>
              <w:t>RAN5#92-e</w:t>
            </w:r>
          </w:p>
        </w:tc>
      </w:tr>
      <w:tr w:rsidR="00B9184B" w:rsidRPr="00E80F49" w14:paraId="6F6515BA" w14:textId="77777777" w:rsidTr="009A402D">
        <w:tc>
          <w:tcPr>
            <w:tcW w:w="1668" w:type="dxa"/>
            <w:shd w:val="clear" w:color="auto" w:fill="auto"/>
          </w:tcPr>
          <w:p w14:paraId="2ECF87DE" w14:textId="77777777" w:rsidR="00B9184B" w:rsidRPr="00E80F49" w:rsidRDefault="00B9184B" w:rsidP="009A402D">
            <w:pPr>
              <w:pStyle w:val="TAL"/>
              <w:rPr>
                <w:lang w:eastAsia="zh-CN"/>
              </w:rPr>
            </w:pPr>
            <w:r w:rsidRPr="00E80F49">
              <w:rPr>
                <w:lang w:eastAsia="zh-CN"/>
              </w:rPr>
              <w:t>DC_5A_n77A</w:t>
            </w:r>
          </w:p>
        </w:tc>
        <w:tc>
          <w:tcPr>
            <w:tcW w:w="4819" w:type="dxa"/>
            <w:shd w:val="clear" w:color="auto" w:fill="auto"/>
          </w:tcPr>
          <w:p w14:paraId="6A9C1A21"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DC_5A_n77A).zip</w:t>
            </w:r>
          </w:p>
        </w:tc>
        <w:tc>
          <w:tcPr>
            <w:tcW w:w="2268" w:type="dxa"/>
            <w:shd w:val="clear" w:color="auto" w:fill="auto"/>
          </w:tcPr>
          <w:p w14:paraId="01A3439A" w14:textId="77777777" w:rsidR="00B9184B" w:rsidRPr="00E80F49" w:rsidRDefault="00B9184B" w:rsidP="009A402D">
            <w:pPr>
              <w:pStyle w:val="TAL"/>
              <w:rPr>
                <w:lang w:eastAsia="zh-CN"/>
              </w:rPr>
            </w:pPr>
            <w:r w:rsidRPr="00E80F49">
              <w:rPr>
                <w:lang w:eastAsia="zh-CN"/>
              </w:rPr>
              <w:t>RAN5#94-e</w:t>
            </w:r>
          </w:p>
        </w:tc>
      </w:tr>
      <w:tr w:rsidR="00B9184B" w:rsidRPr="00E80F49" w14:paraId="3A19B53B" w14:textId="77777777" w:rsidTr="009A402D">
        <w:tc>
          <w:tcPr>
            <w:tcW w:w="1668" w:type="dxa"/>
            <w:shd w:val="clear" w:color="auto" w:fill="auto"/>
          </w:tcPr>
          <w:p w14:paraId="13FF75EA" w14:textId="77777777" w:rsidR="00B9184B" w:rsidRPr="00E80F49" w:rsidRDefault="00B9184B" w:rsidP="009A402D">
            <w:pPr>
              <w:keepNext/>
              <w:keepLines/>
              <w:spacing w:after="0"/>
              <w:rPr>
                <w:rFonts w:ascii="Arial" w:hAnsi="Arial"/>
                <w:sz w:val="18"/>
                <w:lang w:eastAsia="zh-CN"/>
              </w:rPr>
            </w:pPr>
            <w:r w:rsidRPr="00E80F49">
              <w:rPr>
                <w:rFonts w:ascii="Arial" w:hAnsi="Arial"/>
                <w:sz w:val="18"/>
                <w:lang w:eastAsia="zh-CN"/>
              </w:rPr>
              <w:t>DC_5A_n78A</w:t>
            </w:r>
          </w:p>
        </w:tc>
        <w:tc>
          <w:tcPr>
            <w:tcW w:w="4819" w:type="dxa"/>
            <w:shd w:val="clear" w:color="auto" w:fill="auto"/>
          </w:tcPr>
          <w:p w14:paraId="4A5B3BE4" w14:textId="77777777" w:rsidR="00B9184B" w:rsidRPr="00E80F49" w:rsidRDefault="00B9184B" w:rsidP="009A402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DC_5A_n78A)_v2.zip</w:t>
            </w:r>
          </w:p>
        </w:tc>
        <w:tc>
          <w:tcPr>
            <w:tcW w:w="2268" w:type="dxa"/>
            <w:shd w:val="clear" w:color="auto" w:fill="auto"/>
          </w:tcPr>
          <w:p w14:paraId="29158846" w14:textId="77777777" w:rsidR="00B9184B" w:rsidRPr="00E80F49" w:rsidRDefault="00B9184B" w:rsidP="009A402D">
            <w:pPr>
              <w:keepNext/>
              <w:keepLines/>
              <w:spacing w:after="0"/>
              <w:rPr>
                <w:rFonts w:ascii="Arial" w:hAnsi="Arial"/>
                <w:sz w:val="18"/>
                <w:lang w:eastAsia="zh-CN"/>
              </w:rPr>
            </w:pPr>
            <w:r w:rsidRPr="00E80F49">
              <w:rPr>
                <w:rFonts w:ascii="Arial" w:hAnsi="Arial"/>
                <w:sz w:val="18"/>
                <w:lang w:eastAsia="zh-CN"/>
              </w:rPr>
              <w:t>RAN5#92-e</w:t>
            </w:r>
          </w:p>
        </w:tc>
      </w:tr>
      <w:tr w:rsidR="00B9184B" w:rsidRPr="00E80F49" w14:paraId="763D7D95" w14:textId="77777777" w:rsidTr="009A402D">
        <w:tc>
          <w:tcPr>
            <w:tcW w:w="1668" w:type="dxa"/>
            <w:shd w:val="clear" w:color="auto" w:fill="auto"/>
          </w:tcPr>
          <w:p w14:paraId="074A5D12" w14:textId="77777777" w:rsidR="00B9184B" w:rsidRPr="00E80F49" w:rsidRDefault="00B9184B" w:rsidP="009A402D">
            <w:pPr>
              <w:pStyle w:val="TAL"/>
              <w:rPr>
                <w:lang w:eastAsia="zh-CN"/>
              </w:rPr>
            </w:pPr>
            <w:r w:rsidRPr="00E80F49">
              <w:rPr>
                <w:lang w:eastAsia="zh-CN"/>
              </w:rPr>
              <w:t>DC_7A_n1A</w:t>
            </w:r>
          </w:p>
        </w:tc>
        <w:tc>
          <w:tcPr>
            <w:tcW w:w="4819" w:type="dxa"/>
            <w:shd w:val="clear" w:color="auto" w:fill="auto"/>
          </w:tcPr>
          <w:p w14:paraId="4AE13DB3"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DC_7A_n1A).zip</w:t>
            </w:r>
          </w:p>
        </w:tc>
        <w:tc>
          <w:tcPr>
            <w:tcW w:w="2268" w:type="dxa"/>
            <w:shd w:val="clear" w:color="auto" w:fill="auto"/>
          </w:tcPr>
          <w:p w14:paraId="3E08E4C7" w14:textId="77777777" w:rsidR="00B9184B" w:rsidRPr="00E80F49" w:rsidRDefault="00B9184B" w:rsidP="009A402D">
            <w:pPr>
              <w:pStyle w:val="TAL"/>
              <w:rPr>
                <w:lang w:eastAsia="zh-CN"/>
              </w:rPr>
            </w:pPr>
            <w:r w:rsidRPr="00E80F49">
              <w:rPr>
                <w:lang w:eastAsia="zh-CN"/>
              </w:rPr>
              <w:t>RAN5#88-e</w:t>
            </w:r>
          </w:p>
        </w:tc>
      </w:tr>
      <w:tr w:rsidR="00B9184B" w:rsidRPr="00E80F49" w14:paraId="4AFAFDE9" w14:textId="77777777" w:rsidTr="009A402D">
        <w:tc>
          <w:tcPr>
            <w:tcW w:w="1668" w:type="dxa"/>
            <w:shd w:val="clear" w:color="auto" w:fill="auto"/>
          </w:tcPr>
          <w:p w14:paraId="3007AE6C" w14:textId="77777777" w:rsidR="00B9184B" w:rsidRPr="00E80F49" w:rsidRDefault="00B9184B" w:rsidP="009A402D">
            <w:pPr>
              <w:pStyle w:val="TAL"/>
              <w:rPr>
                <w:lang w:eastAsia="zh-CN"/>
              </w:rPr>
            </w:pPr>
            <w:r w:rsidRPr="00E80F49">
              <w:rPr>
                <w:lang w:eastAsia="zh-CN"/>
              </w:rPr>
              <w:t>DC_7A_n3A</w:t>
            </w:r>
          </w:p>
        </w:tc>
        <w:tc>
          <w:tcPr>
            <w:tcW w:w="4819" w:type="dxa"/>
            <w:shd w:val="clear" w:color="auto" w:fill="auto"/>
          </w:tcPr>
          <w:p w14:paraId="31BB314A"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DC_7A_n3A)</w:t>
            </w:r>
            <w:r>
              <w:rPr>
                <w:lang w:eastAsia="ja-JP"/>
              </w:rPr>
              <w:t>_v1</w:t>
            </w:r>
            <w:r w:rsidRPr="00E80F49">
              <w:rPr>
                <w:lang w:eastAsia="ja-JP"/>
              </w:rPr>
              <w:t>.zip</w:t>
            </w:r>
          </w:p>
        </w:tc>
        <w:tc>
          <w:tcPr>
            <w:tcW w:w="2268" w:type="dxa"/>
            <w:shd w:val="clear" w:color="auto" w:fill="auto"/>
          </w:tcPr>
          <w:p w14:paraId="755EA55E" w14:textId="77777777" w:rsidR="00B9184B" w:rsidRPr="00E80F49" w:rsidRDefault="00B9184B" w:rsidP="009A402D">
            <w:pPr>
              <w:pStyle w:val="TAL"/>
              <w:rPr>
                <w:lang w:eastAsia="zh-CN"/>
              </w:rPr>
            </w:pPr>
            <w:r w:rsidRPr="00E80F49">
              <w:rPr>
                <w:lang w:eastAsia="zh-CN"/>
              </w:rPr>
              <w:t>RAN5#</w:t>
            </w:r>
            <w:r>
              <w:rPr>
                <w:lang w:eastAsia="zh-CN"/>
              </w:rPr>
              <w:t>96-e</w:t>
            </w:r>
          </w:p>
        </w:tc>
      </w:tr>
      <w:tr w:rsidR="00B9184B" w:rsidRPr="00E80F49" w14:paraId="1F9CD4E3" w14:textId="77777777" w:rsidTr="009A402D">
        <w:tc>
          <w:tcPr>
            <w:tcW w:w="1668" w:type="dxa"/>
            <w:shd w:val="clear" w:color="auto" w:fill="auto"/>
          </w:tcPr>
          <w:p w14:paraId="19EBA9BD" w14:textId="77777777" w:rsidR="00B9184B" w:rsidRPr="00E80F49" w:rsidRDefault="00B9184B" w:rsidP="009A402D">
            <w:pPr>
              <w:pStyle w:val="TAL"/>
              <w:rPr>
                <w:lang w:eastAsia="zh-CN"/>
              </w:rPr>
            </w:pPr>
            <w:r w:rsidRPr="00E80F49">
              <w:rPr>
                <w:rFonts w:eastAsia="SimSun"/>
              </w:rPr>
              <w:t>DC_7A_5A</w:t>
            </w:r>
          </w:p>
        </w:tc>
        <w:tc>
          <w:tcPr>
            <w:tcW w:w="4819" w:type="dxa"/>
            <w:shd w:val="clear" w:color="auto" w:fill="auto"/>
          </w:tcPr>
          <w:p w14:paraId="00DB8630" w14:textId="77777777" w:rsidR="00B9184B" w:rsidRPr="00E80F49" w:rsidRDefault="00B9184B" w:rsidP="009A402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DC_7A_n5A).zip</w:t>
            </w:r>
          </w:p>
        </w:tc>
        <w:tc>
          <w:tcPr>
            <w:tcW w:w="2268" w:type="dxa"/>
            <w:shd w:val="clear" w:color="auto" w:fill="auto"/>
          </w:tcPr>
          <w:p w14:paraId="00B7A0B4" w14:textId="77777777" w:rsidR="00B9184B" w:rsidRPr="00E80F49" w:rsidRDefault="00B9184B" w:rsidP="009A402D">
            <w:pPr>
              <w:pStyle w:val="TAL"/>
              <w:rPr>
                <w:lang w:eastAsia="zh-CN"/>
              </w:rPr>
            </w:pPr>
            <w:r w:rsidRPr="00E80F49">
              <w:rPr>
                <w:rFonts w:eastAsia="SimSun"/>
              </w:rPr>
              <w:t>RAN5#94-e</w:t>
            </w:r>
          </w:p>
        </w:tc>
      </w:tr>
      <w:tr w:rsidR="00B9184B" w:rsidRPr="00E80F49" w14:paraId="2191710D" w14:textId="77777777" w:rsidTr="009A402D">
        <w:tc>
          <w:tcPr>
            <w:tcW w:w="1668" w:type="dxa"/>
            <w:shd w:val="clear" w:color="auto" w:fill="auto"/>
          </w:tcPr>
          <w:p w14:paraId="5E9FCFFB" w14:textId="77777777" w:rsidR="00B9184B" w:rsidRPr="00E80F49" w:rsidRDefault="00B9184B" w:rsidP="009A402D">
            <w:pPr>
              <w:pStyle w:val="TAL"/>
              <w:rPr>
                <w:rFonts w:eastAsia="SimSun"/>
              </w:rPr>
            </w:pPr>
            <w:r w:rsidRPr="00E80F49">
              <w:rPr>
                <w:rFonts w:eastAsia="SimSun"/>
              </w:rPr>
              <w:t>DC_7A_n8A</w:t>
            </w:r>
          </w:p>
        </w:tc>
        <w:tc>
          <w:tcPr>
            <w:tcW w:w="4819" w:type="dxa"/>
            <w:shd w:val="clear" w:color="auto" w:fill="auto"/>
          </w:tcPr>
          <w:p w14:paraId="33FAB4A0"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DC_7A_n8A).zip</w:t>
            </w:r>
          </w:p>
        </w:tc>
        <w:tc>
          <w:tcPr>
            <w:tcW w:w="2268" w:type="dxa"/>
            <w:shd w:val="clear" w:color="auto" w:fill="auto"/>
          </w:tcPr>
          <w:p w14:paraId="33F03797" w14:textId="77777777" w:rsidR="00B9184B" w:rsidRPr="00E80F49" w:rsidRDefault="00B9184B" w:rsidP="009A402D">
            <w:pPr>
              <w:pStyle w:val="TAL"/>
              <w:rPr>
                <w:rFonts w:eastAsia="SimSun"/>
              </w:rPr>
            </w:pPr>
            <w:r w:rsidRPr="00E80F49">
              <w:rPr>
                <w:rFonts w:eastAsia="SimSun"/>
              </w:rPr>
              <w:t>RAN5#95-e</w:t>
            </w:r>
          </w:p>
        </w:tc>
      </w:tr>
      <w:tr w:rsidR="00B9184B" w:rsidRPr="00E80F49" w14:paraId="32BBDA24" w14:textId="77777777" w:rsidTr="009A402D">
        <w:tc>
          <w:tcPr>
            <w:tcW w:w="1668" w:type="dxa"/>
            <w:shd w:val="clear" w:color="auto" w:fill="auto"/>
          </w:tcPr>
          <w:p w14:paraId="63AAC75A" w14:textId="77777777" w:rsidR="00B9184B" w:rsidRPr="00E80F49" w:rsidRDefault="00B9184B" w:rsidP="009A402D">
            <w:pPr>
              <w:pStyle w:val="TAL"/>
              <w:rPr>
                <w:lang w:eastAsia="zh-CN"/>
              </w:rPr>
            </w:pPr>
            <w:r w:rsidRPr="00E80F49">
              <w:rPr>
                <w:rFonts w:eastAsia="SimSun"/>
              </w:rPr>
              <w:t>DC_7A_n28A</w:t>
            </w:r>
          </w:p>
        </w:tc>
        <w:tc>
          <w:tcPr>
            <w:tcW w:w="4819" w:type="dxa"/>
            <w:shd w:val="clear" w:color="auto" w:fill="auto"/>
          </w:tcPr>
          <w:p w14:paraId="29AEBA6A" w14:textId="77777777" w:rsidR="00B9184B" w:rsidRPr="00E80F49" w:rsidRDefault="00B9184B" w:rsidP="009A402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DC_7A_n28A).zip</w:t>
            </w:r>
          </w:p>
        </w:tc>
        <w:tc>
          <w:tcPr>
            <w:tcW w:w="2268" w:type="dxa"/>
            <w:shd w:val="clear" w:color="auto" w:fill="auto"/>
          </w:tcPr>
          <w:p w14:paraId="2F322B82" w14:textId="77777777" w:rsidR="00B9184B" w:rsidRPr="00E80F49" w:rsidRDefault="00B9184B" w:rsidP="009A402D">
            <w:pPr>
              <w:pStyle w:val="TAL"/>
              <w:rPr>
                <w:lang w:eastAsia="zh-CN"/>
              </w:rPr>
            </w:pPr>
            <w:r w:rsidRPr="00E80F49">
              <w:rPr>
                <w:rFonts w:eastAsia="SimSun"/>
              </w:rPr>
              <w:t>RAN5#92-e</w:t>
            </w:r>
          </w:p>
        </w:tc>
      </w:tr>
      <w:tr w:rsidR="00B9184B" w:rsidRPr="00E80F49" w14:paraId="583931C6" w14:textId="77777777" w:rsidTr="009A402D">
        <w:tc>
          <w:tcPr>
            <w:tcW w:w="1668" w:type="dxa"/>
            <w:shd w:val="clear" w:color="auto" w:fill="auto"/>
          </w:tcPr>
          <w:p w14:paraId="6BAC6E98" w14:textId="77777777" w:rsidR="00B9184B" w:rsidRPr="00E80F49" w:rsidRDefault="00B9184B" w:rsidP="009A402D">
            <w:pPr>
              <w:keepNext/>
              <w:keepLines/>
              <w:spacing w:after="0"/>
              <w:rPr>
                <w:rFonts w:ascii="Arial" w:hAnsi="Arial"/>
                <w:sz w:val="18"/>
                <w:lang w:eastAsia="zh-CN"/>
              </w:rPr>
            </w:pPr>
            <w:r w:rsidRPr="00E80F49">
              <w:rPr>
                <w:rFonts w:ascii="Arial" w:hAnsi="Arial"/>
                <w:sz w:val="18"/>
                <w:lang w:eastAsia="zh-CN"/>
              </w:rPr>
              <w:t>DC_7A_n66A</w:t>
            </w:r>
          </w:p>
        </w:tc>
        <w:tc>
          <w:tcPr>
            <w:tcW w:w="4819" w:type="dxa"/>
            <w:shd w:val="clear" w:color="auto" w:fill="auto"/>
          </w:tcPr>
          <w:p w14:paraId="511B9D0D" w14:textId="77777777" w:rsidR="00B9184B" w:rsidRPr="00E80F49" w:rsidRDefault="00B9184B" w:rsidP="009A402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DC_7A_n66A).zip</w:t>
            </w:r>
          </w:p>
        </w:tc>
        <w:tc>
          <w:tcPr>
            <w:tcW w:w="2268" w:type="dxa"/>
            <w:shd w:val="clear" w:color="auto" w:fill="auto"/>
          </w:tcPr>
          <w:p w14:paraId="2B64E1DA" w14:textId="77777777" w:rsidR="00B9184B" w:rsidRPr="00E80F49" w:rsidRDefault="00B9184B" w:rsidP="009A402D">
            <w:pPr>
              <w:keepNext/>
              <w:keepLines/>
              <w:spacing w:after="0"/>
              <w:rPr>
                <w:rFonts w:ascii="Arial" w:hAnsi="Arial"/>
                <w:sz w:val="18"/>
                <w:lang w:eastAsia="zh-CN"/>
              </w:rPr>
            </w:pPr>
            <w:r w:rsidRPr="00E80F49">
              <w:rPr>
                <w:rFonts w:ascii="Arial" w:hAnsi="Arial"/>
                <w:sz w:val="18"/>
                <w:lang w:eastAsia="zh-CN"/>
              </w:rPr>
              <w:t>RAN5#88-e</w:t>
            </w:r>
          </w:p>
        </w:tc>
      </w:tr>
      <w:tr w:rsidR="00B9184B" w:rsidRPr="00E80F49" w14:paraId="2FEE47FA" w14:textId="77777777" w:rsidTr="009A402D">
        <w:tc>
          <w:tcPr>
            <w:tcW w:w="1668" w:type="dxa"/>
            <w:shd w:val="clear" w:color="auto" w:fill="auto"/>
          </w:tcPr>
          <w:p w14:paraId="25376102" w14:textId="77777777" w:rsidR="00B9184B" w:rsidRPr="00E80F49" w:rsidRDefault="00B9184B" w:rsidP="009A402D">
            <w:pPr>
              <w:pStyle w:val="TAL"/>
              <w:rPr>
                <w:b/>
              </w:rPr>
            </w:pPr>
            <w:r w:rsidRPr="00E80F49">
              <w:rPr>
                <w:lang w:eastAsia="zh-CN"/>
              </w:rPr>
              <w:t>DC_7A_n78A</w:t>
            </w:r>
          </w:p>
        </w:tc>
        <w:tc>
          <w:tcPr>
            <w:tcW w:w="4819" w:type="dxa"/>
            <w:shd w:val="clear" w:color="auto" w:fill="auto"/>
          </w:tcPr>
          <w:p w14:paraId="589148AA"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DC_7A_n78A)_v1.zip</w:t>
            </w:r>
          </w:p>
        </w:tc>
        <w:tc>
          <w:tcPr>
            <w:tcW w:w="2268" w:type="dxa"/>
            <w:shd w:val="clear" w:color="auto" w:fill="auto"/>
          </w:tcPr>
          <w:p w14:paraId="589D91C6" w14:textId="77777777" w:rsidR="00B9184B" w:rsidRPr="00E80F49" w:rsidRDefault="00B9184B" w:rsidP="009A402D">
            <w:pPr>
              <w:pStyle w:val="TAL"/>
              <w:rPr>
                <w:b/>
              </w:rPr>
            </w:pPr>
            <w:r w:rsidRPr="00E80F49">
              <w:rPr>
                <w:lang w:eastAsia="zh-CN"/>
              </w:rPr>
              <w:t>RAN5#92-e</w:t>
            </w:r>
          </w:p>
        </w:tc>
      </w:tr>
      <w:tr w:rsidR="00B9184B" w:rsidRPr="00E80F49" w14:paraId="1F271A08" w14:textId="77777777" w:rsidTr="009A402D">
        <w:tc>
          <w:tcPr>
            <w:tcW w:w="1668" w:type="dxa"/>
            <w:shd w:val="clear" w:color="auto" w:fill="auto"/>
          </w:tcPr>
          <w:p w14:paraId="634BFCA3" w14:textId="77777777" w:rsidR="00B9184B" w:rsidRPr="00E80F49" w:rsidRDefault="00B9184B" w:rsidP="009A402D">
            <w:pPr>
              <w:pStyle w:val="TAL"/>
              <w:rPr>
                <w:lang w:eastAsia="zh-CN"/>
              </w:rPr>
            </w:pPr>
            <w:r w:rsidRPr="00E80F49">
              <w:rPr>
                <w:lang w:eastAsia="zh-CN"/>
              </w:rPr>
              <w:t>DC_8A_n1A</w:t>
            </w:r>
          </w:p>
        </w:tc>
        <w:tc>
          <w:tcPr>
            <w:tcW w:w="4819" w:type="dxa"/>
            <w:shd w:val="clear" w:color="auto" w:fill="auto"/>
          </w:tcPr>
          <w:p w14:paraId="7527E99B"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DC_8A_n1A).zip</w:t>
            </w:r>
          </w:p>
        </w:tc>
        <w:tc>
          <w:tcPr>
            <w:tcW w:w="2268" w:type="dxa"/>
            <w:shd w:val="clear" w:color="auto" w:fill="auto"/>
          </w:tcPr>
          <w:p w14:paraId="1739CAD5" w14:textId="77777777" w:rsidR="00B9184B" w:rsidRPr="00E80F49" w:rsidRDefault="00B9184B" w:rsidP="009A402D">
            <w:pPr>
              <w:pStyle w:val="TAL"/>
              <w:rPr>
                <w:lang w:eastAsia="zh-CN"/>
              </w:rPr>
            </w:pPr>
            <w:r w:rsidRPr="00E80F49">
              <w:rPr>
                <w:lang w:eastAsia="zh-CN"/>
              </w:rPr>
              <w:t>RAN5#88-e</w:t>
            </w:r>
          </w:p>
        </w:tc>
      </w:tr>
      <w:tr w:rsidR="00B9184B" w:rsidRPr="00E80F49" w14:paraId="047ECA7A" w14:textId="77777777" w:rsidTr="009A402D">
        <w:tc>
          <w:tcPr>
            <w:tcW w:w="1668" w:type="dxa"/>
            <w:shd w:val="clear" w:color="auto" w:fill="auto"/>
          </w:tcPr>
          <w:p w14:paraId="3A1E77C7" w14:textId="77777777" w:rsidR="00B9184B" w:rsidRPr="00E80F49" w:rsidRDefault="00B9184B" w:rsidP="009A402D">
            <w:pPr>
              <w:pStyle w:val="TAL"/>
              <w:rPr>
                <w:lang w:eastAsia="zh-CN"/>
              </w:rPr>
            </w:pPr>
            <w:r w:rsidRPr="00E80F49">
              <w:rPr>
                <w:lang w:eastAsia="zh-CN"/>
              </w:rPr>
              <w:t>DC_8A_n3A</w:t>
            </w:r>
          </w:p>
        </w:tc>
        <w:tc>
          <w:tcPr>
            <w:tcW w:w="4819" w:type="dxa"/>
            <w:shd w:val="clear" w:color="auto" w:fill="auto"/>
          </w:tcPr>
          <w:p w14:paraId="3DE5E316"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DC_8A_n3A)_</w:t>
            </w:r>
            <w:r>
              <w:rPr>
                <w:lang w:eastAsia="ja-JP"/>
              </w:rPr>
              <w:t>v2</w:t>
            </w:r>
            <w:r w:rsidRPr="00E80F49">
              <w:rPr>
                <w:lang w:eastAsia="ja-JP"/>
              </w:rPr>
              <w:t>.zip</w:t>
            </w:r>
          </w:p>
        </w:tc>
        <w:tc>
          <w:tcPr>
            <w:tcW w:w="2268" w:type="dxa"/>
            <w:shd w:val="clear" w:color="auto" w:fill="auto"/>
          </w:tcPr>
          <w:p w14:paraId="37459C02" w14:textId="77777777" w:rsidR="00B9184B" w:rsidRPr="00E80F49" w:rsidRDefault="00B9184B" w:rsidP="009A402D">
            <w:pPr>
              <w:pStyle w:val="TAL"/>
              <w:rPr>
                <w:lang w:eastAsia="zh-CN"/>
              </w:rPr>
            </w:pPr>
            <w:r w:rsidRPr="00E80F49">
              <w:rPr>
                <w:lang w:eastAsia="zh-CN"/>
              </w:rPr>
              <w:t>RAN5#</w:t>
            </w:r>
            <w:r>
              <w:rPr>
                <w:lang w:eastAsia="zh-CN"/>
              </w:rPr>
              <w:t>96-e</w:t>
            </w:r>
          </w:p>
        </w:tc>
      </w:tr>
      <w:tr w:rsidR="00B9184B" w:rsidRPr="00E80F49" w14:paraId="395BB23A" w14:textId="77777777" w:rsidTr="009A402D">
        <w:tc>
          <w:tcPr>
            <w:tcW w:w="1668" w:type="dxa"/>
            <w:shd w:val="clear" w:color="auto" w:fill="auto"/>
          </w:tcPr>
          <w:p w14:paraId="0F2A6451" w14:textId="77777777" w:rsidR="00B9184B" w:rsidRPr="00E80F49" w:rsidRDefault="00B9184B" w:rsidP="009A402D">
            <w:pPr>
              <w:pStyle w:val="TAL"/>
              <w:rPr>
                <w:lang w:eastAsia="zh-CN"/>
              </w:rPr>
            </w:pPr>
            <w:r w:rsidRPr="00E80F49">
              <w:rPr>
                <w:lang w:eastAsia="zh-CN"/>
              </w:rPr>
              <w:t>DC_8A_n20A</w:t>
            </w:r>
          </w:p>
        </w:tc>
        <w:tc>
          <w:tcPr>
            <w:tcW w:w="4819" w:type="dxa"/>
            <w:shd w:val="clear" w:color="auto" w:fill="auto"/>
          </w:tcPr>
          <w:p w14:paraId="68574187"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DC_8A_n20A)</w:t>
            </w:r>
            <w:r>
              <w:rPr>
                <w:lang w:eastAsia="ja-JP"/>
              </w:rPr>
              <w:t>_v1</w:t>
            </w:r>
            <w:r w:rsidRPr="00E80F49">
              <w:rPr>
                <w:lang w:eastAsia="ja-JP"/>
              </w:rPr>
              <w:t>.zip</w:t>
            </w:r>
          </w:p>
        </w:tc>
        <w:tc>
          <w:tcPr>
            <w:tcW w:w="2268" w:type="dxa"/>
            <w:shd w:val="clear" w:color="auto" w:fill="auto"/>
          </w:tcPr>
          <w:p w14:paraId="7679CA88" w14:textId="77777777" w:rsidR="00B9184B" w:rsidRPr="00E80F49" w:rsidRDefault="00B9184B" w:rsidP="009A402D">
            <w:pPr>
              <w:pStyle w:val="TAL"/>
              <w:rPr>
                <w:lang w:eastAsia="zh-CN"/>
              </w:rPr>
            </w:pPr>
            <w:r w:rsidRPr="00E80F49">
              <w:rPr>
                <w:lang w:eastAsia="zh-CN"/>
              </w:rPr>
              <w:t>RAN5#</w:t>
            </w:r>
            <w:r>
              <w:rPr>
                <w:lang w:eastAsia="zh-CN"/>
              </w:rPr>
              <w:t>96-e</w:t>
            </w:r>
          </w:p>
        </w:tc>
      </w:tr>
      <w:tr w:rsidR="00B9184B" w:rsidRPr="00E80F49" w14:paraId="42FBE7A7" w14:textId="77777777" w:rsidTr="009A402D">
        <w:tc>
          <w:tcPr>
            <w:tcW w:w="1668" w:type="dxa"/>
            <w:shd w:val="clear" w:color="auto" w:fill="auto"/>
          </w:tcPr>
          <w:p w14:paraId="0DD1276D" w14:textId="77777777" w:rsidR="00B9184B" w:rsidRPr="00E80F49" w:rsidRDefault="00B9184B" w:rsidP="009A402D">
            <w:pPr>
              <w:pStyle w:val="TAL"/>
              <w:rPr>
                <w:lang w:eastAsia="zh-CN"/>
              </w:rPr>
            </w:pPr>
            <w:r w:rsidRPr="00E80F49">
              <w:rPr>
                <w:lang w:eastAsia="zh-CN"/>
              </w:rPr>
              <w:t>DC_8A_n28A</w:t>
            </w:r>
          </w:p>
        </w:tc>
        <w:tc>
          <w:tcPr>
            <w:tcW w:w="4819" w:type="dxa"/>
            <w:shd w:val="clear" w:color="auto" w:fill="auto"/>
          </w:tcPr>
          <w:p w14:paraId="2BE23799"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DC_8A_n28A).zip</w:t>
            </w:r>
          </w:p>
        </w:tc>
        <w:tc>
          <w:tcPr>
            <w:tcW w:w="2268" w:type="dxa"/>
            <w:shd w:val="clear" w:color="auto" w:fill="auto"/>
          </w:tcPr>
          <w:p w14:paraId="207BA880" w14:textId="77777777" w:rsidR="00B9184B" w:rsidRPr="00E80F49" w:rsidRDefault="00B9184B" w:rsidP="009A402D">
            <w:pPr>
              <w:pStyle w:val="TAL"/>
              <w:rPr>
                <w:lang w:eastAsia="zh-CN"/>
              </w:rPr>
            </w:pPr>
            <w:r w:rsidRPr="00E80F49">
              <w:rPr>
                <w:lang w:eastAsia="zh-CN"/>
              </w:rPr>
              <w:t>RAN5#95-e</w:t>
            </w:r>
          </w:p>
        </w:tc>
      </w:tr>
      <w:tr w:rsidR="00B9184B" w:rsidRPr="00E80F49" w14:paraId="09E7D55E"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4F2D180" w14:textId="77777777" w:rsidR="00B9184B" w:rsidRPr="00E80F49" w:rsidRDefault="00B9184B" w:rsidP="009A402D">
            <w:pPr>
              <w:pStyle w:val="TAL"/>
              <w:rPr>
                <w:rFonts w:eastAsia="SimSun"/>
              </w:rPr>
            </w:pPr>
            <w:r w:rsidRPr="00E80F49">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5C018E"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B46733" w14:textId="77777777" w:rsidR="00B9184B" w:rsidRPr="00E80F49" w:rsidRDefault="00B9184B" w:rsidP="009A402D">
            <w:pPr>
              <w:pStyle w:val="TAL"/>
              <w:rPr>
                <w:rFonts w:eastAsia="SimSun"/>
              </w:rPr>
            </w:pPr>
            <w:r w:rsidRPr="00E80F49">
              <w:rPr>
                <w:rFonts w:eastAsia="SimSun"/>
              </w:rPr>
              <w:t>RAN5#</w:t>
            </w:r>
            <w:r>
              <w:rPr>
                <w:rFonts w:eastAsia="SimSun"/>
              </w:rPr>
              <w:t>96-e</w:t>
            </w:r>
          </w:p>
        </w:tc>
      </w:tr>
      <w:tr w:rsidR="00B9184B" w:rsidRPr="00E80F49" w14:paraId="3B12352B"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1DF1265B" w14:textId="77777777" w:rsidR="00B9184B" w:rsidRPr="00E80F49" w:rsidRDefault="00B9184B" w:rsidP="009A402D">
            <w:pPr>
              <w:pStyle w:val="TAL"/>
              <w:rPr>
                <w:rFonts w:eastAsia="SimSun"/>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759352B" w14:textId="77777777" w:rsidR="00B9184B" w:rsidRPr="00E80F49" w:rsidRDefault="00B9184B" w:rsidP="009A402D">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5990BB" w14:textId="77777777" w:rsidR="00B9184B" w:rsidRPr="00E80F49" w:rsidRDefault="00B9184B" w:rsidP="009A402D">
            <w:pPr>
              <w:pStyle w:val="TAL"/>
              <w:rPr>
                <w:rFonts w:eastAsia="SimSun"/>
              </w:rPr>
            </w:pPr>
            <w:r w:rsidRPr="00E80F49">
              <w:rPr>
                <w:rFonts w:eastAsia="Malgun Gothic"/>
                <w:lang w:eastAsia="zh-CN"/>
              </w:rPr>
              <w:t>RAN5#91-e</w:t>
            </w:r>
          </w:p>
        </w:tc>
      </w:tr>
      <w:tr w:rsidR="00B9184B" w:rsidRPr="00E80F49" w14:paraId="74628BE9"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448E874A" w14:textId="77777777" w:rsidR="00B9184B" w:rsidRPr="00E80F49" w:rsidRDefault="00B9184B" w:rsidP="009A402D">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E90577"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836911" w14:textId="77777777" w:rsidR="00B9184B" w:rsidRPr="00E80F49" w:rsidRDefault="00B9184B" w:rsidP="009A402D">
            <w:pPr>
              <w:keepNext/>
              <w:keepLines/>
              <w:spacing w:after="0"/>
              <w:rPr>
                <w:rFonts w:ascii="Arial" w:eastAsia="Malgun Gothic" w:hAnsi="Arial"/>
                <w:sz w:val="18"/>
              </w:rPr>
            </w:pPr>
            <w:r w:rsidRPr="00E80F49">
              <w:rPr>
                <w:rFonts w:ascii="Arial" w:eastAsia="Malgun Gothic" w:hAnsi="Arial"/>
                <w:sz w:val="18"/>
                <w:lang w:eastAsia="zh-CN"/>
              </w:rPr>
              <w:t>RAN5#93-e</w:t>
            </w:r>
          </w:p>
        </w:tc>
      </w:tr>
      <w:tr w:rsidR="00B9184B" w:rsidRPr="00E80F49" w14:paraId="394D5553"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039E6894"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1E9DDA"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9A94D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B9184B" w:rsidRPr="00E80F49" w14:paraId="3D798690"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66CF1AB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416003"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0D1208"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B9184B" w:rsidRPr="00E80F49" w14:paraId="43EC61CD"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A2C0AFD"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6AE9376"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5BB99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B9184B" w:rsidRPr="00E80F49" w14:paraId="721F191E"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E70BDED" w14:textId="77777777" w:rsidR="00B9184B" w:rsidRPr="00E80F49" w:rsidRDefault="00B9184B" w:rsidP="009A402D">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6331FBD"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556C0E" w14:textId="77777777" w:rsidR="00B9184B" w:rsidRPr="00E80F49" w:rsidRDefault="00B9184B" w:rsidP="009A402D">
            <w:pPr>
              <w:keepNext/>
              <w:keepLines/>
              <w:spacing w:after="0"/>
              <w:rPr>
                <w:rFonts w:ascii="Arial" w:eastAsia="Malgun Gothic" w:hAnsi="Arial"/>
                <w:sz w:val="18"/>
              </w:rPr>
            </w:pPr>
            <w:r w:rsidRPr="00E80F49">
              <w:rPr>
                <w:rFonts w:ascii="Arial" w:eastAsia="Malgun Gothic" w:hAnsi="Arial"/>
                <w:sz w:val="18"/>
                <w:lang w:eastAsia="zh-CN"/>
              </w:rPr>
              <w:t>RAN5#91-e</w:t>
            </w:r>
          </w:p>
        </w:tc>
      </w:tr>
      <w:tr w:rsidR="00B9184B" w:rsidRPr="00E80F49" w14:paraId="493C92B3"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E139168" w14:textId="77777777" w:rsidR="00B9184B" w:rsidRPr="00E80F49" w:rsidRDefault="00B9184B" w:rsidP="009A402D">
            <w:pPr>
              <w:pStyle w:val="TAL"/>
            </w:pPr>
            <w:r w:rsidRPr="00E80F49">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FBDFFD9"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DC_12A_n78A)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0D0317" w14:textId="77777777" w:rsidR="00B9184B" w:rsidRPr="00E80F49" w:rsidRDefault="00B9184B" w:rsidP="009A402D">
            <w:pPr>
              <w:pStyle w:val="TAL"/>
            </w:pPr>
            <w:r w:rsidRPr="00E80F49">
              <w:rPr>
                <w:lang w:eastAsia="zh-CN"/>
              </w:rPr>
              <w:t>RAN5#92-e</w:t>
            </w:r>
          </w:p>
        </w:tc>
      </w:tr>
      <w:tr w:rsidR="00B9184B" w:rsidRPr="00E80F49" w14:paraId="536C18AA"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33D4B4EB" w14:textId="77777777" w:rsidR="00B9184B" w:rsidRPr="00E80F49" w:rsidRDefault="00B9184B" w:rsidP="009A402D">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2D77B0" w14:textId="77777777" w:rsidR="00B9184B" w:rsidRPr="00E80F49" w:rsidRDefault="00B9184B" w:rsidP="009A402D">
            <w:pPr>
              <w:pStyle w:val="TAL"/>
              <w:rPr>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DC_13A_n2A)_</w:t>
            </w:r>
            <w:r>
              <w:rPr>
                <w:rFonts w:eastAsia="Malgun Gothic"/>
                <w:lang w:eastAsia="ja-JP"/>
              </w:rPr>
              <w:t>v3</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554606" w14:textId="77777777" w:rsidR="00B9184B" w:rsidRPr="00E80F49" w:rsidRDefault="00B9184B" w:rsidP="009A402D">
            <w:pPr>
              <w:pStyle w:val="TAL"/>
              <w:rPr>
                <w:lang w:eastAsia="zh-CN"/>
              </w:rPr>
            </w:pPr>
            <w:r w:rsidRPr="00E80F49">
              <w:rPr>
                <w:rFonts w:eastAsia="Malgun Gothic"/>
                <w:lang w:eastAsia="zh-CN"/>
              </w:rPr>
              <w:t>RAN5#</w:t>
            </w:r>
            <w:r>
              <w:rPr>
                <w:rFonts w:eastAsia="Malgun Gothic"/>
                <w:lang w:eastAsia="zh-CN"/>
              </w:rPr>
              <w:t>96-e</w:t>
            </w:r>
          </w:p>
        </w:tc>
      </w:tr>
      <w:tr w:rsidR="00B9184B" w:rsidRPr="00E80F49" w14:paraId="10C12DBD"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4FB2359"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87F541"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D8BC6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B9184B" w:rsidRPr="00E80F49" w14:paraId="736BBB8F"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E046F78" w14:textId="77777777" w:rsidR="00B9184B" w:rsidRPr="00E80F49" w:rsidRDefault="00B9184B" w:rsidP="009A402D">
            <w:pPr>
              <w:pStyle w:val="TAL"/>
              <w:rPr>
                <w:rFonts w:eastAsia="Malgun Gothic"/>
                <w:lang w:eastAsia="zh-CN"/>
              </w:rPr>
            </w:pPr>
            <w:r w:rsidRPr="00E80F49">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B353731" w14:textId="77777777" w:rsidR="00B9184B" w:rsidRPr="00E80F49" w:rsidRDefault="00B9184B" w:rsidP="009A402D">
            <w:pPr>
              <w:pStyle w:val="TAL"/>
              <w:rPr>
                <w:rFonts w:eastAsia="Malgun Gothic"/>
                <w:lang w:eastAsia="ja-JP"/>
              </w:rPr>
            </w:pPr>
            <w:r w:rsidRPr="00E80F49">
              <w:rPr>
                <w:lang w:eastAsia="ja-JP"/>
              </w:rPr>
              <w:t>38.521-3_</w:t>
            </w:r>
            <w:proofErr w:type="gramStart"/>
            <w:r w:rsidRPr="00E80F49">
              <w:rPr>
                <w:lang w:eastAsia="ja-JP"/>
              </w:rPr>
              <w:t>TpAnalysisSpur(</w:t>
            </w:r>
            <w:proofErr w:type="gramEnd"/>
            <w:r w:rsidRPr="00E80F49">
              <w:rPr>
                <w:lang w:eastAsia="ja-JP"/>
              </w:rPr>
              <w:t>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934284" w14:textId="77777777" w:rsidR="00B9184B" w:rsidRPr="00E80F49" w:rsidRDefault="00B9184B" w:rsidP="009A402D">
            <w:pPr>
              <w:pStyle w:val="TAL"/>
              <w:rPr>
                <w:rFonts w:eastAsia="Malgun Gothic"/>
                <w:lang w:eastAsia="zh-CN"/>
              </w:rPr>
            </w:pPr>
            <w:r w:rsidRPr="00E80F49">
              <w:rPr>
                <w:lang w:eastAsia="zh-CN"/>
              </w:rPr>
              <w:t>RAN5#94-e</w:t>
            </w:r>
          </w:p>
        </w:tc>
      </w:tr>
      <w:tr w:rsidR="00B9184B" w:rsidRPr="00E80F49" w14:paraId="79B49AF9"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070755AA"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F6DFFD9"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FCFE4C"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B9184B" w:rsidRPr="00E80F49" w14:paraId="2051C88B"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0AA3BE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DC96AC8"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124E46"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64142E" w:rsidRPr="00E80F49" w14:paraId="1C2611F4" w14:textId="77777777" w:rsidTr="009A402D">
        <w:trPr>
          <w:ins w:id="10" w:author="SCV519" w:date="2022-11-02T19:34:00Z"/>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53F47F86" w14:textId="1597A75F" w:rsidR="0064142E" w:rsidRPr="0064142E" w:rsidRDefault="0064142E" w:rsidP="009A402D">
            <w:pPr>
              <w:keepNext/>
              <w:keepLines/>
              <w:spacing w:after="0"/>
              <w:rPr>
                <w:ins w:id="11" w:author="SCV519" w:date="2022-11-02T19:34:00Z"/>
                <w:rFonts w:ascii="Arial" w:hAnsi="Arial"/>
                <w:sz w:val="18"/>
                <w:lang w:eastAsia="ja-JP"/>
                <w:rPrChange w:id="12" w:author="SCV519" w:date="2022-11-02T19:34:00Z">
                  <w:rPr>
                    <w:ins w:id="13" w:author="SCV519" w:date="2022-11-02T19:34:00Z"/>
                    <w:rFonts w:ascii="Arial" w:eastAsia="Malgun Gothic" w:hAnsi="Arial"/>
                    <w:sz w:val="18"/>
                    <w:lang w:eastAsia="zh-CN"/>
                  </w:rPr>
                </w:rPrChange>
              </w:rPr>
            </w:pPr>
            <w:ins w:id="14" w:author="SCV519" w:date="2022-11-02T19:34:00Z">
              <w:r>
                <w:rPr>
                  <w:rFonts w:ascii="Arial" w:hAnsi="Arial" w:hint="eastAsia"/>
                  <w:sz w:val="18"/>
                  <w:lang w:eastAsia="ja-JP"/>
                </w:rPr>
                <w:t>D</w:t>
              </w:r>
              <w:r>
                <w:rPr>
                  <w:rFonts w:ascii="Arial" w:hAnsi="Arial"/>
                  <w:sz w:val="18"/>
                  <w:lang w:eastAsia="ja-JP"/>
                </w:rPr>
                <w:t>C_</w:t>
              </w:r>
            </w:ins>
            <w:ins w:id="15" w:author="SCV519" w:date="2022-11-02T19:35:00Z">
              <w:r>
                <w:rPr>
                  <w:rFonts w:ascii="Arial" w:hAnsi="Arial"/>
                  <w:sz w:val="18"/>
                  <w:lang w:eastAsia="ja-JP"/>
                </w:rPr>
                <w:t>18A_n77A</w:t>
              </w:r>
            </w:ins>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5CD077A" w14:textId="2A97333D" w:rsidR="0064142E" w:rsidRPr="00E80F49" w:rsidRDefault="0064142E" w:rsidP="009A402D">
            <w:pPr>
              <w:keepNext/>
              <w:keepLines/>
              <w:spacing w:after="0"/>
              <w:rPr>
                <w:ins w:id="16" w:author="SCV519" w:date="2022-11-02T19:34:00Z"/>
                <w:rFonts w:ascii="Arial" w:eastAsia="Malgun Gothic" w:hAnsi="Arial"/>
                <w:sz w:val="18"/>
                <w:lang w:eastAsia="ja-JP"/>
              </w:rPr>
            </w:pPr>
            <w:ins w:id="17" w:author="SCV519" w:date="2022-11-02T19:35:00Z">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w:t>
              </w:r>
              <w:r>
                <w:rPr>
                  <w:rFonts w:ascii="Arial" w:eastAsia="SimSun" w:hAnsi="Arial"/>
                  <w:sz w:val="18"/>
                  <w:lang w:eastAsia="ja-JP"/>
                </w:rPr>
                <w:t>8</w:t>
              </w:r>
              <w:r w:rsidRPr="00E80F49">
                <w:rPr>
                  <w:rFonts w:ascii="Arial" w:eastAsia="SimSun" w:hAnsi="Arial"/>
                  <w:sz w:val="18"/>
                  <w:lang w:eastAsia="ja-JP"/>
                </w:rPr>
                <w:t>A_n77A).zip</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A4BE52" w14:textId="7B517C0E" w:rsidR="0064142E" w:rsidRPr="0064142E" w:rsidRDefault="0064142E" w:rsidP="009A402D">
            <w:pPr>
              <w:keepNext/>
              <w:keepLines/>
              <w:spacing w:after="0"/>
              <w:rPr>
                <w:ins w:id="18" w:author="SCV519" w:date="2022-11-02T19:34:00Z"/>
                <w:rFonts w:ascii="Arial" w:hAnsi="Arial"/>
                <w:sz w:val="18"/>
                <w:lang w:eastAsia="ja-JP"/>
                <w:rPrChange w:id="19" w:author="SCV519" w:date="2022-11-02T19:35:00Z">
                  <w:rPr>
                    <w:ins w:id="20" w:author="SCV519" w:date="2022-11-02T19:34:00Z"/>
                    <w:rFonts w:ascii="Arial" w:eastAsia="Malgun Gothic" w:hAnsi="Arial"/>
                    <w:sz w:val="18"/>
                    <w:lang w:eastAsia="zh-CN"/>
                  </w:rPr>
                </w:rPrChange>
              </w:rPr>
            </w:pPr>
            <w:ins w:id="21" w:author="SCV519" w:date="2022-11-02T19:35:00Z">
              <w:r>
                <w:rPr>
                  <w:rFonts w:ascii="Arial" w:hAnsi="Arial" w:hint="eastAsia"/>
                  <w:sz w:val="18"/>
                  <w:lang w:eastAsia="ja-JP"/>
                </w:rPr>
                <w:t>R</w:t>
              </w:r>
              <w:r>
                <w:rPr>
                  <w:rFonts w:ascii="Arial" w:hAnsi="Arial"/>
                  <w:sz w:val="18"/>
                  <w:lang w:eastAsia="ja-JP"/>
                </w:rPr>
                <w:t>AN5#97</w:t>
              </w:r>
            </w:ins>
          </w:p>
        </w:tc>
      </w:tr>
      <w:tr w:rsidR="00B9184B" w:rsidRPr="00E80F49" w14:paraId="12DDD15E"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C8752BC"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SimSun"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7DF91F"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CAF9C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SimSun" w:hAnsi="Arial"/>
                <w:sz w:val="18"/>
              </w:rPr>
              <w:t>RAN5#94-e</w:t>
            </w:r>
          </w:p>
        </w:tc>
      </w:tr>
      <w:tr w:rsidR="00B9184B" w:rsidRPr="00E80F49" w14:paraId="4D780D9C"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62B5B6EC"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0376947"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CEB810"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SimSun" w:hAnsi="Arial"/>
                <w:sz w:val="18"/>
              </w:rPr>
              <w:t>RAN5#92-e</w:t>
            </w:r>
          </w:p>
        </w:tc>
      </w:tr>
      <w:tr w:rsidR="00B9184B" w:rsidRPr="00E80F49" w14:paraId="29131399"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11AF04AC"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52FCA6"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B32EB1"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207971CB"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BE39026"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1DEB27"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D31FD8"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33B9AB13"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6E0F47CB" w14:textId="77777777" w:rsidR="00B9184B" w:rsidRPr="00E80F49" w:rsidRDefault="00B9184B" w:rsidP="009A402D">
            <w:pPr>
              <w:keepNext/>
              <w:keepLines/>
              <w:spacing w:after="0"/>
              <w:rPr>
                <w:rFonts w:ascii="Arial" w:eastAsia="Malgun Gothic" w:hAnsi="Arial"/>
                <w:sz w:val="18"/>
                <w:lang w:eastAsia="zh-CN"/>
              </w:rPr>
            </w:pPr>
            <w:bookmarkStart w:id="22" w:name="_Hlk83802221"/>
            <w:r w:rsidRPr="00E80F49">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B4228C9"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DC_20A-n1A)</w:t>
            </w:r>
            <w:r>
              <w:rPr>
                <w:rFonts w:ascii="Arial" w:eastAsia="SimSun" w:hAnsi="Arial"/>
                <w:sz w:val="18"/>
                <w:lang w:eastAsia="ja-JP"/>
              </w:rPr>
              <w:t>_v1</w:t>
            </w:r>
            <w:r w:rsidRPr="00E80F49">
              <w:rPr>
                <w:rFonts w:ascii="Arial" w:eastAsia="SimSun"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23928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SimSun" w:hAnsi="Arial"/>
                <w:sz w:val="18"/>
              </w:rPr>
              <w:t>RAN5#</w:t>
            </w:r>
            <w:r>
              <w:rPr>
                <w:rFonts w:ascii="Arial" w:eastAsia="SimSun" w:hAnsi="Arial"/>
                <w:sz w:val="18"/>
              </w:rPr>
              <w:t>96-e</w:t>
            </w:r>
          </w:p>
        </w:tc>
      </w:tr>
      <w:tr w:rsidR="00B9184B" w:rsidRPr="00E80F49" w14:paraId="44A97E99" w14:textId="77777777" w:rsidTr="009A402D">
        <w:tc>
          <w:tcPr>
            <w:tcW w:w="1668" w:type="dxa"/>
            <w:shd w:val="clear" w:color="auto" w:fill="auto"/>
          </w:tcPr>
          <w:p w14:paraId="74E4C3CD"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DC_20A_n3A</w:t>
            </w:r>
          </w:p>
        </w:tc>
        <w:tc>
          <w:tcPr>
            <w:tcW w:w="4819" w:type="dxa"/>
            <w:shd w:val="clear" w:color="auto" w:fill="auto"/>
          </w:tcPr>
          <w:p w14:paraId="07388FC1"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w:t>
            </w:r>
            <w:r>
              <w:rPr>
                <w:rFonts w:ascii="Arial" w:eastAsia="SimSun" w:hAnsi="Arial"/>
                <w:sz w:val="18"/>
                <w:lang w:eastAsia="ja-JP"/>
              </w:rPr>
              <w:t>_n3A</w:t>
            </w:r>
            <w:r w:rsidRPr="00E80F49">
              <w:rPr>
                <w:rFonts w:ascii="Arial" w:eastAsia="SimSun" w:hAnsi="Arial"/>
                <w:sz w:val="18"/>
                <w:lang w:eastAsia="ja-JP"/>
              </w:rPr>
              <w:t>)_</w:t>
            </w:r>
            <w:r>
              <w:rPr>
                <w:rFonts w:ascii="Arial" w:eastAsia="SimSun" w:hAnsi="Arial"/>
                <w:sz w:val="18"/>
                <w:lang w:eastAsia="ja-JP"/>
              </w:rPr>
              <w:t>v2</w:t>
            </w:r>
            <w:r w:rsidRPr="00E80F49">
              <w:rPr>
                <w:rFonts w:ascii="Arial" w:eastAsia="SimSun" w:hAnsi="Arial"/>
                <w:sz w:val="18"/>
                <w:lang w:eastAsia="ja-JP"/>
              </w:rPr>
              <w:t>.zip</w:t>
            </w:r>
          </w:p>
        </w:tc>
        <w:tc>
          <w:tcPr>
            <w:tcW w:w="2268" w:type="dxa"/>
            <w:shd w:val="clear" w:color="auto" w:fill="auto"/>
          </w:tcPr>
          <w:p w14:paraId="1FEF9164"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w:t>
            </w:r>
            <w:r>
              <w:rPr>
                <w:rFonts w:ascii="Arial" w:eastAsia="SimSun" w:hAnsi="Arial"/>
                <w:sz w:val="18"/>
              </w:rPr>
              <w:t>96-e</w:t>
            </w:r>
          </w:p>
        </w:tc>
      </w:tr>
      <w:tr w:rsidR="00B9184B" w:rsidRPr="00E80F49" w14:paraId="510B604B" w14:textId="77777777" w:rsidTr="009A402D">
        <w:tc>
          <w:tcPr>
            <w:tcW w:w="1668" w:type="dxa"/>
            <w:shd w:val="clear" w:color="auto" w:fill="auto"/>
          </w:tcPr>
          <w:p w14:paraId="356A822F"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DC_20A_n7A</w:t>
            </w:r>
          </w:p>
        </w:tc>
        <w:tc>
          <w:tcPr>
            <w:tcW w:w="4819" w:type="dxa"/>
            <w:shd w:val="clear" w:color="auto" w:fill="auto"/>
          </w:tcPr>
          <w:p w14:paraId="52110D4E"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DC_20A_n7A).zip</w:t>
            </w:r>
          </w:p>
        </w:tc>
        <w:tc>
          <w:tcPr>
            <w:tcW w:w="2268" w:type="dxa"/>
            <w:shd w:val="clear" w:color="auto" w:fill="auto"/>
          </w:tcPr>
          <w:p w14:paraId="73384712"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RAN5#94-e</w:t>
            </w:r>
          </w:p>
        </w:tc>
      </w:tr>
      <w:bookmarkEnd w:id="22"/>
      <w:tr w:rsidR="00B9184B" w:rsidRPr="00E80F49" w14:paraId="2ABB6935" w14:textId="77777777" w:rsidTr="009A402D">
        <w:tc>
          <w:tcPr>
            <w:tcW w:w="1668" w:type="dxa"/>
            <w:shd w:val="clear" w:color="auto" w:fill="auto"/>
          </w:tcPr>
          <w:p w14:paraId="3C7A06AC"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DC_20A_n8A</w:t>
            </w:r>
          </w:p>
        </w:tc>
        <w:tc>
          <w:tcPr>
            <w:tcW w:w="4819" w:type="dxa"/>
            <w:shd w:val="clear" w:color="auto" w:fill="auto"/>
          </w:tcPr>
          <w:p w14:paraId="305EBDC4"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rPr>
              <w:t>38.521-3_</w:t>
            </w:r>
            <w:proofErr w:type="gramStart"/>
            <w:r w:rsidRPr="00E80F49">
              <w:rPr>
                <w:rFonts w:ascii="Arial" w:eastAsia="SimSun" w:hAnsi="Arial"/>
                <w:sz w:val="18"/>
              </w:rPr>
              <w:t>TpAnalysisSpur(</w:t>
            </w:r>
            <w:proofErr w:type="gramEnd"/>
            <w:r w:rsidRPr="00E80F49">
              <w:rPr>
                <w:rFonts w:ascii="Arial" w:eastAsia="SimSun" w:hAnsi="Arial"/>
                <w:sz w:val="18"/>
              </w:rPr>
              <w:t>DC_20A_n8A).zip</w:t>
            </w:r>
          </w:p>
        </w:tc>
        <w:tc>
          <w:tcPr>
            <w:tcW w:w="2268" w:type="dxa"/>
            <w:shd w:val="clear" w:color="auto" w:fill="auto"/>
          </w:tcPr>
          <w:p w14:paraId="3DA2D468"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RAN5#95-e</w:t>
            </w:r>
          </w:p>
        </w:tc>
      </w:tr>
      <w:tr w:rsidR="00B9184B" w:rsidRPr="00E80F49" w14:paraId="00F37BF6" w14:textId="77777777" w:rsidTr="009A402D">
        <w:tc>
          <w:tcPr>
            <w:tcW w:w="1668" w:type="dxa"/>
            <w:shd w:val="clear" w:color="auto" w:fill="auto"/>
          </w:tcPr>
          <w:p w14:paraId="72BFDE68"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DC_20A_n78A</w:t>
            </w:r>
          </w:p>
        </w:tc>
        <w:tc>
          <w:tcPr>
            <w:tcW w:w="4819" w:type="dxa"/>
            <w:shd w:val="clear" w:color="auto" w:fill="auto"/>
          </w:tcPr>
          <w:p w14:paraId="45C438E9"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DC_20A_n78A).zip</w:t>
            </w:r>
          </w:p>
        </w:tc>
        <w:tc>
          <w:tcPr>
            <w:tcW w:w="2268" w:type="dxa"/>
            <w:shd w:val="clear" w:color="auto" w:fill="auto"/>
          </w:tcPr>
          <w:p w14:paraId="13C829AD"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42D89F7C" w14:textId="77777777" w:rsidTr="009A402D">
        <w:tc>
          <w:tcPr>
            <w:tcW w:w="1668" w:type="dxa"/>
            <w:shd w:val="clear" w:color="auto" w:fill="auto"/>
          </w:tcPr>
          <w:p w14:paraId="17E742FE"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DC_20A_n28A</w:t>
            </w:r>
          </w:p>
        </w:tc>
        <w:tc>
          <w:tcPr>
            <w:tcW w:w="4819" w:type="dxa"/>
            <w:shd w:val="clear" w:color="auto" w:fill="auto"/>
          </w:tcPr>
          <w:p w14:paraId="1E01CDB6"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DC_20A_n28A).zip</w:t>
            </w:r>
          </w:p>
        </w:tc>
        <w:tc>
          <w:tcPr>
            <w:tcW w:w="2268" w:type="dxa"/>
            <w:shd w:val="clear" w:color="auto" w:fill="auto"/>
          </w:tcPr>
          <w:p w14:paraId="463D9060"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28D966EF" w14:textId="77777777" w:rsidTr="009A402D">
        <w:tc>
          <w:tcPr>
            <w:tcW w:w="1668" w:type="dxa"/>
            <w:shd w:val="clear" w:color="auto" w:fill="auto"/>
          </w:tcPr>
          <w:p w14:paraId="0B6B29B9"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DC_21A_n1A</w:t>
            </w:r>
          </w:p>
        </w:tc>
        <w:tc>
          <w:tcPr>
            <w:tcW w:w="4819" w:type="dxa"/>
            <w:shd w:val="clear" w:color="auto" w:fill="auto"/>
          </w:tcPr>
          <w:p w14:paraId="292C513C"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DC_21A_n1A).zip</w:t>
            </w:r>
          </w:p>
        </w:tc>
        <w:tc>
          <w:tcPr>
            <w:tcW w:w="2268" w:type="dxa"/>
            <w:shd w:val="clear" w:color="auto" w:fill="auto"/>
          </w:tcPr>
          <w:p w14:paraId="24353906"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RAN5#94-e</w:t>
            </w:r>
          </w:p>
        </w:tc>
      </w:tr>
      <w:tr w:rsidR="00B9184B" w:rsidRPr="00E80F49" w14:paraId="34F3B169" w14:textId="77777777" w:rsidTr="009A402D">
        <w:tc>
          <w:tcPr>
            <w:tcW w:w="1668" w:type="dxa"/>
            <w:shd w:val="clear" w:color="auto" w:fill="auto"/>
          </w:tcPr>
          <w:p w14:paraId="374EAACD"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DC_21A_n77A</w:t>
            </w:r>
          </w:p>
        </w:tc>
        <w:tc>
          <w:tcPr>
            <w:tcW w:w="4819" w:type="dxa"/>
            <w:shd w:val="clear" w:color="auto" w:fill="auto"/>
          </w:tcPr>
          <w:p w14:paraId="5FFB5B5A"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DC_21A_n77A).zip</w:t>
            </w:r>
          </w:p>
        </w:tc>
        <w:tc>
          <w:tcPr>
            <w:tcW w:w="2268" w:type="dxa"/>
            <w:shd w:val="clear" w:color="auto" w:fill="auto"/>
          </w:tcPr>
          <w:p w14:paraId="48EC8694"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7F0DD293" w14:textId="77777777" w:rsidTr="009A402D">
        <w:tc>
          <w:tcPr>
            <w:tcW w:w="1668" w:type="dxa"/>
            <w:shd w:val="clear" w:color="auto" w:fill="auto"/>
          </w:tcPr>
          <w:p w14:paraId="03E9D43A"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lastRenderedPageBreak/>
              <w:t>DC_21A_n78A</w:t>
            </w:r>
          </w:p>
        </w:tc>
        <w:tc>
          <w:tcPr>
            <w:tcW w:w="4819" w:type="dxa"/>
            <w:shd w:val="clear" w:color="auto" w:fill="auto"/>
          </w:tcPr>
          <w:p w14:paraId="3C7F68B2"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DC_21A_n78A).zip</w:t>
            </w:r>
          </w:p>
        </w:tc>
        <w:tc>
          <w:tcPr>
            <w:tcW w:w="2268" w:type="dxa"/>
            <w:shd w:val="clear" w:color="auto" w:fill="auto"/>
          </w:tcPr>
          <w:p w14:paraId="7EE05445"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61AE3851" w14:textId="77777777" w:rsidTr="009A402D">
        <w:tc>
          <w:tcPr>
            <w:tcW w:w="1668" w:type="dxa"/>
            <w:shd w:val="clear" w:color="auto" w:fill="auto"/>
          </w:tcPr>
          <w:p w14:paraId="505446D0"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DC_21A_n79A</w:t>
            </w:r>
          </w:p>
        </w:tc>
        <w:tc>
          <w:tcPr>
            <w:tcW w:w="4819" w:type="dxa"/>
            <w:shd w:val="clear" w:color="auto" w:fill="auto"/>
          </w:tcPr>
          <w:p w14:paraId="4C2D8BAE"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DC_21A_n79A).zip</w:t>
            </w:r>
          </w:p>
        </w:tc>
        <w:tc>
          <w:tcPr>
            <w:tcW w:w="2268" w:type="dxa"/>
            <w:shd w:val="clear" w:color="auto" w:fill="auto"/>
          </w:tcPr>
          <w:p w14:paraId="0A545E31"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58D00F38" w14:textId="77777777" w:rsidTr="009A402D">
        <w:tc>
          <w:tcPr>
            <w:tcW w:w="1668" w:type="dxa"/>
            <w:shd w:val="clear" w:color="auto" w:fill="auto"/>
          </w:tcPr>
          <w:p w14:paraId="73B3764E" w14:textId="77777777" w:rsidR="00B9184B" w:rsidRPr="00E80F49" w:rsidRDefault="00B9184B" w:rsidP="009A402D">
            <w:pPr>
              <w:keepNext/>
              <w:keepLines/>
              <w:spacing w:after="0"/>
              <w:rPr>
                <w:rFonts w:ascii="Arial" w:eastAsia="SimSun" w:hAnsi="Arial"/>
                <w:sz w:val="18"/>
              </w:rPr>
            </w:pPr>
            <w:r w:rsidRPr="00E80F49">
              <w:rPr>
                <w:rFonts w:ascii="Arial" w:eastAsia="Malgun Gothic" w:hAnsi="Arial"/>
                <w:sz w:val="18"/>
                <w:lang w:eastAsia="zh-CN"/>
              </w:rPr>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46CE8A58" w14:textId="77777777" w:rsidR="00B9184B" w:rsidRPr="00E80F49" w:rsidRDefault="00B9184B" w:rsidP="009A402D">
            <w:pPr>
              <w:keepNext/>
              <w:keepLines/>
              <w:spacing w:after="0"/>
              <w:rPr>
                <w:rFonts w:ascii="Arial" w:eastAsia="SimSun"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DC_25A_n41A)_v2.zip</w:t>
            </w:r>
          </w:p>
        </w:tc>
        <w:tc>
          <w:tcPr>
            <w:tcW w:w="2268" w:type="dxa"/>
            <w:shd w:val="clear" w:color="auto" w:fill="auto"/>
          </w:tcPr>
          <w:p w14:paraId="7C9E1D1E" w14:textId="77777777" w:rsidR="00B9184B" w:rsidRPr="00E80F49" w:rsidRDefault="00B9184B" w:rsidP="009A402D">
            <w:pPr>
              <w:keepNext/>
              <w:keepLines/>
              <w:spacing w:after="0"/>
              <w:rPr>
                <w:rFonts w:ascii="Arial" w:eastAsia="SimSun" w:hAnsi="Arial"/>
                <w:sz w:val="18"/>
              </w:rPr>
            </w:pPr>
            <w:r w:rsidRPr="00E80F49">
              <w:rPr>
                <w:rFonts w:ascii="Arial" w:eastAsia="Malgun Gothic" w:hAnsi="Arial"/>
                <w:sz w:val="18"/>
                <w:lang w:eastAsia="zh-CN"/>
              </w:rPr>
              <w:t>RAN5#94-e</w:t>
            </w:r>
          </w:p>
        </w:tc>
      </w:tr>
      <w:tr w:rsidR="00B9184B" w:rsidRPr="00E80F49" w14:paraId="51F5EE62" w14:textId="77777777" w:rsidTr="009A402D">
        <w:tc>
          <w:tcPr>
            <w:tcW w:w="1668" w:type="dxa"/>
            <w:shd w:val="clear" w:color="auto" w:fill="auto"/>
          </w:tcPr>
          <w:p w14:paraId="40E4B2F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20B326A5"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DC_26A_n41A)_v2.zip</w:t>
            </w:r>
          </w:p>
        </w:tc>
        <w:tc>
          <w:tcPr>
            <w:tcW w:w="2268" w:type="dxa"/>
            <w:shd w:val="clear" w:color="auto" w:fill="auto"/>
          </w:tcPr>
          <w:p w14:paraId="13DE4B28"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RAN5#94-e</w:t>
            </w:r>
          </w:p>
        </w:tc>
      </w:tr>
      <w:tr w:rsidR="00B9184B" w:rsidRPr="00E80F49" w14:paraId="67586D6A" w14:textId="77777777" w:rsidTr="009A402D">
        <w:tc>
          <w:tcPr>
            <w:tcW w:w="1668" w:type="dxa"/>
            <w:shd w:val="clear" w:color="auto" w:fill="auto"/>
          </w:tcPr>
          <w:p w14:paraId="62C70FEC"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shd w:val="clear" w:color="auto" w:fill="auto"/>
          </w:tcPr>
          <w:p w14:paraId="09BAC746"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DC_26A_n77A)_v1.zip</w:t>
            </w:r>
          </w:p>
        </w:tc>
        <w:tc>
          <w:tcPr>
            <w:tcW w:w="2268" w:type="dxa"/>
            <w:shd w:val="clear" w:color="auto" w:fill="auto"/>
          </w:tcPr>
          <w:p w14:paraId="5D7B898A"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B9184B" w:rsidRPr="00E80F49" w14:paraId="300F9BD6" w14:textId="77777777" w:rsidTr="009A402D">
        <w:tc>
          <w:tcPr>
            <w:tcW w:w="1668" w:type="dxa"/>
            <w:shd w:val="clear" w:color="auto" w:fill="auto"/>
          </w:tcPr>
          <w:p w14:paraId="466A6621"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shd w:val="clear" w:color="auto" w:fill="auto"/>
          </w:tcPr>
          <w:p w14:paraId="7ADCEC08"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DC_26A_n78A)_v1.zip</w:t>
            </w:r>
          </w:p>
        </w:tc>
        <w:tc>
          <w:tcPr>
            <w:tcW w:w="2268" w:type="dxa"/>
            <w:shd w:val="clear" w:color="auto" w:fill="auto"/>
          </w:tcPr>
          <w:p w14:paraId="0857EC44"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B9184B" w:rsidRPr="00E80F49" w14:paraId="12D7CADB" w14:textId="77777777" w:rsidTr="009A402D">
        <w:tc>
          <w:tcPr>
            <w:tcW w:w="1668" w:type="dxa"/>
            <w:shd w:val="clear" w:color="auto" w:fill="auto"/>
          </w:tcPr>
          <w:p w14:paraId="61DA1DE2"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shd w:val="clear" w:color="auto" w:fill="auto"/>
          </w:tcPr>
          <w:p w14:paraId="07B94956"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DC_26A_n79A)_v1.zip</w:t>
            </w:r>
          </w:p>
        </w:tc>
        <w:tc>
          <w:tcPr>
            <w:tcW w:w="2268" w:type="dxa"/>
            <w:shd w:val="clear" w:color="auto" w:fill="auto"/>
          </w:tcPr>
          <w:p w14:paraId="6A3F20BC"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B9184B" w:rsidRPr="00E80F49" w14:paraId="13FA20F4"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B8DDF04" w14:textId="77777777" w:rsidR="00B9184B" w:rsidRPr="00E80F49" w:rsidRDefault="00B9184B" w:rsidP="009A402D">
            <w:pPr>
              <w:pStyle w:val="TAL"/>
            </w:pPr>
            <w:r w:rsidRPr="00E80F49">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CB183C8"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DC_28A_n3A)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1955B8" w14:textId="77777777" w:rsidR="00B9184B" w:rsidRPr="00E80F49" w:rsidRDefault="00B9184B" w:rsidP="009A402D">
            <w:pPr>
              <w:pStyle w:val="TAL"/>
            </w:pPr>
            <w:r w:rsidRPr="00E80F49">
              <w:rPr>
                <w:lang w:eastAsia="zh-CN"/>
              </w:rPr>
              <w:t>RAN5#92-e</w:t>
            </w:r>
          </w:p>
        </w:tc>
      </w:tr>
      <w:tr w:rsidR="00B9184B" w:rsidRPr="00E80F49" w14:paraId="2538E448"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DCEF173" w14:textId="77777777" w:rsidR="00B9184B" w:rsidRPr="00E80F49" w:rsidRDefault="00B9184B" w:rsidP="009A402D">
            <w:pPr>
              <w:pStyle w:val="TAL"/>
              <w:rPr>
                <w:lang w:eastAsia="zh-CN"/>
              </w:rPr>
            </w:pPr>
            <w:r w:rsidRPr="00E80F49">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711CD8E"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076EF7" w14:textId="77777777" w:rsidR="00B9184B" w:rsidRPr="00E80F49" w:rsidRDefault="00B9184B" w:rsidP="009A402D">
            <w:pPr>
              <w:pStyle w:val="TAL"/>
              <w:rPr>
                <w:lang w:eastAsia="zh-CN"/>
              </w:rPr>
            </w:pPr>
            <w:r w:rsidRPr="00E80F49">
              <w:rPr>
                <w:lang w:eastAsia="zh-CN"/>
              </w:rPr>
              <w:t>RAN5#94-e</w:t>
            </w:r>
          </w:p>
        </w:tc>
      </w:tr>
      <w:tr w:rsidR="00B9184B" w:rsidRPr="00E80F49" w14:paraId="1234622F"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129A5CE0" w14:textId="77777777" w:rsidR="00B9184B" w:rsidRPr="00E80F49" w:rsidRDefault="00B9184B" w:rsidP="009A402D">
            <w:pPr>
              <w:pStyle w:val="TAL"/>
              <w:rPr>
                <w:lang w:eastAsia="zh-CN"/>
              </w:rPr>
            </w:pPr>
            <w:r w:rsidRPr="00E80F49">
              <w:rPr>
                <w:rFonts w:eastAsia="SimSun"/>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E9B220" w14:textId="77777777" w:rsidR="00B9184B" w:rsidRPr="00E80F49" w:rsidRDefault="00B9184B" w:rsidP="009A402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E634AAC" w14:textId="77777777" w:rsidR="00B9184B" w:rsidRPr="00E80F49" w:rsidRDefault="00B9184B" w:rsidP="009A402D">
            <w:pPr>
              <w:pStyle w:val="TAL"/>
              <w:rPr>
                <w:lang w:eastAsia="zh-CN"/>
              </w:rPr>
            </w:pPr>
            <w:r w:rsidRPr="00E80F49">
              <w:rPr>
                <w:rFonts w:eastAsia="SimSun"/>
              </w:rPr>
              <w:t>RAN5#94-e</w:t>
            </w:r>
          </w:p>
        </w:tc>
      </w:tr>
      <w:tr w:rsidR="00B9184B" w:rsidRPr="00E80F49" w14:paraId="3DF9303C"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EA7534D" w14:textId="77777777" w:rsidR="00B9184B" w:rsidRPr="00E80F49" w:rsidRDefault="00B9184B" w:rsidP="009A402D">
            <w:pPr>
              <w:pStyle w:val="TAL"/>
              <w:rPr>
                <w:lang w:eastAsia="zh-CN"/>
              </w:rPr>
            </w:pPr>
            <w:r w:rsidRPr="00E80F49">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433B3F2" w14:textId="77777777" w:rsidR="00B9184B" w:rsidRPr="00E80F49" w:rsidRDefault="00B9184B" w:rsidP="009A402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8B383B" w14:textId="77777777" w:rsidR="00B9184B" w:rsidRPr="00E80F49" w:rsidRDefault="00B9184B" w:rsidP="009A402D">
            <w:pPr>
              <w:pStyle w:val="TAL"/>
              <w:rPr>
                <w:lang w:eastAsia="zh-CN"/>
              </w:rPr>
            </w:pPr>
            <w:r w:rsidRPr="00E80F49">
              <w:rPr>
                <w:rFonts w:eastAsia="SimSun"/>
              </w:rPr>
              <w:t>RAN5#92-e</w:t>
            </w:r>
          </w:p>
        </w:tc>
      </w:tr>
      <w:tr w:rsidR="00B9184B" w:rsidRPr="00E80F49" w14:paraId="4121D2ED" w14:textId="77777777" w:rsidTr="009A402D">
        <w:tc>
          <w:tcPr>
            <w:tcW w:w="1668" w:type="dxa"/>
            <w:shd w:val="clear" w:color="auto" w:fill="auto"/>
          </w:tcPr>
          <w:p w14:paraId="1BBC50EE"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DC_28A_n77A</w:t>
            </w:r>
          </w:p>
        </w:tc>
        <w:tc>
          <w:tcPr>
            <w:tcW w:w="4819" w:type="dxa"/>
            <w:shd w:val="clear" w:color="auto" w:fill="auto"/>
          </w:tcPr>
          <w:p w14:paraId="227979DA"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DC_28A_n77A).zip</w:t>
            </w:r>
          </w:p>
        </w:tc>
        <w:tc>
          <w:tcPr>
            <w:tcW w:w="2268" w:type="dxa"/>
            <w:shd w:val="clear" w:color="auto" w:fill="auto"/>
          </w:tcPr>
          <w:p w14:paraId="29446D4C"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02951D52" w14:textId="77777777" w:rsidTr="009A402D">
        <w:tc>
          <w:tcPr>
            <w:tcW w:w="1668" w:type="dxa"/>
            <w:shd w:val="clear" w:color="auto" w:fill="auto"/>
          </w:tcPr>
          <w:p w14:paraId="49A5B187"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DC_28A_n79A</w:t>
            </w:r>
          </w:p>
        </w:tc>
        <w:tc>
          <w:tcPr>
            <w:tcW w:w="4819" w:type="dxa"/>
            <w:shd w:val="clear" w:color="auto" w:fill="auto"/>
          </w:tcPr>
          <w:p w14:paraId="7498634E"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DC_28A_n79A).zip</w:t>
            </w:r>
          </w:p>
        </w:tc>
        <w:tc>
          <w:tcPr>
            <w:tcW w:w="2268" w:type="dxa"/>
            <w:shd w:val="clear" w:color="auto" w:fill="auto"/>
          </w:tcPr>
          <w:p w14:paraId="15268A52"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7D43C9EA"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D9288BD"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948C1B"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CFE9AA"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B9184B" w:rsidRPr="00E80F49" w14:paraId="127CB029"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CA607D4" w14:textId="77777777" w:rsidR="00B9184B" w:rsidRPr="00E80F49" w:rsidRDefault="00B9184B" w:rsidP="009A402D">
            <w:pPr>
              <w:pStyle w:val="TAL"/>
              <w:rPr>
                <w:rFonts w:eastAsia="SimSun"/>
              </w:rPr>
            </w:pPr>
            <w:r w:rsidRPr="00E80F49">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87171F"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DC_39A_n41A)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8EE88F" w14:textId="77777777" w:rsidR="00B9184B" w:rsidRPr="00E80F49" w:rsidRDefault="00B9184B" w:rsidP="009A402D">
            <w:pPr>
              <w:pStyle w:val="TAL"/>
              <w:rPr>
                <w:rFonts w:eastAsia="SimSun"/>
              </w:rPr>
            </w:pPr>
            <w:r w:rsidRPr="00E80F49">
              <w:rPr>
                <w:rFonts w:eastAsia="SimSun"/>
              </w:rPr>
              <w:t>RAN5#94-e</w:t>
            </w:r>
          </w:p>
        </w:tc>
      </w:tr>
      <w:tr w:rsidR="00B9184B" w:rsidRPr="00E80F49" w14:paraId="56D7B838"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47ED243" w14:textId="77777777" w:rsidR="00B9184B" w:rsidRPr="00E80F49" w:rsidRDefault="00B9184B" w:rsidP="009A402D">
            <w:pPr>
              <w:pStyle w:val="TAL"/>
              <w:rPr>
                <w:rFonts w:eastAsia="SimSun"/>
              </w:rPr>
            </w:pPr>
            <w:r w:rsidRPr="00E80F49">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055251D"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DC_39A_n79A)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7D9C07" w14:textId="77777777" w:rsidR="00B9184B" w:rsidRPr="00E80F49" w:rsidRDefault="00B9184B" w:rsidP="009A402D">
            <w:pPr>
              <w:pStyle w:val="TAL"/>
              <w:rPr>
                <w:rFonts w:eastAsia="SimSun"/>
              </w:rPr>
            </w:pPr>
            <w:r w:rsidRPr="00E80F49">
              <w:rPr>
                <w:rFonts w:eastAsia="SimSun"/>
              </w:rPr>
              <w:t>RAN5#92-e</w:t>
            </w:r>
          </w:p>
        </w:tc>
      </w:tr>
      <w:tr w:rsidR="00B9184B" w:rsidRPr="00E80F49" w14:paraId="02C1180D"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CC329F7" w14:textId="77777777" w:rsidR="00B9184B" w:rsidRPr="00E80F49" w:rsidRDefault="00B9184B" w:rsidP="009A402D">
            <w:pPr>
              <w:pStyle w:val="TAL"/>
              <w:rPr>
                <w:rFonts w:eastAsia="SimSun"/>
              </w:rPr>
            </w:pPr>
            <w:r w:rsidRPr="00E80F49">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62DB89A"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DC_40A_n1A)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0FDDEA" w14:textId="77777777" w:rsidR="00B9184B" w:rsidRPr="00E80F49" w:rsidRDefault="00B9184B" w:rsidP="009A402D">
            <w:pPr>
              <w:pStyle w:val="TAL"/>
              <w:rPr>
                <w:rFonts w:eastAsia="SimSun"/>
              </w:rPr>
            </w:pPr>
            <w:r w:rsidRPr="00E80F49">
              <w:rPr>
                <w:rFonts w:eastAsia="SimSun"/>
              </w:rPr>
              <w:t>RAN5#92-e</w:t>
            </w:r>
          </w:p>
        </w:tc>
      </w:tr>
      <w:tr w:rsidR="00B9184B" w:rsidRPr="00E80F49" w14:paraId="43E64C42"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44C46D7C" w14:textId="77777777" w:rsidR="00B9184B" w:rsidRPr="00E80F49" w:rsidRDefault="00B9184B" w:rsidP="009A402D">
            <w:pPr>
              <w:pStyle w:val="TAL"/>
              <w:rPr>
                <w:rFonts w:eastAsia="SimSun"/>
              </w:rPr>
            </w:pPr>
            <w:r w:rsidRPr="00E80F49">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EA901D2"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B7A29D" w14:textId="77777777" w:rsidR="00B9184B" w:rsidRPr="00E80F49" w:rsidRDefault="00B9184B" w:rsidP="009A402D">
            <w:pPr>
              <w:pStyle w:val="TAL"/>
              <w:rPr>
                <w:rFonts w:eastAsia="SimSun"/>
              </w:rPr>
            </w:pPr>
            <w:r w:rsidRPr="00E80F49">
              <w:rPr>
                <w:rFonts w:eastAsia="SimSun"/>
              </w:rPr>
              <w:t>RAN5#94-e</w:t>
            </w:r>
          </w:p>
        </w:tc>
      </w:tr>
      <w:tr w:rsidR="00B9184B" w:rsidRPr="00E80F49" w14:paraId="020FBD21"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508571E" w14:textId="77777777" w:rsidR="00B9184B" w:rsidRPr="00E80F49" w:rsidRDefault="00B9184B" w:rsidP="009A402D">
            <w:pPr>
              <w:pStyle w:val="TAL"/>
              <w:rPr>
                <w:rFonts w:eastAsia="SimSun"/>
              </w:rPr>
            </w:pPr>
            <w:r w:rsidRPr="00E80F49">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02FD41"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DC_40A_n78A)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BA7B0E" w14:textId="77777777" w:rsidR="00B9184B" w:rsidRPr="00E80F49" w:rsidRDefault="00B9184B" w:rsidP="009A402D">
            <w:pPr>
              <w:pStyle w:val="TAL"/>
              <w:rPr>
                <w:rFonts w:eastAsia="SimSun"/>
              </w:rPr>
            </w:pPr>
            <w:r w:rsidRPr="00E80F49">
              <w:rPr>
                <w:rFonts w:eastAsia="SimSun"/>
              </w:rPr>
              <w:t>RAN5#92-e</w:t>
            </w:r>
          </w:p>
        </w:tc>
      </w:tr>
      <w:tr w:rsidR="00B9184B" w:rsidRPr="00E80F49" w14:paraId="757A57D5"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30D743FA" w14:textId="77777777" w:rsidR="00B9184B" w:rsidRPr="00E80F49" w:rsidRDefault="00B9184B" w:rsidP="009A402D">
            <w:pPr>
              <w:pStyle w:val="TAL"/>
              <w:rPr>
                <w:rFonts w:eastAsia="SimSun"/>
              </w:rPr>
            </w:pPr>
            <w:r w:rsidRPr="00E80F49">
              <w:rPr>
                <w:rFonts w:eastAsia="SimSun"/>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578F03"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16319E" w14:textId="77777777" w:rsidR="00B9184B" w:rsidRPr="00E80F49" w:rsidRDefault="00B9184B" w:rsidP="009A402D">
            <w:pPr>
              <w:pStyle w:val="TAL"/>
              <w:rPr>
                <w:rFonts w:eastAsia="SimSun"/>
              </w:rPr>
            </w:pPr>
            <w:r w:rsidRPr="00E80F49">
              <w:rPr>
                <w:rFonts w:eastAsia="SimSun"/>
              </w:rPr>
              <w:t>RAN5#94-e</w:t>
            </w:r>
          </w:p>
        </w:tc>
      </w:tr>
      <w:tr w:rsidR="00B9184B" w:rsidRPr="00E80F49" w14:paraId="39EFB4DD"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188739F" w14:textId="77777777" w:rsidR="00B9184B" w:rsidRPr="00E80F49" w:rsidRDefault="00B9184B" w:rsidP="009A402D">
            <w:pPr>
              <w:pStyle w:val="TAL"/>
              <w:rPr>
                <w:rFonts w:eastAsia="SimSun"/>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AC894AC" w14:textId="77777777" w:rsidR="00B9184B" w:rsidRPr="00E80F49" w:rsidRDefault="00B9184B" w:rsidP="009A402D">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FC5258" w14:textId="77777777" w:rsidR="00B9184B" w:rsidRPr="00E80F49" w:rsidRDefault="00B9184B" w:rsidP="009A402D">
            <w:pPr>
              <w:pStyle w:val="TAL"/>
              <w:rPr>
                <w:rFonts w:eastAsia="SimSun"/>
              </w:rPr>
            </w:pPr>
            <w:r w:rsidRPr="00E80F49">
              <w:rPr>
                <w:rFonts w:eastAsia="Malgun Gothic"/>
                <w:lang w:eastAsia="zh-CN"/>
              </w:rPr>
              <w:t>RAN5#92-e</w:t>
            </w:r>
          </w:p>
        </w:tc>
      </w:tr>
      <w:tr w:rsidR="00B9184B" w:rsidRPr="00E80F49" w14:paraId="033D104E"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3BFA5349" w14:textId="77777777" w:rsidR="00B9184B" w:rsidRPr="00E80F49" w:rsidRDefault="00B9184B" w:rsidP="009A402D">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D59D890" w14:textId="77777777" w:rsidR="00B9184B" w:rsidRPr="00E80F49" w:rsidRDefault="00B9184B" w:rsidP="009A402D">
            <w:pPr>
              <w:pStyle w:val="TAL"/>
              <w:rPr>
                <w:rFonts w:eastAsia="Malgun Gothic"/>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D5B2E6" w14:textId="77777777" w:rsidR="00B9184B" w:rsidRPr="00E80F49" w:rsidRDefault="00B9184B" w:rsidP="009A402D">
            <w:pPr>
              <w:pStyle w:val="TAL"/>
              <w:rPr>
                <w:rFonts w:eastAsia="Malgun Gothic"/>
                <w:lang w:eastAsia="zh-CN"/>
              </w:rPr>
            </w:pPr>
            <w:r w:rsidRPr="00E80F49">
              <w:rPr>
                <w:rFonts w:eastAsia="Malgun Gothic"/>
                <w:lang w:eastAsia="zh-CN"/>
              </w:rPr>
              <w:t>RAN5#92-e</w:t>
            </w:r>
          </w:p>
        </w:tc>
      </w:tr>
      <w:tr w:rsidR="00B9184B" w:rsidRPr="00E80F49" w14:paraId="22205F67"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8A71F48" w14:textId="77777777" w:rsidR="00B9184B" w:rsidRPr="00E80F49" w:rsidRDefault="00B9184B" w:rsidP="009A402D">
            <w:pPr>
              <w:pStyle w:val="TAL"/>
              <w:rPr>
                <w:rFonts w:eastAsia="SimSun"/>
              </w:rPr>
            </w:pPr>
            <w:r w:rsidRPr="00E80F49">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E67E7AD"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DC_41A_n79A)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2F8C27" w14:textId="77777777" w:rsidR="00B9184B" w:rsidRPr="00E80F49" w:rsidRDefault="00B9184B" w:rsidP="009A402D">
            <w:pPr>
              <w:pStyle w:val="TAL"/>
              <w:rPr>
                <w:rFonts w:eastAsia="SimSun"/>
              </w:rPr>
            </w:pPr>
            <w:r w:rsidRPr="00E80F49">
              <w:rPr>
                <w:rFonts w:eastAsia="SimSun"/>
              </w:rPr>
              <w:t>RAN5#92-e</w:t>
            </w:r>
          </w:p>
        </w:tc>
      </w:tr>
      <w:tr w:rsidR="00B9184B" w:rsidRPr="00E80F49" w14:paraId="6C7FC4D0"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4EF8C4D7" w14:textId="77777777" w:rsidR="00B9184B" w:rsidRPr="00E80F49" w:rsidRDefault="00B9184B" w:rsidP="009A402D">
            <w:pPr>
              <w:pStyle w:val="TAL"/>
              <w:rPr>
                <w:rFonts w:eastAsia="SimSun"/>
              </w:rPr>
            </w:pPr>
            <w:r w:rsidRPr="00E80F49">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8A43E74"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FCB386" w14:textId="77777777" w:rsidR="00B9184B" w:rsidRPr="00E80F49" w:rsidRDefault="00B9184B" w:rsidP="009A402D">
            <w:pPr>
              <w:pStyle w:val="TAL"/>
              <w:rPr>
                <w:rFonts w:eastAsia="SimSun"/>
              </w:rPr>
            </w:pPr>
            <w:r w:rsidRPr="00E80F49">
              <w:rPr>
                <w:rFonts w:eastAsia="SimSun"/>
              </w:rPr>
              <w:t>RAN5#92-e</w:t>
            </w:r>
          </w:p>
        </w:tc>
      </w:tr>
      <w:tr w:rsidR="00B9184B" w:rsidRPr="00E80F49" w14:paraId="47544D4E"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CAE550C" w14:textId="77777777" w:rsidR="00B9184B" w:rsidRPr="00E80F49" w:rsidRDefault="00B9184B" w:rsidP="009A402D">
            <w:pPr>
              <w:pStyle w:val="TAL"/>
              <w:rPr>
                <w:rFonts w:eastAsia="SimSun"/>
              </w:rPr>
            </w:pPr>
            <w:r w:rsidRPr="00E80F49">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701A65E" w14:textId="77777777" w:rsidR="00B9184B" w:rsidRPr="00E80F49" w:rsidRDefault="00B9184B" w:rsidP="009A402D">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DC_48A_n5A)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584B7A" w14:textId="77777777" w:rsidR="00B9184B" w:rsidRPr="00E80F49" w:rsidRDefault="00B9184B" w:rsidP="009A402D">
            <w:pPr>
              <w:pStyle w:val="TAL"/>
              <w:rPr>
                <w:rFonts w:eastAsia="SimSun"/>
              </w:rPr>
            </w:pPr>
            <w:r w:rsidRPr="00E80F49">
              <w:rPr>
                <w:rFonts w:eastAsia="Malgun Gothic"/>
                <w:lang w:eastAsia="zh-CN"/>
              </w:rPr>
              <w:t>RAN5#</w:t>
            </w:r>
            <w:r>
              <w:rPr>
                <w:rFonts w:eastAsia="Malgun Gothic"/>
                <w:lang w:eastAsia="zh-CN"/>
              </w:rPr>
              <w:t>96-e</w:t>
            </w:r>
          </w:p>
        </w:tc>
      </w:tr>
      <w:tr w:rsidR="00B9184B" w:rsidRPr="00E80F49" w14:paraId="04702F64"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082675D7" w14:textId="77777777" w:rsidR="00B9184B" w:rsidRPr="00E80F49" w:rsidRDefault="00B9184B" w:rsidP="009A402D">
            <w:pPr>
              <w:pStyle w:val="TAL"/>
              <w:rPr>
                <w:rFonts w:eastAsia="Malgun Gothic"/>
                <w:lang w:eastAsia="zh-CN"/>
              </w:rPr>
            </w:pPr>
            <w:r w:rsidRPr="00E80F49">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837E0A" w14:textId="77777777" w:rsidR="00B9184B" w:rsidRPr="00E80F49" w:rsidRDefault="00B9184B" w:rsidP="009A402D">
            <w:pPr>
              <w:pStyle w:val="TAL"/>
              <w:rPr>
                <w:rFonts w:eastAsia="Malgun Gothic"/>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DC_48A_n66A)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8723AB" w14:textId="77777777" w:rsidR="00B9184B" w:rsidRPr="00E80F49" w:rsidRDefault="00B9184B" w:rsidP="009A402D">
            <w:pPr>
              <w:pStyle w:val="TAL"/>
              <w:rPr>
                <w:rFonts w:eastAsia="Malgun Gothic"/>
                <w:lang w:eastAsia="zh-CN"/>
              </w:rPr>
            </w:pPr>
            <w:r w:rsidRPr="00E80F49">
              <w:rPr>
                <w:rFonts w:eastAsia="Malgun Gothic"/>
                <w:lang w:eastAsia="zh-CN"/>
              </w:rPr>
              <w:t>RAN5#</w:t>
            </w:r>
            <w:r>
              <w:rPr>
                <w:rFonts w:eastAsia="Malgun Gothic"/>
                <w:lang w:eastAsia="zh-CN"/>
              </w:rPr>
              <w:t>96-e</w:t>
            </w:r>
          </w:p>
        </w:tc>
      </w:tr>
      <w:tr w:rsidR="00B9184B" w:rsidRPr="00E80F49" w14:paraId="022D96DD"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ED6C1C1" w14:textId="77777777" w:rsidR="00B9184B" w:rsidRPr="00E80F49" w:rsidRDefault="00B9184B" w:rsidP="009A402D">
            <w:pPr>
              <w:pStyle w:val="TAL"/>
              <w:rPr>
                <w:rFonts w:eastAsia="SimSun"/>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D3EC51" w14:textId="77777777" w:rsidR="00B9184B" w:rsidRPr="00E80F49" w:rsidRDefault="00B9184B" w:rsidP="009A402D">
            <w:pPr>
              <w:pStyle w:val="TAL"/>
              <w:rPr>
                <w:rFonts w:eastAsia="SimSun"/>
                <w:lang w:eastAsia="ja-JP"/>
              </w:rPr>
            </w:pPr>
            <w:r w:rsidRPr="00E80F49">
              <w:rPr>
                <w:lang w:eastAsia="ja-JP"/>
              </w:rPr>
              <w:t>38.521-3_</w:t>
            </w:r>
            <w:proofErr w:type="gramStart"/>
            <w:r w:rsidRPr="00E80F49">
              <w:rPr>
                <w:lang w:eastAsia="ja-JP"/>
              </w:rPr>
              <w:t>TpAnalysisSpur(</w:t>
            </w:r>
            <w:proofErr w:type="gramEnd"/>
            <w:r w:rsidRPr="00E80F49">
              <w:rPr>
                <w:lang w:eastAsia="ja-JP"/>
              </w:rPr>
              <w:t>DC_66A</w:t>
            </w:r>
            <w:r w:rsidRPr="00E80F49">
              <w:rPr>
                <w:lang w:eastAsia="zh-TW"/>
              </w:rPr>
              <w:t>_</w:t>
            </w:r>
            <w:r w:rsidRPr="00E80F49">
              <w:rPr>
                <w:lang w:eastAsia="ja-JP"/>
              </w:rPr>
              <w:t>n</w:t>
            </w:r>
            <w:r w:rsidRPr="00E80F49">
              <w:rPr>
                <w:lang w:eastAsia="zh-TW"/>
              </w:rPr>
              <w:t>2</w:t>
            </w:r>
            <w:r w:rsidRPr="00E80F49">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1DCC26" w14:textId="77777777" w:rsidR="00B9184B" w:rsidRPr="00E80F49" w:rsidRDefault="00B9184B" w:rsidP="009A402D">
            <w:pPr>
              <w:pStyle w:val="TAL"/>
              <w:rPr>
                <w:rFonts w:eastAsia="SimSun"/>
              </w:rPr>
            </w:pPr>
            <w:r w:rsidRPr="00E80F49">
              <w:rPr>
                <w:lang w:eastAsia="zh-CN"/>
              </w:rPr>
              <w:t>RAN5#8</w:t>
            </w:r>
            <w:r w:rsidRPr="00E80F49">
              <w:rPr>
                <w:lang w:eastAsia="zh-TW"/>
              </w:rPr>
              <w:t>8</w:t>
            </w:r>
            <w:r w:rsidRPr="00E80F49">
              <w:rPr>
                <w:lang w:eastAsia="zh-CN"/>
              </w:rPr>
              <w:t>-e</w:t>
            </w:r>
          </w:p>
        </w:tc>
      </w:tr>
      <w:tr w:rsidR="00B9184B" w:rsidRPr="00E80F49" w14:paraId="3BE3950C"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A015395" w14:textId="77777777" w:rsidR="00B9184B" w:rsidRPr="00E80F49" w:rsidRDefault="00B9184B" w:rsidP="009A402D">
            <w:pPr>
              <w:keepNext/>
              <w:keepLines/>
              <w:spacing w:after="0"/>
              <w:rPr>
                <w:rFonts w:ascii="Arial" w:hAnsi="Arial"/>
                <w:sz w:val="18"/>
              </w:rPr>
            </w:pPr>
            <w:r w:rsidRPr="00E80F49">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FF056EC" w14:textId="77777777" w:rsidR="00B9184B" w:rsidRPr="00E80F49" w:rsidRDefault="00B9184B" w:rsidP="009A402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DC_66A_n5A)</w:t>
            </w:r>
            <w:r w:rsidRPr="00E80F49">
              <w:rPr>
                <w:rFonts w:ascii="Arial" w:eastAsia="Malgun Gothic"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435369" w14:textId="77777777" w:rsidR="00B9184B" w:rsidRPr="00E80F49" w:rsidRDefault="00B9184B" w:rsidP="009A402D">
            <w:pPr>
              <w:keepNext/>
              <w:keepLines/>
              <w:spacing w:after="0"/>
              <w:rPr>
                <w:rFonts w:ascii="Arial" w:hAnsi="Arial"/>
                <w:sz w:val="18"/>
              </w:rPr>
            </w:pPr>
            <w:r w:rsidRPr="00E80F49">
              <w:rPr>
                <w:rFonts w:ascii="Arial" w:hAnsi="Arial"/>
                <w:sz w:val="18"/>
                <w:lang w:eastAsia="zh-CN"/>
              </w:rPr>
              <w:t>RAN5#92-e</w:t>
            </w:r>
          </w:p>
        </w:tc>
      </w:tr>
      <w:tr w:rsidR="00B9184B" w:rsidRPr="00E80F49" w14:paraId="16EA94C3"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4D9C627" w14:textId="77777777" w:rsidR="00B9184B" w:rsidRPr="00E80F49" w:rsidRDefault="00B9184B" w:rsidP="009A402D">
            <w:pPr>
              <w:keepNext/>
              <w:keepLines/>
              <w:spacing w:after="0"/>
              <w:rPr>
                <w:rFonts w:ascii="Arial" w:hAnsi="Arial"/>
                <w:sz w:val="18"/>
                <w:lang w:eastAsia="zh-CN"/>
              </w:rPr>
            </w:pPr>
            <w:r w:rsidRPr="00E80F49">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1938302" w14:textId="77777777" w:rsidR="00B9184B" w:rsidRPr="00E80F49" w:rsidRDefault="00B9184B" w:rsidP="009A402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DC_66A_n41A)</w:t>
            </w:r>
            <w:r>
              <w:rPr>
                <w:rFonts w:ascii="Arial"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15D073" w14:textId="77777777" w:rsidR="00B9184B" w:rsidRPr="00E80F49" w:rsidRDefault="00B9184B" w:rsidP="009A402D">
            <w:pPr>
              <w:keepNext/>
              <w:keepLines/>
              <w:spacing w:after="0"/>
              <w:rPr>
                <w:rFonts w:ascii="Arial" w:hAnsi="Arial"/>
                <w:sz w:val="18"/>
                <w:lang w:eastAsia="zh-CN"/>
              </w:rPr>
            </w:pPr>
            <w:r w:rsidRPr="00E80F49">
              <w:rPr>
                <w:rFonts w:ascii="Arial" w:hAnsi="Arial"/>
                <w:sz w:val="18"/>
                <w:lang w:eastAsia="zh-CN"/>
              </w:rPr>
              <w:t>RAN5#</w:t>
            </w:r>
            <w:r>
              <w:rPr>
                <w:rFonts w:ascii="Arial" w:hAnsi="Arial"/>
                <w:sz w:val="18"/>
                <w:lang w:eastAsia="zh-CN"/>
              </w:rPr>
              <w:t>96-e</w:t>
            </w:r>
          </w:p>
        </w:tc>
      </w:tr>
      <w:tr w:rsidR="00B9184B" w:rsidRPr="00E80F49" w14:paraId="3DEACCAB"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4059AD2B" w14:textId="77777777" w:rsidR="00B9184B" w:rsidRPr="00E80F49" w:rsidRDefault="00B9184B" w:rsidP="009A402D">
            <w:pPr>
              <w:keepNext/>
              <w:keepLines/>
              <w:spacing w:after="0"/>
              <w:rPr>
                <w:rFonts w:ascii="Arial" w:hAnsi="Arial"/>
                <w:sz w:val="18"/>
                <w:lang w:eastAsia="zh-CN"/>
              </w:rPr>
            </w:pPr>
            <w:r w:rsidRPr="00E80F49">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552A87" w14:textId="77777777" w:rsidR="00B9184B" w:rsidRPr="00E80F49" w:rsidRDefault="00B9184B" w:rsidP="009A402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DC_66A_n71A)</w:t>
            </w:r>
            <w:r w:rsidRPr="00E80F49">
              <w:rPr>
                <w:rFonts w:ascii="Arial" w:eastAsia="Malgun Gothic" w:hAnsi="Arial"/>
                <w:sz w:val="18"/>
                <w:lang w:eastAsia="ja-JP"/>
              </w:rPr>
              <w:t>_v2</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D4D6A11" w14:textId="77777777" w:rsidR="00B9184B" w:rsidRPr="00E80F49" w:rsidRDefault="00B9184B" w:rsidP="009A402D">
            <w:pPr>
              <w:keepNext/>
              <w:keepLines/>
              <w:spacing w:after="0"/>
              <w:rPr>
                <w:rFonts w:ascii="Arial" w:hAnsi="Arial"/>
                <w:sz w:val="18"/>
                <w:lang w:eastAsia="zh-CN"/>
              </w:rPr>
            </w:pPr>
            <w:r w:rsidRPr="00E80F49">
              <w:rPr>
                <w:rFonts w:ascii="Arial" w:hAnsi="Arial"/>
                <w:sz w:val="18"/>
                <w:lang w:eastAsia="zh-CN"/>
              </w:rPr>
              <w:t>RAN5#92-e</w:t>
            </w:r>
          </w:p>
        </w:tc>
      </w:tr>
      <w:tr w:rsidR="00B9184B" w:rsidRPr="00E80F49" w14:paraId="1FA24448"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3BA8253" w14:textId="77777777" w:rsidR="00B9184B" w:rsidRPr="00E80F49" w:rsidRDefault="00B9184B" w:rsidP="009A402D">
            <w:pPr>
              <w:pStyle w:val="TAL"/>
              <w:rPr>
                <w:lang w:eastAsia="zh-CN"/>
              </w:rPr>
            </w:pPr>
            <w:r w:rsidRPr="00E80F49">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526B1EC" w14:textId="77777777" w:rsidR="00B9184B" w:rsidRPr="00C46B3C" w:rsidRDefault="00B9184B" w:rsidP="009A402D">
            <w:pPr>
              <w:pStyle w:val="TAL"/>
              <w:rPr>
                <w:lang w:eastAsia="ja-JP"/>
              </w:rPr>
            </w:pPr>
            <w:r w:rsidRPr="000D0E61">
              <w:rPr>
                <w:lang w:eastAsia="ja-JP"/>
              </w:rPr>
              <w:t>38.521-3_</w:t>
            </w:r>
            <w:proofErr w:type="gramStart"/>
            <w:r w:rsidRPr="000D0E61">
              <w:rPr>
                <w:lang w:eastAsia="ja-JP"/>
              </w:rPr>
              <w:t>TpAnalysisSpur(</w:t>
            </w:r>
            <w:proofErr w:type="gramEnd"/>
            <w:r w:rsidRPr="000D0E61">
              <w:rPr>
                <w:lang w:eastAsia="ja-JP"/>
              </w:rPr>
              <w:t>DC_66A_n77A)_v2.zip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8489AB" w14:textId="77777777" w:rsidR="00B9184B" w:rsidRPr="00E80F49" w:rsidRDefault="00B9184B" w:rsidP="009A402D">
            <w:pPr>
              <w:pStyle w:val="TAL"/>
              <w:rPr>
                <w:lang w:eastAsia="zh-CN"/>
              </w:rPr>
            </w:pPr>
            <w:r w:rsidRPr="00E80F49">
              <w:rPr>
                <w:lang w:eastAsia="zh-CN"/>
              </w:rPr>
              <w:t>RAN5#94-e</w:t>
            </w:r>
          </w:p>
        </w:tc>
      </w:tr>
      <w:tr w:rsidR="00B9184B" w:rsidRPr="00E80F49" w14:paraId="7B7A6ABB"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F224BDC" w14:textId="77777777" w:rsidR="00B9184B" w:rsidRPr="00E80F49" w:rsidRDefault="00B9184B" w:rsidP="009A402D">
            <w:pPr>
              <w:keepNext/>
              <w:keepLines/>
              <w:spacing w:after="0"/>
              <w:rPr>
                <w:rFonts w:ascii="Arial" w:hAnsi="Arial"/>
                <w:sz w:val="18"/>
              </w:rPr>
            </w:pPr>
            <w:r w:rsidRPr="00E80F49">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1C4F842" w14:textId="77777777" w:rsidR="00B9184B" w:rsidRPr="00E80F49" w:rsidRDefault="00B9184B" w:rsidP="009A402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74E4CE" w14:textId="77777777" w:rsidR="00B9184B" w:rsidRPr="00E80F49" w:rsidRDefault="00B9184B" w:rsidP="009A402D">
            <w:pPr>
              <w:keepNext/>
              <w:keepLines/>
              <w:spacing w:after="0"/>
              <w:rPr>
                <w:rFonts w:ascii="Arial" w:hAnsi="Arial"/>
                <w:sz w:val="18"/>
              </w:rPr>
            </w:pPr>
            <w:r w:rsidRPr="00E80F49">
              <w:rPr>
                <w:rFonts w:ascii="Arial" w:hAnsi="Arial"/>
                <w:sz w:val="18"/>
                <w:lang w:eastAsia="zh-CN"/>
              </w:rPr>
              <w:t>RAN5#92-e</w:t>
            </w:r>
          </w:p>
        </w:tc>
      </w:tr>
      <w:bookmarkEnd w:id="8"/>
      <w:bookmarkEnd w:id="9"/>
    </w:tbl>
    <w:p w14:paraId="68CF4FA7" w14:textId="77777777" w:rsidR="006E7411" w:rsidRDefault="006E7411" w:rsidP="006E7411">
      <w:pPr>
        <w:pStyle w:val="EditorsNote"/>
        <w:ind w:left="0" w:firstLine="0"/>
        <w:rPr>
          <w:b/>
          <w:bCs/>
          <w:sz w:val="24"/>
          <w:szCs w:val="24"/>
          <w:highlight w:val="yellow"/>
        </w:rPr>
      </w:pPr>
    </w:p>
    <w:p w14:paraId="58F2C56D" w14:textId="2AB2B8ED" w:rsidR="00241826" w:rsidRDefault="00241826" w:rsidP="00D3568C">
      <w:pPr>
        <w:pStyle w:val="EditorsNote"/>
        <w:jc w:val="center"/>
        <w:rPr>
          <w:b/>
          <w:bCs/>
          <w:sz w:val="24"/>
          <w:szCs w:val="24"/>
        </w:rPr>
      </w:pPr>
    </w:p>
    <w:p w14:paraId="256D28FA" w14:textId="76E4E556" w:rsidR="006E7411" w:rsidRDefault="006E7411" w:rsidP="00D3568C">
      <w:pPr>
        <w:pStyle w:val="EditorsNote"/>
        <w:jc w:val="center"/>
        <w:rPr>
          <w:b/>
          <w:bCs/>
          <w:sz w:val="24"/>
          <w:szCs w:val="24"/>
        </w:rPr>
      </w:pPr>
      <w:r w:rsidRPr="001D6D15">
        <w:rPr>
          <w:b/>
          <w:bCs/>
          <w:sz w:val="24"/>
          <w:szCs w:val="24"/>
          <w:highlight w:val="yellow"/>
        </w:rPr>
        <w:t>-</w:t>
      </w:r>
      <w:r>
        <w:rPr>
          <w:b/>
          <w:bCs/>
          <w:sz w:val="24"/>
          <w:szCs w:val="24"/>
          <w:highlight w:val="yellow"/>
        </w:rPr>
        <w:t>-</w:t>
      </w: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152E4250" w14:textId="77777777" w:rsidR="006E7411" w:rsidRPr="006E7411" w:rsidRDefault="006E7411" w:rsidP="00D3568C">
      <w:pPr>
        <w:pStyle w:val="EditorsNote"/>
        <w:jc w:val="center"/>
        <w:rPr>
          <w:b/>
          <w:bCs/>
          <w:sz w:val="24"/>
          <w:szCs w:val="24"/>
        </w:rPr>
      </w:pPr>
    </w:p>
    <w:p w14:paraId="5A4B6E1C" w14:textId="22785C1B" w:rsidR="007D63E5" w:rsidRDefault="007D63E5" w:rsidP="007D63E5">
      <w:pPr>
        <w:keepNext/>
        <w:keepLines/>
        <w:spacing w:before="180"/>
        <w:outlineLvl w:val="1"/>
        <w:rPr>
          <w:rFonts w:ascii="Arial" w:eastAsia="??" w:hAnsi="Arial"/>
          <w:color w:val="FF0000"/>
          <w:szCs w:val="32"/>
        </w:rPr>
      </w:pPr>
      <w:bookmarkStart w:id="23" w:name="_Hlk63696841"/>
      <w:r w:rsidRPr="0050287E">
        <w:rPr>
          <w:rFonts w:ascii="Arial" w:eastAsia="??" w:hAnsi="Arial"/>
          <w:color w:val="FF0000"/>
          <w:szCs w:val="32"/>
        </w:rPr>
        <w:t>Add attached .zip files to TR 38.905: “3</w:t>
      </w:r>
      <w:bookmarkStart w:id="24" w:name="OLE_LINK7"/>
      <w:r w:rsidRPr="0050287E">
        <w:rPr>
          <w:rFonts w:ascii="Arial" w:eastAsia="??" w:hAnsi="Arial"/>
          <w:color w:val="FF0000"/>
          <w:szCs w:val="32"/>
        </w:rPr>
        <w:t>8.521-3_</w:t>
      </w:r>
      <w:proofErr w:type="gramStart"/>
      <w:r w:rsidRPr="0050287E">
        <w:rPr>
          <w:rFonts w:ascii="Arial" w:eastAsia="??" w:hAnsi="Arial"/>
          <w:color w:val="FF0000"/>
          <w:szCs w:val="32"/>
        </w:rPr>
        <w:t>TpAnalysisSpur(</w:t>
      </w:r>
      <w:proofErr w:type="gramEnd"/>
      <w:r w:rsidRPr="0050287E">
        <w:rPr>
          <w:rFonts w:ascii="Arial" w:eastAsia="??" w:hAnsi="Arial"/>
          <w:color w:val="FF0000"/>
          <w:szCs w:val="32"/>
        </w:rPr>
        <w:t>DC_1</w:t>
      </w:r>
      <w:r>
        <w:rPr>
          <w:rFonts w:ascii="Arial" w:eastAsia="??" w:hAnsi="Arial"/>
          <w:color w:val="FF0000"/>
          <w:szCs w:val="32"/>
        </w:rPr>
        <w:t>8</w:t>
      </w:r>
      <w:r w:rsidRPr="0050287E">
        <w:rPr>
          <w:rFonts w:ascii="Arial" w:eastAsia="??" w:hAnsi="Arial"/>
          <w:color w:val="FF0000"/>
          <w:szCs w:val="32"/>
        </w:rPr>
        <w:t>A_n77A).zip</w:t>
      </w:r>
      <w:bookmarkEnd w:id="24"/>
      <w:r w:rsidRPr="0050287E">
        <w:rPr>
          <w:rFonts w:ascii="Arial" w:eastAsia="??" w:hAnsi="Arial"/>
          <w:color w:val="FF0000"/>
          <w:szCs w:val="32"/>
        </w:rPr>
        <w:t>”</w:t>
      </w:r>
    </w:p>
    <w:bookmarkEnd w:id="23"/>
    <w:p w14:paraId="054C46F9" w14:textId="77777777" w:rsidR="007D63E5" w:rsidRPr="007D63E5" w:rsidRDefault="007D63E5" w:rsidP="00D3568C">
      <w:pPr>
        <w:pStyle w:val="EditorsNote"/>
        <w:jc w:val="center"/>
        <w:rPr>
          <w:b/>
          <w:bCs/>
          <w:sz w:val="24"/>
          <w:szCs w:val="24"/>
        </w:rPr>
      </w:pPr>
    </w:p>
    <w:sectPr w:rsidR="007D63E5" w:rsidRPr="007D63E5"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05C27" w14:textId="77777777" w:rsidR="003B289A" w:rsidRDefault="003B289A">
      <w:r>
        <w:separator/>
      </w:r>
    </w:p>
  </w:endnote>
  <w:endnote w:type="continuationSeparator" w:id="0">
    <w:p w14:paraId="5D85D0BE" w14:textId="77777777" w:rsidR="003B289A" w:rsidRDefault="003B2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40FCF" w14:textId="77777777" w:rsidR="003B289A" w:rsidRDefault="003B289A">
      <w:r>
        <w:separator/>
      </w:r>
    </w:p>
  </w:footnote>
  <w:footnote w:type="continuationSeparator" w:id="0">
    <w:p w14:paraId="6C008E6D" w14:textId="77777777" w:rsidR="003B289A" w:rsidRDefault="003B2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316A" w:rsidRDefault="00F731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316A" w:rsidRDefault="00F7316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316A" w:rsidRDefault="00F7316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316A" w:rsidRDefault="00F7316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3"/>
  </w:num>
  <w:num w:numId="4">
    <w:abstractNumId w:val="16"/>
  </w:num>
  <w:num w:numId="5">
    <w:abstractNumId w:val="13"/>
  </w:num>
  <w:num w:numId="6">
    <w:abstractNumId w:val="26"/>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11"/>
  </w:num>
  <w:num w:numId="11">
    <w:abstractNumId w:val="4"/>
  </w:num>
  <w:num w:numId="12">
    <w:abstractNumId w:val="14"/>
  </w:num>
  <w:num w:numId="13">
    <w:abstractNumId w:val="15"/>
  </w:num>
  <w:num w:numId="14">
    <w:abstractNumId w:val="12"/>
  </w:num>
  <w:num w:numId="15">
    <w:abstractNumId w:val="24"/>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8"/>
  </w:num>
  <w:num w:numId="23">
    <w:abstractNumId w:val="19"/>
  </w:num>
  <w:num w:numId="24">
    <w:abstractNumId w:val="20"/>
  </w:num>
  <w:num w:numId="25">
    <w:abstractNumId w:val="6"/>
  </w:num>
  <w:num w:numId="26">
    <w:abstractNumId w:val="22"/>
  </w:num>
  <w:num w:numId="27">
    <w:abstractNumId w:val="28"/>
  </w:num>
  <w:num w:numId="28">
    <w:abstractNumId w:val="10"/>
  </w:num>
  <w:num w:numId="29">
    <w:abstractNumId w:val="25"/>
  </w:num>
  <w:num w:numId="30">
    <w:abstractNumId w:val="8"/>
  </w:num>
  <w:num w:numId="31">
    <w:abstractNumId w:val="5"/>
  </w:num>
  <w:num w:numId="32">
    <w:abstractNumId w:val="2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0F2222"/>
    <w:rsid w:val="00111964"/>
    <w:rsid w:val="001138AE"/>
    <w:rsid w:val="00114A22"/>
    <w:rsid w:val="00117435"/>
    <w:rsid w:val="001256B4"/>
    <w:rsid w:val="00145D43"/>
    <w:rsid w:val="0016514E"/>
    <w:rsid w:val="00173795"/>
    <w:rsid w:val="001803B6"/>
    <w:rsid w:val="0018284C"/>
    <w:rsid w:val="00182CCC"/>
    <w:rsid w:val="00185E1B"/>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01E04"/>
    <w:rsid w:val="00211CE6"/>
    <w:rsid w:val="00213218"/>
    <w:rsid w:val="002157AD"/>
    <w:rsid w:val="00234F68"/>
    <w:rsid w:val="00241826"/>
    <w:rsid w:val="00241EA6"/>
    <w:rsid w:val="002517E3"/>
    <w:rsid w:val="00252E57"/>
    <w:rsid w:val="0026004D"/>
    <w:rsid w:val="0026408E"/>
    <w:rsid w:val="002640DD"/>
    <w:rsid w:val="00275D12"/>
    <w:rsid w:val="002837FD"/>
    <w:rsid w:val="00284FEB"/>
    <w:rsid w:val="002860C4"/>
    <w:rsid w:val="00292837"/>
    <w:rsid w:val="00293874"/>
    <w:rsid w:val="002A1F77"/>
    <w:rsid w:val="002B25AB"/>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48F6"/>
    <w:rsid w:val="003660AF"/>
    <w:rsid w:val="00374DD4"/>
    <w:rsid w:val="00390F0A"/>
    <w:rsid w:val="00396602"/>
    <w:rsid w:val="003B289A"/>
    <w:rsid w:val="003B5ECE"/>
    <w:rsid w:val="003B73FB"/>
    <w:rsid w:val="003D22E2"/>
    <w:rsid w:val="003D324D"/>
    <w:rsid w:val="003E02B0"/>
    <w:rsid w:val="003E1A36"/>
    <w:rsid w:val="003E2BDE"/>
    <w:rsid w:val="003E662F"/>
    <w:rsid w:val="003E69F7"/>
    <w:rsid w:val="003F43F9"/>
    <w:rsid w:val="003F6E82"/>
    <w:rsid w:val="00403984"/>
    <w:rsid w:val="004040FF"/>
    <w:rsid w:val="0040744E"/>
    <w:rsid w:val="00410371"/>
    <w:rsid w:val="00415A87"/>
    <w:rsid w:val="00417522"/>
    <w:rsid w:val="00423C88"/>
    <w:rsid w:val="004242F1"/>
    <w:rsid w:val="004255D6"/>
    <w:rsid w:val="00426928"/>
    <w:rsid w:val="00427DA1"/>
    <w:rsid w:val="00435FD1"/>
    <w:rsid w:val="004413B6"/>
    <w:rsid w:val="00441632"/>
    <w:rsid w:val="004515D5"/>
    <w:rsid w:val="004537A1"/>
    <w:rsid w:val="0047239A"/>
    <w:rsid w:val="0047560D"/>
    <w:rsid w:val="004947CE"/>
    <w:rsid w:val="004971DC"/>
    <w:rsid w:val="00497471"/>
    <w:rsid w:val="004A4269"/>
    <w:rsid w:val="004A4DF1"/>
    <w:rsid w:val="004B75B7"/>
    <w:rsid w:val="004C1F8C"/>
    <w:rsid w:val="004C23CE"/>
    <w:rsid w:val="004C38BC"/>
    <w:rsid w:val="004C42EB"/>
    <w:rsid w:val="004C4F0E"/>
    <w:rsid w:val="004D74A9"/>
    <w:rsid w:val="004E241C"/>
    <w:rsid w:val="004E3B6F"/>
    <w:rsid w:val="004F35A1"/>
    <w:rsid w:val="00500443"/>
    <w:rsid w:val="00513C4A"/>
    <w:rsid w:val="0051580D"/>
    <w:rsid w:val="00520CCA"/>
    <w:rsid w:val="00521780"/>
    <w:rsid w:val="005241BB"/>
    <w:rsid w:val="00525756"/>
    <w:rsid w:val="00526347"/>
    <w:rsid w:val="005275B3"/>
    <w:rsid w:val="00542812"/>
    <w:rsid w:val="00543C78"/>
    <w:rsid w:val="005445D5"/>
    <w:rsid w:val="00546D23"/>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1F9D"/>
    <w:rsid w:val="005C3071"/>
    <w:rsid w:val="005C5583"/>
    <w:rsid w:val="005E2C44"/>
    <w:rsid w:val="005F0123"/>
    <w:rsid w:val="005F4326"/>
    <w:rsid w:val="005F67F1"/>
    <w:rsid w:val="00606E9C"/>
    <w:rsid w:val="006101FC"/>
    <w:rsid w:val="0061436E"/>
    <w:rsid w:val="00620868"/>
    <w:rsid w:val="00621188"/>
    <w:rsid w:val="006257ED"/>
    <w:rsid w:val="00625AC8"/>
    <w:rsid w:val="0063057E"/>
    <w:rsid w:val="00631571"/>
    <w:rsid w:val="00634494"/>
    <w:rsid w:val="006364FF"/>
    <w:rsid w:val="0064142E"/>
    <w:rsid w:val="00643554"/>
    <w:rsid w:val="00650427"/>
    <w:rsid w:val="00655F41"/>
    <w:rsid w:val="0065704B"/>
    <w:rsid w:val="0066025C"/>
    <w:rsid w:val="00665C47"/>
    <w:rsid w:val="00670573"/>
    <w:rsid w:val="00672BE3"/>
    <w:rsid w:val="00690E63"/>
    <w:rsid w:val="00695808"/>
    <w:rsid w:val="006B46FB"/>
    <w:rsid w:val="006C78A7"/>
    <w:rsid w:val="006D5B47"/>
    <w:rsid w:val="006D62FE"/>
    <w:rsid w:val="006E21FB"/>
    <w:rsid w:val="006E2F56"/>
    <w:rsid w:val="006E500B"/>
    <w:rsid w:val="006E6C4A"/>
    <w:rsid w:val="006E7411"/>
    <w:rsid w:val="006F69D7"/>
    <w:rsid w:val="00704493"/>
    <w:rsid w:val="007051FF"/>
    <w:rsid w:val="00711B5E"/>
    <w:rsid w:val="00725E2B"/>
    <w:rsid w:val="00731A89"/>
    <w:rsid w:val="00740961"/>
    <w:rsid w:val="00740B2B"/>
    <w:rsid w:val="0074315C"/>
    <w:rsid w:val="00743B89"/>
    <w:rsid w:val="00764900"/>
    <w:rsid w:val="00766ECB"/>
    <w:rsid w:val="007720FD"/>
    <w:rsid w:val="00784818"/>
    <w:rsid w:val="00785B5A"/>
    <w:rsid w:val="00792342"/>
    <w:rsid w:val="00793A2C"/>
    <w:rsid w:val="00796D28"/>
    <w:rsid w:val="007977A8"/>
    <w:rsid w:val="007A394E"/>
    <w:rsid w:val="007A3ED1"/>
    <w:rsid w:val="007B1C59"/>
    <w:rsid w:val="007B1F5E"/>
    <w:rsid w:val="007B512A"/>
    <w:rsid w:val="007C1DF3"/>
    <w:rsid w:val="007C2097"/>
    <w:rsid w:val="007C6DD1"/>
    <w:rsid w:val="007D1A26"/>
    <w:rsid w:val="007D63E5"/>
    <w:rsid w:val="007D6A07"/>
    <w:rsid w:val="007F10BF"/>
    <w:rsid w:val="007F46CE"/>
    <w:rsid w:val="007F617E"/>
    <w:rsid w:val="007F7259"/>
    <w:rsid w:val="0080232E"/>
    <w:rsid w:val="00802C3D"/>
    <w:rsid w:val="008040A8"/>
    <w:rsid w:val="00807F92"/>
    <w:rsid w:val="0081218E"/>
    <w:rsid w:val="00816EDE"/>
    <w:rsid w:val="0082210D"/>
    <w:rsid w:val="008279FA"/>
    <w:rsid w:val="00847676"/>
    <w:rsid w:val="008626E7"/>
    <w:rsid w:val="00863CF2"/>
    <w:rsid w:val="00863E6C"/>
    <w:rsid w:val="00866667"/>
    <w:rsid w:val="008706F8"/>
    <w:rsid w:val="00870EE7"/>
    <w:rsid w:val="00874199"/>
    <w:rsid w:val="00874ADC"/>
    <w:rsid w:val="008754A4"/>
    <w:rsid w:val="008863B9"/>
    <w:rsid w:val="00890D03"/>
    <w:rsid w:val="00894212"/>
    <w:rsid w:val="008A45A6"/>
    <w:rsid w:val="008A6D01"/>
    <w:rsid w:val="008B1F7D"/>
    <w:rsid w:val="008C0CF8"/>
    <w:rsid w:val="008D3423"/>
    <w:rsid w:val="008D697A"/>
    <w:rsid w:val="008D7A88"/>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5770C"/>
    <w:rsid w:val="009777D9"/>
    <w:rsid w:val="00985B6B"/>
    <w:rsid w:val="00987924"/>
    <w:rsid w:val="009879FD"/>
    <w:rsid w:val="00991B88"/>
    <w:rsid w:val="00992379"/>
    <w:rsid w:val="0099331A"/>
    <w:rsid w:val="009973D8"/>
    <w:rsid w:val="009A05BE"/>
    <w:rsid w:val="009A155D"/>
    <w:rsid w:val="009A1E75"/>
    <w:rsid w:val="009A5753"/>
    <w:rsid w:val="009A579D"/>
    <w:rsid w:val="009A61F4"/>
    <w:rsid w:val="009A6C65"/>
    <w:rsid w:val="009B1866"/>
    <w:rsid w:val="009C1105"/>
    <w:rsid w:val="009C3428"/>
    <w:rsid w:val="009D4C2E"/>
    <w:rsid w:val="009E3297"/>
    <w:rsid w:val="009E520C"/>
    <w:rsid w:val="009F2668"/>
    <w:rsid w:val="009F2A8A"/>
    <w:rsid w:val="009F734F"/>
    <w:rsid w:val="00A0286E"/>
    <w:rsid w:val="00A057B6"/>
    <w:rsid w:val="00A173DA"/>
    <w:rsid w:val="00A177A0"/>
    <w:rsid w:val="00A246B6"/>
    <w:rsid w:val="00A27690"/>
    <w:rsid w:val="00A31AC0"/>
    <w:rsid w:val="00A3712D"/>
    <w:rsid w:val="00A40E49"/>
    <w:rsid w:val="00A43629"/>
    <w:rsid w:val="00A472EA"/>
    <w:rsid w:val="00A47E70"/>
    <w:rsid w:val="00A50CF0"/>
    <w:rsid w:val="00A5597E"/>
    <w:rsid w:val="00A766FB"/>
    <w:rsid w:val="00A7671C"/>
    <w:rsid w:val="00A81E61"/>
    <w:rsid w:val="00A9013D"/>
    <w:rsid w:val="00A93E3A"/>
    <w:rsid w:val="00AA23C8"/>
    <w:rsid w:val="00AA2B8A"/>
    <w:rsid w:val="00AA2CBC"/>
    <w:rsid w:val="00AA7797"/>
    <w:rsid w:val="00AB0972"/>
    <w:rsid w:val="00AC5820"/>
    <w:rsid w:val="00AD1CD8"/>
    <w:rsid w:val="00AE0B9D"/>
    <w:rsid w:val="00AE47D3"/>
    <w:rsid w:val="00AE654E"/>
    <w:rsid w:val="00B00972"/>
    <w:rsid w:val="00B06499"/>
    <w:rsid w:val="00B07FAC"/>
    <w:rsid w:val="00B258BB"/>
    <w:rsid w:val="00B52CF4"/>
    <w:rsid w:val="00B5554E"/>
    <w:rsid w:val="00B67B97"/>
    <w:rsid w:val="00B713BC"/>
    <w:rsid w:val="00B73201"/>
    <w:rsid w:val="00B7460E"/>
    <w:rsid w:val="00B81F63"/>
    <w:rsid w:val="00B87E54"/>
    <w:rsid w:val="00B9184B"/>
    <w:rsid w:val="00B948B5"/>
    <w:rsid w:val="00B968C8"/>
    <w:rsid w:val="00BA1287"/>
    <w:rsid w:val="00BA3EC5"/>
    <w:rsid w:val="00BA4947"/>
    <w:rsid w:val="00BA51D9"/>
    <w:rsid w:val="00BB2A90"/>
    <w:rsid w:val="00BB5DFC"/>
    <w:rsid w:val="00BC101B"/>
    <w:rsid w:val="00BD225D"/>
    <w:rsid w:val="00BD23AE"/>
    <w:rsid w:val="00BD279D"/>
    <w:rsid w:val="00BD6BB8"/>
    <w:rsid w:val="00BD7D66"/>
    <w:rsid w:val="00BE3ED6"/>
    <w:rsid w:val="00BF001D"/>
    <w:rsid w:val="00BF1893"/>
    <w:rsid w:val="00C157C9"/>
    <w:rsid w:val="00C21D57"/>
    <w:rsid w:val="00C240F3"/>
    <w:rsid w:val="00C3441B"/>
    <w:rsid w:val="00C55C61"/>
    <w:rsid w:val="00C5749F"/>
    <w:rsid w:val="00C62A23"/>
    <w:rsid w:val="00C6421A"/>
    <w:rsid w:val="00C660A7"/>
    <w:rsid w:val="00C66BA2"/>
    <w:rsid w:val="00C800D9"/>
    <w:rsid w:val="00C80411"/>
    <w:rsid w:val="00C83A67"/>
    <w:rsid w:val="00C86DA5"/>
    <w:rsid w:val="00C95985"/>
    <w:rsid w:val="00CA1403"/>
    <w:rsid w:val="00CA3DFC"/>
    <w:rsid w:val="00CB0DA2"/>
    <w:rsid w:val="00CB2337"/>
    <w:rsid w:val="00CC5026"/>
    <w:rsid w:val="00CC68D0"/>
    <w:rsid w:val="00CD21C3"/>
    <w:rsid w:val="00CD34FF"/>
    <w:rsid w:val="00CD3728"/>
    <w:rsid w:val="00CD3AA2"/>
    <w:rsid w:val="00CD5AE3"/>
    <w:rsid w:val="00CD7C08"/>
    <w:rsid w:val="00CE27DB"/>
    <w:rsid w:val="00CE4D5B"/>
    <w:rsid w:val="00CE5096"/>
    <w:rsid w:val="00CF3D23"/>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6520"/>
    <w:rsid w:val="00D7105B"/>
    <w:rsid w:val="00D74F4A"/>
    <w:rsid w:val="00D76174"/>
    <w:rsid w:val="00D82183"/>
    <w:rsid w:val="00D90C1D"/>
    <w:rsid w:val="00D96A94"/>
    <w:rsid w:val="00DA41B9"/>
    <w:rsid w:val="00DA63A7"/>
    <w:rsid w:val="00DB1D74"/>
    <w:rsid w:val="00DC3220"/>
    <w:rsid w:val="00DC4BE5"/>
    <w:rsid w:val="00DD1860"/>
    <w:rsid w:val="00DD51E5"/>
    <w:rsid w:val="00DE100A"/>
    <w:rsid w:val="00DE34CF"/>
    <w:rsid w:val="00DE4E58"/>
    <w:rsid w:val="00DE7E5E"/>
    <w:rsid w:val="00E07D76"/>
    <w:rsid w:val="00E131F7"/>
    <w:rsid w:val="00E13F3D"/>
    <w:rsid w:val="00E14E5B"/>
    <w:rsid w:val="00E2065E"/>
    <w:rsid w:val="00E20CF4"/>
    <w:rsid w:val="00E21773"/>
    <w:rsid w:val="00E21D4E"/>
    <w:rsid w:val="00E271BC"/>
    <w:rsid w:val="00E3205F"/>
    <w:rsid w:val="00E346CD"/>
    <w:rsid w:val="00E34898"/>
    <w:rsid w:val="00E45605"/>
    <w:rsid w:val="00E66BD7"/>
    <w:rsid w:val="00E76A3D"/>
    <w:rsid w:val="00E85F4C"/>
    <w:rsid w:val="00E916D3"/>
    <w:rsid w:val="00E939D0"/>
    <w:rsid w:val="00E93BA3"/>
    <w:rsid w:val="00EB09B7"/>
    <w:rsid w:val="00EC73D0"/>
    <w:rsid w:val="00ED1A28"/>
    <w:rsid w:val="00ED1EB0"/>
    <w:rsid w:val="00ED321A"/>
    <w:rsid w:val="00ED681A"/>
    <w:rsid w:val="00EE081D"/>
    <w:rsid w:val="00EE7D7C"/>
    <w:rsid w:val="00F01797"/>
    <w:rsid w:val="00F06795"/>
    <w:rsid w:val="00F10012"/>
    <w:rsid w:val="00F2455F"/>
    <w:rsid w:val="00F25D98"/>
    <w:rsid w:val="00F300FB"/>
    <w:rsid w:val="00F305FF"/>
    <w:rsid w:val="00F32629"/>
    <w:rsid w:val="00F34995"/>
    <w:rsid w:val="00F43589"/>
    <w:rsid w:val="00F46AF4"/>
    <w:rsid w:val="00F5290F"/>
    <w:rsid w:val="00F54E44"/>
    <w:rsid w:val="00F55EE9"/>
    <w:rsid w:val="00F5788F"/>
    <w:rsid w:val="00F66C34"/>
    <w:rsid w:val="00F711F0"/>
    <w:rsid w:val="00F716E6"/>
    <w:rsid w:val="00F7316A"/>
    <w:rsid w:val="00F809D8"/>
    <w:rsid w:val="00F83BFE"/>
    <w:rsid w:val="00F86806"/>
    <w:rsid w:val="00FA248C"/>
    <w:rsid w:val="00FB4F72"/>
    <w:rsid w:val="00FB6386"/>
    <w:rsid w:val="00FB789C"/>
    <w:rsid w:val="00FD31AC"/>
    <w:rsid w:val="00FD5B86"/>
    <w:rsid w:val="00FE1BBF"/>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2"/>
    <w:uiPriority w:val="99"/>
    <w:qFormat/>
    <w:rsid w:val="000B7FED"/>
    <w:pPr>
      <w:keepNext w:val="0"/>
      <w:spacing w:before="0"/>
      <w:ind w:left="851" w:hanging="851"/>
    </w:pPr>
    <w:rPr>
      <w:sz w:val="20"/>
    </w:rPr>
  </w:style>
  <w:style w:type="paragraph" w:styleId="23">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qFormat/>
    <w:rsid w:val="000B7FED"/>
    <w:pPr>
      <w:ind w:left="1985" w:hanging="1985"/>
    </w:pPr>
  </w:style>
  <w:style w:type="paragraph" w:styleId="71">
    <w:name w:val="toc 7"/>
    <w:basedOn w:val="61"/>
    <w:next w:val="a1"/>
    <w:uiPriority w:val="9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uiPriority w:val="99"/>
    <w:qFormat/>
    <w:rsid w:val="00426928"/>
    <w:rPr>
      <w:rFonts w:ascii="Times New Roman" w:hAnsi="Times New Roman"/>
      <w:b/>
      <w:bCs/>
      <w:lang w:val="en-GB" w:eastAsia="en-US"/>
    </w:rPr>
  </w:style>
  <w:style w:type="character" w:customStyle="1" w:styleId="af7">
    <w:name w:val="吹き出し (文字)"/>
    <w:link w:val="af6"/>
    <w:uiPriority w:val="99"/>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uiPriority w:val="99"/>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uiPriority w:val="99"/>
    <w:qFormat/>
    <w:rsid w:val="00426928"/>
    <w:rPr>
      <w:rFonts w:ascii="Times New Roman" w:hAnsi="Times New Roman"/>
      <w:lang w:val="en-GB" w:eastAsia="en-GB"/>
    </w:rPr>
  </w:style>
  <w:style w:type="character" w:customStyle="1" w:styleId="afa">
    <w:name w:val="見出しマップ (文字)"/>
    <w:link w:val="af9"/>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uiPriority w:val="99"/>
    <w:qFormat/>
    <w:rsid w:val="00426928"/>
    <w:rPr>
      <w:rFonts w:ascii="Courier New" w:hAnsi="Courier New"/>
      <w:lang w:val="nb-NO" w:eastAsia="ja-JP"/>
    </w:rPr>
  </w:style>
  <w:style w:type="paragraph" w:styleId="2b">
    <w:name w:val="Body Text 2"/>
    <w:basedOn w:val="a1"/>
    <w:link w:val="2c"/>
    <w:uiPriority w:val="99"/>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uiPriority w:val="99"/>
    <w:qFormat/>
    <w:rsid w:val="00426928"/>
    <w:rPr>
      <w:rFonts w:ascii="Times New Roman" w:hAnsi="Times New Roman"/>
      <w:i/>
      <w:lang w:val="en-GB" w:eastAsia="en-GB"/>
    </w:rPr>
  </w:style>
  <w:style w:type="paragraph" w:styleId="37">
    <w:name w:val="Body Text 3"/>
    <w:basedOn w:val="a1"/>
    <w:link w:val="38"/>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uiPriority w:val="99"/>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uiPriority w:val="99"/>
    <w:qFormat/>
    <w:rsid w:val="00426928"/>
    <w:rPr>
      <w:rFonts w:ascii="Times New Roman" w:hAnsi="Times New Roman"/>
      <w:lang w:val="en-GB" w:eastAsia="en-GB"/>
    </w:rPr>
  </w:style>
  <w:style w:type="paragraph" w:styleId="affc">
    <w:name w:val="Normal Indent"/>
    <w:aliases w:val="d"/>
    <w:basedOn w:val="a1"/>
    <w:uiPriority w:val="99"/>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uiPriority w:val="99"/>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uiPriority w:val="99"/>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a1"/>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a1"/>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uiPriority w:val="99"/>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uiPriority w:val="99"/>
    <w:qFormat/>
    <w:rsid w:val="00426928"/>
    <w:rPr>
      <w:rFonts w:ascii="Arial" w:hAnsi="Arial"/>
      <w:sz w:val="36"/>
      <w:lang w:val="en-GB" w:eastAsia="en-US"/>
    </w:rPr>
  </w:style>
  <w:style w:type="character" w:customStyle="1" w:styleId="90">
    <w:name w:val="見出し 9 (文字)"/>
    <w:aliases w:val="Figure Heading (文字),FH (文字)"/>
    <w:link w:val="9"/>
    <w:uiPriority w:val="9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uiPriority w:val="99"/>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uiPriority w:val="99"/>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uiPriority w:val="99"/>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uiPriority w:val="99"/>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uiPriority w:val="99"/>
    <w:qFormat/>
    <w:rsid w:val="00426928"/>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426928"/>
    <w:pPr>
      <w:spacing w:after="240"/>
      <w:jc w:val="both"/>
    </w:pPr>
    <w:rPr>
      <w:rFonts w:ascii="Helvetica" w:eastAsia="SimSun" w:hAnsi="Helvetica"/>
    </w:rPr>
  </w:style>
  <w:style w:type="paragraph" w:customStyle="1" w:styleId="List10">
    <w:name w:val="List1"/>
    <w:basedOn w:val="a1"/>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uiPriority w:val="99"/>
    <w:qFormat/>
    <w:rsid w:val="00426928"/>
    <w:pPr>
      <w:spacing w:before="120" w:after="0"/>
      <w:jc w:val="both"/>
    </w:pPr>
    <w:rPr>
      <w:rFonts w:eastAsia="SimSun"/>
      <w:lang w:val="en-US"/>
    </w:rPr>
  </w:style>
  <w:style w:type="paragraph" w:customStyle="1" w:styleId="centered">
    <w:name w:val="centered"/>
    <w:basedOn w:val="a1"/>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uiPriority w:val="99"/>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uiPriority w:val="99"/>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a1"/>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uiPriority w:val="99"/>
    <w:semiHidden/>
    <w:qFormat/>
    <w:rsid w:val="00426928"/>
    <w:rPr>
      <w:rFonts w:ascii="Times New Roman" w:eastAsia="Batang" w:hAnsi="Times New Roman"/>
      <w:lang w:val="en-GB" w:eastAsia="en-US"/>
    </w:rPr>
  </w:style>
  <w:style w:type="paragraph" w:customStyle="1" w:styleId="1ff2">
    <w:name w:val="変更箇所1"/>
    <w:uiPriority w:val="99"/>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uiPriority w:val="99"/>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uiPriority w:val="99"/>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uiPriority w:val="99"/>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uiPriority w:val="99"/>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semiHidden/>
    <w:rsid w:val="00426928"/>
  </w:style>
  <w:style w:type="numbering" w:customStyle="1" w:styleId="NoList3">
    <w:name w:val="No List3"/>
    <w:next w:val="a4"/>
    <w:semiHidden/>
    <w:rsid w:val="00426928"/>
  </w:style>
  <w:style w:type="numbering" w:customStyle="1" w:styleId="NoList4">
    <w:name w:val="No List4"/>
    <w:next w:val="a4"/>
    <w:semiHidden/>
    <w:rsid w:val="00426928"/>
  </w:style>
  <w:style w:type="numbering" w:customStyle="1" w:styleId="NoList5">
    <w:name w:val="No List5"/>
    <w:next w:val="a4"/>
    <w:semiHidden/>
    <w:rsid w:val="00426928"/>
  </w:style>
  <w:style w:type="numbering" w:customStyle="1" w:styleId="NoList6">
    <w:name w:val="No List6"/>
    <w:next w:val="a4"/>
    <w:semiHidden/>
    <w:rsid w:val="00426928"/>
  </w:style>
  <w:style w:type="numbering" w:customStyle="1" w:styleId="NoList7">
    <w:name w:val="No List7"/>
    <w:next w:val="a4"/>
    <w:semiHidden/>
    <w:rsid w:val="00426928"/>
  </w:style>
  <w:style w:type="numbering" w:customStyle="1" w:styleId="NoList11">
    <w:name w:val="No List11"/>
    <w:next w:val="a4"/>
    <w:semiHidden/>
    <w:rsid w:val="00426928"/>
  </w:style>
  <w:style w:type="numbering" w:customStyle="1" w:styleId="NoList21">
    <w:name w:val="No List21"/>
    <w:next w:val="a4"/>
    <w:semiHidden/>
    <w:rsid w:val="00426928"/>
  </w:style>
  <w:style w:type="numbering" w:customStyle="1" w:styleId="NoList8">
    <w:name w:val="No List8"/>
    <w:next w:val="a4"/>
    <w:semiHidden/>
    <w:rsid w:val="00426928"/>
  </w:style>
  <w:style w:type="numbering" w:customStyle="1" w:styleId="NoList12">
    <w:name w:val="No List12"/>
    <w:next w:val="a4"/>
    <w:semiHidden/>
    <w:rsid w:val="00426928"/>
  </w:style>
  <w:style w:type="numbering" w:customStyle="1" w:styleId="NoList22">
    <w:name w:val="No List22"/>
    <w:next w:val="a4"/>
    <w:semiHidden/>
    <w:rsid w:val="00426928"/>
  </w:style>
  <w:style w:type="numbering" w:customStyle="1" w:styleId="NoList9">
    <w:name w:val="No List9"/>
    <w:next w:val="a4"/>
    <w:semiHidden/>
    <w:rsid w:val="00426928"/>
  </w:style>
  <w:style w:type="numbering" w:customStyle="1" w:styleId="NoList13">
    <w:name w:val="No List13"/>
    <w:next w:val="a4"/>
    <w:semiHidden/>
    <w:rsid w:val="00426928"/>
  </w:style>
  <w:style w:type="numbering" w:customStyle="1" w:styleId="NoList23">
    <w:name w:val="No List23"/>
    <w:next w:val="a4"/>
    <w:semiHidden/>
    <w:rsid w:val="00426928"/>
  </w:style>
  <w:style w:type="numbering" w:customStyle="1" w:styleId="NoList10">
    <w:name w:val="No List10"/>
    <w:next w:val="a4"/>
    <w:semiHidden/>
    <w:rsid w:val="00426928"/>
  </w:style>
  <w:style w:type="numbering" w:customStyle="1" w:styleId="NoList14">
    <w:name w:val="No List14"/>
    <w:next w:val="a4"/>
    <w:semiHidden/>
    <w:rsid w:val="00426928"/>
  </w:style>
  <w:style w:type="numbering" w:customStyle="1" w:styleId="NoList24">
    <w:name w:val="No List24"/>
    <w:next w:val="a4"/>
    <w:semiHidden/>
    <w:rsid w:val="00426928"/>
  </w:style>
  <w:style w:type="numbering" w:customStyle="1" w:styleId="NoList31">
    <w:name w:val="No List31"/>
    <w:next w:val="a4"/>
    <w:semiHidden/>
    <w:rsid w:val="00426928"/>
  </w:style>
  <w:style w:type="numbering" w:customStyle="1" w:styleId="NoList41">
    <w:name w:val="No List41"/>
    <w:next w:val="a4"/>
    <w:semiHidden/>
    <w:rsid w:val="00426928"/>
  </w:style>
  <w:style w:type="numbering" w:customStyle="1" w:styleId="NoList51">
    <w:name w:val="No List51"/>
    <w:next w:val="a4"/>
    <w:semiHidden/>
    <w:rsid w:val="00426928"/>
  </w:style>
  <w:style w:type="numbering" w:customStyle="1" w:styleId="NoList15">
    <w:name w:val="No List15"/>
    <w:next w:val="a4"/>
    <w:semiHidden/>
    <w:rsid w:val="00426928"/>
  </w:style>
  <w:style w:type="numbering" w:customStyle="1" w:styleId="NoList16">
    <w:name w:val="No List16"/>
    <w:next w:val="a4"/>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uiPriority w:val="99"/>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uiPriority w:val="99"/>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uiPriority w:val="99"/>
    <w:qFormat/>
    <w:rsid w:val="00426928"/>
    <w:pPr>
      <w:suppressAutoHyphens/>
      <w:spacing w:before="120" w:after="120"/>
    </w:pPr>
    <w:rPr>
      <w:rFonts w:eastAsia="ＭＳ 明朝"/>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uiPriority w:val="99"/>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uiPriority w:val="99"/>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semiHidden/>
    <w:rsid w:val="001803B6"/>
  </w:style>
  <w:style w:type="numbering" w:customStyle="1" w:styleId="NoList61">
    <w:name w:val="No List61"/>
    <w:next w:val="a4"/>
    <w:semiHidden/>
    <w:rsid w:val="001803B6"/>
  </w:style>
  <w:style w:type="numbering" w:customStyle="1" w:styleId="NoList71">
    <w:name w:val="No List71"/>
    <w:next w:val="a4"/>
    <w:semiHidden/>
    <w:rsid w:val="001803B6"/>
  </w:style>
  <w:style w:type="numbering" w:customStyle="1" w:styleId="NoList211">
    <w:name w:val="No List211"/>
    <w:next w:val="a4"/>
    <w:semiHidden/>
    <w:rsid w:val="001803B6"/>
  </w:style>
  <w:style w:type="numbering" w:customStyle="1" w:styleId="NoList81">
    <w:name w:val="No List81"/>
    <w:next w:val="a4"/>
    <w:semiHidden/>
    <w:rsid w:val="001803B6"/>
  </w:style>
  <w:style w:type="numbering" w:customStyle="1" w:styleId="NoList221">
    <w:name w:val="No List221"/>
    <w:next w:val="a4"/>
    <w:semiHidden/>
    <w:rsid w:val="001803B6"/>
  </w:style>
  <w:style w:type="numbering" w:customStyle="1" w:styleId="NoList91">
    <w:name w:val="No List91"/>
    <w:next w:val="a4"/>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semiHidden/>
    <w:rsid w:val="001803B6"/>
  </w:style>
  <w:style w:type="numbering" w:customStyle="1" w:styleId="NoList411">
    <w:name w:val="No List411"/>
    <w:next w:val="a4"/>
    <w:semiHidden/>
    <w:rsid w:val="001803B6"/>
  </w:style>
  <w:style w:type="numbering" w:customStyle="1" w:styleId="NoList511">
    <w:name w:val="No List511"/>
    <w:next w:val="a4"/>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1803B6"/>
  </w:style>
  <w:style w:type="numbering" w:customStyle="1" w:styleId="NoList62">
    <w:name w:val="No List62"/>
    <w:next w:val="a4"/>
    <w:semiHidden/>
    <w:rsid w:val="001803B6"/>
  </w:style>
  <w:style w:type="numbering" w:customStyle="1" w:styleId="NoList72">
    <w:name w:val="No List72"/>
    <w:next w:val="a4"/>
    <w:semiHidden/>
    <w:rsid w:val="001803B6"/>
  </w:style>
  <w:style w:type="numbering" w:customStyle="1" w:styleId="NoList212">
    <w:name w:val="No List212"/>
    <w:next w:val="a4"/>
    <w:semiHidden/>
    <w:rsid w:val="001803B6"/>
  </w:style>
  <w:style w:type="numbering" w:customStyle="1" w:styleId="NoList82">
    <w:name w:val="No List82"/>
    <w:next w:val="a4"/>
    <w:semiHidden/>
    <w:rsid w:val="001803B6"/>
  </w:style>
  <w:style w:type="numbering" w:customStyle="1" w:styleId="NoList222">
    <w:name w:val="No List222"/>
    <w:next w:val="a4"/>
    <w:semiHidden/>
    <w:rsid w:val="001803B6"/>
  </w:style>
  <w:style w:type="numbering" w:customStyle="1" w:styleId="NoList92">
    <w:name w:val="No List92"/>
    <w:next w:val="a4"/>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semiHidden/>
    <w:rsid w:val="001803B6"/>
  </w:style>
  <w:style w:type="numbering" w:customStyle="1" w:styleId="NoList412">
    <w:name w:val="No List412"/>
    <w:next w:val="a4"/>
    <w:semiHidden/>
    <w:rsid w:val="001803B6"/>
  </w:style>
  <w:style w:type="numbering" w:customStyle="1" w:styleId="NoList512">
    <w:name w:val="No List512"/>
    <w:next w:val="a4"/>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semiHidden/>
    <w:rsid w:val="001803B6"/>
  </w:style>
  <w:style w:type="numbering" w:customStyle="1" w:styleId="NoList63">
    <w:name w:val="No List63"/>
    <w:next w:val="a4"/>
    <w:semiHidden/>
    <w:rsid w:val="001803B6"/>
  </w:style>
  <w:style w:type="numbering" w:customStyle="1" w:styleId="NoList73">
    <w:name w:val="No List73"/>
    <w:next w:val="a4"/>
    <w:semiHidden/>
    <w:rsid w:val="001803B6"/>
  </w:style>
  <w:style w:type="numbering" w:customStyle="1" w:styleId="NoList83">
    <w:name w:val="No List83"/>
    <w:next w:val="a4"/>
    <w:semiHidden/>
    <w:rsid w:val="001803B6"/>
  </w:style>
  <w:style w:type="numbering" w:customStyle="1" w:styleId="NoList223">
    <w:name w:val="No List223"/>
    <w:next w:val="a4"/>
    <w:semiHidden/>
    <w:rsid w:val="001803B6"/>
  </w:style>
  <w:style w:type="numbering" w:customStyle="1" w:styleId="NoList93">
    <w:name w:val="No List93"/>
    <w:next w:val="a4"/>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semiHidden/>
    <w:rsid w:val="001803B6"/>
  </w:style>
  <w:style w:type="numbering" w:customStyle="1" w:styleId="NoList413">
    <w:name w:val="No List413"/>
    <w:next w:val="a4"/>
    <w:semiHidden/>
    <w:rsid w:val="001803B6"/>
  </w:style>
  <w:style w:type="numbering" w:customStyle="1" w:styleId="NoList513">
    <w:name w:val="No List513"/>
    <w:next w:val="a4"/>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semiHidden/>
    <w:rsid w:val="001803B6"/>
  </w:style>
  <w:style w:type="numbering" w:customStyle="1" w:styleId="NoList711">
    <w:name w:val="No List711"/>
    <w:next w:val="a4"/>
    <w:semiHidden/>
    <w:rsid w:val="001803B6"/>
  </w:style>
  <w:style w:type="numbering" w:customStyle="1" w:styleId="NoList1121">
    <w:name w:val="No List1121"/>
    <w:next w:val="a4"/>
    <w:uiPriority w:val="99"/>
    <w:semiHidden/>
    <w:rsid w:val="001803B6"/>
  </w:style>
  <w:style w:type="numbering" w:customStyle="1" w:styleId="NoList2111">
    <w:name w:val="No List2111"/>
    <w:next w:val="a4"/>
    <w:semiHidden/>
    <w:rsid w:val="001803B6"/>
  </w:style>
  <w:style w:type="numbering" w:customStyle="1" w:styleId="NoList811">
    <w:name w:val="No List811"/>
    <w:next w:val="a4"/>
    <w:semiHidden/>
    <w:rsid w:val="001803B6"/>
  </w:style>
  <w:style w:type="numbering" w:customStyle="1" w:styleId="NoList1211">
    <w:name w:val="No List1211"/>
    <w:next w:val="a4"/>
    <w:uiPriority w:val="99"/>
    <w:semiHidden/>
    <w:rsid w:val="001803B6"/>
  </w:style>
  <w:style w:type="numbering" w:customStyle="1" w:styleId="NoList2211">
    <w:name w:val="No List2211"/>
    <w:next w:val="a4"/>
    <w:semiHidden/>
    <w:rsid w:val="001803B6"/>
  </w:style>
  <w:style w:type="numbering" w:customStyle="1" w:styleId="NoList911">
    <w:name w:val="No List911"/>
    <w:next w:val="a4"/>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semiHidden/>
    <w:rsid w:val="001803B6"/>
  </w:style>
  <w:style w:type="numbering" w:customStyle="1" w:styleId="NoList4111">
    <w:name w:val="No List4111"/>
    <w:next w:val="a4"/>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semiHidden/>
    <w:rsid w:val="001803B6"/>
  </w:style>
  <w:style w:type="numbering" w:customStyle="1" w:styleId="NoList74">
    <w:name w:val="No List74"/>
    <w:next w:val="a4"/>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semiHidden/>
    <w:rsid w:val="001803B6"/>
  </w:style>
  <w:style w:type="numbering" w:customStyle="1" w:styleId="NoList414">
    <w:name w:val="No List414"/>
    <w:next w:val="a4"/>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uiPriority w:val="99"/>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uiPriority w:val="99"/>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uiPriority w:val="99"/>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uiPriority w:val="99"/>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uiPriority w:val="99"/>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uiPriority w:val="99"/>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uiPriority w:val="99"/>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uiPriority w:val="99"/>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uiPriority w:val="99"/>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uiPriority w:val="99"/>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uiPriority w:val="99"/>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uiPriority w:val="99"/>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paragraph" w:customStyle="1" w:styleId="CharCharChar1">
    <w:name w:val="Char Char Char1"/>
    <w:uiPriority w:val="99"/>
    <w:semiHidden/>
    <w:qFormat/>
    <w:rsid w:val="00EC7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73D0"/>
    <w:rPr>
      <w:rFonts w:ascii="ＭＳ 明朝" w:eastAsia="ＭＳ 明朝" w:hAnsi="ＭＳ 明朝" w:hint="eastAsia"/>
      <w:lang w:val="en-GB" w:eastAsia="en-US" w:bidi="ar-SA"/>
    </w:rPr>
  </w:style>
  <w:style w:type="character" w:customStyle="1" w:styleId="T1Char">
    <w:name w:val="T1 Char"/>
    <w:aliases w:val="Header 6 Char Char"/>
    <w:rsid w:val="00EC73D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C73D0"/>
    <w:rPr>
      <w:rFonts w:ascii="Arial" w:eastAsia="ＭＳ 明朝" w:hAnsi="Arial" w:cs="Arial" w:hint="default"/>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73D0"/>
    <w:rPr>
      <w:rFonts w:ascii="Arial" w:hAnsi="Arial" w:cs="Arial" w:hint="default"/>
      <w:sz w:val="36"/>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73D0"/>
    <w:rPr>
      <w:rFonts w:ascii="Arial" w:hAnsi="Arial" w:cs="Arial" w:hint="default"/>
      <w:b/>
      <w:bCs w:val="0"/>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73D0"/>
    <w:rPr>
      <w:rFonts w:ascii="Arial" w:hAnsi="Arial" w:cs="Arial" w:hint="default"/>
      <w:sz w:val="3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C73D0"/>
    <w:rPr>
      <w:rFonts w:ascii="Arial" w:eastAsia="ＭＳ 明朝" w:hAnsi="Arial" w:cs="Arial" w:hint="default"/>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73D0"/>
    <w:rPr>
      <w:rFonts w:ascii="Arial" w:eastAsia="Times New Roman" w:hAnsi="Arial" w:cs="Arial" w:hint="default"/>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022">
      <w:bodyDiv w:val="1"/>
      <w:marLeft w:val="0"/>
      <w:marRight w:val="0"/>
      <w:marTop w:val="0"/>
      <w:marBottom w:val="0"/>
      <w:divBdr>
        <w:top w:val="none" w:sz="0" w:space="0" w:color="auto"/>
        <w:left w:val="none" w:sz="0" w:space="0" w:color="auto"/>
        <w:bottom w:val="none" w:sz="0" w:space="0" w:color="auto"/>
        <w:right w:val="none" w:sz="0" w:space="0" w:color="auto"/>
      </w:divBdr>
    </w:div>
    <w:div w:id="283198225">
      <w:bodyDiv w:val="1"/>
      <w:marLeft w:val="0"/>
      <w:marRight w:val="0"/>
      <w:marTop w:val="0"/>
      <w:marBottom w:val="0"/>
      <w:divBdr>
        <w:top w:val="none" w:sz="0" w:space="0" w:color="auto"/>
        <w:left w:val="none" w:sz="0" w:space="0" w:color="auto"/>
        <w:bottom w:val="none" w:sz="0" w:space="0" w:color="auto"/>
        <w:right w:val="none" w:sz="0" w:space="0" w:color="auto"/>
      </w:divBdr>
    </w:div>
    <w:div w:id="533737234">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850988429">
      <w:bodyDiv w:val="1"/>
      <w:marLeft w:val="0"/>
      <w:marRight w:val="0"/>
      <w:marTop w:val="0"/>
      <w:marBottom w:val="0"/>
      <w:divBdr>
        <w:top w:val="none" w:sz="0" w:space="0" w:color="auto"/>
        <w:left w:val="none" w:sz="0" w:space="0" w:color="auto"/>
        <w:bottom w:val="none" w:sz="0" w:space="0" w:color="auto"/>
        <w:right w:val="none" w:sz="0" w:space="0" w:color="auto"/>
      </w:divBdr>
    </w:div>
    <w:div w:id="1315838790">
      <w:bodyDiv w:val="1"/>
      <w:marLeft w:val="0"/>
      <w:marRight w:val="0"/>
      <w:marTop w:val="0"/>
      <w:marBottom w:val="0"/>
      <w:divBdr>
        <w:top w:val="none" w:sz="0" w:space="0" w:color="auto"/>
        <w:left w:val="none" w:sz="0" w:space="0" w:color="auto"/>
        <w:bottom w:val="none" w:sz="0" w:space="0" w:color="auto"/>
        <w:right w:val="none" w:sz="0" w:space="0" w:color="auto"/>
      </w:divBdr>
    </w:div>
    <w:div w:id="1741832490">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 w:id="200798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45E7C-034C-49EB-93B2-1D8DC2C8F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5</Pages>
  <Words>1372</Words>
  <Characters>7821</Characters>
  <Application>Microsoft Office Word</Application>
  <DocSecurity>0</DocSecurity>
  <Lines>65</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SCV519</cp:lastModifiedBy>
  <cp:revision>68</cp:revision>
  <cp:lastPrinted>1899-12-31T23:00:00Z</cp:lastPrinted>
  <dcterms:created xsi:type="dcterms:W3CDTF">2022-10-19T11:34:00Z</dcterms:created>
  <dcterms:modified xsi:type="dcterms:W3CDTF">2022-11-14T12:40:00Z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