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47E44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2F67A2">
        <w:fldChar w:fldCharType="begin"/>
      </w:r>
      <w:r w:rsidR="002F67A2">
        <w:instrText xml:space="preserve"> DOCPROPERTY  Tdoc#  \* MERGEFORMAT </w:instrText>
      </w:r>
      <w:r w:rsidR="002F67A2">
        <w:fldChar w:fldCharType="separate"/>
      </w:r>
      <w:r w:rsidR="00D517CF" w:rsidRPr="004A4269">
        <w:rPr>
          <w:b/>
          <w:i/>
          <w:noProof/>
          <w:sz w:val="28"/>
        </w:rPr>
        <w:t>R5-2</w:t>
      </w:r>
      <w:r w:rsidR="002F67A2">
        <w:rPr>
          <w:b/>
          <w:i/>
          <w:noProof/>
          <w:sz w:val="28"/>
        </w:rPr>
        <w:fldChar w:fldCharType="end"/>
      </w:r>
      <w:r w:rsidR="00E939D0">
        <w:rPr>
          <w:b/>
          <w:i/>
          <w:noProof/>
          <w:sz w:val="28"/>
        </w:rPr>
        <w:t>2</w:t>
      </w:r>
      <w:r w:rsidR="000F4959">
        <w:rPr>
          <w:b/>
          <w:i/>
          <w:noProof/>
          <w:sz w:val="28"/>
        </w:rPr>
        <w:t>6523</w:t>
      </w:r>
      <w:r w:rsidR="00A23730">
        <w:rPr>
          <w:b/>
          <w:i/>
          <w:noProof/>
          <w:sz w:val="28"/>
        </w:rPr>
        <w:t>r2</w:t>
      </w:r>
    </w:p>
    <w:p w14:paraId="7CB45193" w14:textId="69EB5038" w:rsidR="001E41F3" w:rsidRDefault="002F67A2"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F2692" w:rsidR="001E41F3" w:rsidRPr="00410371" w:rsidRDefault="002F67A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252E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BD437" w:rsidR="001E41F3" w:rsidRPr="00213218" w:rsidRDefault="00AB0972" w:rsidP="00547111">
            <w:pPr>
              <w:pStyle w:val="CRCoverPage"/>
              <w:spacing w:after="0"/>
              <w:rPr>
                <w:noProof/>
                <w:highlight w:val="yellow"/>
              </w:rPr>
            </w:pPr>
            <w:r w:rsidRPr="00AB0972">
              <w:rPr>
                <w:b/>
                <w:noProof/>
                <w:sz w:val="28"/>
              </w:rPr>
              <w:t>1</w:t>
            </w:r>
            <w:r w:rsidR="000F4959">
              <w:rPr>
                <w:b/>
                <w:noProof/>
                <w:sz w:val="28"/>
              </w:rPr>
              <w:t>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2F67A2">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94CE" w:rsidR="004413B6" w:rsidRDefault="00F32629">
            <w:pPr>
              <w:pStyle w:val="CRCoverPage"/>
              <w:spacing w:after="0"/>
              <w:ind w:left="100"/>
              <w:rPr>
                <w:noProof/>
              </w:rPr>
            </w:pPr>
            <w:r>
              <w:rPr>
                <w:noProof/>
              </w:rPr>
              <w:t>Introduction of sp</w:t>
            </w:r>
            <w:r w:rsidR="00703AD4">
              <w:rPr>
                <w:noProof/>
              </w:rPr>
              <w:t>u</w:t>
            </w:r>
            <w:r>
              <w:rPr>
                <w:noProof/>
              </w:rPr>
              <w:t>rious emission</w:t>
            </w:r>
            <w:r w:rsidR="00703AD4">
              <w:rPr>
                <w:noProof/>
              </w:rPr>
              <w:t>s</w:t>
            </w:r>
            <w:r>
              <w:rPr>
                <w:noProof/>
              </w:rPr>
              <w:t xml:space="preserve"> test cases for 18A_n77A and 18A_n78A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F67A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F67A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F67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846B" w14:textId="77E0510B" w:rsidR="00C83A67" w:rsidRPr="00C83A67" w:rsidRDefault="00C83A67" w:rsidP="00711AFC">
            <w:pPr>
              <w:pStyle w:val="CRCoverPage"/>
              <w:numPr>
                <w:ilvl w:val="0"/>
                <w:numId w:val="30"/>
              </w:numPr>
              <w:spacing w:after="0"/>
              <w:rPr>
                <w:noProof/>
                <w:lang w:eastAsia="zh-CN"/>
              </w:rPr>
            </w:pPr>
            <w:r w:rsidRPr="00E0269D">
              <w:rPr>
                <w:noProof/>
                <w:lang w:eastAsia="zh-CN"/>
              </w:rPr>
              <w:t>Introducing specific test requirements for DC_1</w:t>
            </w:r>
            <w:r w:rsidR="005241BB">
              <w:rPr>
                <w:noProof/>
                <w:lang w:eastAsia="zh-CN"/>
              </w:rPr>
              <w:t>8</w:t>
            </w:r>
            <w:r w:rsidRPr="00E0269D">
              <w:rPr>
                <w:noProof/>
                <w:lang w:eastAsia="zh-CN"/>
              </w:rPr>
              <w:t>A_n77A</w:t>
            </w:r>
            <w:r w:rsidR="005241BB">
              <w:rPr>
                <w:noProof/>
                <w:lang w:eastAsia="zh-CN"/>
              </w:rPr>
              <w:t xml:space="preserve"> and DC_18A_</w:t>
            </w:r>
            <w:r w:rsidR="007720FD">
              <w:rPr>
                <w:noProof/>
                <w:lang w:eastAsia="zh-CN"/>
              </w:rPr>
              <w:t>n78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2C6B2396" w14:textId="0E562BAE" w:rsidR="001E41F3" w:rsidRDefault="00C83A67" w:rsidP="00711AFC">
            <w:pPr>
              <w:pStyle w:val="CRCoverPage"/>
              <w:numPr>
                <w:ilvl w:val="0"/>
                <w:numId w:val="30"/>
              </w:numPr>
              <w:spacing w:after="0"/>
              <w:rPr>
                <w:noProof/>
                <w:lang w:eastAsia="zh-CN"/>
              </w:rPr>
            </w:pPr>
            <w:r w:rsidRPr="00E0269D">
              <w:rPr>
                <w:noProof/>
                <w:lang w:eastAsia="zh-CN"/>
              </w:rPr>
              <w:t>Introducing DC_1</w:t>
            </w:r>
            <w:r w:rsidR="007720FD">
              <w:rPr>
                <w:noProof/>
                <w:lang w:eastAsia="zh-CN"/>
              </w:rPr>
              <w:t>8</w:t>
            </w:r>
            <w:r w:rsidRPr="00E0269D">
              <w:rPr>
                <w:noProof/>
                <w:lang w:eastAsia="zh-CN"/>
              </w:rPr>
              <w:t xml:space="preserve">A_n77A </w:t>
            </w:r>
            <w:r w:rsidR="007720FD">
              <w:rPr>
                <w:noProof/>
                <w:lang w:eastAsia="zh-CN"/>
              </w:rPr>
              <w:t xml:space="preserve">and DC_18A_n78A </w:t>
            </w:r>
            <w:r w:rsidRPr="00E0269D">
              <w:rPr>
                <w:noProof/>
                <w:lang w:eastAsia="zh-CN"/>
              </w:rPr>
              <w:t>in</w:t>
            </w:r>
            <w:r w:rsidR="00C4433E">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935199" w:rsidR="00C83A67" w:rsidRPr="00E0269D" w:rsidRDefault="00C83A67" w:rsidP="00711AFC">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p>
          <w:p w14:paraId="5C937B38" w14:textId="493278C7" w:rsidR="00C83A67" w:rsidRPr="00E0269D" w:rsidRDefault="00C83A67" w:rsidP="00711AFC">
            <w:pPr>
              <w:pStyle w:val="CRCoverPage"/>
              <w:numPr>
                <w:ilvl w:val="1"/>
                <w:numId w:val="31"/>
              </w:numPr>
              <w:spacing w:after="0"/>
              <w:rPr>
                <w:noProof/>
                <w:lang w:eastAsia="zh-CN"/>
              </w:rPr>
            </w:pPr>
            <w:r w:rsidRPr="00E0269D">
              <w:rPr>
                <w:noProof/>
                <w:lang w:eastAsia="zh-CN"/>
              </w:rPr>
              <w:t>Adding specific test requirement</w:t>
            </w:r>
            <w:r w:rsidR="0075230E">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20EAED8F" w14:textId="77777777" w:rsidR="00C83A67" w:rsidRPr="00E0269D" w:rsidRDefault="00C83A67" w:rsidP="00C83A67">
            <w:pPr>
              <w:pStyle w:val="CRCoverPage"/>
              <w:spacing w:after="0"/>
              <w:ind w:left="460"/>
              <w:rPr>
                <w:noProof/>
                <w:lang w:eastAsia="zh-CN"/>
              </w:rPr>
            </w:pPr>
          </w:p>
          <w:p w14:paraId="27D58B3B" w14:textId="68FDD8BF" w:rsidR="00C83A67" w:rsidRPr="00E0269D" w:rsidRDefault="00C83A67" w:rsidP="0075230E">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r w:rsidRPr="00E0269D">
              <w:t>.</w:t>
            </w:r>
          </w:p>
          <w:p w14:paraId="464B26AF" w14:textId="77777777" w:rsidR="00C83A67" w:rsidRPr="00E0269D" w:rsidRDefault="00C83A67" w:rsidP="00711AFC">
            <w:pPr>
              <w:pStyle w:val="CRCoverPage"/>
              <w:numPr>
                <w:ilvl w:val="1"/>
                <w:numId w:val="31"/>
              </w:numPr>
              <w:spacing w:after="0"/>
              <w:rPr>
                <w:noProof/>
                <w:lang w:eastAsia="zh-CN"/>
              </w:rPr>
            </w:pP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37DB5475" w14:textId="5700FDEB" w:rsidR="00D16662" w:rsidRPr="00E131F7" w:rsidRDefault="00C83A67" w:rsidP="00711AFC">
            <w:pPr>
              <w:pStyle w:val="CRCoverPage"/>
              <w:numPr>
                <w:ilvl w:val="1"/>
                <w:numId w:val="31"/>
              </w:numPr>
              <w:spacing w:after="0"/>
              <w:rPr>
                <w:noProof/>
                <w:lang w:eastAsia="zh-CN"/>
              </w:rPr>
            </w:pPr>
            <w:r w:rsidRPr="00E0269D">
              <w:t>Adding test requirements to Table 6.5B.3.3.2.5-</w:t>
            </w:r>
            <w:r w:rsidR="0075230E">
              <w:t>3</w:t>
            </w:r>
          </w:p>
          <w:p w14:paraId="31C656EC" w14:textId="6DE2FB9B" w:rsidR="00E131F7" w:rsidRPr="00064F12" w:rsidRDefault="00E131F7" w:rsidP="00E131F7">
            <w:pPr>
              <w:pStyle w:val="CRCoverPage"/>
              <w:spacing w:after="0"/>
              <w:ind w:left="11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1B79"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w:t>
            </w:r>
            <w:r>
              <w:rPr>
                <w:noProof/>
                <w:lang w:eastAsia="zh-CN"/>
              </w:rPr>
              <w:t>8</w:t>
            </w:r>
            <w:r w:rsidRPr="00E0269D">
              <w:rPr>
                <w:noProof/>
                <w:lang w:eastAsia="zh-CN"/>
              </w:rPr>
              <w:t>A_n77A</w:t>
            </w:r>
            <w:r>
              <w:rPr>
                <w:noProof/>
                <w:lang w:eastAsia="zh-CN"/>
              </w:rPr>
              <w:t xml:space="preserve"> and DC_18A_n78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472B" w:rsidR="001E41F3" w:rsidRDefault="008D7A88">
            <w:pPr>
              <w:pStyle w:val="CRCoverPage"/>
              <w:spacing w:after="0"/>
              <w:ind w:left="100"/>
              <w:rPr>
                <w:noProof/>
              </w:rPr>
            </w:pPr>
            <w:r w:rsidRPr="00E0269D">
              <w:rPr>
                <w:rFonts w:hint="eastAsia"/>
                <w:noProof/>
                <w:lang w:eastAsia="zh-CN"/>
              </w:rPr>
              <w:t>6</w:t>
            </w:r>
            <w:r w:rsidRPr="00E0269D">
              <w:rPr>
                <w:noProof/>
                <w:lang w:eastAsia="zh-CN"/>
              </w:rPr>
              <w:t xml:space="preserve">.5B.3.3.1.5, </w:t>
            </w:r>
            <w:r w:rsidRPr="00E0269D">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64A7A" w14:textId="7564BC43" w:rsidR="001E41F3" w:rsidRDefault="00145D43">
            <w:pPr>
              <w:pStyle w:val="CRCoverPage"/>
              <w:spacing w:after="0"/>
              <w:ind w:left="99"/>
              <w:rPr>
                <w:noProof/>
              </w:rPr>
            </w:pPr>
            <w:r>
              <w:rPr>
                <w:noProof/>
              </w:rPr>
              <w:t xml:space="preserve">TR </w:t>
            </w:r>
            <w:r w:rsidR="00186C43">
              <w:rPr>
                <w:noProof/>
              </w:rPr>
              <w:t>38.905</w:t>
            </w:r>
            <w:r>
              <w:rPr>
                <w:noProof/>
              </w:rPr>
              <w:t xml:space="preserve"> CR </w:t>
            </w:r>
            <w:r w:rsidR="00274BA1">
              <w:rPr>
                <w:noProof/>
              </w:rPr>
              <w:t>0686</w:t>
            </w:r>
            <w:r>
              <w:rPr>
                <w:noProof/>
              </w:rPr>
              <w:t xml:space="preserve"> </w:t>
            </w:r>
          </w:p>
          <w:p w14:paraId="186A633D" w14:textId="27BBE86E" w:rsidR="00CC472B" w:rsidRDefault="00CC472B">
            <w:pPr>
              <w:pStyle w:val="CRCoverPage"/>
              <w:spacing w:after="0"/>
              <w:ind w:left="99"/>
              <w:rPr>
                <w:noProof/>
                <w:lang w:eastAsia="ja-JP"/>
              </w:rPr>
            </w:pPr>
            <w:r>
              <w:rPr>
                <w:noProof/>
                <w:lang w:eastAsia="ja-JP"/>
              </w:rPr>
              <w:t xml:space="preserve">TR </w:t>
            </w:r>
            <w:r>
              <w:rPr>
                <w:noProof/>
              </w:rPr>
              <w:t xml:space="preserve">38.905 CR </w:t>
            </w:r>
            <w:r w:rsidR="00274BA1">
              <w:rPr>
                <w:noProof/>
              </w:rPr>
              <w:t>0687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027E5" w14:textId="77777777" w:rsidR="003C4F14" w:rsidRDefault="003C4F14" w:rsidP="003C4F14">
            <w:pPr>
              <w:pStyle w:val="CRCoverPage"/>
              <w:spacing w:after="0"/>
              <w:ind w:left="100"/>
              <w:rPr>
                <w:lang w:eastAsia="ja-JP"/>
              </w:rPr>
            </w:pPr>
            <w:r>
              <w:rPr>
                <w:lang w:eastAsia="ja-JP"/>
              </w:rPr>
              <w:t>r</w:t>
            </w:r>
            <w:proofErr w:type="gramStart"/>
            <w:r>
              <w:rPr>
                <w:lang w:eastAsia="ja-JP"/>
              </w:rPr>
              <w:t>1 :</w:t>
            </w:r>
            <w:proofErr w:type="gramEnd"/>
          </w:p>
          <w:p w14:paraId="5B774C97" w14:textId="77777777" w:rsidR="003C4F14" w:rsidRDefault="003C4F14" w:rsidP="003C4F14">
            <w:pPr>
              <w:pStyle w:val="CRCoverPage"/>
              <w:numPr>
                <w:ilvl w:val="0"/>
                <w:numId w:val="35"/>
              </w:numPr>
              <w:spacing w:after="0"/>
              <w:rPr>
                <w:lang w:eastAsia="ja-JP"/>
              </w:rPr>
            </w:pPr>
            <w:r>
              <w:rPr>
                <w:lang w:eastAsia="ja-JP"/>
              </w:rPr>
              <w:t>Correction of the WIC in this cover sheet.</w:t>
            </w:r>
          </w:p>
          <w:p w14:paraId="7C23DF7F" w14:textId="77777777" w:rsidR="003C4F14" w:rsidRDefault="003C4F14" w:rsidP="003C4F14">
            <w:pPr>
              <w:pStyle w:val="CRCoverPage"/>
              <w:numPr>
                <w:ilvl w:val="0"/>
                <w:numId w:val="35"/>
              </w:numPr>
              <w:spacing w:after="0"/>
              <w:rPr>
                <w:lang w:eastAsia="ja-JP"/>
              </w:rPr>
            </w:pPr>
            <w:r>
              <w:rPr>
                <w:rFonts w:hint="eastAsia"/>
                <w:lang w:eastAsia="ja-JP"/>
              </w:rPr>
              <w:lastRenderedPageBreak/>
              <w:t>C</w:t>
            </w:r>
            <w:r>
              <w:rPr>
                <w:lang w:eastAsia="ja-JP"/>
              </w:rPr>
              <w:t xml:space="preserve">orrection of the value in </w:t>
            </w:r>
            <w:r w:rsidRPr="00E0269D">
              <w:t>Table 6.5B.3.3.2.4.1-1</w:t>
            </w:r>
            <w:r>
              <w:t>.</w:t>
            </w:r>
          </w:p>
          <w:p w14:paraId="1234C2BD" w14:textId="073AF70A" w:rsidR="000276E6" w:rsidRDefault="003C4F14" w:rsidP="003C4F14">
            <w:pPr>
              <w:pStyle w:val="CRCoverPage"/>
              <w:numPr>
                <w:ilvl w:val="0"/>
                <w:numId w:val="35"/>
              </w:numPr>
              <w:spacing w:after="0"/>
              <w:rPr>
                <w:lang w:eastAsia="ja-JP"/>
              </w:rPr>
            </w:pPr>
            <w:r>
              <w:rPr>
                <w:lang w:eastAsia="ja-JP"/>
              </w:rPr>
              <w:t xml:space="preserve">Undo the change of </w:t>
            </w:r>
            <w:r w:rsidRPr="00E0269D">
              <w:t>Table 6.5B.3.3.2.</w:t>
            </w:r>
            <w:r>
              <w:t>5-3.</w:t>
            </w:r>
          </w:p>
          <w:p w14:paraId="0E525B92" w14:textId="77777777" w:rsidR="003C4F14" w:rsidRDefault="003C4F14" w:rsidP="003C4F14">
            <w:pPr>
              <w:pStyle w:val="CRCoverPage"/>
              <w:spacing w:after="0"/>
              <w:ind w:left="100"/>
            </w:pPr>
          </w:p>
          <w:p w14:paraId="64BE23A9" w14:textId="11CA4450" w:rsidR="003C4F14" w:rsidRDefault="003C4F14" w:rsidP="003C4F14">
            <w:pPr>
              <w:pStyle w:val="CRCoverPage"/>
              <w:spacing w:after="0"/>
              <w:ind w:left="100"/>
              <w:rPr>
                <w:lang w:eastAsia="ja-JP"/>
              </w:rPr>
            </w:pPr>
            <w:r>
              <w:rPr>
                <w:lang w:eastAsia="ja-JP"/>
              </w:rPr>
              <w:t>r</w:t>
            </w:r>
            <w:proofErr w:type="gramStart"/>
            <w:r>
              <w:rPr>
                <w:lang w:eastAsia="ja-JP"/>
              </w:rPr>
              <w:t>2</w:t>
            </w:r>
            <w:r w:rsidR="00E64AFA">
              <w:rPr>
                <w:lang w:eastAsia="ja-JP"/>
              </w:rPr>
              <w:t xml:space="preserve"> </w:t>
            </w:r>
            <w:r>
              <w:rPr>
                <w:lang w:eastAsia="ja-JP"/>
              </w:rPr>
              <w:t>:</w:t>
            </w:r>
            <w:proofErr w:type="gramEnd"/>
          </w:p>
          <w:p w14:paraId="6ACA4173" w14:textId="5399C3EF" w:rsidR="003C4F14" w:rsidRDefault="00302CB5" w:rsidP="00302CB5">
            <w:pPr>
              <w:pStyle w:val="CRCoverPage"/>
              <w:numPr>
                <w:ilvl w:val="0"/>
                <w:numId w:val="36"/>
              </w:numPr>
              <w:spacing w:after="0"/>
              <w:rPr>
                <w:lang w:eastAsia="ja-JP"/>
              </w:rPr>
            </w:pPr>
            <w:proofErr w:type="spellStart"/>
            <w:r>
              <w:rPr>
                <w:lang w:eastAsia="ja-JP"/>
              </w:rPr>
              <w:t>C</w:t>
            </w:r>
            <w:r w:rsidR="003C4F14">
              <w:rPr>
                <w:lang w:eastAsia="ja-JP"/>
              </w:rPr>
              <w:t>ancel</w:t>
            </w:r>
            <w:r>
              <w:rPr>
                <w:lang w:eastAsia="ja-JP"/>
              </w:rPr>
              <w:t>ing</w:t>
            </w:r>
            <w:proofErr w:type="spellEnd"/>
            <w:r w:rsidR="003C4F14">
              <w:rPr>
                <w:lang w:eastAsia="ja-JP"/>
              </w:rPr>
              <w:t xml:space="preserve"> the third </w:t>
            </w:r>
            <w:r w:rsidR="007538AF">
              <w:rPr>
                <w:lang w:eastAsia="ja-JP"/>
              </w:rPr>
              <w:t>p</w:t>
            </w:r>
            <w:r w:rsidR="00C26B36">
              <w:rPr>
                <w:lang w:eastAsia="ja-JP"/>
              </w:rPr>
              <w:t>oint</w:t>
            </w:r>
            <w:bookmarkStart w:id="1" w:name="_GoBack"/>
            <w:bookmarkEnd w:id="1"/>
            <w:r w:rsidR="007538AF">
              <w:rPr>
                <w:lang w:eastAsia="ja-JP"/>
              </w:rPr>
              <w:t xml:space="preserve"> </w:t>
            </w:r>
            <w:r w:rsidR="003C4F14">
              <w:rPr>
                <w:lang w:eastAsia="ja-JP"/>
              </w:rPr>
              <w:t>of r1</w:t>
            </w:r>
            <w:r>
              <w:rPr>
                <w:lang w:eastAsia="ja-JP"/>
              </w:rPr>
              <w:t xml:space="preserve"> because overlap CR is withdrawn.</w:t>
            </w:r>
            <w:r w:rsidR="008A6307">
              <w:rPr>
                <w:lang w:eastAsia="ja-JP"/>
              </w:rPr>
              <w:br/>
              <w:t xml:space="preserve">(Finally the change of </w:t>
            </w:r>
            <w:r w:rsidR="008A6307" w:rsidRPr="00E0269D">
              <w:t>Table 6.5B.3.3.2.</w:t>
            </w:r>
            <w:r w:rsidR="008A6307">
              <w:t xml:space="preserve">5-3 </w:t>
            </w:r>
            <w:r w:rsidR="00174573">
              <w:t xml:space="preserve">is </w:t>
            </w:r>
            <w:r w:rsidR="008A6307">
              <w:t>added)</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C38228" w14:textId="77777777" w:rsidR="00B317BB" w:rsidRPr="006910BE" w:rsidRDefault="00B317BB" w:rsidP="00B317BB">
      <w:pPr>
        <w:pStyle w:val="40"/>
      </w:pPr>
      <w:bookmarkStart w:id="2" w:name="_Toc75972099"/>
      <w:bookmarkStart w:id="3" w:name="_Toc85051534"/>
      <w:bookmarkStart w:id="4" w:name="_Toc90493553"/>
      <w:bookmarkStart w:id="5" w:name="_Toc90494193"/>
      <w:bookmarkStart w:id="6" w:name="_Toc100094232"/>
      <w:bookmarkStart w:id="7" w:name="_Toc106872907"/>
      <w:bookmarkStart w:id="8" w:name="_Toc114908544"/>
      <w:r w:rsidRPr="006910BE">
        <w:t>6.5B.3.3</w:t>
      </w:r>
      <w:r w:rsidRPr="006910BE">
        <w:tab/>
        <w:t>Spurious Emissions for Inter-band EN-DC within FR1</w:t>
      </w:r>
      <w:bookmarkEnd w:id="2"/>
      <w:bookmarkEnd w:id="3"/>
      <w:bookmarkEnd w:id="4"/>
      <w:bookmarkEnd w:id="5"/>
      <w:bookmarkEnd w:id="6"/>
      <w:bookmarkEnd w:id="7"/>
      <w:bookmarkEnd w:id="8"/>
    </w:p>
    <w:p w14:paraId="22653870" w14:textId="77777777" w:rsidR="00B317BB" w:rsidRPr="006910BE" w:rsidRDefault="00B317BB" w:rsidP="00B317BB">
      <w:pPr>
        <w:pStyle w:val="5"/>
      </w:pPr>
      <w:bookmarkStart w:id="9" w:name="_Toc27475821"/>
      <w:bookmarkStart w:id="10" w:name="_Toc29495344"/>
      <w:bookmarkStart w:id="11" w:name="_Toc36116389"/>
      <w:bookmarkStart w:id="12" w:name="_Toc36118438"/>
      <w:bookmarkStart w:id="13" w:name="_Toc36560553"/>
      <w:bookmarkStart w:id="14" w:name="_Toc43977070"/>
      <w:bookmarkStart w:id="15" w:name="_Toc52213646"/>
      <w:bookmarkStart w:id="16" w:name="_Toc60743111"/>
      <w:bookmarkStart w:id="17" w:name="_Toc68206299"/>
      <w:bookmarkStart w:id="18" w:name="_Toc75972100"/>
      <w:bookmarkStart w:id="19" w:name="_Toc85051535"/>
      <w:bookmarkStart w:id="20" w:name="_Toc90493554"/>
      <w:bookmarkStart w:id="21" w:name="_Toc90494194"/>
      <w:bookmarkStart w:id="22" w:name="_Toc100094233"/>
      <w:bookmarkStart w:id="23" w:name="_Toc106872908"/>
      <w:bookmarkStart w:id="24" w:name="_Toc114908545"/>
      <w:r w:rsidRPr="006910BE">
        <w:t>6.5B.3.3.1</w:t>
      </w:r>
      <w:r w:rsidRPr="006910BE">
        <w:tab/>
        <w:t>General spurious emissions for Inter-band EN-DC within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32D690" w14:textId="77777777" w:rsidR="00B317BB" w:rsidRPr="006910BE" w:rsidRDefault="00B317BB" w:rsidP="00B317BB">
      <w:pPr>
        <w:pStyle w:val="H6"/>
      </w:pPr>
      <w:r w:rsidRPr="006910BE">
        <w:t>6.5B.3.3.1.1</w:t>
      </w:r>
      <w:r w:rsidRPr="006910BE">
        <w:tab/>
        <w:t>Test purpose</w:t>
      </w:r>
    </w:p>
    <w:p w14:paraId="595E1CCA" w14:textId="77777777" w:rsidR="00B317BB" w:rsidRPr="006910BE" w:rsidRDefault="00B317BB" w:rsidP="00B317BB">
      <w:bookmarkStart w:id="25" w:name="_Hlk521504033"/>
      <w:r w:rsidRPr="006910BE">
        <w:t>To verify that UE transmitter does not cause unacceptable interference to other channels or other systems in terms of transmitter spurious emissions.</w:t>
      </w:r>
    </w:p>
    <w:bookmarkEnd w:id="25"/>
    <w:p w14:paraId="0A83605B" w14:textId="77777777" w:rsidR="00B317BB" w:rsidRPr="006910BE" w:rsidRDefault="00B317BB" w:rsidP="00B317BB">
      <w:pPr>
        <w:pStyle w:val="H6"/>
      </w:pPr>
      <w:r w:rsidRPr="006910BE">
        <w:t>6.5B.3.3.1.2</w:t>
      </w:r>
      <w:r w:rsidRPr="006910BE">
        <w:tab/>
        <w:t>Test applicability</w:t>
      </w:r>
    </w:p>
    <w:p w14:paraId="6D1436E8" w14:textId="77777777" w:rsidR="00B317BB" w:rsidRPr="006910BE" w:rsidRDefault="00B317BB" w:rsidP="00B317BB">
      <w:r w:rsidRPr="006910BE">
        <w:t>This test case applies to all types of NR UE release 15 and forward supporting inter-band EN-DC.</w:t>
      </w:r>
    </w:p>
    <w:p w14:paraId="3B8B56CC" w14:textId="77777777" w:rsidR="00B317BB" w:rsidRPr="006910BE" w:rsidRDefault="00B317BB" w:rsidP="00B317BB">
      <w:pPr>
        <w:pStyle w:val="H6"/>
      </w:pPr>
      <w:r w:rsidRPr="006910BE">
        <w:t>6.5B.3.3.1.3</w:t>
      </w:r>
      <w:r w:rsidRPr="006910BE">
        <w:tab/>
        <w:t>Minimum conformance requirements</w:t>
      </w:r>
    </w:p>
    <w:p w14:paraId="6B8D94F7" w14:textId="77777777" w:rsidR="00B317BB" w:rsidRPr="006910BE" w:rsidRDefault="00B317BB" w:rsidP="00B317B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3198C529" w14:textId="77777777" w:rsidR="00B317BB" w:rsidRPr="006910BE" w:rsidRDefault="00B317BB" w:rsidP="00B317BB">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CD0926E" w14:textId="77777777" w:rsidR="00B317BB" w:rsidRPr="006910BE" w:rsidRDefault="00B317BB" w:rsidP="00B317BB">
      <w:r w:rsidRPr="006910BE">
        <w:t>The normative reference for this requirement is TS 38.101-3 [4] clause 6.5B.3.3.1. Exception requirements applicable for both NR and LTE, therefore LTE anchor agnostic approach is not applied.</w:t>
      </w:r>
    </w:p>
    <w:p w14:paraId="788E6C4F" w14:textId="77777777" w:rsidR="00B317BB" w:rsidRPr="006910BE" w:rsidRDefault="00B317BB" w:rsidP="00B317BB">
      <w:pPr>
        <w:pStyle w:val="H6"/>
      </w:pPr>
      <w:r w:rsidRPr="006910BE">
        <w:t>6.5B.3.3.1.4</w:t>
      </w:r>
      <w:r w:rsidRPr="006910BE">
        <w:tab/>
        <w:t>Test description</w:t>
      </w:r>
    </w:p>
    <w:p w14:paraId="0ADE178D" w14:textId="77777777" w:rsidR="00B317BB" w:rsidRPr="006910BE" w:rsidRDefault="00B317BB" w:rsidP="00B317BB">
      <w:pPr>
        <w:pStyle w:val="H6"/>
      </w:pPr>
      <w:r w:rsidRPr="006910BE">
        <w:t>6.5B.3.3.1.4.1</w:t>
      </w:r>
      <w:r w:rsidRPr="006910BE">
        <w:tab/>
        <w:t>Initial condition</w:t>
      </w:r>
    </w:p>
    <w:p w14:paraId="053A31A7" w14:textId="77777777" w:rsidR="00B317BB" w:rsidRPr="006910BE" w:rsidRDefault="00B317BB" w:rsidP="00B317BB">
      <w:r w:rsidRPr="006910BE">
        <w:t>Initial conditions are a set of test configurations the UE needs to be tested in and the steps for the SS to take with the UE to reach the correct measurement state.</w:t>
      </w:r>
    </w:p>
    <w:p w14:paraId="248F7457" w14:textId="77777777" w:rsidR="00B317BB" w:rsidRPr="006910BE" w:rsidRDefault="00B317BB" w:rsidP="00B317B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E6EE893" w14:textId="77777777" w:rsidR="00B317BB" w:rsidRPr="006910BE" w:rsidRDefault="00B317BB" w:rsidP="00B317BB">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317BB" w:rsidRPr="006910BE" w14:paraId="123C246E"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DD275E" w14:textId="77777777" w:rsidR="00B317BB" w:rsidRPr="006910BE" w:rsidRDefault="00B317BB" w:rsidP="00514AA0">
            <w:pPr>
              <w:pStyle w:val="TAH"/>
            </w:pPr>
            <w:r w:rsidRPr="006910BE">
              <w:t>Initial Conditions</w:t>
            </w:r>
          </w:p>
        </w:tc>
      </w:tr>
      <w:tr w:rsidR="00B317BB" w:rsidRPr="006910BE" w14:paraId="0ED872F3"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4E5D5D" w14:textId="77777777" w:rsidR="00B317BB" w:rsidRPr="006910BE" w:rsidRDefault="00B317BB" w:rsidP="00514AA0">
            <w:pPr>
              <w:pStyle w:val="TAL"/>
            </w:pPr>
            <w:r w:rsidRPr="006910BE">
              <w:t>Test Environment</w:t>
            </w:r>
          </w:p>
          <w:p w14:paraId="6160849C" w14:textId="77777777" w:rsidR="00B317BB" w:rsidRPr="006910BE" w:rsidRDefault="00B317BB" w:rsidP="00514AA0">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ECC4DFB" w14:textId="77777777" w:rsidR="00B317BB" w:rsidRPr="006910BE" w:rsidRDefault="00B317BB" w:rsidP="00514AA0">
            <w:pPr>
              <w:pStyle w:val="TAL"/>
            </w:pPr>
            <w:r w:rsidRPr="006910BE">
              <w:t>Normal</w:t>
            </w:r>
          </w:p>
        </w:tc>
      </w:tr>
      <w:tr w:rsidR="00B317BB" w:rsidRPr="006910BE" w14:paraId="3FA843E9"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0BE82CF" w14:textId="77777777" w:rsidR="00B317BB" w:rsidRPr="006910BE" w:rsidRDefault="00B317BB" w:rsidP="00514AA0">
            <w:pPr>
              <w:pStyle w:val="TAL"/>
            </w:pPr>
            <w:r w:rsidRPr="006910BE">
              <w:t>Test Frequencies</w:t>
            </w:r>
          </w:p>
          <w:p w14:paraId="47AD1152" w14:textId="77777777" w:rsidR="00B317BB" w:rsidRPr="006910BE" w:rsidRDefault="00B317BB" w:rsidP="00514AA0">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57E53A0" w14:textId="77777777" w:rsidR="00B317BB" w:rsidRPr="006910BE" w:rsidRDefault="00B317BB" w:rsidP="00514AA0">
            <w:pPr>
              <w:pStyle w:val="TAL"/>
              <w:rPr>
                <w:lang w:eastAsia="zh-CN"/>
              </w:rPr>
            </w:pPr>
            <w:r w:rsidRPr="006910BE">
              <w:rPr>
                <w:lang w:eastAsia="zh-CN"/>
              </w:rPr>
              <w:t>Low range for PCC and SCC</w:t>
            </w:r>
          </w:p>
          <w:p w14:paraId="6A5AFCFC" w14:textId="77777777" w:rsidR="00B317BB" w:rsidRPr="006910BE" w:rsidRDefault="00B317BB" w:rsidP="00514AA0">
            <w:pPr>
              <w:pStyle w:val="TAL"/>
              <w:rPr>
                <w:rFonts w:eastAsia="SimSun"/>
              </w:rPr>
            </w:pPr>
            <w:r w:rsidRPr="006910BE">
              <w:rPr>
                <w:lang w:eastAsia="zh-CN"/>
              </w:rPr>
              <w:t>High range for PCC and SCC</w:t>
            </w:r>
          </w:p>
        </w:tc>
      </w:tr>
      <w:tr w:rsidR="00B317BB" w:rsidRPr="006910BE" w14:paraId="118EBE26"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21EDB" w14:textId="77777777" w:rsidR="00B317BB" w:rsidRPr="006910BE" w:rsidRDefault="00B317BB" w:rsidP="00514AA0">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A68FE6" w14:textId="77777777" w:rsidR="00B317BB" w:rsidRPr="006910BE" w:rsidRDefault="00B317BB" w:rsidP="00514AA0">
            <w:pPr>
              <w:pStyle w:val="TAL"/>
            </w:pPr>
            <w:r w:rsidRPr="006910BE">
              <w:t>5 MHz for E-UTRA CC and Lowest for NR CC</w:t>
            </w:r>
          </w:p>
          <w:p w14:paraId="44EB4A50" w14:textId="77777777" w:rsidR="00B317BB" w:rsidRPr="006910BE" w:rsidRDefault="00B317BB" w:rsidP="00514AA0">
            <w:pPr>
              <w:pStyle w:val="TAL"/>
            </w:pPr>
            <w:r w:rsidRPr="006910BE">
              <w:t>Highest for E-UTRA CC and Highest for NR CC</w:t>
            </w:r>
          </w:p>
        </w:tc>
      </w:tr>
      <w:tr w:rsidR="00B317BB" w:rsidRPr="006910BE" w14:paraId="4FAE3E4E"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217E8A" w14:textId="77777777" w:rsidR="00B317BB" w:rsidRPr="006910BE" w:rsidRDefault="00B317BB" w:rsidP="00514AA0">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003998" w14:textId="77777777" w:rsidR="00B317BB" w:rsidRPr="006910BE" w:rsidRDefault="00B317BB" w:rsidP="00514AA0">
            <w:pPr>
              <w:pStyle w:val="TAL"/>
            </w:pPr>
            <w:r w:rsidRPr="006910BE">
              <w:t>Lowest SCS per Channel Bandwidth</w:t>
            </w:r>
          </w:p>
        </w:tc>
      </w:tr>
      <w:tr w:rsidR="00B317BB" w:rsidRPr="006910BE" w14:paraId="0E3F1250"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A99181D" w14:textId="77777777" w:rsidR="00B317BB" w:rsidRPr="006910BE" w:rsidRDefault="00B317BB" w:rsidP="00514AA0">
            <w:pPr>
              <w:pStyle w:val="TAH"/>
            </w:pPr>
            <w:r w:rsidRPr="006910BE">
              <w:t>Test Parameters</w:t>
            </w:r>
          </w:p>
        </w:tc>
      </w:tr>
      <w:tr w:rsidR="00B317BB" w:rsidRPr="006910BE" w14:paraId="5ADEAEBF" w14:textId="77777777" w:rsidTr="00514AA0">
        <w:trPr>
          <w:jc w:val="center"/>
        </w:trPr>
        <w:tc>
          <w:tcPr>
            <w:tcW w:w="1404" w:type="dxa"/>
            <w:vMerge w:val="restart"/>
            <w:tcBorders>
              <w:top w:val="single" w:sz="4" w:space="0" w:color="auto"/>
              <w:left w:val="single" w:sz="4" w:space="0" w:color="auto"/>
              <w:right w:val="single" w:sz="4" w:space="0" w:color="auto"/>
            </w:tcBorders>
            <w:hideMark/>
          </w:tcPr>
          <w:p w14:paraId="24AE519E" w14:textId="77777777" w:rsidR="00B317BB" w:rsidRPr="006910BE" w:rsidRDefault="00B317BB" w:rsidP="00514AA0">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4E7DE9F9" w14:textId="77777777" w:rsidR="00B317BB" w:rsidRPr="006910BE" w:rsidRDefault="00B317BB" w:rsidP="00514AA0">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F85CB8D" w14:textId="77777777" w:rsidR="00B317BB" w:rsidRPr="006910BE" w:rsidRDefault="00B317BB" w:rsidP="00514AA0">
            <w:pPr>
              <w:pStyle w:val="TAH"/>
            </w:pPr>
            <w:r w:rsidRPr="006910BE">
              <w:t>EN-DC Uplink Configuration</w:t>
            </w:r>
          </w:p>
        </w:tc>
      </w:tr>
      <w:tr w:rsidR="00B317BB" w:rsidRPr="006910BE" w14:paraId="60C07EF1" w14:textId="77777777" w:rsidTr="00514AA0">
        <w:trPr>
          <w:jc w:val="center"/>
        </w:trPr>
        <w:tc>
          <w:tcPr>
            <w:tcW w:w="1404" w:type="dxa"/>
            <w:vMerge/>
            <w:tcBorders>
              <w:left w:val="single" w:sz="4" w:space="0" w:color="auto"/>
              <w:right w:val="single" w:sz="4" w:space="0" w:color="auto"/>
            </w:tcBorders>
          </w:tcPr>
          <w:p w14:paraId="2BE2BD04" w14:textId="77777777" w:rsidR="00B317BB" w:rsidRPr="006910BE" w:rsidRDefault="00B317BB" w:rsidP="00514AA0">
            <w:pPr>
              <w:pStyle w:val="TAH"/>
            </w:pPr>
          </w:p>
        </w:tc>
        <w:tc>
          <w:tcPr>
            <w:tcW w:w="2126" w:type="dxa"/>
            <w:vMerge/>
            <w:tcBorders>
              <w:left w:val="single" w:sz="4" w:space="0" w:color="auto"/>
              <w:right w:val="single" w:sz="4" w:space="0" w:color="auto"/>
            </w:tcBorders>
          </w:tcPr>
          <w:p w14:paraId="3479FDF2" w14:textId="77777777" w:rsidR="00B317BB" w:rsidRPr="006910BE" w:rsidRDefault="00B317BB" w:rsidP="00514AA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100F4B" w14:textId="77777777" w:rsidR="00B317BB" w:rsidRPr="006910BE" w:rsidRDefault="00B317BB" w:rsidP="00514AA0">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E279D0B" w14:textId="77777777" w:rsidR="00B317BB" w:rsidRPr="006910BE" w:rsidRDefault="00B317BB" w:rsidP="00514AA0">
            <w:pPr>
              <w:pStyle w:val="TAH"/>
            </w:pPr>
            <w:r w:rsidRPr="006910BE">
              <w:t>NR Cell</w:t>
            </w:r>
          </w:p>
        </w:tc>
      </w:tr>
      <w:tr w:rsidR="00B317BB" w:rsidRPr="006910BE" w14:paraId="2714E5B3" w14:textId="77777777" w:rsidTr="00514AA0">
        <w:trPr>
          <w:cantSplit/>
          <w:trHeight w:val="176"/>
          <w:jc w:val="center"/>
        </w:trPr>
        <w:tc>
          <w:tcPr>
            <w:tcW w:w="1404" w:type="dxa"/>
            <w:vMerge/>
            <w:tcBorders>
              <w:left w:val="single" w:sz="4" w:space="0" w:color="auto"/>
              <w:bottom w:val="single" w:sz="4" w:space="0" w:color="auto"/>
              <w:right w:val="single" w:sz="4" w:space="0" w:color="auto"/>
            </w:tcBorders>
          </w:tcPr>
          <w:p w14:paraId="53D2DC7C" w14:textId="77777777" w:rsidR="00B317BB" w:rsidRPr="006910BE" w:rsidRDefault="00B317BB" w:rsidP="00514AA0">
            <w:pPr>
              <w:pStyle w:val="TAH"/>
            </w:pPr>
          </w:p>
        </w:tc>
        <w:tc>
          <w:tcPr>
            <w:tcW w:w="2126" w:type="dxa"/>
            <w:vMerge/>
            <w:tcBorders>
              <w:left w:val="single" w:sz="4" w:space="0" w:color="auto"/>
              <w:bottom w:val="single" w:sz="4" w:space="0" w:color="auto"/>
              <w:right w:val="single" w:sz="4" w:space="0" w:color="auto"/>
            </w:tcBorders>
          </w:tcPr>
          <w:p w14:paraId="5B616154" w14:textId="77777777" w:rsidR="00B317BB" w:rsidRPr="006910BE" w:rsidRDefault="00B317BB" w:rsidP="00514AA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DFBD04" w14:textId="77777777" w:rsidR="00B317BB" w:rsidRPr="006910BE" w:rsidRDefault="00B317BB" w:rsidP="00514AA0">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F6312B4" w14:textId="77777777" w:rsidR="00B317BB" w:rsidRPr="006910BE" w:rsidRDefault="00B317BB" w:rsidP="00514AA0">
            <w:pPr>
              <w:pStyle w:val="TAH"/>
            </w:pPr>
            <w:r w:rsidRPr="006910BE">
              <w:t>RB allocation</w:t>
            </w:r>
          </w:p>
          <w:p w14:paraId="56D14B78" w14:textId="77777777" w:rsidR="00B317BB" w:rsidRPr="006910BE" w:rsidRDefault="00B317BB" w:rsidP="00514AA0">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64930C2" w14:textId="77777777" w:rsidR="00B317BB" w:rsidRPr="006910BE" w:rsidRDefault="00B317BB" w:rsidP="00514AA0">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E0471D" w14:textId="77777777" w:rsidR="00B317BB" w:rsidRPr="006910BE" w:rsidRDefault="00B317BB" w:rsidP="00514AA0">
            <w:pPr>
              <w:pStyle w:val="TAH"/>
            </w:pPr>
            <w:r w:rsidRPr="006910BE">
              <w:t>RB allocation (NOTE 1)</w:t>
            </w:r>
          </w:p>
        </w:tc>
      </w:tr>
      <w:tr w:rsidR="00B317BB" w:rsidRPr="006910BE" w14:paraId="71802294"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7BCC669" w14:textId="77777777" w:rsidR="00B317BB" w:rsidRPr="006910BE" w:rsidRDefault="00B317BB" w:rsidP="00514AA0">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5014A7CC" w14:textId="77777777" w:rsidR="00B317BB" w:rsidRPr="006910BE" w:rsidRDefault="00B317BB" w:rsidP="00514AA0">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762E67"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7DEF179" w14:textId="77777777" w:rsidR="00B317BB" w:rsidRPr="006910BE" w:rsidRDefault="00B317BB" w:rsidP="00514AA0">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EE27072"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400095D0" w14:textId="77777777" w:rsidR="00B317BB" w:rsidRPr="006910BE" w:rsidRDefault="00B317BB" w:rsidP="00514AA0">
            <w:pPr>
              <w:pStyle w:val="TAC"/>
            </w:pPr>
            <w:r w:rsidRPr="006910BE">
              <w:rPr>
                <w:lang w:eastAsia="zh-CN"/>
              </w:rPr>
              <w:t>Edge_1RB_Left</w:t>
            </w:r>
          </w:p>
        </w:tc>
      </w:tr>
      <w:tr w:rsidR="00B317BB" w:rsidRPr="006910BE" w14:paraId="2A5A5693"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BB75AF" w14:textId="77777777" w:rsidR="00B317BB" w:rsidRPr="006910BE" w:rsidRDefault="00B317BB" w:rsidP="00514AA0">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419EA665"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625923"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1E029BDD" w14:textId="77777777" w:rsidR="00B317BB" w:rsidRPr="006910BE" w:rsidRDefault="00B317BB" w:rsidP="00514AA0">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5222268"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98EE7AA" w14:textId="77777777" w:rsidR="00B317BB" w:rsidRPr="006910BE" w:rsidRDefault="00B317BB" w:rsidP="00514AA0">
            <w:pPr>
              <w:pStyle w:val="TAC"/>
            </w:pPr>
            <w:r w:rsidRPr="006910BE">
              <w:rPr>
                <w:lang w:eastAsia="zh-CN"/>
              </w:rPr>
              <w:t>Edge_1RB_Right</w:t>
            </w:r>
          </w:p>
        </w:tc>
      </w:tr>
      <w:tr w:rsidR="00B317BB" w:rsidRPr="006910BE" w14:paraId="4DC0AE59"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B81BDE" w14:textId="77777777" w:rsidR="00B317BB" w:rsidRPr="006910BE" w:rsidRDefault="00B317BB" w:rsidP="00514AA0">
            <w:pPr>
              <w:pStyle w:val="TAC"/>
            </w:pPr>
            <w:r w:rsidRPr="006910BE">
              <w:t>3</w:t>
            </w:r>
          </w:p>
        </w:tc>
        <w:tc>
          <w:tcPr>
            <w:tcW w:w="2126" w:type="dxa"/>
            <w:vMerge/>
            <w:tcBorders>
              <w:left w:val="single" w:sz="4" w:space="0" w:color="auto"/>
              <w:right w:val="single" w:sz="4" w:space="0" w:color="auto"/>
            </w:tcBorders>
            <w:vAlign w:val="center"/>
          </w:tcPr>
          <w:p w14:paraId="40120504"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573D7A"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43DE2EB0" w14:textId="77777777" w:rsidR="00B317BB" w:rsidRPr="006910BE" w:rsidRDefault="00B317BB" w:rsidP="00514AA0">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DB1E6B6"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CECA69C" w14:textId="77777777" w:rsidR="00B317BB" w:rsidRPr="006910BE" w:rsidRDefault="00B317BB" w:rsidP="00514AA0">
            <w:pPr>
              <w:pStyle w:val="TAC"/>
            </w:pPr>
            <w:proofErr w:type="spellStart"/>
            <w:r w:rsidRPr="006910BE">
              <w:rPr>
                <w:lang w:eastAsia="zh-CN"/>
              </w:rPr>
              <w:t>Outer_Full</w:t>
            </w:r>
            <w:proofErr w:type="spellEnd"/>
          </w:p>
        </w:tc>
      </w:tr>
      <w:tr w:rsidR="00B317BB" w:rsidRPr="006910BE" w14:paraId="772E39C2"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ED79F3" w14:textId="77777777" w:rsidR="00B317BB" w:rsidRPr="006910BE" w:rsidRDefault="00B317BB" w:rsidP="00514AA0">
            <w:pPr>
              <w:pStyle w:val="TAN"/>
            </w:pPr>
            <w:r w:rsidRPr="006910BE">
              <w:t>NOTE 1:</w:t>
            </w:r>
            <w:r w:rsidRPr="006910BE">
              <w:tab/>
              <w:t>The specific configuration of each RB allocation is defined in Table 6.1-1 in TS 38.521-1 [8].</w:t>
            </w:r>
          </w:p>
          <w:p w14:paraId="786C5583" w14:textId="77777777" w:rsidR="00B317BB" w:rsidRPr="006910BE" w:rsidRDefault="00B317BB" w:rsidP="00514AA0">
            <w:pPr>
              <w:pStyle w:val="TAN"/>
            </w:pPr>
            <w:r w:rsidRPr="006910BE">
              <w:t>NOTE 2:</w:t>
            </w:r>
            <w:r w:rsidRPr="006910BE">
              <w:tab/>
            </w:r>
            <w:proofErr w:type="spellStart"/>
            <w:r w:rsidRPr="006910BE">
              <w:t>Outer_Full</w:t>
            </w:r>
            <w:proofErr w:type="spellEnd"/>
            <w:r w:rsidRPr="006910BE">
              <w:t xml:space="preserve">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6F1974B4" w14:textId="77777777" w:rsidR="00B317BB" w:rsidRPr="006910BE" w:rsidRDefault="00B317BB" w:rsidP="00514AA0">
            <w:pPr>
              <w:pStyle w:val="TAN"/>
              <w:rPr>
                <w:color w:val="000000"/>
              </w:rPr>
            </w:pPr>
            <w:r w:rsidRPr="006910BE">
              <w:t>NOTE 3:</w:t>
            </w:r>
            <w:r w:rsidRPr="006910BE">
              <w:rPr>
                <w:color w:val="000000"/>
              </w:rPr>
              <w:tab/>
            </w:r>
            <w:r w:rsidRPr="006910BE">
              <w:t xml:space="preserve">Only applicable to UEs not supporting UE capability </w:t>
            </w:r>
            <w:proofErr w:type="spellStart"/>
            <w:r w:rsidRPr="006910BE">
              <w:rPr>
                <w:i/>
              </w:rPr>
              <w:t>singleUL</w:t>
            </w:r>
            <w:proofErr w:type="spellEnd"/>
            <w:r w:rsidRPr="006910BE">
              <w:rPr>
                <w:i/>
              </w:rPr>
              <w:t>-Transmission</w:t>
            </w:r>
            <w:r w:rsidRPr="006910BE">
              <w:rPr>
                <w:color w:val="000000"/>
              </w:rPr>
              <w:t>.</w:t>
            </w:r>
          </w:p>
          <w:p w14:paraId="3E9F0FCE" w14:textId="77777777" w:rsidR="00B317BB" w:rsidRPr="006910BE" w:rsidRDefault="00B317BB" w:rsidP="00514AA0">
            <w:pPr>
              <w:pStyle w:val="TAN"/>
              <w:rPr>
                <w:rFonts w:cs="v5.0.0"/>
              </w:rPr>
            </w:pPr>
            <w:r w:rsidRPr="006910BE">
              <w:rPr>
                <w:color w:val="000000"/>
              </w:rPr>
              <w:t>NOTE 4:</w:t>
            </w:r>
            <w:r w:rsidRPr="006910BE">
              <w:tab/>
              <w:t>Only one EN-DC combination per FR1 band is tested for each EN-DC configuration as defined in clause 5.5B.4.</w:t>
            </w:r>
          </w:p>
        </w:tc>
      </w:tr>
    </w:tbl>
    <w:p w14:paraId="436AC535" w14:textId="77777777" w:rsidR="00B317BB" w:rsidRPr="006910BE" w:rsidRDefault="00B317BB" w:rsidP="00B317BB"/>
    <w:p w14:paraId="721C544C" w14:textId="77777777" w:rsidR="00B317BB" w:rsidRPr="006910BE" w:rsidRDefault="00B317BB" w:rsidP="00B317BB">
      <w:pPr>
        <w:pStyle w:val="B10"/>
      </w:pPr>
      <w:r w:rsidRPr="006910BE">
        <w:t>1.</w:t>
      </w:r>
      <w:r w:rsidRPr="006910BE">
        <w:tab/>
        <w:t>Connect the SS to the UE antenna connectors as shown in TS 38.508-1 [6] Annex A, Figure A.3.1.1.1 for SS diagram and clause A.3.2.1 for UE diagram.</w:t>
      </w:r>
    </w:p>
    <w:p w14:paraId="43DAE3D7" w14:textId="77777777" w:rsidR="00B317BB" w:rsidRPr="006910BE" w:rsidRDefault="00B317BB" w:rsidP="00B317BB">
      <w:pPr>
        <w:pStyle w:val="B10"/>
      </w:pPr>
      <w:r w:rsidRPr="006910BE">
        <w:t>2.</w:t>
      </w:r>
      <w:r w:rsidRPr="006910BE">
        <w:tab/>
        <w:t>The parameter settings for the cell are set up according to TS 38.508-1 [6] clause 4.4.3.</w:t>
      </w:r>
    </w:p>
    <w:p w14:paraId="3F638F3D" w14:textId="77777777" w:rsidR="00B317BB" w:rsidRPr="006910BE" w:rsidRDefault="00B317BB" w:rsidP="00B317BB">
      <w:pPr>
        <w:pStyle w:val="B10"/>
      </w:pPr>
      <w:r w:rsidRPr="006910BE">
        <w:t>3.</w:t>
      </w:r>
      <w:r w:rsidRPr="006910BE">
        <w:tab/>
        <w:t>E-UTRA downlink signals are initially set up according to Annex C.0, C.1 and C.3.0, and uplink signals according to Annex H.1 and H.3.0 of TS 36.521-1 [10].</w:t>
      </w:r>
    </w:p>
    <w:p w14:paraId="697AF2B8" w14:textId="77777777" w:rsidR="00B317BB" w:rsidRPr="006910BE" w:rsidRDefault="00B317BB" w:rsidP="00B317BB">
      <w:pPr>
        <w:pStyle w:val="B10"/>
      </w:pPr>
      <w:r w:rsidRPr="006910BE">
        <w:t>4.</w:t>
      </w:r>
      <w:r w:rsidRPr="006910BE">
        <w:tab/>
        <w:t>NR downlink signals are initially set up according to Annex C.0, C.1 and C.2, and uplink signals according to Annex G.0, G.1, G.2, G.3.0 of TS 38.521-1 [8].</w:t>
      </w:r>
    </w:p>
    <w:p w14:paraId="2CBE7BB3" w14:textId="77777777" w:rsidR="00B317BB" w:rsidRPr="006910BE" w:rsidRDefault="00B317BB" w:rsidP="00B317BB">
      <w:pPr>
        <w:pStyle w:val="B10"/>
      </w:pPr>
      <w:r w:rsidRPr="006910BE">
        <w:t>5.</w:t>
      </w:r>
      <w:r w:rsidRPr="006910BE">
        <w:tab/>
        <w:t xml:space="preserve">The UL Reference Measurement channels are set according to TS 36.521-1 [10] Annex A.2 and TS 38.521-1 [8] Annex A.2 for E-UTRA CG and NR CG respectively. </w:t>
      </w:r>
    </w:p>
    <w:p w14:paraId="229C495C" w14:textId="77777777" w:rsidR="00B317BB" w:rsidRPr="006910BE" w:rsidRDefault="00B317BB" w:rsidP="00B317BB">
      <w:pPr>
        <w:pStyle w:val="B10"/>
      </w:pPr>
      <w:r w:rsidRPr="006910BE">
        <w:t>6.</w:t>
      </w:r>
      <w:r w:rsidRPr="006910BE">
        <w:tab/>
        <w:t>Propagation conditions are set according to TS 36.521-1 [10] Annex B and TS 38.521-1 [8] Annex B for E-UTRA link and NR link respectively.</w:t>
      </w:r>
    </w:p>
    <w:p w14:paraId="60B72543" w14:textId="77777777" w:rsidR="00B317BB" w:rsidRPr="006910BE" w:rsidRDefault="00B317BB" w:rsidP="00B317B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6D1D692F" w14:textId="77777777" w:rsidR="00B317BB" w:rsidRPr="006910BE" w:rsidRDefault="00B317BB" w:rsidP="00B317B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1C5914DB" w14:textId="77777777" w:rsidR="00B317BB" w:rsidRPr="006910BE" w:rsidRDefault="00B317BB" w:rsidP="00B317BB">
      <w:pPr>
        <w:pStyle w:val="H6"/>
      </w:pPr>
      <w:r w:rsidRPr="006910BE">
        <w:t>6.5B.3.3.1.4.2</w:t>
      </w:r>
      <w:r w:rsidRPr="006910BE">
        <w:tab/>
        <w:t>Test procedure</w:t>
      </w:r>
    </w:p>
    <w:p w14:paraId="2081D4E0" w14:textId="77777777" w:rsidR="00B317BB" w:rsidRPr="006910BE" w:rsidRDefault="00B317BB" w:rsidP="00B317B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FD05B82" w14:textId="77777777" w:rsidR="00B317BB" w:rsidRPr="006910BE" w:rsidRDefault="00B317BB" w:rsidP="00B317BB">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75364AA" w14:textId="77777777" w:rsidR="00B317BB" w:rsidRPr="006910BE" w:rsidRDefault="00B317BB" w:rsidP="00B317B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0549B0D1" w14:textId="77777777" w:rsidR="00B317BB" w:rsidRPr="006910BE" w:rsidRDefault="00B317BB" w:rsidP="00B317B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7710FA58" w14:textId="77777777" w:rsidR="00B317BB" w:rsidRPr="006910BE" w:rsidRDefault="00B317BB" w:rsidP="00B317B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160F98D" w14:textId="77777777" w:rsidR="00B317BB" w:rsidRPr="006910BE" w:rsidRDefault="00B317BB" w:rsidP="00B317B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60529287" w14:textId="77777777" w:rsidR="00B317BB" w:rsidRPr="006910BE" w:rsidRDefault="00B317BB" w:rsidP="00B317BB">
      <w:r w:rsidRPr="006910BE">
        <w:t xml:space="preserve">Same test description as in clause 6.5.3.1.4 in TS 38.521-1 [8] for the NR carrier with the following exceptions: </w:t>
      </w:r>
    </w:p>
    <w:p w14:paraId="5ACC2BFE" w14:textId="77777777" w:rsidR="00B317BB" w:rsidRPr="006910BE" w:rsidRDefault="00B317BB" w:rsidP="00B317BB">
      <w:r w:rsidRPr="006910BE">
        <w:t>The initial test configurations for E-UTRA consist of test frequency based on E-UTRA operating band and test channel bandwidth as specified in Table 4.6-1.</w:t>
      </w:r>
    </w:p>
    <w:p w14:paraId="65C09F24" w14:textId="77777777" w:rsidR="00B317BB" w:rsidRPr="006910BE" w:rsidRDefault="00B317BB" w:rsidP="00B317BB">
      <w:r w:rsidRPr="006910BE">
        <w:t>For Initial conditions as in clause 6.5.3.1.4.1 in TS 38.521-1 [8], the following steps will be added to configure E-UTRA component:</w:t>
      </w:r>
    </w:p>
    <w:p w14:paraId="29A60930" w14:textId="77777777" w:rsidR="00B317BB" w:rsidRPr="006910BE" w:rsidRDefault="00B317BB" w:rsidP="00B317BB">
      <w:pPr>
        <w:pStyle w:val="B10"/>
      </w:pPr>
      <w:r w:rsidRPr="006910BE">
        <w:t>2.1.</w:t>
      </w:r>
      <w:r w:rsidRPr="006910BE">
        <w:tab/>
        <w:t>The parameter settings for the cell are set up according to TS 36.508 [11] clause 4.4.3.</w:t>
      </w:r>
    </w:p>
    <w:p w14:paraId="61BB397F" w14:textId="77777777" w:rsidR="00B317BB" w:rsidRPr="006910BE" w:rsidRDefault="00B317BB" w:rsidP="00B317BB">
      <w:pPr>
        <w:pStyle w:val="B10"/>
      </w:pPr>
      <w:r w:rsidRPr="006910BE">
        <w:t>3.1.</w:t>
      </w:r>
      <w:r w:rsidRPr="006910BE">
        <w:tab/>
        <w:t>The E-UTRA downlink signal level, uplink signal level are set according to Table 4.6-1 and propagation conditions are set according to Annex B.0 of TS 36.521-1 [10].</w:t>
      </w:r>
    </w:p>
    <w:p w14:paraId="6699ACC7" w14:textId="77777777" w:rsidR="00B317BB" w:rsidRPr="006910BE" w:rsidRDefault="00B317BB" w:rsidP="00B317BB">
      <w:r w:rsidRPr="006910BE">
        <w:t>Step 6 of Initial conditions as in clause 6.5.3.1.4.1 in TS 38.521-1 [8] is replaced by the following two steps:</w:t>
      </w:r>
    </w:p>
    <w:p w14:paraId="308640DC" w14:textId="77777777" w:rsidR="00B317BB" w:rsidRPr="006910BE" w:rsidRDefault="00B317BB" w:rsidP="00B317B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29730759" w14:textId="77777777" w:rsidR="00B317BB" w:rsidRPr="006910BE" w:rsidRDefault="00B317BB" w:rsidP="00B317BB">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3CEDA97D" w14:textId="77777777" w:rsidR="00B317BB" w:rsidRPr="006910BE" w:rsidRDefault="00B317BB" w:rsidP="00B317BB">
      <w:pPr>
        <w:pStyle w:val="H6"/>
      </w:pPr>
      <w:r w:rsidRPr="006910BE">
        <w:t>6.5B.3.3.1.4.3</w:t>
      </w:r>
      <w:r w:rsidRPr="006910BE">
        <w:tab/>
        <w:t>Message Contents</w:t>
      </w:r>
    </w:p>
    <w:p w14:paraId="048BF72E" w14:textId="77777777" w:rsidR="00B317BB" w:rsidRPr="006910BE" w:rsidRDefault="00B317BB" w:rsidP="00B317BB">
      <w:r w:rsidRPr="006910BE">
        <w:t>Message contents are according to TS 36.508 [11] clause 4.6 and TS 38.508-1 [6] clause 4.6.1 with the following exceptions.</w:t>
      </w:r>
    </w:p>
    <w:p w14:paraId="0896603A" w14:textId="77777777" w:rsidR="00B317BB" w:rsidRPr="006910BE" w:rsidRDefault="00B317BB" w:rsidP="00B317B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17BB" w:rsidRPr="006910BE" w14:paraId="03F2468A" w14:textId="77777777" w:rsidTr="00514AA0">
        <w:tc>
          <w:tcPr>
            <w:tcW w:w="9781" w:type="dxa"/>
            <w:gridSpan w:val="4"/>
          </w:tcPr>
          <w:p w14:paraId="0BF6539C" w14:textId="77777777" w:rsidR="00B317BB" w:rsidRPr="006910BE" w:rsidRDefault="00B317BB" w:rsidP="00514AA0">
            <w:pPr>
              <w:pStyle w:val="TAL"/>
            </w:pPr>
            <w:r w:rsidRPr="006910BE">
              <w:t>Derivation Path: TS 36.508 [11], Table 4.6.3-23</w:t>
            </w:r>
          </w:p>
        </w:tc>
      </w:tr>
      <w:tr w:rsidR="00B317BB" w:rsidRPr="006910BE" w14:paraId="4051951D" w14:textId="77777777" w:rsidTr="00514AA0">
        <w:tblPrEx>
          <w:tblCellMar>
            <w:left w:w="108" w:type="dxa"/>
            <w:right w:w="108" w:type="dxa"/>
          </w:tblCellMar>
        </w:tblPrEx>
        <w:tc>
          <w:tcPr>
            <w:tcW w:w="4537" w:type="dxa"/>
          </w:tcPr>
          <w:p w14:paraId="0088DED3" w14:textId="77777777" w:rsidR="00B317BB" w:rsidRPr="006910BE" w:rsidRDefault="00B317BB" w:rsidP="00514AA0">
            <w:pPr>
              <w:pStyle w:val="TAH"/>
            </w:pPr>
            <w:r w:rsidRPr="006910BE">
              <w:t>Information Element</w:t>
            </w:r>
          </w:p>
        </w:tc>
        <w:tc>
          <w:tcPr>
            <w:tcW w:w="2268" w:type="dxa"/>
          </w:tcPr>
          <w:p w14:paraId="1DD8EB18" w14:textId="77777777" w:rsidR="00B317BB" w:rsidRPr="006910BE" w:rsidRDefault="00B317BB" w:rsidP="00514AA0">
            <w:pPr>
              <w:pStyle w:val="TAH"/>
            </w:pPr>
            <w:r w:rsidRPr="006910BE">
              <w:t>Value/remark</w:t>
            </w:r>
          </w:p>
        </w:tc>
        <w:tc>
          <w:tcPr>
            <w:tcW w:w="1701" w:type="dxa"/>
          </w:tcPr>
          <w:p w14:paraId="25BFB22A" w14:textId="77777777" w:rsidR="00B317BB" w:rsidRPr="006910BE" w:rsidRDefault="00B317BB" w:rsidP="00514AA0">
            <w:pPr>
              <w:pStyle w:val="TAH"/>
            </w:pPr>
            <w:r w:rsidRPr="006910BE">
              <w:t>Comment</w:t>
            </w:r>
          </w:p>
        </w:tc>
        <w:tc>
          <w:tcPr>
            <w:tcW w:w="1275" w:type="dxa"/>
          </w:tcPr>
          <w:p w14:paraId="4622CE4F" w14:textId="77777777" w:rsidR="00B317BB" w:rsidRPr="006910BE" w:rsidRDefault="00B317BB" w:rsidP="00514AA0">
            <w:pPr>
              <w:pStyle w:val="TAH"/>
            </w:pPr>
            <w:r w:rsidRPr="006910BE">
              <w:t>Condition</w:t>
            </w:r>
          </w:p>
        </w:tc>
      </w:tr>
      <w:tr w:rsidR="00B317BB" w:rsidRPr="006910BE" w14:paraId="41D04462"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2449E" w14:textId="77777777" w:rsidR="00B317BB" w:rsidRPr="006910BE" w:rsidRDefault="00B317BB"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19F1506"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2EF666CA" w14:textId="77777777" w:rsidR="00B317BB" w:rsidRPr="006910BE" w:rsidRDefault="00B317BB"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DD22488" w14:textId="77777777" w:rsidR="00B317BB" w:rsidRPr="006910BE" w:rsidRDefault="00B317BB" w:rsidP="00514AA0">
            <w:pPr>
              <w:pStyle w:val="TAL"/>
            </w:pPr>
          </w:p>
        </w:tc>
      </w:tr>
      <w:tr w:rsidR="00B317BB" w:rsidRPr="006910BE" w14:paraId="1F4DB0E6" w14:textId="77777777" w:rsidTr="00514AA0">
        <w:tblPrEx>
          <w:tblCellMar>
            <w:left w:w="108" w:type="dxa"/>
            <w:right w:w="108" w:type="dxa"/>
          </w:tblCellMar>
        </w:tblPrEx>
        <w:tc>
          <w:tcPr>
            <w:tcW w:w="4537" w:type="dxa"/>
          </w:tcPr>
          <w:p w14:paraId="6DDC284F" w14:textId="77777777" w:rsidR="00B317BB" w:rsidRPr="006910BE" w:rsidRDefault="00B317BB" w:rsidP="00514AA0">
            <w:pPr>
              <w:pStyle w:val="TAL"/>
            </w:pPr>
            <w:r w:rsidRPr="006910BE">
              <w:t xml:space="preserve">  </w:t>
            </w:r>
            <w:proofErr w:type="spellStart"/>
            <w:r w:rsidRPr="006910BE">
              <w:t>subframeAssignment</w:t>
            </w:r>
            <w:proofErr w:type="spellEnd"/>
          </w:p>
        </w:tc>
        <w:tc>
          <w:tcPr>
            <w:tcW w:w="2268" w:type="dxa"/>
          </w:tcPr>
          <w:p w14:paraId="32034E32" w14:textId="77777777" w:rsidR="00B317BB" w:rsidRPr="006910BE" w:rsidRDefault="00B317BB" w:rsidP="00514AA0">
            <w:pPr>
              <w:pStyle w:val="TAL"/>
            </w:pPr>
            <w:r w:rsidRPr="006910BE">
              <w:t>Sa2</w:t>
            </w:r>
          </w:p>
        </w:tc>
        <w:tc>
          <w:tcPr>
            <w:tcW w:w="1701" w:type="dxa"/>
          </w:tcPr>
          <w:p w14:paraId="43DB926E" w14:textId="77777777" w:rsidR="00B317BB" w:rsidRPr="006910BE" w:rsidRDefault="00B317BB" w:rsidP="00514AA0">
            <w:pPr>
              <w:pStyle w:val="TAL"/>
            </w:pPr>
          </w:p>
        </w:tc>
        <w:tc>
          <w:tcPr>
            <w:tcW w:w="1275" w:type="dxa"/>
          </w:tcPr>
          <w:p w14:paraId="598D5DA0" w14:textId="77777777" w:rsidR="00B317BB" w:rsidRPr="006910BE" w:rsidRDefault="00B317BB" w:rsidP="00514AA0">
            <w:pPr>
              <w:pStyle w:val="TAL"/>
            </w:pPr>
          </w:p>
        </w:tc>
      </w:tr>
      <w:tr w:rsidR="00B317BB" w:rsidRPr="006910BE" w14:paraId="7C11A714" w14:textId="77777777" w:rsidTr="00514AA0">
        <w:tblPrEx>
          <w:tblCellMar>
            <w:left w:w="108" w:type="dxa"/>
            <w:right w:w="108" w:type="dxa"/>
          </w:tblCellMar>
        </w:tblPrEx>
        <w:tc>
          <w:tcPr>
            <w:tcW w:w="4537" w:type="dxa"/>
          </w:tcPr>
          <w:p w14:paraId="02881F01" w14:textId="77777777" w:rsidR="00B317BB" w:rsidRPr="006910BE" w:rsidRDefault="00B317BB" w:rsidP="00514AA0">
            <w:pPr>
              <w:pStyle w:val="TAL"/>
            </w:pPr>
            <w:r w:rsidRPr="006910BE">
              <w:t xml:space="preserve">  </w:t>
            </w:r>
            <w:proofErr w:type="spellStart"/>
            <w:r w:rsidRPr="006910BE">
              <w:t>specialSubframePatterns</w:t>
            </w:r>
            <w:proofErr w:type="spellEnd"/>
          </w:p>
        </w:tc>
        <w:tc>
          <w:tcPr>
            <w:tcW w:w="2268" w:type="dxa"/>
          </w:tcPr>
          <w:p w14:paraId="3B1A2CB9" w14:textId="77777777" w:rsidR="00B317BB" w:rsidRPr="006910BE" w:rsidRDefault="00B317BB" w:rsidP="00514AA0">
            <w:pPr>
              <w:pStyle w:val="TAL"/>
              <w:rPr>
                <w:lang w:eastAsia="ja-JP"/>
              </w:rPr>
            </w:pPr>
            <w:r w:rsidRPr="006910BE">
              <w:t>Ssp</w:t>
            </w:r>
            <w:r w:rsidRPr="006910BE">
              <w:rPr>
                <w:lang w:eastAsia="ja-JP"/>
              </w:rPr>
              <w:t>7</w:t>
            </w:r>
          </w:p>
        </w:tc>
        <w:tc>
          <w:tcPr>
            <w:tcW w:w="1701" w:type="dxa"/>
          </w:tcPr>
          <w:p w14:paraId="76329A5C" w14:textId="77777777" w:rsidR="00B317BB" w:rsidRPr="006910BE" w:rsidRDefault="00B317BB" w:rsidP="00514AA0">
            <w:pPr>
              <w:pStyle w:val="TAL"/>
            </w:pPr>
          </w:p>
        </w:tc>
        <w:tc>
          <w:tcPr>
            <w:tcW w:w="1275" w:type="dxa"/>
          </w:tcPr>
          <w:p w14:paraId="0E58B482" w14:textId="77777777" w:rsidR="00B317BB" w:rsidRPr="006910BE" w:rsidRDefault="00B317BB" w:rsidP="00514AA0">
            <w:pPr>
              <w:pStyle w:val="TAL"/>
            </w:pPr>
          </w:p>
        </w:tc>
      </w:tr>
      <w:tr w:rsidR="00B317BB" w:rsidRPr="006910BE" w14:paraId="7EF4AC99"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B1E3" w14:textId="77777777" w:rsidR="00B317BB" w:rsidRPr="006910BE" w:rsidRDefault="00B317BB"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C0C229C"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5898B002" w14:textId="77777777" w:rsidR="00B317BB" w:rsidRPr="006910BE" w:rsidRDefault="00B317BB"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74A527CC" w14:textId="77777777" w:rsidR="00B317BB" w:rsidRPr="006910BE" w:rsidRDefault="00B317BB" w:rsidP="00514AA0">
            <w:pPr>
              <w:pStyle w:val="TAL"/>
            </w:pPr>
          </w:p>
        </w:tc>
      </w:tr>
    </w:tbl>
    <w:p w14:paraId="0B8E7494" w14:textId="77777777" w:rsidR="00B317BB" w:rsidRPr="006910BE" w:rsidRDefault="00B317BB" w:rsidP="00B317BB"/>
    <w:p w14:paraId="731B0324" w14:textId="77777777" w:rsidR="00B317BB" w:rsidRPr="006910BE" w:rsidRDefault="00B317BB" w:rsidP="00B317B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6E5470D0" w14:textId="77777777" w:rsidR="00B317BB" w:rsidRPr="006910BE" w:rsidRDefault="00B317BB" w:rsidP="00B317BB"/>
    <w:p w14:paraId="3878DBC4" w14:textId="77777777" w:rsidR="00B317BB" w:rsidRPr="006910BE" w:rsidRDefault="00B317BB" w:rsidP="00B317BB">
      <w:pPr>
        <w:pStyle w:val="TH"/>
      </w:pPr>
      <w:r w:rsidRPr="006910BE">
        <w:lastRenderedPageBreak/>
        <w:t>Table 6.5B.3.3.1.4.3-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317BB" w:rsidRPr="006910BE" w14:paraId="3237ADA3"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0F93BFF4" w14:textId="77777777" w:rsidR="00B317BB" w:rsidRPr="006910BE" w:rsidRDefault="00B317BB" w:rsidP="00514AA0">
            <w:pPr>
              <w:pStyle w:val="TAL"/>
            </w:pPr>
            <w:r w:rsidRPr="006910BE">
              <w:t>Derivation Path: TS 36.508 [11], Table 4.6.1-8</w:t>
            </w:r>
          </w:p>
        </w:tc>
      </w:tr>
      <w:tr w:rsidR="00B317BB" w:rsidRPr="006910BE" w14:paraId="08C070A4"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1052" w14:textId="77777777" w:rsidR="00B317BB" w:rsidRPr="006910BE" w:rsidRDefault="00B317BB"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E5EB" w14:textId="77777777" w:rsidR="00B317BB" w:rsidRPr="006910BE" w:rsidRDefault="00B317BB"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30D4" w14:textId="77777777" w:rsidR="00B317BB" w:rsidRPr="006910BE" w:rsidRDefault="00B317BB"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014C" w14:textId="77777777" w:rsidR="00B317BB" w:rsidRPr="006910BE" w:rsidRDefault="00B317BB" w:rsidP="00514AA0">
            <w:pPr>
              <w:pStyle w:val="TAH"/>
            </w:pPr>
            <w:r w:rsidRPr="006910BE">
              <w:t>Condition</w:t>
            </w:r>
          </w:p>
        </w:tc>
      </w:tr>
      <w:tr w:rsidR="00B317BB" w:rsidRPr="006910BE" w14:paraId="475B8FC0"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E079D" w14:textId="77777777" w:rsidR="00B317BB" w:rsidRPr="006910BE" w:rsidRDefault="00B317BB"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6E92E" w14:textId="77777777" w:rsidR="00B317BB" w:rsidRPr="006910BE" w:rsidRDefault="00B317BB"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C46B3"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13BB0" w14:textId="77777777" w:rsidR="00B317BB" w:rsidRPr="006910BE" w:rsidRDefault="00B317BB" w:rsidP="00514AA0">
            <w:pPr>
              <w:pStyle w:val="TAL"/>
            </w:pPr>
            <w:r w:rsidRPr="006910BE">
              <w:t>Power Class 2 UE AND simultaneous E-UTRA and NR transmission</w:t>
            </w:r>
          </w:p>
        </w:tc>
      </w:tr>
      <w:tr w:rsidR="00B317BB" w:rsidRPr="006910BE" w14:paraId="0605CE4E"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A69729" w14:textId="77777777" w:rsidR="00B317BB" w:rsidRPr="006910BE" w:rsidRDefault="00B317BB"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1D4A3" w14:textId="77777777" w:rsidR="00B317BB" w:rsidRPr="006910BE" w:rsidRDefault="00B317BB"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75BC2"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2D11" w14:textId="77777777" w:rsidR="00B317BB" w:rsidRPr="006910BE" w:rsidRDefault="00B317BB" w:rsidP="00514AA0">
            <w:pPr>
              <w:pStyle w:val="TAL"/>
            </w:pPr>
            <w:r w:rsidRPr="006910BE">
              <w:t>Power Class 3 UE AND simultaneous E-UTRA and NR transmission</w:t>
            </w:r>
          </w:p>
        </w:tc>
      </w:tr>
    </w:tbl>
    <w:p w14:paraId="27C833BF" w14:textId="77777777" w:rsidR="00B317BB" w:rsidRPr="006910BE" w:rsidRDefault="00B317BB" w:rsidP="00B317BB"/>
    <w:p w14:paraId="4675DCB6" w14:textId="77777777" w:rsidR="00B317BB" w:rsidRPr="006910BE" w:rsidRDefault="00B317BB" w:rsidP="00B317BB">
      <w:pPr>
        <w:pStyle w:val="TH"/>
      </w:pPr>
      <w:r w:rsidRPr="006910BE">
        <w:t xml:space="preserve">Table 6.5B.3.3.1.4.3-3: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317BB" w:rsidRPr="006910BE" w14:paraId="658B7C3D" w14:textId="77777777" w:rsidTr="00514AA0">
        <w:tc>
          <w:tcPr>
            <w:tcW w:w="9635" w:type="dxa"/>
            <w:gridSpan w:val="4"/>
          </w:tcPr>
          <w:p w14:paraId="32A1000B" w14:textId="77777777" w:rsidR="00B317BB" w:rsidRPr="006910BE" w:rsidRDefault="00B317BB" w:rsidP="00514AA0">
            <w:pPr>
              <w:pStyle w:val="TAL"/>
            </w:pPr>
            <w:r w:rsidRPr="006910BE">
              <w:t xml:space="preserve">Derivation Path: TS 38.508-1 [6] Table 4.6.3-106 </w:t>
            </w:r>
          </w:p>
        </w:tc>
      </w:tr>
      <w:tr w:rsidR="00B317BB" w:rsidRPr="006910BE" w14:paraId="77A9EA9C" w14:textId="77777777" w:rsidTr="00514AA0">
        <w:tc>
          <w:tcPr>
            <w:tcW w:w="3348" w:type="dxa"/>
          </w:tcPr>
          <w:p w14:paraId="332A0C9F" w14:textId="77777777" w:rsidR="00B317BB" w:rsidRPr="006910BE" w:rsidRDefault="00B317BB" w:rsidP="00514AA0">
            <w:pPr>
              <w:pStyle w:val="TAH"/>
            </w:pPr>
            <w:r w:rsidRPr="006910BE">
              <w:t>Information Element</w:t>
            </w:r>
          </w:p>
        </w:tc>
        <w:tc>
          <w:tcPr>
            <w:tcW w:w="1530" w:type="dxa"/>
          </w:tcPr>
          <w:p w14:paraId="6F330F25" w14:textId="77777777" w:rsidR="00B317BB" w:rsidRPr="006910BE" w:rsidRDefault="00B317BB" w:rsidP="00514AA0">
            <w:pPr>
              <w:pStyle w:val="TAH"/>
            </w:pPr>
            <w:r w:rsidRPr="006910BE">
              <w:t>Value/remark</w:t>
            </w:r>
          </w:p>
        </w:tc>
        <w:tc>
          <w:tcPr>
            <w:tcW w:w="1170" w:type="dxa"/>
          </w:tcPr>
          <w:p w14:paraId="14D8E10D" w14:textId="77777777" w:rsidR="00B317BB" w:rsidRPr="006910BE" w:rsidRDefault="00B317BB" w:rsidP="00514AA0">
            <w:pPr>
              <w:pStyle w:val="TAH"/>
            </w:pPr>
            <w:r w:rsidRPr="006910BE">
              <w:t>Comment</w:t>
            </w:r>
          </w:p>
        </w:tc>
        <w:tc>
          <w:tcPr>
            <w:tcW w:w="3587" w:type="dxa"/>
          </w:tcPr>
          <w:p w14:paraId="5F3E64B2" w14:textId="77777777" w:rsidR="00B317BB" w:rsidRPr="006910BE" w:rsidRDefault="00B317BB" w:rsidP="00514AA0">
            <w:pPr>
              <w:pStyle w:val="TAH"/>
            </w:pPr>
            <w:r w:rsidRPr="006910BE">
              <w:t>Condition</w:t>
            </w:r>
          </w:p>
        </w:tc>
      </w:tr>
      <w:tr w:rsidR="00B317BB" w:rsidRPr="006910BE" w14:paraId="77EE7B84" w14:textId="77777777" w:rsidTr="00514AA0">
        <w:tc>
          <w:tcPr>
            <w:tcW w:w="3348" w:type="dxa"/>
            <w:vMerge w:val="restart"/>
            <w:vAlign w:val="center"/>
          </w:tcPr>
          <w:p w14:paraId="4C9A5CBB" w14:textId="77777777" w:rsidR="00B317BB" w:rsidRPr="006910BE" w:rsidRDefault="00B317BB" w:rsidP="00514AA0">
            <w:pPr>
              <w:pStyle w:val="TAL"/>
            </w:pPr>
            <w:r w:rsidRPr="006910BE">
              <w:t>p-NR-FR1</w:t>
            </w:r>
          </w:p>
        </w:tc>
        <w:tc>
          <w:tcPr>
            <w:tcW w:w="1530" w:type="dxa"/>
            <w:vAlign w:val="center"/>
          </w:tcPr>
          <w:p w14:paraId="58E447BA" w14:textId="77777777" w:rsidR="00B317BB" w:rsidRPr="006910BE" w:rsidRDefault="00B317BB" w:rsidP="00514AA0">
            <w:pPr>
              <w:pStyle w:val="TAL"/>
              <w:jc w:val="center"/>
            </w:pPr>
            <w:r w:rsidRPr="006910BE">
              <w:t>23</w:t>
            </w:r>
          </w:p>
        </w:tc>
        <w:tc>
          <w:tcPr>
            <w:tcW w:w="1170" w:type="dxa"/>
            <w:vAlign w:val="center"/>
          </w:tcPr>
          <w:p w14:paraId="48A08396" w14:textId="77777777" w:rsidR="00B317BB" w:rsidRPr="006910BE" w:rsidRDefault="00B317BB" w:rsidP="00514AA0">
            <w:pPr>
              <w:pStyle w:val="TAC"/>
            </w:pPr>
          </w:p>
        </w:tc>
        <w:tc>
          <w:tcPr>
            <w:tcW w:w="3587" w:type="dxa"/>
            <w:vAlign w:val="center"/>
          </w:tcPr>
          <w:p w14:paraId="50E4E33D" w14:textId="77777777" w:rsidR="00B317BB" w:rsidRPr="006910BE" w:rsidRDefault="00B317BB" w:rsidP="00514AA0">
            <w:pPr>
              <w:pStyle w:val="TAL"/>
            </w:pPr>
            <w:r w:rsidRPr="006910BE">
              <w:t>Power Class 2 UE AND simultaneous E-UTRA and NR transmission</w:t>
            </w:r>
          </w:p>
        </w:tc>
      </w:tr>
      <w:tr w:rsidR="00B317BB" w:rsidRPr="006910BE" w14:paraId="27175312" w14:textId="77777777" w:rsidTr="00514AA0">
        <w:tc>
          <w:tcPr>
            <w:tcW w:w="3348" w:type="dxa"/>
            <w:vMerge/>
          </w:tcPr>
          <w:p w14:paraId="1305676C" w14:textId="77777777" w:rsidR="00B317BB" w:rsidRPr="006910BE" w:rsidRDefault="00B317BB" w:rsidP="00514AA0">
            <w:pPr>
              <w:pStyle w:val="TAL"/>
            </w:pPr>
          </w:p>
        </w:tc>
        <w:tc>
          <w:tcPr>
            <w:tcW w:w="1530" w:type="dxa"/>
            <w:vAlign w:val="center"/>
          </w:tcPr>
          <w:p w14:paraId="515D6670" w14:textId="77777777" w:rsidR="00B317BB" w:rsidRPr="006910BE" w:rsidRDefault="00B317BB" w:rsidP="00514AA0">
            <w:pPr>
              <w:pStyle w:val="TAL"/>
              <w:jc w:val="center"/>
            </w:pPr>
            <w:r w:rsidRPr="006910BE">
              <w:t>20</w:t>
            </w:r>
          </w:p>
        </w:tc>
        <w:tc>
          <w:tcPr>
            <w:tcW w:w="1170" w:type="dxa"/>
            <w:vAlign w:val="center"/>
          </w:tcPr>
          <w:p w14:paraId="072FA61E" w14:textId="77777777" w:rsidR="00B317BB" w:rsidRPr="006910BE" w:rsidRDefault="00B317BB" w:rsidP="00514AA0">
            <w:pPr>
              <w:pStyle w:val="TAC"/>
            </w:pPr>
          </w:p>
        </w:tc>
        <w:tc>
          <w:tcPr>
            <w:tcW w:w="3587" w:type="dxa"/>
            <w:vAlign w:val="center"/>
          </w:tcPr>
          <w:p w14:paraId="4A046EB1" w14:textId="77777777" w:rsidR="00B317BB" w:rsidRPr="006910BE" w:rsidRDefault="00B317BB" w:rsidP="00514AA0">
            <w:pPr>
              <w:pStyle w:val="TAL"/>
            </w:pPr>
            <w:r w:rsidRPr="006910BE">
              <w:t>Power Class 3 UE AND simultaneous E-UTRA and NR transmission</w:t>
            </w:r>
          </w:p>
        </w:tc>
      </w:tr>
    </w:tbl>
    <w:p w14:paraId="44DA9A0D" w14:textId="77777777" w:rsidR="00B317BB" w:rsidRPr="006910BE" w:rsidRDefault="00B317BB" w:rsidP="00B317BB"/>
    <w:p w14:paraId="1154CDA0" w14:textId="77777777" w:rsidR="00B317BB" w:rsidRPr="006910BE" w:rsidRDefault="00B317BB" w:rsidP="00B317BB">
      <w:pPr>
        <w:rPr>
          <w:lang w:eastAsia="zh-CN"/>
        </w:rPr>
      </w:pPr>
      <w:r w:rsidRPr="006910BE">
        <w:t>Exception</w:t>
      </w:r>
      <w:r w:rsidRPr="006910BE">
        <w:rPr>
          <w:lang w:eastAsia="zh-CN"/>
        </w:rPr>
        <w:t xml:space="preserve"> for step 5 in test procedure:</w:t>
      </w:r>
    </w:p>
    <w:p w14:paraId="7D6131FD" w14:textId="77777777" w:rsidR="00B317BB" w:rsidRPr="006910BE" w:rsidRDefault="00B317BB" w:rsidP="00B317B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17BB" w:rsidRPr="006910BE" w14:paraId="49506D51" w14:textId="77777777" w:rsidTr="00514AA0">
        <w:tc>
          <w:tcPr>
            <w:tcW w:w="9527" w:type="dxa"/>
            <w:gridSpan w:val="4"/>
          </w:tcPr>
          <w:p w14:paraId="14C79FF6" w14:textId="77777777" w:rsidR="00B317BB" w:rsidRPr="006910BE" w:rsidRDefault="00B317BB" w:rsidP="00514AA0">
            <w:pPr>
              <w:pStyle w:val="TAL"/>
            </w:pPr>
            <w:r w:rsidRPr="006910BE">
              <w:t>Derivation Path: TS 38.508-1 [5], Table 4.6.3-1</w:t>
            </w:r>
          </w:p>
        </w:tc>
      </w:tr>
      <w:tr w:rsidR="00B317BB" w:rsidRPr="006910BE" w14:paraId="36ED102A" w14:textId="77777777" w:rsidTr="00514AA0">
        <w:tc>
          <w:tcPr>
            <w:tcW w:w="4427" w:type="dxa"/>
          </w:tcPr>
          <w:p w14:paraId="2D7EAB2C" w14:textId="77777777" w:rsidR="00B317BB" w:rsidRPr="006910BE" w:rsidRDefault="00B317BB" w:rsidP="00514AA0">
            <w:pPr>
              <w:pStyle w:val="TAH"/>
            </w:pPr>
            <w:r w:rsidRPr="006910BE">
              <w:t>Information Element</w:t>
            </w:r>
          </w:p>
        </w:tc>
        <w:tc>
          <w:tcPr>
            <w:tcW w:w="2267" w:type="dxa"/>
          </w:tcPr>
          <w:p w14:paraId="6F797C4A" w14:textId="77777777" w:rsidR="00B317BB" w:rsidRPr="006910BE" w:rsidRDefault="00B317BB" w:rsidP="00514AA0">
            <w:pPr>
              <w:pStyle w:val="TAH"/>
            </w:pPr>
            <w:r w:rsidRPr="006910BE">
              <w:t>Value/remark</w:t>
            </w:r>
          </w:p>
        </w:tc>
        <w:tc>
          <w:tcPr>
            <w:tcW w:w="1700" w:type="dxa"/>
          </w:tcPr>
          <w:p w14:paraId="22A223C3" w14:textId="77777777" w:rsidR="00B317BB" w:rsidRPr="006910BE" w:rsidRDefault="00B317BB" w:rsidP="00514AA0">
            <w:pPr>
              <w:pStyle w:val="TAH"/>
            </w:pPr>
            <w:r w:rsidRPr="006910BE">
              <w:t>Comment</w:t>
            </w:r>
          </w:p>
        </w:tc>
        <w:tc>
          <w:tcPr>
            <w:tcW w:w="1133" w:type="dxa"/>
          </w:tcPr>
          <w:p w14:paraId="4142B380" w14:textId="77777777" w:rsidR="00B317BB" w:rsidRPr="006910BE" w:rsidRDefault="00B317BB" w:rsidP="00514AA0">
            <w:pPr>
              <w:pStyle w:val="TAH"/>
            </w:pPr>
            <w:r w:rsidRPr="006910BE">
              <w:t>Condition</w:t>
            </w:r>
          </w:p>
        </w:tc>
      </w:tr>
      <w:tr w:rsidR="00B317BB" w:rsidRPr="006910BE" w14:paraId="6E9DECAA" w14:textId="77777777" w:rsidTr="00514AA0">
        <w:trPr>
          <w:trHeight w:val="194"/>
        </w:trPr>
        <w:tc>
          <w:tcPr>
            <w:tcW w:w="4427" w:type="dxa"/>
          </w:tcPr>
          <w:p w14:paraId="3F91ECDB" w14:textId="77777777" w:rsidR="00B317BB" w:rsidRPr="006910BE" w:rsidRDefault="00B317BB" w:rsidP="00514AA0">
            <w:pPr>
              <w:pStyle w:val="TAL"/>
            </w:pPr>
            <w:proofErr w:type="spellStart"/>
            <w:r w:rsidRPr="006910BE">
              <w:t>additionalSpectrumEmission</w:t>
            </w:r>
            <w:proofErr w:type="spellEnd"/>
          </w:p>
        </w:tc>
        <w:tc>
          <w:tcPr>
            <w:tcW w:w="2267" w:type="dxa"/>
          </w:tcPr>
          <w:p w14:paraId="5C385FFA" w14:textId="77777777" w:rsidR="00B317BB" w:rsidRPr="006910BE" w:rsidRDefault="00B317BB" w:rsidP="00514AA0">
            <w:pPr>
              <w:pStyle w:val="TAC"/>
            </w:pPr>
            <w:r w:rsidRPr="006910BE">
              <w:t>1 (NS_04)</w:t>
            </w:r>
          </w:p>
        </w:tc>
        <w:tc>
          <w:tcPr>
            <w:tcW w:w="1700" w:type="dxa"/>
          </w:tcPr>
          <w:p w14:paraId="79C6F287" w14:textId="77777777" w:rsidR="00B317BB" w:rsidRPr="006910BE" w:rsidRDefault="00B317BB" w:rsidP="00514AA0">
            <w:pPr>
              <w:pStyle w:val="TAC"/>
            </w:pPr>
          </w:p>
        </w:tc>
        <w:tc>
          <w:tcPr>
            <w:tcW w:w="1133" w:type="dxa"/>
          </w:tcPr>
          <w:p w14:paraId="605316C8" w14:textId="77777777" w:rsidR="00B317BB" w:rsidRPr="006910BE" w:rsidRDefault="00B317BB" w:rsidP="00514AA0">
            <w:pPr>
              <w:pStyle w:val="TAC"/>
            </w:pPr>
          </w:p>
        </w:tc>
      </w:tr>
    </w:tbl>
    <w:p w14:paraId="3B8D392F" w14:textId="77777777" w:rsidR="00B317BB" w:rsidRPr="006910BE" w:rsidRDefault="00B317BB" w:rsidP="00B317BB"/>
    <w:p w14:paraId="041505C5" w14:textId="0DDFB704" w:rsidR="00C54AAC" w:rsidRPr="00C54AAC" w:rsidRDefault="00B317BB" w:rsidP="00512912">
      <w:pPr>
        <w:pStyle w:val="H6"/>
        <w:rPr>
          <w:rFonts w:eastAsia="Times New Roman"/>
          <w:lang w:eastAsia="en-GB"/>
        </w:rPr>
      </w:pPr>
      <w:r w:rsidRPr="006910BE">
        <w:t>6.5B.3.3.1.5</w:t>
      </w:r>
      <w:r w:rsidRPr="006910BE">
        <w:tab/>
        <w:t xml:space="preserve">Test </w:t>
      </w:r>
      <w:r w:rsidR="00C54AAC" w:rsidRPr="00C54AAC">
        <w:rPr>
          <w:rFonts w:eastAsia="Times New Roman"/>
          <w:lang w:eastAsia="en-GB"/>
        </w:rPr>
        <w:t>Requirement</w:t>
      </w:r>
    </w:p>
    <w:p w14:paraId="358B0EFD" w14:textId="77777777" w:rsidR="00C54AAC" w:rsidRPr="00C54AAC" w:rsidRDefault="00C54AAC" w:rsidP="00C54AAC">
      <w:pPr>
        <w:overflowPunct w:val="0"/>
        <w:autoSpaceDE w:val="0"/>
        <w:autoSpaceDN w:val="0"/>
        <w:adjustRightInd w:val="0"/>
        <w:textAlignment w:val="baseline"/>
        <w:rPr>
          <w:rFonts w:eastAsia="Times New Roman"/>
          <w:lang w:eastAsia="en-GB"/>
        </w:rPr>
      </w:pPr>
      <w:bookmarkStart w:id="26" w:name="_Toc27475822"/>
      <w:bookmarkStart w:id="27" w:name="_Toc29495345"/>
      <w:bookmarkStart w:id="28" w:name="_Toc36116390"/>
      <w:bookmarkStart w:id="29" w:name="_Toc36118439"/>
      <w:bookmarkStart w:id="30" w:name="_Toc36560554"/>
      <w:bookmarkStart w:id="31" w:name="_Toc43977071"/>
      <w:bookmarkStart w:id="32" w:name="_Toc52213647"/>
      <w:bookmarkStart w:id="33" w:name="_Toc60743112"/>
      <w:bookmarkStart w:id="34" w:name="_Toc68206300"/>
      <w:r w:rsidRPr="00C54AAC">
        <w:rPr>
          <w:rFonts w:eastAsia="Times New Roman"/>
          <w:lang w:eastAsia="en-GB"/>
        </w:rPr>
        <w:t>For EN-DC configurations listed in Table 6.5B.3.3.1.5-1, the corresponding test requirements of the same table apply.</w:t>
      </w:r>
    </w:p>
    <w:p w14:paraId="32CAD122"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configurations without test requirements specified in Table 6.5B.3.3.1.5-1, the test requirements in clause 6.5B.3.1.1.5 shall apply.</w:t>
      </w:r>
    </w:p>
    <w:p w14:paraId="29C5DB4C"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only capable devices, for EN-DC configurations listed in Table 6.5B.3.3.1.5-1, in addition to Table 6.5B.3.3.1.5-1, test requirements for NR carrier are the same as Table 6.5.3.1.5-1 in TS 38.521-1 [8].</w:t>
      </w:r>
    </w:p>
    <w:p w14:paraId="267AB333" w14:textId="77777777" w:rsidR="00C54AAC" w:rsidRPr="00C54AAC" w:rsidRDefault="00C54AAC" w:rsidP="00C54A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4AAC">
        <w:rPr>
          <w:rFonts w:ascii="Arial" w:eastAsia="Times New Roman" w:hAnsi="Arial"/>
          <w:b/>
          <w:lang w:eastAsia="en-GB"/>
        </w:rPr>
        <w:lastRenderedPageBreak/>
        <w:t>Table 6.5B.3.3.1</w:t>
      </w:r>
      <w:r w:rsidRPr="00C54AAC">
        <w:rPr>
          <w:rFonts w:ascii="Arial" w:eastAsia="Times New Roman" w:hAnsi="Arial"/>
          <w:b/>
          <w:lang w:eastAsia="zh-CN"/>
        </w:rPr>
        <w:t>.</w:t>
      </w:r>
      <w:r w:rsidRPr="00C54AAC">
        <w:rPr>
          <w:rFonts w:ascii="Arial" w:eastAsia="Times New Roman" w:hAnsi="Arial"/>
          <w:b/>
          <w:lang w:eastAsia="en-GB"/>
        </w:rP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C54AAC" w:rsidRPr="00C54AAC" w14:paraId="05BB9C01"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C3975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34B95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Maximum</w:t>
            </w:r>
            <w:r w:rsidRPr="00C54AAC">
              <w:rPr>
                <w:rFonts w:ascii="Arial" w:eastAsia="Times New Roman" w:hAnsi="Arial"/>
                <w:b/>
                <w:sz w:val="18"/>
                <w:lang w:eastAsia="en-GB"/>
              </w:rP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5A07D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Measurement</w:t>
            </w:r>
            <w:r w:rsidRPr="00C54AAC">
              <w:rPr>
                <w:rFonts w:ascii="Arial" w:eastAsia="Times New Roman" w:hAnsi="Arial"/>
                <w:b/>
                <w:sz w:val="18"/>
                <w:lang w:eastAsia="en-GB"/>
              </w:rP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FBFA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Note</w:t>
            </w:r>
          </w:p>
        </w:tc>
      </w:tr>
      <w:tr w:rsidR="00C54AAC" w:rsidRPr="00C54AAC" w14:paraId="3BF7CCC1" w14:textId="77777777" w:rsidTr="00514AA0">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5C7B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DC_1A_n3A configuration</w:t>
            </w:r>
          </w:p>
        </w:tc>
      </w:tr>
      <w:tr w:rsidR="00C54AAC" w:rsidRPr="00C54AAC" w14:paraId="4B0974C6" w14:textId="77777777" w:rsidTr="00514AA0">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76DE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51449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C223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E96D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C9BC953"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D19C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1440 MHz ≤ f ≤ 1650 MHz</w:t>
            </w:r>
            <w:r w:rsidRPr="00C54AAC">
              <w:rPr>
                <w:rFonts w:ascii="Arial" w:eastAsia="Times New Roman" w:hAnsi="Arial" w:cs="Arial"/>
                <w:bCs/>
                <w:color w:val="000000"/>
                <w:sz w:val="18"/>
                <w:lang w:eastAsia="en-GB"/>
              </w:rPr>
              <w:br/>
              <w:t>2055 MHz ≤ f ≤ 2250 MHz</w:t>
            </w:r>
            <w:r w:rsidRPr="00C54AAC">
              <w:rPr>
                <w:rFonts w:ascii="Arial" w:eastAsia="Times New Roman" w:hAnsi="Arial" w:cs="Arial"/>
                <w:bCs/>
                <w:color w:val="000000"/>
                <w:sz w:val="18"/>
                <w:lang w:eastAsia="en-GB"/>
              </w:rPr>
              <w:br/>
              <w:t>3630 MHz ≤ f ≤ 3765 MHz</w:t>
            </w:r>
            <w:r w:rsidRPr="00C54AAC">
              <w:rPr>
                <w:rFonts w:ascii="Arial" w:eastAsia="Times New Roman" w:hAnsi="Arial" w:cs="Arial"/>
                <w:bCs/>
                <w:color w:val="000000"/>
                <w:sz w:val="18"/>
                <w:lang w:eastAsia="en-GB"/>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87692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E850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67F1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57B119C" w14:textId="77777777" w:rsidTr="00514AA0">
        <w:trPr>
          <w:trHeight w:val="270"/>
          <w:jc w:val="center"/>
        </w:trPr>
        <w:tc>
          <w:tcPr>
            <w:tcW w:w="6740" w:type="dxa"/>
            <w:gridSpan w:val="6"/>
            <w:shd w:val="clear" w:color="auto" w:fill="auto"/>
            <w:vAlign w:val="center"/>
          </w:tcPr>
          <w:p w14:paraId="3F8752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DC_1A_n5A configuration</w:t>
            </w:r>
          </w:p>
        </w:tc>
      </w:tr>
      <w:tr w:rsidR="00C54AAC" w:rsidRPr="00C54AAC" w14:paraId="5126E69E" w14:textId="77777777" w:rsidTr="00514AA0">
        <w:trPr>
          <w:trHeight w:val="270"/>
          <w:jc w:val="center"/>
        </w:trPr>
        <w:tc>
          <w:tcPr>
            <w:tcW w:w="2689" w:type="dxa"/>
            <w:gridSpan w:val="2"/>
            <w:shd w:val="clear" w:color="auto" w:fill="auto"/>
            <w:vAlign w:val="center"/>
          </w:tcPr>
          <w:p w14:paraId="1D5F5C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222 MHz ≤ f ≤ 332 MHz</w:t>
            </w:r>
          </w:p>
        </w:tc>
        <w:tc>
          <w:tcPr>
            <w:tcW w:w="1248" w:type="dxa"/>
            <w:shd w:val="clear" w:color="auto" w:fill="auto"/>
            <w:vAlign w:val="center"/>
          </w:tcPr>
          <w:p w14:paraId="6E7D9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621D3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5D96C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AFDE87B" w14:textId="77777777" w:rsidTr="00514AA0">
        <w:trPr>
          <w:trHeight w:val="270"/>
          <w:jc w:val="center"/>
        </w:trPr>
        <w:tc>
          <w:tcPr>
            <w:tcW w:w="2689" w:type="dxa"/>
            <w:gridSpan w:val="2"/>
            <w:shd w:val="clear" w:color="auto" w:fill="auto"/>
            <w:vAlign w:val="center"/>
          </w:tcPr>
          <w:p w14:paraId="5C6A237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1071 MHz ≤ f ≤ 1156 MHz</w:t>
            </w:r>
            <w:r w:rsidRPr="00C54AAC">
              <w:rPr>
                <w:rFonts w:ascii="Arial" w:eastAsia="Times New Roman" w:hAnsi="Arial" w:cs="Arial"/>
                <w:color w:val="000000"/>
                <w:sz w:val="18"/>
                <w:lang w:eastAsia="en-GB"/>
              </w:rPr>
              <w:br/>
              <w:t>2744 MHz ≤ f ≤ 2829 MHz</w:t>
            </w:r>
            <w:r w:rsidRPr="00C54AAC">
              <w:rPr>
                <w:rFonts w:ascii="Arial" w:eastAsia="Times New Roman" w:hAnsi="Arial" w:cs="Arial"/>
                <w:color w:val="000000"/>
                <w:sz w:val="18"/>
                <w:lang w:eastAsia="en-GB"/>
              </w:rPr>
              <w:br/>
              <w:t>2991 MHz ≤ f ≤ 3136 MHz</w:t>
            </w:r>
            <w:r w:rsidRPr="00C54AAC">
              <w:rPr>
                <w:rFonts w:ascii="Arial" w:eastAsia="Times New Roman" w:hAnsi="Arial" w:cs="Arial"/>
                <w:color w:val="000000"/>
                <w:sz w:val="18"/>
                <w:lang w:eastAsia="en-GB"/>
              </w:rPr>
              <w:br/>
              <w:t>3568 MHz ≤ f ≤ 3678 MHz</w:t>
            </w:r>
            <w:r w:rsidRPr="00C54AAC">
              <w:rPr>
                <w:rFonts w:ascii="Arial" w:eastAsia="Times New Roman" w:hAnsi="Arial" w:cs="Arial"/>
                <w:color w:val="000000"/>
                <w:sz w:val="18"/>
                <w:lang w:eastAsia="en-GB"/>
              </w:rPr>
              <w:br/>
              <w:t>4664 MHz ≤ f ≤ 4809 MHz</w:t>
            </w:r>
          </w:p>
        </w:tc>
        <w:tc>
          <w:tcPr>
            <w:tcW w:w="1248" w:type="dxa"/>
            <w:shd w:val="clear" w:color="auto" w:fill="auto"/>
            <w:vAlign w:val="center"/>
          </w:tcPr>
          <w:p w14:paraId="6EDFBE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92D9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54C1D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64D498C0" w14:textId="77777777" w:rsidTr="00514AA0">
        <w:trPr>
          <w:trHeight w:val="270"/>
          <w:jc w:val="center"/>
        </w:trPr>
        <w:tc>
          <w:tcPr>
            <w:tcW w:w="6740" w:type="dxa"/>
            <w:gridSpan w:val="6"/>
            <w:shd w:val="clear" w:color="auto" w:fill="auto"/>
            <w:vAlign w:val="center"/>
          </w:tcPr>
          <w:p w14:paraId="69CC7C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DC_1A_n7A configuration</w:t>
            </w:r>
          </w:p>
        </w:tc>
      </w:tr>
      <w:tr w:rsidR="00C54AAC" w:rsidRPr="00C54AAC" w14:paraId="30485C3F" w14:textId="77777777" w:rsidTr="00514AA0">
        <w:trPr>
          <w:trHeight w:val="270"/>
          <w:jc w:val="center"/>
        </w:trPr>
        <w:tc>
          <w:tcPr>
            <w:tcW w:w="2689" w:type="dxa"/>
            <w:gridSpan w:val="2"/>
            <w:shd w:val="clear" w:color="auto" w:fill="auto"/>
            <w:vAlign w:val="center"/>
          </w:tcPr>
          <w:p w14:paraId="4AF4ED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313B68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F1C6DF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0B2A3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2B04A67" w14:textId="77777777" w:rsidTr="00514AA0">
        <w:trPr>
          <w:trHeight w:val="270"/>
          <w:jc w:val="center"/>
        </w:trPr>
        <w:tc>
          <w:tcPr>
            <w:tcW w:w="2689" w:type="dxa"/>
            <w:gridSpan w:val="2"/>
            <w:shd w:val="clear" w:color="auto" w:fill="auto"/>
            <w:vAlign w:val="center"/>
          </w:tcPr>
          <w:p w14:paraId="6307B4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r w:rsidRPr="00C54AAC">
              <w:rPr>
                <w:rFonts w:ascii="Arial" w:eastAsia="Times New Roman" w:hAnsi="Arial" w:cs="Arial"/>
                <w:color w:val="000000"/>
                <w:sz w:val="18"/>
                <w:lang w:eastAsia="en-GB"/>
              </w:rPr>
              <w:br/>
              <w:t>6920 MHz ≤ f ≤ 7120 MHz</w:t>
            </w:r>
          </w:p>
        </w:tc>
        <w:tc>
          <w:tcPr>
            <w:tcW w:w="1248" w:type="dxa"/>
            <w:shd w:val="clear" w:color="auto" w:fill="auto"/>
            <w:vAlign w:val="center"/>
          </w:tcPr>
          <w:p w14:paraId="39B1F2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7AAFFF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CEF48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BECA671" w14:textId="77777777" w:rsidTr="00514AA0">
        <w:trPr>
          <w:trHeight w:val="270"/>
          <w:jc w:val="center"/>
        </w:trPr>
        <w:tc>
          <w:tcPr>
            <w:tcW w:w="6740" w:type="dxa"/>
            <w:gridSpan w:val="6"/>
            <w:shd w:val="clear" w:color="auto" w:fill="auto"/>
            <w:vAlign w:val="center"/>
          </w:tcPr>
          <w:p w14:paraId="10230E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DC_1A_n8A configuration</w:t>
            </w:r>
          </w:p>
        </w:tc>
      </w:tr>
      <w:tr w:rsidR="00C54AAC" w:rsidRPr="00C54AAC" w14:paraId="497CE63A" w14:textId="77777777" w:rsidTr="00514AA0">
        <w:trPr>
          <w:trHeight w:val="270"/>
          <w:jc w:val="center"/>
        </w:trPr>
        <w:tc>
          <w:tcPr>
            <w:tcW w:w="2689" w:type="dxa"/>
            <w:gridSpan w:val="2"/>
            <w:shd w:val="clear" w:color="auto" w:fill="auto"/>
            <w:vAlign w:val="center"/>
          </w:tcPr>
          <w:p w14:paraId="30B9FD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48" w:type="dxa"/>
            <w:shd w:val="clear" w:color="auto" w:fill="auto"/>
            <w:vAlign w:val="center"/>
          </w:tcPr>
          <w:p w14:paraId="6A4A05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34CE48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68C0D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4BE4EBE" w14:textId="77777777" w:rsidTr="00514AA0">
        <w:trPr>
          <w:trHeight w:val="270"/>
          <w:jc w:val="center"/>
        </w:trPr>
        <w:tc>
          <w:tcPr>
            <w:tcW w:w="2689" w:type="dxa"/>
            <w:gridSpan w:val="2"/>
            <w:shd w:val="clear" w:color="auto" w:fill="auto"/>
            <w:vAlign w:val="center"/>
          </w:tcPr>
          <w:p w14:paraId="5799086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48" w:type="dxa"/>
            <w:shd w:val="clear" w:color="auto" w:fill="auto"/>
            <w:vAlign w:val="center"/>
          </w:tcPr>
          <w:p w14:paraId="24E510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2C12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616D3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8AE1D63" w14:textId="77777777" w:rsidTr="00514AA0">
        <w:trPr>
          <w:trHeight w:val="270"/>
          <w:jc w:val="center"/>
        </w:trPr>
        <w:tc>
          <w:tcPr>
            <w:tcW w:w="6740" w:type="dxa"/>
            <w:gridSpan w:val="6"/>
            <w:shd w:val="clear" w:color="auto" w:fill="auto"/>
            <w:vAlign w:val="center"/>
          </w:tcPr>
          <w:p w14:paraId="43DFB8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DC_1A_n28A configuration</w:t>
            </w:r>
          </w:p>
        </w:tc>
      </w:tr>
      <w:tr w:rsidR="00C54AAC" w:rsidRPr="00C54AAC" w14:paraId="2FC7F88E" w14:textId="77777777" w:rsidTr="00514AA0">
        <w:trPr>
          <w:trHeight w:val="270"/>
          <w:jc w:val="center"/>
        </w:trPr>
        <w:tc>
          <w:tcPr>
            <w:tcW w:w="2689" w:type="dxa"/>
            <w:gridSpan w:val="2"/>
            <w:shd w:val="clear" w:color="auto" w:fill="auto"/>
            <w:vAlign w:val="center"/>
          </w:tcPr>
          <w:p w14:paraId="4AAA60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424 MHz ≤ f ≤ 574 MHz</w:t>
            </w:r>
          </w:p>
        </w:tc>
        <w:tc>
          <w:tcPr>
            <w:tcW w:w="1248" w:type="dxa"/>
            <w:shd w:val="clear" w:color="auto" w:fill="auto"/>
            <w:vAlign w:val="center"/>
          </w:tcPr>
          <w:p w14:paraId="054E23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21B7B4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F8E4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6F11AA8" w14:textId="77777777" w:rsidTr="00514AA0">
        <w:trPr>
          <w:trHeight w:val="270"/>
          <w:jc w:val="center"/>
        </w:trPr>
        <w:tc>
          <w:tcPr>
            <w:tcW w:w="2689" w:type="dxa"/>
            <w:gridSpan w:val="2"/>
            <w:shd w:val="clear" w:color="auto" w:fill="auto"/>
            <w:vAlign w:val="center"/>
          </w:tcPr>
          <w:p w14:paraId="259720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1172 MHz ≤ f ≤ 1277 MHz</w:t>
            </w:r>
            <w:r w:rsidRPr="00C54AAC">
              <w:rPr>
                <w:rFonts w:ascii="Arial" w:eastAsia="Times New Roman" w:hAnsi="Arial" w:cs="Arial"/>
                <w:color w:val="000000"/>
                <w:sz w:val="18"/>
                <w:lang w:eastAsia="en-GB"/>
              </w:rPr>
              <w:br/>
              <w:t>2623 MHz ≤ f ≤ 2728 MHz</w:t>
            </w:r>
            <w:r w:rsidRPr="00C54AAC">
              <w:rPr>
                <w:rFonts w:ascii="Arial" w:eastAsia="Times New Roman" w:hAnsi="Arial" w:cs="Arial"/>
                <w:color w:val="000000"/>
                <w:sz w:val="18"/>
                <w:lang w:eastAsia="en-GB"/>
              </w:rPr>
              <w:br/>
              <w:t>3092 MHz ≤ f ≤ 3257 MHz</w:t>
            </w:r>
            <w:r w:rsidRPr="00C54AAC">
              <w:rPr>
                <w:rFonts w:ascii="Arial" w:eastAsia="Times New Roman" w:hAnsi="Arial" w:cs="Arial"/>
                <w:color w:val="000000"/>
                <w:sz w:val="18"/>
                <w:lang w:eastAsia="en-GB"/>
              </w:rPr>
              <w:br/>
              <w:t>3326 MHz ≤ f ≤ 3476 MHz</w:t>
            </w:r>
            <w:r w:rsidRPr="00C54AAC">
              <w:rPr>
                <w:rFonts w:ascii="Arial" w:eastAsia="Times New Roman" w:hAnsi="Arial" w:cs="Arial"/>
                <w:color w:val="000000"/>
                <w:sz w:val="18"/>
                <w:lang w:eastAsia="en-GB"/>
              </w:rPr>
              <w:br/>
              <w:t>4543 MHz ≤ f ≤ 4708 MHz</w:t>
            </w:r>
          </w:p>
        </w:tc>
        <w:tc>
          <w:tcPr>
            <w:tcW w:w="1248" w:type="dxa"/>
            <w:shd w:val="clear" w:color="auto" w:fill="auto"/>
            <w:vAlign w:val="center"/>
          </w:tcPr>
          <w:p w14:paraId="31D406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E1170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E0E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54DE11A" w14:textId="77777777" w:rsidTr="00514AA0">
        <w:trPr>
          <w:trHeight w:val="210"/>
          <w:jc w:val="center"/>
        </w:trPr>
        <w:tc>
          <w:tcPr>
            <w:tcW w:w="6740" w:type="dxa"/>
            <w:gridSpan w:val="6"/>
            <w:shd w:val="clear" w:color="auto" w:fill="auto"/>
            <w:vAlign w:val="center"/>
          </w:tcPr>
          <w:p w14:paraId="2A9871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DC_1A_n77A Configuration</w:t>
            </w:r>
          </w:p>
        </w:tc>
      </w:tr>
      <w:tr w:rsidR="00C54AAC" w:rsidRPr="00C54AAC" w14:paraId="0EFEF733" w14:textId="77777777" w:rsidTr="00514AA0">
        <w:trPr>
          <w:trHeight w:val="270"/>
          <w:jc w:val="center"/>
        </w:trPr>
        <w:tc>
          <w:tcPr>
            <w:tcW w:w="2680" w:type="dxa"/>
            <w:shd w:val="clear" w:color="auto" w:fill="auto"/>
            <w:vAlign w:val="center"/>
          </w:tcPr>
          <w:p w14:paraId="07C1617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360 MHz ≤ f ≤ 660 MHz</w:t>
            </w:r>
          </w:p>
        </w:tc>
        <w:tc>
          <w:tcPr>
            <w:tcW w:w="1257" w:type="dxa"/>
            <w:gridSpan w:val="2"/>
            <w:shd w:val="clear" w:color="auto" w:fill="auto"/>
            <w:vAlign w:val="center"/>
          </w:tcPr>
          <w:p w14:paraId="20C4BC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67FF2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58088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2E66A21" w14:textId="77777777" w:rsidTr="00514AA0">
        <w:trPr>
          <w:trHeight w:val="495"/>
          <w:jc w:val="center"/>
        </w:trPr>
        <w:tc>
          <w:tcPr>
            <w:tcW w:w="2680" w:type="dxa"/>
            <w:shd w:val="clear" w:color="auto" w:fill="auto"/>
            <w:vAlign w:val="center"/>
          </w:tcPr>
          <w:p w14:paraId="665E101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2280 MHz</w:t>
            </w:r>
            <w:r w:rsidRPr="00C54AAC">
              <w:rPr>
                <w:rFonts w:ascii="Arial" w:eastAsia="Times New Roman" w:hAnsi="Arial" w:cs="Arial"/>
                <w:color w:val="000000"/>
                <w:sz w:val="18"/>
                <w:lang w:eastAsia="en-GB"/>
              </w:rPr>
              <w:br/>
              <w:t>4620 MHz ≤ f ≤ 6480 MHz</w:t>
            </w:r>
            <w:r w:rsidRPr="00C54AAC">
              <w:rPr>
                <w:rFonts w:ascii="Arial" w:eastAsia="Times New Roman" w:hAnsi="Arial" w:cs="Arial"/>
                <w:color w:val="000000"/>
                <w:sz w:val="18"/>
                <w:lang w:eastAsia="en-GB"/>
              </w:rPr>
              <w:br/>
              <w:t>7140 MHz ≤ f ≤ 8160 MHz</w:t>
            </w:r>
            <w:r w:rsidRPr="00C54AAC">
              <w:rPr>
                <w:rFonts w:ascii="Arial" w:eastAsia="Times New Roman" w:hAnsi="Arial" w:cs="Arial"/>
                <w:color w:val="000000"/>
                <w:sz w:val="18"/>
                <w:lang w:eastAsia="en-GB"/>
              </w:rPr>
              <w:br/>
              <w:t>8520 MHz ≤ f ≤ 10380 MHz</w:t>
            </w:r>
          </w:p>
        </w:tc>
        <w:tc>
          <w:tcPr>
            <w:tcW w:w="1257" w:type="dxa"/>
            <w:gridSpan w:val="2"/>
            <w:shd w:val="clear" w:color="auto" w:fill="auto"/>
            <w:vAlign w:val="center"/>
          </w:tcPr>
          <w:p w14:paraId="419BC41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BE13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0F2A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5CF6D53" w14:textId="77777777" w:rsidTr="00514AA0">
        <w:trPr>
          <w:trHeight w:val="210"/>
          <w:jc w:val="center"/>
        </w:trPr>
        <w:tc>
          <w:tcPr>
            <w:tcW w:w="6740" w:type="dxa"/>
            <w:gridSpan w:val="6"/>
            <w:shd w:val="clear" w:color="auto" w:fill="auto"/>
            <w:vAlign w:val="center"/>
          </w:tcPr>
          <w:p w14:paraId="5C8217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DC_1A_n78A Configuration</w:t>
            </w:r>
          </w:p>
        </w:tc>
      </w:tr>
      <w:tr w:rsidR="00C54AAC" w:rsidRPr="00C54AAC" w14:paraId="50D7849E" w14:textId="77777777" w:rsidTr="00514AA0">
        <w:trPr>
          <w:trHeight w:val="270"/>
          <w:jc w:val="center"/>
        </w:trPr>
        <w:tc>
          <w:tcPr>
            <w:tcW w:w="2680" w:type="dxa"/>
            <w:shd w:val="clear" w:color="auto" w:fill="auto"/>
            <w:vAlign w:val="center"/>
          </w:tcPr>
          <w:p w14:paraId="01A1CA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 MHz ≤ f ≤ 660 MHz</w:t>
            </w:r>
          </w:p>
        </w:tc>
        <w:tc>
          <w:tcPr>
            <w:tcW w:w="1257" w:type="dxa"/>
            <w:gridSpan w:val="2"/>
            <w:shd w:val="clear" w:color="auto" w:fill="auto"/>
            <w:vAlign w:val="center"/>
          </w:tcPr>
          <w:p w14:paraId="36E20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8160A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08CB3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48ECA2" w14:textId="77777777" w:rsidTr="00514AA0">
        <w:trPr>
          <w:trHeight w:val="495"/>
          <w:jc w:val="center"/>
        </w:trPr>
        <w:tc>
          <w:tcPr>
            <w:tcW w:w="2680" w:type="dxa"/>
            <w:shd w:val="clear" w:color="auto" w:fill="auto"/>
            <w:vAlign w:val="center"/>
          </w:tcPr>
          <w:p w14:paraId="77077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1880 MHz</w:t>
            </w:r>
            <w:r w:rsidRPr="00C54AAC">
              <w:rPr>
                <w:rFonts w:ascii="Arial" w:eastAsia="Times New Roman" w:hAnsi="Arial" w:cs="Arial"/>
                <w:color w:val="000000"/>
                <w:sz w:val="18"/>
                <w:lang w:eastAsia="en-GB"/>
              </w:rPr>
              <w:br/>
              <w:t>4620 MHz ≤ f ≤ 5780 MHz</w:t>
            </w:r>
            <w:r w:rsidRPr="00C54AAC">
              <w:rPr>
                <w:rFonts w:ascii="Arial" w:eastAsia="Times New Roman" w:hAnsi="Arial" w:cs="Arial"/>
                <w:color w:val="000000"/>
                <w:sz w:val="18"/>
                <w:lang w:eastAsia="en-GB"/>
              </w:rPr>
              <w:br/>
              <w:t>7140 MHz ≤ f ≤ 7760 MHz</w:t>
            </w:r>
            <w:r w:rsidRPr="00C54AAC">
              <w:rPr>
                <w:rFonts w:ascii="Arial" w:eastAsia="Times New Roman" w:hAnsi="Arial" w:cs="Arial"/>
                <w:color w:val="000000"/>
                <w:sz w:val="18"/>
                <w:lang w:eastAsia="en-GB"/>
              </w:rPr>
              <w:br/>
              <w:t>8520 MHz ≤ f ≤ 9580 MHz</w:t>
            </w:r>
          </w:p>
        </w:tc>
        <w:tc>
          <w:tcPr>
            <w:tcW w:w="1257" w:type="dxa"/>
            <w:gridSpan w:val="2"/>
            <w:shd w:val="clear" w:color="auto" w:fill="auto"/>
            <w:vAlign w:val="center"/>
          </w:tcPr>
          <w:p w14:paraId="74210F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35F03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F262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4937BF5" w14:textId="77777777" w:rsidTr="00514AA0">
        <w:trPr>
          <w:trHeight w:val="210"/>
          <w:jc w:val="center"/>
        </w:trPr>
        <w:tc>
          <w:tcPr>
            <w:tcW w:w="6740" w:type="dxa"/>
            <w:gridSpan w:val="6"/>
            <w:shd w:val="clear" w:color="auto" w:fill="auto"/>
            <w:vAlign w:val="center"/>
          </w:tcPr>
          <w:p w14:paraId="46AAE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DC_1A_n79A Configuration</w:t>
            </w:r>
          </w:p>
        </w:tc>
      </w:tr>
      <w:tr w:rsidR="00C54AAC" w:rsidRPr="00C54AAC" w14:paraId="68CDEF1B" w14:textId="77777777" w:rsidTr="00514AA0">
        <w:trPr>
          <w:trHeight w:val="270"/>
          <w:jc w:val="center"/>
        </w:trPr>
        <w:tc>
          <w:tcPr>
            <w:tcW w:w="2680" w:type="dxa"/>
            <w:shd w:val="clear" w:color="auto" w:fill="auto"/>
            <w:vAlign w:val="center"/>
          </w:tcPr>
          <w:p w14:paraId="490726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440 MHz ≤ f ≤ 1000 MHz</w:t>
            </w:r>
          </w:p>
        </w:tc>
        <w:tc>
          <w:tcPr>
            <w:tcW w:w="1257" w:type="dxa"/>
            <w:gridSpan w:val="2"/>
            <w:shd w:val="clear" w:color="auto" w:fill="auto"/>
            <w:vAlign w:val="center"/>
          </w:tcPr>
          <w:p w14:paraId="324C3FA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231DB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DAE75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D7DFD9B" w14:textId="77777777" w:rsidTr="00514AA0">
        <w:trPr>
          <w:trHeight w:val="495"/>
          <w:jc w:val="center"/>
        </w:trPr>
        <w:tc>
          <w:tcPr>
            <w:tcW w:w="2680" w:type="dxa"/>
            <w:shd w:val="clear" w:color="auto" w:fill="auto"/>
            <w:vAlign w:val="center"/>
          </w:tcPr>
          <w:p w14:paraId="3F5AC8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1160 MHz</w:t>
            </w:r>
            <w:r w:rsidRPr="00C54AAC">
              <w:rPr>
                <w:rFonts w:ascii="Arial" w:eastAsia="Times New Roman" w:hAnsi="Arial" w:cs="Arial"/>
                <w:color w:val="000000"/>
                <w:sz w:val="18"/>
                <w:lang w:eastAsia="en-GB"/>
              </w:rPr>
              <w:br/>
              <w:t>2420 MHz ≤ f ≤ 3080 MHz</w:t>
            </w:r>
            <w:r w:rsidRPr="00C54AAC">
              <w:rPr>
                <w:rFonts w:ascii="Arial" w:eastAsia="Times New Roman" w:hAnsi="Arial" w:cs="Arial"/>
                <w:color w:val="000000"/>
                <w:sz w:val="18"/>
                <w:lang w:eastAsia="en-GB"/>
              </w:rPr>
              <w:br/>
              <w:t>6320 MHz ≤ f ≤ 8080 MHz</w:t>
            </w:r>
            <w:r w:rsidRPr="00C54AAC">
              <w:rPr>
                <w:rFonts w:ascii="Arial" w:eastAsia="Times New Roman" w:hAnsi="Arial" w:cs="Arial"/>
                <w:color w:val="000000"/>
                <w:sz w:val="18"/>
                <w:lang w:eastAsia="en-GB"/>
              </w:rPr>
              <w:br/>
              <w:t>8240 MHz ≤ f ≤ 8960 MHz</w:t>
            </w:r>
            <w:r w:rsidRPr="00C54AAC">
              <w:rPr>
                <w:rFonts w:ascii="Arial" w:eastAsia="Times New Roman" w:hAnsi="Arial" w:cs="Arial"/>
                <w:color w:val="000000"/>
                <w:sz w:val="18"/>
                <w:lang w:eastAsia="en-GB"/>
              </w:rPr>
              <w:br/>
              <w:t>10720 MHz ≤ f ≤ 11980 MHz</w:t>
            </w:r>
          </w:p>
        </w:tc>
        <w:tc>
          <w:tcPr>
            <w:tcW w:w="1257" w:type="dxa"/>
            <w:gridSpan w:val="2"/>
            <w:shd w:val="clear" w:color="auto" w:fill="auto"/>
            <w:vAlign w:val="center"/>
          </w:tcPr>
          <w:p w14:paraId="18BD8F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B2BB4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6BB60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DBB506E" w14:textId="77777777" w:rsidTr="00514AA0">
        <w:trPr>
          <w:trHeight w:val="270"/>
          <w:jc w:val="center"/>
        </w:trPr>
        <w:tc>
          <w:tcPr>
            <w:tcW w:w="6740" w:type="dxa"/>
            <w:gridSpan w:val="6"/>
            <w:shd w:val="clear" w:color="auto" w:fill="auto"/>
            <w:vAlign w:val="center"/>
          </w:tcPr>
          <w:p w14:paraId="5576E8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DC_2A_n5A Configuration</w:t>
            </w:r>
          </w:p>
        </w:tc>
      </w:tr>
      <w:tr w:rsidR="00C54AAC" w:rsidRPr="00C54AAC" w14:paraId="5655F604" w14:textId="77777777" w:rsidTr="00514AA0">
        <w:trPr>
          <w:trHeight w:val="270"/>
          <w:jc w:val="center"/>
        </w:trPr>
        <w:tc>
          <w:tcPr>
            <w:tcW w:w="2689" w:type="dxa"/>
            <w:gridSpan w:val="2"/>
            <w:shd w:val="clear" w:color="auto" w:fill="auto"/>
            <w:vAlign w:val="center"/>
          </w:tcPr>
          <w:p w14:paraId="26096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152 MHz ≤ f ≤ 262 MHz</w:t>
            </w:r>
          </w:p>
        </w:tc>
        <w:tc>
          <w:tcPr>
            <w:tcW w:w="1248" w:type="dxa"/>
            <w:shd w:val="clear" w:color="auto" w:fill="auto"/>
            <w:vAlign w:val="center"/>
          </w:tcPr>
          <w:p w14:paraId="50B8C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5B6964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533913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E8784E2" w14:textId="77777777" w:rsidTr="00514AA0">
        <w:trPr>
          <w:trHeight w:val="270"/>
          <w:jc w:val="center"/>
        </w:trPr>
        <w:tc>
          <w:tcPr>
            <w:tcW w:w="2689" w:type="dxa"/>
            <w:gridSpan w:val="2"/>
            <w:shd w:val="clear" w:color="auto" w:fill="auto"/>
            <w:vAlign w:val="center"/>
          </w:tcPr>
          <w:p w14:paraId="3ACBE2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1001 MHz ≤ f ≤ 1086 MHz</w:t>
            </w:r>
          </w:p>
          <w:p w14:paraId="3ACF5D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2674 MHz ≤ f ≤ 2759 MHz</w:t>
            </w:r>
          </w:p>
          <w:p w14:paraId="403EDD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2851 MHz ≤ f ≤ 2996 MHz</w:t>
            </w:r>
          </w:p>
          <w:p w14:paraId="46D5D9E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3498 MHz ≤ f ≤ 3608 MHz</w:t>
            </w:r>
          </w:p>
          <w:p w14:paraId="1515E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4524 MHz ≤ f ≤ 4669 MHz</w:t>
            </w:r>
          </w:p>
        </w:tc>
        <w:tc>
          <w:tcPr>
            <w:tcW w:w="1248" w:type="dxa"/>
            <w:shd w:val="clear" w:color="auto" w:fill="auto"/>
            <w:vAlign w:val="center"/>
          </w:tcPr>
          <w:p w14:paraId="03FF79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ADF8D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6D31E7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6C740EA" w14:textId="77777777" w:rsidTr="00514AA0">
        <w:trPr>
          <w:trHeight w:val="270"/>
          <w:jc w:val="center"/>
        </w:trPr>
        <w:tc>
          <w:tcPr>
            <w:tcW w:w="6740" w:type="dxa"/>
            <w:gridSpan w:val="6"/>
            <w:shd w:val="clear" w:color="auto" w:fill="auto"/>
            <w:vAlign w:val="center"/>
          </w:tcPr>
          <w:p w14:paraId="20018E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DC_2A_n41A Configuration</w:t>
            </w:r>
          </w:p>
        </w:tc>
      </w:tr>
      <w:tr w:rsidR="00C54AAC" w:rsidRPr="00C54AAC" w14:paraId="136BB670" w14:textId="77777777" w:rsidTr="00514AA0">
        <w:trPr>
          <w:trHeight w:val="270"/>
          <w:jc w:val="center"/>
        </w:trPr>
        <w:tc>
          <w:tcPr>
            <w:tcW w:w="2689" w:type="dxa"/>
            <w:gridSpan w:val="2"/>
            <w:shd w:val="clear" w:color="auto" w:fill="auto"/>
            <w:vAlign w:val="center"/>
          </w:tcPr>
          <w:p w14:paraId="551254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586 MHz ≤ f ≤ 840 MHz</w:t>
            </w:r>
          </w:p>
        </w:tc>
        <w:tc>
          <w:tcPr>
            <w:tcW w:w="1248" w:type="dxa"/>
            <w:shd w:val="clear" w:color="auto" w:fill="auto"/>
            <w:vAlign w:val="center"/>
          </w:tcPr>
          <w:p w14:paraId="3B520FE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638BC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9AB15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D64E19D" w14:textId="77777777" w:rsidTr="00514AA0">
        <w:trPr>
          <w:trHeight w:val="270"/>
          <w:jc w:val="center"/>
        </w:trPr>
        <w:tc>
          <w:tcPr>
            <w:tcW w:w="2689" w:type="dxa"/>
            <w:gridSpan w:val="2"/>
            <w:vMerge w:val="restart"/>
            <w:shd w:val="clear" w:color="auto" w:fill="auto"/>
            <w:vAlign w:val="center"/>
          </w:tcPr>
          <w:p w14:paraId="2642B4B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1010 MHz ≤ f ≤ 1324 MHz</w:t>
            </w:r>
            <w:r w:rsidRPr="00C54AAC">
              <w:rPr>
                <w:rFonts w:ascii="Arial" w:eastAsia="Times New Roman" w:hAnsi="Arial" w:cs="Arial"/>
                <w:sz w:val="18"/>
                <w:lang w:eastAsia="en-GB"/>
              </w:rPr>
              <w:br/>
              <w:t>3082 MHz ≤ f ≤ 3530 MHz</w:t>
            </w:r>
            <w:r w:rsidRPr="00C54AAC">
              <w:rPr>
                <w:rFonts w:ascii="Arial" w:eastAsia="Times New Roman" w:hAnsi="Arial" w:cs="Arial"/>
                <w:sz w:val="18"/>
                <w:lang w:eastAsia="en-GB"/>
              </w:rPr>
              <w:br/>
              <w:t>4346 MHz ≤ f ≤ 4600 MHz</w:t>
            </w:r>
            <w:r w:rsidRPr="00C54AAC">
              <w:rPr>
                <w:rFonts w:ascii="Arial" w:eastAsia="Times New Roman" w:hAnsi="Arial" w:cs="Arial"/>
                <w:sz w:val="18"/>
                <w:lang w:eastAsia="en-GB"/>
              </w:rPr>
              <w:br/>
              <w:t>6196 MHz ≤ f ≤ 6510 MHz</w:t>
            </w:r>
            <w:r w:rsidRPr="00C54AAC">
              <w:rPr>
                <w:rFonts w:ascii="Arial" w:eastAsia="Times New Roman" w:hAnsi="Arial" w:cs="Arial"/>
                <w:sz w:val="18"/>
                <w:lang w:eastAsia="en-GB"/>
              </w:rPr>
              <w:br/>
              <w:t>6842 MHz ≤ f ≤ 7290 MHz</w:t>
            </w:r>
          </w:p>
        </w:tc>
        <w:tc>
          <w:tcPr>
            <w:tcW w:w="1248" w:type="dxa"/>
            <w:shd w:val="clear" w:color="auto" w:fill="auto"/>
            <w:vAlign w:val="center"/>
          </w:tcPr>
          <w:p w14:paraId="681AA1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0A50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60FF63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hint="eastAsia"/>
                <w:sz w:val="18"/>
                <w:lang w:eastAsia="zh-CN"/>
              </w:rPr>
              <w:t>2</w:t>
            </w:r>
          </w:p>
        </w:tc>
      </w:tr>
      <w:tr w:rsidR="00C54AAC" w:rsidRPr="00C54AAC" w14:paraId="176B4B7B" w14:textId="77777777" w:rsidTr="00514AA0">
        <w:trPr>
          <w:trHeight w:val="270"/>
          <w:jc w:val="center"/>
        </w:trPr>
        <w:tc>
          <w:tcPr>
            <w:tcW w:w="2689" w:type="dxa"/>
            <w:gridSpan w:val="2"/>
            <w:vMerge/>
            <w:shd w:val="clear" w:color="auto" w:fill="auto"/>
            <w:vAlign w:val="center"/>
          </w:tcPr>
          <w:p w14:paraId="42300A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8" w:type="dxa"/>
            <w:shd w:val="clear" w:color="auto" w:fill="auto"/>
            <w:vAlign w:val="center"/>
          </w:tcPr>
          <w:p w14:paraId="4819ED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25A6E7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0F10ED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sz w:val="18"/>
                <w:lang w:eastAsia="ja-JP"/>
              </w:rPr>
              <w:t>1</w:t>
            </w:r>
          </w:p>
        </w:tc>
      </w:tr>
      <w:tr w:rsidR="00C54AAC" w:rsidRPr="00C54AAC" w14:paraId="26808BBC" w14:textId="77777777" w:rsidTr="00514AA0">
        <w:trPr>
          <w:trHeight w:val="270"/>
          <w:jc w:val="center"/>
        </w:trPr>
        <w:tc>
          <w:tcPr>
            <w:tcW w:w="6740" w:type="dxa"/>
            <w:gridSpan w:val="6"/>
            <w:shd w:val="clear" w:color="auto" w:fill="auto"/>
            <w:vAlign w:val="center"/>
          </w:tcPr>
          <w:p w14:paraId="0A3B78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DC_2A_n71A Configuration</w:t>
            </w:r>
          </w:p>
        </w:tc>
      </w:tr>
      <w:tr w:rsidR="00C54AAC" w:rsidRPr="00C54AAC" w14:paraId="25D504D3" w14:textId="77777777" w:rsidTr="00514AA0">
        <w:trPr>
          <w:trHeight w:val="270"/>
          <w:jc w:val="center"/>
        </w:trPr>
        <w:tc>
          <w:tcPr>
            <w:tcW w:w="2689" w:type="dxa"/>
            <w:gridSpan w:val="2"/>
            <w:shd w:val="clear" w:color="auto" w:fill="auto"/>
            <w:vAlign w:val="center"/>
          </w:tcPr>
          <w:p w14:paraId="2C7D81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454 MHz ≤ f ≤ 584 MHz</w:t>
            </w:r>
          </w:p>
        </w:tc>
        <w:tc>
          <w:tcPr>
            <w:tcW w:w="1248" w:type="dxa"/>
            <w:shd w:val="clear" w:color="auto" w:fill="auto"/>
            <w:vAlign w:val="center"/>
          </w:tcPr>
          <w:p w14:paraId="65D9A7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6A093D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F9583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F502FA7" w14:textId="77777777" w:rsidTr="00514AA0">
        <w:trPr>
          <w:trHeight w:val="270"/>
          <w:jc w:val="center"/>
        </w:trPr>
        <w:tc>
          <w:tcPr>
            <w:tcW w:w="2689" w:type="dxa"/>
            <w:gridSpan w:val="2"/>
            <w:shd w:val="clear" w:color="auto" w:fill="auto"/>
            <w:vAlign w:val="center"/>
          </w:tcPr>
          <w:p w14:paraId="7826D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1152 MHz ≤ f ≤ 1247 MHz 2513 MHz ≤ f ≤ 2608 MHz</w:t>
            </w:r>
          </w:p>
          <w:p w14:paraId="0565D0D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3002 MHz ≤ f ≤ 3157 MHz</w:t>
            </w:r>
          </w:p>
          <w:p w14:paraId="2E088A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3176 MHz ≤ f ≤ 3306 MHz</w:t>
            </w:r>
          </w:p>
          <w:p w14:paraId="18A375C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4363 MHz ≤ f ≤ 4518 MHz</w:t>
            </w:r>
          </w:p>
        </w:tc>
        <w:tc>
          <w:tcPr>
            <w:tcW w:w="1248" w:type="dxa"/>
            <w:shd w:val="clear" w:color="auto" w:fill="auto"/>
            <w:vAlign w:val="center"/>
          </w:tcPr>
          <w:p w14:paraId="51E906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3A5FF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4252D8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36F595" w14:textId="77777777" w:rsidTr="00514AA0">
        <w:trPr>
          <w:trHeight w:val="270"/>
          <w:jc w:val="center"/>
        </w:trPr>
        <w:tc>
          <w:tcPr>
            <w:tcW w:w="6740" w:type="dxa"/>
            <w:gridSpan w:val="6"/>
            <w:shd w:val="clear" w:color="auto" w:fill="auto"/>
            <w:vAlign w:val="center"/>
          </w:tcPr>
          <w:p w14:paraId="424117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54AAC">
              <w:rPr>
                <w:rFonts w:ascii="Arial" w:eastAsia="Times New Roman" w:hAnsi="Arial" w:cs="Arial"/>
                <w:b/>
                <w:sz w:val="18"/>
                <w:szCs w:val="18"/>
                <w:lang w:eastAsia="en-GB"/>
              </w:rPr>
              <w:t>Test requirements for DC_2A_n77A Configuration</w:t>
            </w:r>
          </w:p>
        </w:tc>
      </w:tr>
      <w:tr w:rsidR="00C54AAC" w:rsidRPr="00C54AAC" w14:paraId="4D81805B" w14:textId="77777777" w:rsidTr="00514AA0">
        <w:trPr>
          <w:trHeight w:val="270"/>
          <w:jc w:val="center"/>
        </w:trPr>
        <w:tc>
          <w:tcPr>
            <w:tcW w:w="2689" w:type="dxa"/>
            <w:gridSpan w:val="2"/>
            <w:shd w:val="clear" w:color="auto" w:fill="auto"/>
            <w:vAlign w:val="center"/>
          </w:tcPr>
          <w:p w14:paraId="157840E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500 MHz ≤ f ≤ 520 MHz</w:t>
            </w:r>
          </w:p>
        </w:tc>
        <w:tc>
          <w:tcPr>
            <w:tcW w:w="1248" w:type="dxa"/>
            <w:shd w:val="clear" w:color="auto" w:fill="auto"/>
            <w:vAlign w:val="center"/>
          </w:tcPr>
          <w:p w14:paraId="415DB2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42A361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0DEC6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768C698A" w14:textId="77777777" w:rsidTr="00514AA0">
        <w:trPr>
          <w:trHeight w:val="270"/>
          <w:jc w:val="center"/>
        </w:trPr>
        <w:tc>
          <w:tcPr>
            <w:tcW w:w="2689" w:type="dxa"/>
            <w:gridSpan w:val="2"/>
            <w:shd w:val="clear" w:color="auto" w:fill="auto"/>
            <w:vAlign w:val="center"/>
          </w:tcPr>
          <w:p w14:paraId="7C2607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1390 MHz ≤ f ≤ 2350 MHz</w:t>
            </w:r>
            <w:r w:rsidRPr="00C54AAC">
              <w:rPr>
                <w:rFonts w:ascii="Arial" w:eastAsia="Times New Roman" w:hAnsi="Arial" w:cs="Arial"/>
                <w:color w:val="000000"/>
                <w:sz w:val="18"/>
                <w:szCs w:val="18"/>
                <w:lang w:eastAsia="en-GB"/>
              </w:rPr>
              <w:br/>
              <w:t>4690 MHz ≤ f ≤ 6550 MHz</w:t>
            </w:r>
            <w:r w:rsidRPr="00C54AAC">
              <w:rPr>
                <w:rFonts w:ascii="Arial" w:eastAsia="Times New Roman" w:hAnsi="Arial" w:cs="Arial"/>
                <w:color w:val="000000"/>
                <w:sz w:val="18"/>
                <w:szCs w:val="18"/>
                <w:lang w:eastAsia="en-GB"/>
              </w:rPr>
              <w:br/>
              <w:t>7000 MHz ≤ f ≤ 8020 MHz</w:t>
            </w:r>
            <w:r w:rsidRPr="00C54AAC">
              <w:rPr>
                <w:rFonts w:ascii="Arial" w:eastAsia="Times New Roman" w:hAnsi="Arial" w:cs="Arial"/>
                <w:color w:val="000000"/>
                <w:sz w:val="18"/>
                <w:szCs w:val="18"/>
                <w:lang w:eastAsia="en-GB"/>
              </w:rPr>
              <w:br/>
              <w:t>8450 MHz ≤ f ≤ 10310 MHz</w:t>
            </w:r>
          </w:p>
        </w:tc>
        <w:tc>
          <w:tcPr>
            <w:tcW w:w="1248" w:type="dxa"/>
            <w:shd w:val="clear" w:color="auto" w:fill="auto"/>
            <w:vAlign w:val="center"/>
          </w:tcPr>
          <w:p w14:paraId="59F0836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AED00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713418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0A40E3C1" w14:textId="77777777" w:rsidTr="00514AA0">
        <w:trPr>
          <w:trHeight w:val="270"/>
          <w:jc w:val="center"/>
        </w:trPr>
        <w:tc>
          <w:tcPr>
            <w:tcW w:w="6740" w:type="dxa"/>
            <w:gridSpan w:val="6"/>
            <w:shd w:val="clear" w:color="auto" w:fill="auto"/>
            <w:vAlign w:val="center"/>
          </w:tcPr>
          <w:p w14:paraId="03B9CE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A_n1A Configuration</w:t>
            </w:r>
          </w:p>
        </w:tc>
      </w:tr>
      <w:tr w:rsidR="00C54AAC" w:rsidRPr="00C54AAC" w14:paraId="362F0F0C" w14:textId="77777777" w:rsidTr="00514AA0">
        <w:trPr>
          <w:trHeight w:val="270"/>
          <w:jc w:val="center"/>
        </w:trPr>
        <w:tc>
          <w:tcPr>
            <w:tcW w:w="2689" w:type="dxa"/>
            <w:gridSpan w:val="2"/>
            <w:shd w:val="clear" w:color="auto" w:fill="auto"/>
            <w:vAlign w:val="center"/>
          </w:tcPr>
          <w:p w14:paraId="766E07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135 MHz ≤ f ≤ 270 MHz</w:t>
            </w:r>
          </w:p>
        </w:tc>
        <w:tc>
          <w:tcPr>
            <w:tcW w:w="1248" w:type="dxa"/>
            <w:shd w:val="clear" w:color="auto" w:fill="auto"/>
            <w:vAlign w:val="center"/>
          </w:tcPr>
          <w:p w14:paraId="762F2A0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A6B48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0B7CC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0617D5" w14:textId="77777777" w:rsidTr="00514AA0">
        <w:trPr>
          <w:trHeight w:val="270"/>
          <w:jc w:val="center"/>
        </w:trPr>
        <w:tc>
          <w:tcPr>
            <w:tcW w:w="2689" w:type="dxa"/>
            <w:gridSpan w:val="2"/>
            <w:shd w:val="clear" w:color="auto" w:fill="auto"/>
            <w:vAlign w:val="center"/>
          </w:tcPr>
          <w:p w14:paraId="466100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1440 MHz ≤ f ≤ 1650 MHz</w:t>
            </w:r>
            <w:r w:rsidRPr="00C54AAC">
              <w:rPr>
                <w:rFonts w:ascii="Arial" w:eastAsia="Times New Roman" w:hAnsi="Arial" w:cs="Arial"/>
                <w:color w:val="000000"/>
                <w:sz w:val="18"/>
                <w:lang w:eastAsia="en-GB"/>
              </w:rPr>
              <w:br/>
              <w:t>2055 MHz ≤ f ≤ 2250 MHz</w:t>
            </w:r>
            <w:r w:rsidRPr="00C54AAC">
              <w:rPr>
                <w:rFonts w:ascii="Arial" w:eastAsia="Times New Roman" w:hAnsi="Arial" w:cs="Arial"/>
                <w:color w:val="000000"/>
                <w:sz w:val="18"/>
                <w:lang w:eastAsia="en-GB"/>
              </w:rPr>
              <w:br/>
              <w:t>3630 MHz ≤ f ≤ 3765 MHz</w:t>
            </w:r>
            <w:r w:rsidRPr="00C54AAC">
              <w:rPr>
                <w:rFonts w:ascii="Arial" w:eastAsia="Times New Roman" w:hAnsi="Arial" w:cs="Arial"/>
                <w:color w:val="000000"/>
                <w:sz w:val="18"/>
                <w:lang w:eastAsia="en-GB"/>
              </w:rPr>
              <w:br/>
              <w:t>5340 MHz ≤ f ≤ 5745 MHz</w:t>
            </w:r>
          </w:p>
        </w:tc>
        <w:tc>
          <w:tcPr>
            <w:tcW w:w="1248" w:type="dxa"/>
            <w:shd w:val="clear" w:color="auto" w:fill="auto"/>
            <w:vAlign w:val="center"/>
          </w:tcPr>
          <w:p w14:paraId="125636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067A9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73D38E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609AD2" w14:textId="77777777" w:rsidTr="00514AA0">
        <w:trPr>
          <w:trHeight w:val="43"/>
          <w:jc w:val="center"/>
        </w:trPr>
        <w:tc>
          <w:tcPr>
            <w:tcW w:w="6740" w:type="dxa"/>
            <w:gridSpan w:val="6"/>
            <w:shd w:val="clear" w:color="auto" w:fill="auto"/>
            <w:vAlign w:val="center"/>
          </w:tcPr>
          <w:p w14:paraId="02CCF8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DC_3A_n5A Configuration</w:t>
            </w:r>
          </w:p>
        </w:tc>
      </w:tr>
      <w:tr w:rsidR="00C54AAC" w:rsidRPr="00C54AAC" w14:paraId="1B0AE1D2" w14:textId="77777777" w:rsidTr="00514AA0">
        <w:trPr>
          <w:trHeight w:val="43"/>
          <w:jc w:val="center"/>
        </w:trPr>
        <w:tc>
          <w:tcPr>
            <w:tcW w:w="2680" w:type="dxa"/>
            <w:shd w:val="clear" w:color="auto" w:fill="auto"/>
            <w:vAlign w:val="center"/>
          </w:tcPr>
          <w:p w14:paraId="712023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8EC07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F4B0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7322D9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9B58D7" w14:textId="77777777" w:rsidTr="00514AA0">
        <w:trPr>
          <w:trHeight w:val="43"/>
          <w:jc w:val="center"/>
        </w:trPr>
        <w:tc>
          <w:tcPr>
            <w:tcW w:w="2680" w:type="dxa"/>
            <w:shd w:val="clear" w:color="auto" w:fill="auto"/>
            <w:vAlign w:val="center"/>
          </w:tcPr>
          <w:p w14:paraId="0B860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137 MHz</w:t>
            </w:r>
            <w:r w:rsidRPr="00C54AAC">
              <w:rPr>
                <w:rFonts w:ascii="Arial" w:eastAsia="Times New Roman" w:hAnsi="Arial" w:cs="Arial"/>
                <w:color w:val="000000"/>
                <w:sz w:val="18"/>
                <w:lang w:eastAsia="en-GB"/>
              </w:rPr>
              <w:br/>
              <w:t>861 MHz ≤ f ≤ 961 MHz</w:t>
            </w:r>
          </w:p>
        </w:tc>
        <w:tc>
          <w:tcPr>
            <w:tcW w:w="1257" w:type="dxa"/>
            <w:gridSpan w:val="2"/>
            <w:shd w:val="clear" w:color="auto" w:fill="auto"/>
            <w:vAlign w:val="center"/>
          </w:tcPr>
          <w:p w14:paraId="2FB1C5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F8CF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513BF7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21A8A6" w14:textId="77777777" w:rsidTr="00514AA0">
        <w:trPr>
          <w:trHeight w:val="43"/>
          <w:jc w:val="center"/>
        </w:trPr>
        <w:tc>
          <w:tcPr>
            <w:tcW w:w="2680" w:type="dxa"/>
            <w:shd w:val="clear" w:color="auto" w:fill="auto"/>
            <w:vAlign w:val="center"/>
          </w:tcPr>
          <w:p w14:paraId="56ABE1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2746 MHz</w:t>
            </w:r>
            <w:r w:rsidRPr="00C54AAC">
              <w:rPr>
                <w:rFonts w:ascii="Arial" w:eastAsia="Times New Roman" w:hAnsi="Arial" w:cs="Arial"/>
                <w:color w:val="000000"/>
                <w:sz w:val="18"/>
                <w:lang w:eastAsia="en-GB"/>
              </w:rPr>
              <w:br/>
              <w:t>3358 MHz ≤ f ≤ 3483 MHz</w:t>
            </w:r>
            <w:r w:rsidRPr="00C54AAC">
              <w:rPr>
                <w:rFonts w:ascii="Arial" w:eastAsia="Times New Roman" w:hAnsi="Arial" w:cs="Arial"/>
                <w:color w:val="000000"/>
                <w:sz w:val="18"/>
                <w:lang w:eastAsia="en-GB"/>
              </w:rPr>
              <w:br/>
              <w:t>4244 MHz ≤ f ≤ 4419 MHz</w:t>
            </w:r>
          </w:p>
        </w:tc>
        <w:tc>
          <w:tcPr>
            <w:tcW w:w="1257" w:type="dxa"/>
            <w:gridSpan w:val="2"/>
            <w:shd w:val="clear" w:color="auto" w:fill="auto"/>
            <w:vAlign w:val="center"/>
          </w:tcPr>
          <w:p w14:paraId="1AF340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1003F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017EFF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4DB27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4F89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A_n7A Configuration</w:t>
            </w:r>
          </w:p>
        </w:tc>
      </w:tr>
      <w:tr w:rsidR="00C54AAC" w:rsidRPr="00C54AAC" w14:paraId="68C4EA1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C496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sz w:val="18"/>
                <w:lang w:eastAsia="en-GB"/>
              </w:rP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C08F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59E2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625E35"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7E9556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56A3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1000 MHz ≤ f ≤ 1070 MHz</w:t>
            </w:r>
          </w:p>
          <w:p w14:paraId="47C818E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3215 MHz ≤ f ≤ 3430 MHz</w:t>
            </w:r>
          </w:p>
          <w:p w14:paraId="626F8E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4210 MHz ≤ f ≤ 4355 MHz</w:t>
            </w:r>
          </w:p>
          <w:p w14:paraId="6CAF8D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5920 MHz ≤ f ≤ 6140 MHz</w:t>
            </w:r>
          </w:p>
          <w:p w14:paraId="25E679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5E0454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CF6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1933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15D6C3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D7D77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Test requirements for DC_3A_n8A Configuration</w:t>
            </w:r>
          </w:p>
        </w:tc>
      </w:tr>
      <w:tr w:rsidR="00C54AAC" w:rsidRPr="00C54AAC" w14:paraId="345DD82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0D859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CA1B1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E0E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 kHz</w:t>
            </w:r>
          </w:p>
        </w:tc>
        <w:tc>
          <w:tcPr>
            <w:tcW w:w="1080" w:type="dxa"/>
            <w:tcBorders>
              <w:top w:val="single" w:sz="4" w:space="0" w:color="auto"/>
              <w:left w:val="single" w:sz="4" w:space="0" w:color="auto"/>
              <w:bottom w:val="single" w:sz="4" w:space="0" w:color="auto"/>
              <w:right w:val="single" w:sz="4" w:space="0" w:color="auto"/>
            </w:tcBorders>
            <w:vAlign w:val="bottom"/>
          </w:tcPr>
          <w:p w14:paraId="43F1F55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22054DE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F3A50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MHz ≤ f ≤ 120 MHz</w:t>
            </w:r>
            <w:r w:rsidRPr="00C54AAC">
              <w:rPr>
                <w:rFonts w:ascii="Arial" w:eastAsia="Times New Roman" w:hAnsi="Arial"/>
                <w:sz w:val="18"/>
                <w:lang w:eastAsia="en-GB"/>
              </w:rP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B273E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B8E60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01BB5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7BC92E95"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089DE0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2505 MHz ≤ f ≤ 2700 MHz</w:t>
            </w:r>
            <w:r w:rsidRPr="00C54AAC">
              <w:rPr>
                <w:rFonts w:ascii="Arial" w:eastAsia="Times New Roman" w:hAnsi="Arial"/>
                <w:sz w:val="18"/>
                <w:lang w:eastAsia="en-GB"/>
              </w:rPr>
              <w:br/>
              <w:t>3470 MHz ≤ f ≤ 3615 MHz</w:t>
            </w:r>
            <w:r w:rsidRPr="00C54AAC">
              <w:rPr>
                <w:rFonts w:ascii="Arial" w:eastAsia="Times New Roman" w:hAnsi="Arial"/>
                <w:sz w:val="18"/>
                <w:lang w:eastAsia="en-GB"/>
              </w:rP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1851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F669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F31926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4109FCC4" w14:textId="77777777" w:rsidTr="00514AA0">
        <w:trPr>
          <w:trHeight w:val="43"/>
          <w:jc w:val="center"/>
        </w:trPr>
        <w:tc>
          <w:tcPr>
            <w:tcW w:w="6740" w:type="dxa"/>
            <w:gridSpan w:val="6"/>
            <w:shd w:val="clear" w:color="auto" w:fill="auto"/>
            <w:vAlign w:val="center"/>
            <w:hideMark/>
          </w:tcPr>
          <w:p w14:paraId="700D15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A_n28A Configuration</w:t>
            </w:r>
          </w:p>
        </w:tc>
      </w:tr>
      <w:tr w:rsidR="00C54AAC" w:rsidRPr="00C54AAC" w14:paraId="65AEC98C" w14:textId="77777777" w:rsidTr="00514AA0">
        <w:trPr>
          <w:trHeight w:val="43"/>
          <w:jc w:val="center"/>
        </w:trPr>
        <w:tc>
          <w:tcPr>
            <w:tcW w:w="2680" w:type="dxa"/>
            <w:shd w:val="clear" w:color="auto" w:fill="auto"/>
            <w:vAlign w:val="center"/>
          </w:tcPr>
          <w:p w14:paraId="3732B3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214 MHz ≤ f ≤ 379 MHz</w:t>
            </w:r>
            <w:r w:rsidRPr="00C54AAC">
              <w:rPr>
                <w:rFonts w:ascii="Arial" w:eastAsia="Times New Roman" w:hAnsi="Arial" w:cs="Arial"/>
                <w:color w:val="000000"/>
                <w:sz w:val="18"/>
                <w:lang w:eastAsia="en-GB"/>
              </w:rPr>
              <w:br/>
              <w:t>962 MHz ≤ f ≤ 1000 MHz</w:t>
            </w:r>
          </w:p>
        </w:tc>
        <w:tc>
          <w:tcPr>
            <w:tcW w:w="1257" w:type="dxa"/>
            <w:gridSpan w:val="2"/>
            <w:shd w:val="clear" w:color="auto" w:fill="auto"/>
            <w:vAlign w:val="center"/>
          </w:tcPr>
          <w:p w14:paraId="2F2EA6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BA912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10353E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24608A" w14:textId="77777777" w:rsidTr="00514AA0">
        <w:trPr>
          <w:trHeight w:val="43"/>
          <w:jc w:val="center"/>
        </w:trPr>
        <w:tc>
          <w:tcPr>
            <w:tcW w:w="2680" w:type="dxa"/>
            <w:shd w:val="clear" w:color="auto" w:fill="auto"/>
            <w:vAlign w:val="center"/>
          </w:tcPr>
          <w:p w14:paraId="7D76DD8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1082 MHz</w:t>
            </w:r>
            <w:r w:rsidRPr="00C54AAC">
              <w:rPr>
                <w:rFonts w:ascii="Arial" w:eastAsia="Times New Roman" w:hAnsi="Arial" w:cs="Arial"/>
                <w:color w:val="000000"/>
                <w:sz w:val="18"/>
                <w:lang w:eastAsia="en-GB"/>
              </w:rPr>
              <w:br/>
              <w:t>2413 MHz ≤ f ≤ 2533 MHz</w:t>
            </w:r>
            <w:r w:rsidRPr="00C54AAC">
              <w:rPr>
                <w:rFonts w:ascii="Arial" w:eastAsia="Times New Roman" w:hAnsi="Arial" w:cs="Arial"/>
                <w:color w:val="000000"/>
                <w:sz w:val="18"/>
                <w:lang w:eastAsia="en-GB"/>
              </w:rPr>
              <w:br/>
              <w:t>2672 MHz ≤ f ≤ 2867 MHz</w:t>
            </w:r>
            <w:r w:rsidRPr="00C54AAC">
              <w:rPr>
                <w:rFonts w:ascii="Arial" w:eastAsia="Times New Roman" w:hAnsi="Arial" w:cs="Arial"/>
                <w:color w:val="000000"/>
                <w:sz w:val="18"/>
                <w:lang w:eastAsia="en-GB"/>
              </w:rPr>
              <w:br/>
              <w:t>3116 MHz ≤ f ≤ 3281 MHz</w:t>
            </w:r>
            <w:r w:rsidRPr="00C54AAC">
              <w:rPr>
                <w:rFonts w:ascii="Arial" w:eastAsia="Times New Roman" w:hAnsi="Arial" w:cs="Arial"/>
                <w:color w:val="000000"/>
                <w:sz w:val="18"/>
                <w:lang w:eastAsia="en-GB"/>
              </w:rPr>
              <w:br/>
              <w:t>4123 MHz ≤ f ≤ 4318 MHz</w:t>
            </w:r>
          </w:p>
        </w:tc>
        <w:tc>
          <w:tcPr>
            <w:tcW w:w="1257" w:type="dxa"/>
            <w:gridSpan w:val="2"/>
            <w:shd w:val="clear" w:color="auto" w:fill="auto"/>
            <w:vAlign w:val="center"/>
          </w:tcPr>
          <w:p w14:paraId="541D13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72B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1E532E4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11DA1F" w14:textId="77777777" w:rsidTr="00514AA0">
        <w:trPr>
          <w:trHeight w:val="43"/>
          <w:jc w:val="center"/>
        </w:trPr>
        <w:tc>
          <w:tcPr>
            <w:tcW w:w="6740" w:type="dxa"/>
            <w:gridSpan w:val="6"/>
            <w:shd w:val="clear" w:color="auto" w:fill="auto"/>
            <w:vAlign w:val="center"/>
          </w:tcPr>
          <w:p w14:paraId="26989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DC_3A_n41A Configuration</w:t>
            </w:r>
          </w:p>
        </w:tc>
      </w:tr>
      <w:tr w:rsidR="00C54AAC" w:rsidRPr="00C54AAC" w14:paraId="6B77A8C3" w14:textId="77777777" w:rsidTr="00514AA0">
        <w:trPr>
          <w:trHeight w:val="43"/>
          <w:jc w:val="center"/>
        </w:trPr>
        <w:tc>
          <w:tcPr>
            <w:tcW w:w="2689" w:type="dxa"/>
            <w:gridSpan w:val="2"/>
            <w:shd w:val="clear" w:color="auto" w:fill="auto"/>
            <w:vAlign w:val="center"/>
          </w:tcPr>
          <w:p w14:paraId="12E9B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711 MHz ≤ f &lt; 1000 MHz</w:t>
            </w:r>
          </w:p>
        </w:tc>
        <w:tc>
          <w:tcPr>
            <w:tcW w:w="1248" w:type="dxa"/>
            <w:shd w:val="clear" w:color="auto" w:fill="auto"/>
            <w:vAlign w:val="center"/>
          </w:tcPr>
          <w:p w14:paraId="2BD711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74CBF2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4F28CE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3BC559AB" w14:textId="77777777" w:rsidTr="00514AA0">
        <w:trPr>
          <w:trHeight w:val="43"/>
          <w:jc w:val="center"/>
        </w:trPr>
        <w:tc>
          <w:tcPr>
            <w:tcW w:w="2689" w:type="dxa"/>
            <w:gridSpan w:val="2"/>
            <w:vMerge w:val="restart"/>
            <w:shd w:val="clear" w:color="auto" w:fill="auto"/>
            <w:vAlign w:val="center"/>
          </w:tcPr>
          <w:p w14:paraId="6892419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1000MHz ≤ f ≤ 1074 MHz</w:t>
            </w:r>
            <w:r w:rsidRPr="00C54AAC">
              <w:rPr>
                <w:rFonts w:ascii="Arial" w:eastAsia="Times New Roman" w:hAnsi="Arial" w:cs="Arial"/>
                <w:sz w:val="18"/>
                <w:lang w:eastAsia="en-GB"/>
              </w:rPr>
              <w:br/>
              <w:t>3207MHz ≤ f ≤ 3670 MHz</w:t>
            </w:r>
            <w:r w:rsidRPr="00C54AAC">
              <w:rPr>
                <w:rFonts w:ascii="Arial" w:eastAsia="Times New Roman" w:hAnsi="Arial" w:cs="Arial"/>
                <w:sz w:val="18"/>
                <w:lang w:eastAsia="en-GB"/>
              </w:rPr>
              <w:br/>
              <w:t>4206MHz ≤ f ≤ 4475 MHz</w:t>
            </w:r>
            <w:r w:rsidRPr="00C54AAC">
              <w:rPr>
                <w:rFonts w:ascii="Arial" w:eastAsia="Times New Roman" w:hAnsi="Arial" w:cs="Arial"/>
                <w:sz w:val="18"/>
                <w:lang w:eastAsia="en-GB"/>
              </w:rPr>
              <w:br/>
              <w:t>5916MHz ≤ f ≤ 6260 MHz</w:t>
            </w:r>
            <w:r w:rsidRPr="00C54AAC">
              <w:rPr>
                <w:rFonts w:ascii="Arial" w:eastAsia="Times New Roman" w:hAnsi="Arial" w:cs="Arial"/>
                <w:sz w:val="18"/>
                <w:lang w:eastAsia="en-GB"/>
              </w:rPr>
              <w:br/>
              <w:t>6702MHz ≤ f ≤ 7165 MHz</w:t>
            </w:r>
          </w:p>
        </w:tc>
        <w:tc>
          <w:tcPr>
            <w:tcW w:w="1248" w:type="dxa"/>
            <w:shd w:val="clear" w:color="auto" w:fill="auto"/>
            <w:vAlign w:val="center"/>
          </w:tcPr>
          <w:p w14:paraId="4DEA33E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2CD6627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78D1E0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469C01F8" w14:textId="77777777" w:rsidTr="00514AA0">
        <w:trPr>
          <w:trHeight w:val="43"/>
          <w:jc w:val="center"/>
        </w:trPr>
        <w:tc>
          <w:tcPr>
            <w:tcW w:w="2689" w:type="dxa"/>
            <w:gridSpan w:val="2"/>
            <w:vMerge/>
            <w:shd w:val="clear" w:color="auto" w:fill="auto"/>
            <w:vAlign w:val="center"/>
          </w:tcPr>
          <w:p w14:paraId="1D0DC34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3409193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C19231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B6396C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7D062C" w14:textId="77777777" w:rsidTr="00514AA0">
        <w:trPr>
          <w:trHeight w:val="43"/>
          <w:jc w:val="center"/>
        </w:trPr>
        <w:tc>
          <w:tcPr>
            <w:tcW w:w="6740" w:type="dxa"/>
            <w:gridSpan w:val="6"/>
            <w:shd w:val="clear" w:color="auto" w:fill="auto"/>
            <w:vAlign w:val="center"/>
            <w:hideMark/>
          </w:tcPr>
          <w:p w14:paraId="6A0471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A_n77A Configuration</w:t>
            </w:r>
          </w:p>
        </w:tc>
      </w:tr>
      <w:tr w:rsidR="00C54AAC" w:rsidRPr="00C54AAC" w14:paraId="2FEE116A" w14:textId="77777777" w:rsidTr="00514AA0">
        <w:trPr>
          <w:trHeight w:val="43"/>
          <w:jc w:val="center"/>
        </w:trPr>
        <w:tc>
          <w:tcPr>
            <w:tcW w:w="2680" w:type="dxa"/>
            <w:shd w:val="clear" w:color="auto" w:fill="auto"/>
            <w:vAlign w:val="center"/>
          </w:tcPr>
          <w:p w14:paraId="2262B19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270 MHz ≤ f ≤ 780 MHz</w:t>
            </w:r>
          </w:p>
        </w:tc>
        <w:tc>
          <w:tcPr>
            <w:tcW w:w="1257" w:type="dxa"/>
            <w:gridSpan w:val="2"/>
            <w:shd w:val="clear" w:color="auto" w:fill="auto"/>
            <w:vAlign w:val="center"/>
          </w:tcPr>
          <w:p w14:paraId="3F4374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DFD8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3B8672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0F8F35F" w14:textId="77777777" w:rsidTr="00514AA0">
        <w:trPr>
          <w:trHeight w:val="43"/>
          <w:jc w:val="center"/>
        </w:trPr>
        <w:tc>
          <w:tcPr>
            <w:tcW w:w="2680" w:type="dxa"/>
            <w:shd w:val="clear" w:color="auto" w:fill="auto"/>
            <w:vAlign w:val="center"/>
          </w:tcPr>
          <w:p w14:paraId="5B1ED0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1515 MHz ≤ f ≤ 2490 MHz</w:t>
            </w:r>
            <w:r w:rsidRPr="00C54AAC">
              <w:rPr>
                <w:rFonts w:ascii="Arial" w:eastAsia="Times New Roman" w:hAnsi="Arial" w:cs="Arial"/>
                <w:color w:val="000000"/>
                <w:sz w:val="18"/>
                <w:lang w:eastAsia="en-GB"/>
              </w:rPr>
              <w:br/>
              <w:t>4815 MHz ≤ f ≤ 6690 MHz</w:t>
            </w:r>
            <w:r w:rsidRPr="00C54AAC">
              <w:rPr>
                <w:rFonts w:ascii="Arial" w:eastAsia="Times New Roman" w:hAnsi="Arial" w:cs="Arial"/>
                <w:color w:val="000000"/>
                <w:sz w:val="18"/>
                <w:lang w:eastAsia="en-GB"/>
              </w:rPr>
              <w:br/>
              <w:t>6720 MHz ≤ f ≤ 7770 MHz</w:t>
            </w:r>
            <w:r w:rsidRPr="00C54AAC">
              <w:rPr>
                <w:rFonts w:ascii="Arial" w:eastAsia="Times New Roman" w:hAnsi="Arial" w:cs="Arial"/>
                <w:color w:val="000000"/>
                <w:sz w:val="18"/>
                <w:lang w:eastAsia="en-GB"/>
              </w:rPr>
              <w:br/>
              <w:t>8310 MHz ≤ f ≤ 10185 MHz</w:t>
            </w:r>
          </w:p>
        </w:tc>
        <w:tc>
          <w:tcPr>
            <w:tcW w:w="1257" w:type="dxa"/>
            <w:gridSpan w:val="2"/>
            <w:shd w:val="clear" w:color="auto" w:fill="auto"/>
            <w:vAlign w:val="center"/>
          </w:tcPr>
          <w:p w14:paraId="4824F8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D5C7D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70470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B73CDFC" w14:textId="77777777" w:rsidTr="00514AA0">
        <w:trPr>
          <w:trHeight w:val="43"/>
          <w:jc w:val="center"/>
        </w:trPr>
        <w:tc>
          <w:tcPr>
            <w:tcW w:w="6740" w:type="dxa"/>
            <w:gridSpan w:val="6"/>
            <w:shd w:val="clear" w:color="auto" w:fill="auto"/>
            <w:vAlign w:val="center"/>
          </w:tcPr>
          <w:p w14:paraId="199D87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A_n78A Configuration</w:t>
            </w:r>
          </w:p>
        </w:tc>
      </w:tr>
      <w:tr w:rsidR="00C54AAC" w:rsidRPr="00C54AAC" w14:paraId="1E3CE0AD" w14:textId="77777777" w:rsidTr="00514AA0">
        <w:trPr>
          <w:trHeight w:val="43"/>
          <w:jc w:val="center"/>
        </w:trPr>
        <w:tc>
          <w:tcPr>
            <w:tcW w:w="2689" w:type="dxa"/>
            <w:gridSpan w:val="2"/>
            <w:shd w:val="clear" w:color="auto" w:fill="auto"/>
            <w:vAlign w:val="center"/>
          </w:tcPr>
          <w:p w14:paraId="34B21C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270 MHz ≤ f ≤ 380 MHz</w:t>
            </w:r>
          </w:p>
        </w:tc>
        <w:tc>
          <w:tcPr>
            <w:tcW w:w="1248" w:type="dxa"/>
            <w:shd w:val="clear" w:color="auto" w:fill="auto"/>
            <w:vAlign w:val="center"/>
          </w:tcPr>
          <w:p w14:paraId="2FF4BB6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AC6E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1B4AC3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2B32494" w14:textId="77777777" w:rsidTr="00514AA0">
        <w:trPr>
          <w:trHeight w:val="43"/>
          <w:jc w:val="center"/>
        </w:trPr>
        <w:tc>
          <w:tcPr>
            <w:tcW w:w="2689" w:type="dxa"/>
            <w:gridSpan w:val="2"/>
            <w:shd w:val="clear" w:color="auto" w:fill="auto"/>
            <w:vAlign w:val="center"/>
          </w:tcPr>
          <w:p w14:paraId="2084084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1515 MHz ≤ f ≤ 2090 MHz</w:t>
            </w:r>
            <w:r w:rsidRPr="00C54AAC">
              <w:rPr>
                <w:rFonts w:ascii="Arial" w:eastAsia="Times New Roman" w:hAnsi="Arial"/>
                <w:sz w:val="18"/>
                <w:lang w:eastAsia="en-GB"/>
              </w:rPr>
              <w:br/>
              <w:t>4815 MHz ≤ f ≤ 5890 MHz</w:t>
            </w:r>
            <w:r w:rsidRPr="00C54AAC">
              <w:rPr>
                <w:rFonts w:ascii="Arial" w:eastAsia="Times New Roman" w:hAnsi="Arial"/>
                <w:sz w:val="18"/>
                <w:lang w:eastAsia="en-GB"/>
              </w:rPr>
              <w:br/>
              <w:t>6720 MHz ≤ f ≤ 7370 MHz</w:t>
            </w:r>
            <w:r w:rsidRPr="00C54AAC">
              <w:rPr>
                <w:rFonts w:ascii="Arial" w:eastAsia="Times New Roman" w:hAnsi="Arial"/>
                <w:sz w:val="18"/>
                <w:lang w:eastAsia="en-GB"/>
              </w:rPr>
              <w:br/>
              <w:t>8310 MHz ≤ f ≤ 9385 MHz</w:t>
            </w:r>
          </w:p>
        </w:tc>
        <w:tc>
          <w:tcPr>
            <w:tcW w:w="1248" w:type="dxa"/>
            <w:shd w:val="clear" w:color="auto" w:fill="auto"/>
            <w:vAlign w:val="center"/>
          </w:tcPr>
          <w:p w14:paraId="043DF41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7CAE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1F044A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EB110B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8EE9E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A_n79A Configuration</w:t>
            </w:r>
          </w:p>
        </w:tc>
      </w:tr>
      <w:tr w:rsidR="00C54AAC" w:rsidRPr="00C54AAC" w14:paraId="70E64A4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DB82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5199F7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086C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53EC8"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5057E6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BBAA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cs="Arial"/>
                <w:color w:val="000000"/>
                <w:sz w:val="18"/>
                <w:lang w:eastAsia="en-GB"/>
              </w:rPr>
              <w:t>1000 MHz ≤ f ≤ 1580 MHz</w:t>
            </w:r>
            <w:r w:rsidRPr="00C54AAC">
              <w:rPr>
                <w:rFonts w:ascii="Arial" w:eastAsia="Times New Roman" w:hAnsi="Arial" w:cs="Arial"/>
                <w:color w:val="000000"/>
                <w:sz w:val="18"/>
                <w:lang w:eastAsia="en-GB"/>
              </w:rPr>
              <w:br/>
              <w:t>2615 MHz ≤ f ≤ 3290 MHz</w:t>
            </w:r>
            <w:r w:rsidRPr="00C54AAC">
              <w:rPr>
                <w:rFonts w:ascii="Arial" w:eastAsia="Times New Roman" w:hAnsi="Arial" w:cs="Arial"/>
                <w:color w:val="000000"/>
                <w:sz w:val="18"/>
                <w:lang w:eastAsia="en-GB"/>
              </w:rPr>
              <w:br/>
              <w:t>6110 MHz ≤ f ≤ 6785 MHz</w:t>
            </w:r>
            <w:r w:rsidRPr="00C54AAC">
              <w:rPr>
                <w:rFonts w:ascii="Arial" w:eastAsia="Times New Roman" w:hAnsi="Arial" w:cs="Arial"/>
                <w:color w:val="000000"/>
                <w:sz w:val="18"/>
                <w:lang w:eastAsia="en-GB"/>
              </w:rPr>
              <w:br/>
              <w:t>7015 MHz ≤ f ≤ 8570 MHz</w:t>
            </w:r>
            <w:r w:rsidRPr="00C54AAC">
              <w:rPr>
                <w:rFonts w:ascii="Arial" w:eastAsia="Times New Roman" w:hAnsi="Arial" w:cs="Arial"/>
                <w:color w:val="000000"/>
                <w:sz w:val="18"/>
                <w:lang w:eastAsia="en-GB"/>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8434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D9A7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DCF4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148B35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D01F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rPr>
            </w:pPr>
            <w:r w:rsidRPr="00C54AAC">
              <w:rPr>
                <w:rFonts w:ascii="Arial" w:eastAsia="Times New Roman" w:hAnsi="Arial"/>
                <w:b/>
                <w:bCs/>
                <w:sz w:val="18"/>
                <w:lang w:eastAsia="en-GB"/>
              </w:rPr>
              <w:t>Test requirements for DC_5A_n2A Configuration</w:t>
            </w:r>
          </w:p>
        </w:tc>
      </w:tr>
      <w:tr w:rsidR="00C54AAC" w:rsidRPr="00C54AAC" w14:paraId="2CFB3F5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1456E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707B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D0632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677CC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074E67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BA76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1001 MHz ≤ f ≤ 1086 MHz</w:t>
            </w:r>
          </w:p>
          <w:p w14:paraId="3567A4E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2674 MHz ≤ f ≤ 2759 MHz</w:t>
            </w:r>
          </w:p>
          <w:p w14:paraId="642E653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2851 MHz ≤ f ≤ 2996 MHz</w:t>
            </w:r>
          </w:p>
          <w:p w14:paraId="62EE08B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3498 MHz ≤ f ≤ 3608 MHz</w:t>
            </w:r>
          </w:p>
          <w:p w14:paraId="60D1E3A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1718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1374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6F5DF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F1F43F" w14:textId="77777777" w:rsidTr="00514AA0">
        <w:trPr>
          <w:trHeight w:val="43"/>
          <w:jc w:val="center"/>
        </w:trPr>
        <w:tc>
          <w:tcPr>
            <w:tcW w:w="6740" w:type="dxa"/>
            <w:gridSpan w:val="6"/>
            <w:shd w:val="clear" w:color="auto" w:fill="auto"/>
            <w:vAlign w:val="center"/>
          </w:tcPr>
          <w:p w14:paraId="3FBAF2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DC_5A_n66A Configuration</w:t>
            </w:r>
          </w:p>
        </w:tc>
      </w:tr>
      <w:tr w:rsidR="00C54AAC" w:rsidRPr="00C54AAC" w14:paraId="079AD0F8" w14:textId="77777777" w:rsidTr="00514AA0">
        <w:trPr>
          <w:trHeight w:val="43"/>
          <w:jc w:val="center"/>
        </w:trPr>
        <w:tc>
          <w:tcPr>
            <w:tcW w:w="2680" w:type="dxa"/>
            <w:shd w:val="clear" w:color="auto" w:fill="auto"/>
            <w:vAlign w:val="center"/>
          </w:tcPr>
          <w:p w14:paraId="3A33C9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6FC2A7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A668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1FFEA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187071" w14:textId="77777777" w:rsidTr="00514AA0">
        <w:trPr>
          <w:trHeight w:val="43"/>
          <w:jc w:val="center"/>
        </w:trPr>
        <w:tc>
          <w:tcPr>
            <w:tcW w:w="2680" w:type="dxa"/>
            <w:shd w:val="clear" w:color="auto" w:fill="auto"/>
            <w:vAlign w:val="center"/>
          </w:tcPr>
          <w:p w14:paraId="594F69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569B92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943AF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24C2C5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6CD9531" w14:textId="77777777" w:rsidTr="00514AA0">
        <w:trPr>
          <w:trHeight w:val="43"/>
          <w:jc w:val="center"/>
        </w:trPr>
        <w:tc>
          <w:tcPr>
            <w:tcW w:w="2680" w:type="dxa"/>
            <w:shd w:val="clear" w:color="auto" w:fill="auto"/>
            <w:vAlign w:val="center"/>
          </w:tcPr>
          <w:p w14:paraId="479E8B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2867D3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3472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210EFB5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E7BFD98" w14:textId="77777777" w:rsidTr="00514AA0">
        <w:trPr>
          <w:trHeight w:val="43"/>
          <w:jc w:val="center"/>
        </w:trPr>
        <w:tc>
          <w:tcPr>
            <w:tcW w:w="6740" w:type="dxa"/>
            <w:gridSpan w:val="6"/>
            <w:shd w:val="clear" w:color="auto" w:fill="auto"/>
            <w:vAlign w:val="center"/>
          </w:tcPr>
          <w:p w14:paraId="27E16F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DC_5A_n77A Configuration</w:t>
            </w:r>
          </w:p>
        </w:tc>
      </w:tr>
      <w:tr w:rsidR="00C54AAC" w:rsidRPr="00C54AAC" w14:paraId="624D9592" w14:textId="77777777" w:rsidTr="00514AA0">
        <w:trPr>
          <w:trHeight w:val="43"/>
          <w:jc w:val="center"/>
        </w:trPr>
        <w:tc>
          <w:tcPr>
            <w:tcW w:w="2680" w:type="dxa"/>
            <w:shd w:val="clear" w:color="auto" w:fill="auto"/>
            <w:vAlign w:val="center"/>
          </w:tcPr>
          <w:p w14:paraId="45BC59A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1602 MHz ≤ f ≤ 3376 MHz</w:t>
            </w:r>
            <w:r w:rsidRPr="00C54AAC">
              <w:rPr>
                <w:rFonts w:ascii="Arial" w:eastAsia="Times New Roman" w:hAnsi="Arial" w:cs="Arial"/>
                <w:color w:val="000000"/>
                <w:sz w:val="18"/>
                <w:szCs w:val="18"/>
                <w:lang w:eastAsia="en-GB"/>
              </w:rPr>
              <w:br/>
              <w:t>4124 MHz ≤ f ≤ 9249 MHz</w:t>
            </w:r>
          </w:p>
        </w:tc>
        <w:tc>
          <w:tcPr>
            <w:tcW w:w="1257" w:type="dxa"/>
            <w:gridSpan w:val="2"/>
            <w:shd w:val="clear" w:color="auto" w:fill="auto"/>
            <w:vAlign w:val="center"/>
          </w:tcPr>
          <w:p w14:paraId="65C846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shd w:val="clear" w:color="auto" w:fill="auto"/>
            <w:vAlign w:val="center"/>
          </w:tcPr>
          <w:p w14:paraId="4F4BD0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 MHz</w:t>
            </w:r>
          </w:p>
        </w:tc>
        <w:tc>
          <w:tcPr>
            <w:tcW w:w="1080" w:type="dxa"/>
            <w:shd w:val="clear" w:color="auto" w:fill="auto"/>
            <w:vAlign w:val="center"/>
          </w:tcPr>
          <w:p w14:paraId="2A8242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42D6CFEE" w14:textId="77777777" w:rsidTr="00514AA0">
        <w:trPr>
          <w:trHeight w:val="43"/>
          <w:jc w:val="center"/>
        </w:trPr>
        <w:tc>
          <w:tcPr>
            <w:tcW w:w="6740" w:type="dxa"/>
            <w:gridSpan w:val="6"/>
            <w:shd w:val="clear" w:color="auto" w:fill="auto"/>
            <w:vAlign w:val="center"/>
          </w:tcPr>
          <w:p w14:paraId="556FF3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DC_5A_n78A Configuration</w:t>
            </w:r>
          </w:p>
        </w:tc>
      </w:tr>
      <w:tr w:rsidR="00C54AAC" w:rsidRPr="00C54AAC" w14:paraId="6AAA4190" w14:textId="77777777" w:rsidTr="00514AA0">
        <w:trPr>
          <w:trHeight w:val="43"/>
          <w:jc w:val="center"/>
        </w:trPr>
        <w:tc>
          <w:tcPr>
            <w:tcW w:w="2689" w:type="dxa"/>
            <w:gridSpan w:val="2"/>
            <w:shd w:val="clear" w:color="auto" w:fill="auto"/>
            <w:vAlign w:val="center"/>
          </w:tcPr>
          <w:p w14:paraId="45F3C5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1602 MHz ≤ f ≤ 2152 MHz</w:t>
            </w:r>
            <w:r w:rsidRPr="00C54AAC">
              <w:rPr>
                <w:rFonts w:ascii="Arial" w:eastAsia="Times New Roman" w:hAnsi="Arial" w:cs="Arial"/>
                <w:color w:val="000000"/>
                <w:sz w:val="18"/>
                <w:lang w:eastAsia="en-GB"/>
              </w:rPr>
              <w:br/>
              <w:t>2451 MHz ≤ f ≤ 2976 MHz</w:t>
            </w:r>
            <w:r w:rsidRPr="00C54AAC">
              <w:rPr>
                <w:rFonts w:ascii="Arial" w:eastAsia="Times New Roman" w:hAnsi="Arial" w:cs="Arial"/>
                <w:color w:val="000000"/>
                <w:sz w:val="18"/>
                <w:lang w:eastAsia="en-GB"/>
              </w:rPr>
              <w:br/>
              <w:t>4124 MHz ≤ f ≤ 4649 MHz</w:t>
            </w:r>
            <w:r w:rsidRPr="00C54AAC">
              <w:rPr>
                <w:rFonts w:ascii="Arial" w:eastAsia="Times New Roman" w:hAnsi="Arial" w:cs="Arial"/>
                <w:color w:val="000000"/>
                <w:sz w:val="18"/>
                <w:lang w:eastAsia="en-GB"/>
              </w:rPr>
              <w:br/>
              <w:t>4948 MHz ≤ f ≤ 5498 MHz</w:t>
            </w:r>
            <w:r w:rsidRPr="00C54AAC">
              <w:rPr>
                <w:rFonts w:ascii="Arial" w:eastAsia="Times New Roman" w:hAnsi="Arial" w:cs="Arial"/>
                <w:color w:val="000000"/>
                <w:sz w:val="18"/>
                <w:lang w:eastAsia="en-GB"/>
              </w:rPr>
              <w:br/>
              <w:t>5751 MHz ≤ f ≤ 6776 MHz</w:t>
            </w:r>
            <w:r w:rsidRPr="00C54AAC">
              <w:rPr>
                <w:rFonts w:ascii="Arial" w:eastAsia="Times New Roman" w:hAnsi="Arial" w:cs="Arial"/>
                <w:color w:val="000000"/>
                <w:sz w:val="18"/>
                <w:lang w:eastAsia="en-GB"/>
              </w:rPr>
              <w:br/>
              <w:t>7424 MHz ≤ f ≤ 8449 MHz</w:t>
            </w:r>
          </w:p>
        </w:tc>
        <w:tc>
          <w:tcPr>
            <w:tcW w:w="1248" w:type="dxa"/>
            <w:shd w:val="clear" w:color="auto" w:fill="auto"/>
            <w:vAlign w:val="center"/>
          </w:tcPr>
          <w:p w14:paraId="33E55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65A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4598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7117D7" w14:textId="77777777" w:rsidTr="00514AA0">
        <w:trPr>
          <w:trHeight w:val="43"/>
          <w:jc w:val="center"/>
        </w:trPr>
        <w:tc>
          <w:tcPr>
            <w:tcW w:w="6740" w:type="dxa"/>
            <w:gridSpan w:val="6"/>
            <w:shd w:val="clear" w:color="auto" w:fill="auto"/>
            <w:vAlign w:val="center"/>
          </w:tcPr>
          <w:p w14:paraId="20A21E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DC_7A_n1A Configuration</w:t>
            </w:r>
          </w:p>
        </w:tc>
      </w:tr>
      <w:tr w:rsidR="00C54AAC" w:rsidRPr="00C54AAC" w14:paraId="5F61B7F8" w14:textId="77777777" w:rsidTr="00514AA0">
        <w:trPr>
          <w:trHeight w:val="43"/>
          <w:jc w:val="center"/>
        </w:trPr>
        <w:tc>
          <w:tcPr>
            <w:tcW w:w="2689" w:type="dxa"/>
            <w:gridSpan w:val="2"/>
            <w:shd w:val="clear" w:color="auto" w:fill="auto"/>
            <w:vAlign w:val="center"/>
          </w:tcPr>
          <w:p w14:paraId="3BAC38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59002C1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76A935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4731E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112FAA" w14:textId="77777777" w:rsidTr="00514AA0">
        <w:trPr>
          <w:trHeight w:val="43"/>
          <w:jc w:val="center"/>
        </w:trPr>
        <w:tc>
          <w:tcPr>
            <w:tcW w:w="2689" w:type="dxa"/>
            <w:gridSpan w:val="2"/>
            <w:shd w:val="clear" w:color="auto" w:fill="auto"/>
            <w:vAlign w:val="center"/>
          </w:tcPr>
          <w:p w14:paraId="42DB968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p>
          <w:p w14:paraId="7D2ADFC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6920 MHz ≤ f ≤ 7120 MHz</w:t>
            </w:r>
          </w:p>
        </w:tc>
        <w:tc>
          <w:tcPr>
            <w:tcW w:w="1248" w:type="dxa"/>
            <w:shd w:val="clear" w:color="auto" w:fill="auto"/>
            <w:vAlign w:val="center"/>
          </w:tcPr>
          <w:p w14:paraId="70D6F5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851E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AE21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1EE1B27" w14:textId="77777777" w:rsidTr="00514AA0">
        <w:trPr>
          <w:trHeight w:val="43"/>
          <w:jc w:val="center"/>
        </w:trPr>
        <w:tc>
          <w:tcPr>
            <w:tcW w:w="6740" w:type="dxa"/>
            <w:gridSpan w:val="6"/>
            <w:shd w:val="clear" w:color="auto" w:fill="auto"/>
            <w:vAlign w:val="center"/>
          </w:tcPr>
          <w:p w14:paraId="515E83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DC_7A_n3A Configuration</w:t>
            </w:r>
          </w:p>
        </w:tc>
      </w:tr>
      <w:tr w:rsidR="00C54AAC" w:rsidRPr="00C54AAC" w14:paraId="5EBDDC05" w14:textId="77777777" w:rsidTr="00514AA0">
        <w:trPr>
          <w:trHeight w:val="43"/>
          <w:jc w:val="center"/>
        </w:trPr>
        <w:tc>
          <w:tcPr>
            <w:tcW w:w="2689" w:type="dxa"/>
            <w:gridSpan w:val="2"/>
            <w:shd w:val="clear" w:color="auto" w:fill="auto"/>
            <w:vAlign w:val="center"/>
          </w:tcPr>
          <w:p w14:paraId="16946D7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715 MHz ≤ f &lt; 1000 MHz</w:t>
            </w:r>
          </w:p>
        </w:tc>
        <w:tc>
          <w:tcPr>
            <w:tcW w:w="1248" w:type="dxa"/>
            <w:shd w:val="clear" w:color="auto" w:fill="auto"/>
            <w:vAlign w:val="center"/>
          </w:tcPr>
          <w:p w14:paraId="5737BD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0605B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BB58B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D75C0E" w14:textId="77777777" w:rsidTr="00514AA0">
        <w:trPr>
          <w:trHeight w:val="43"/>
          <w:jc w:val="center"/>
        </w:trPr>
        <w:tc>
          <w:tcPr>
            <w:tcW w:w="2689" w:type="dxa"/>
            <w:gridSpan w:val="2"/>
            <w:shd w:val="clear" w:color="auto" w:fill="auto"/>
            <w:vAlign w:val="center"/>
          </w:tcPr>
          <w:p w14:paraId="34AEA5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1000 MHz ≤ f ≤ 1070 MHz 3215 MHz ≤ f ≤ 3430 MHz</w:t>
            </w:r>
            <w:r w:rsidRPr="00C54AAC">
              <w:rPr>
                <w:rFonts w:ascii="Arial" w:eastAsia="Times New Roman" w:hAnsi="Arial" w:cs="Arial"/>
                <w:color w:val="000000"/>
                <w:sz w:val="18"/>
                <w:lang w:eastAsia="en-GB"/>
              </w:rPr>
              <w:br/>
              <w:t>4210 MHz ≤ f ≤ 4355 MHz</w:t>
            </w:r>
            <w:r w:rsidRPr="00C54AAC">
              <w:rPr>
                <w:rFonts w:ascii="Arial" w:eastAsia="Times New Roman" w:hAnsi="Arial" w:cs="Arial"/>
                <w:color w:val="000000"/>
                <w:sz w:val="18"/>
                <w:lang w:eastAsia="en-GB"/>
              </w:rPr>
              <w:br/>
              <w:t>5920 MHz ≤ f ≤ 6140 MHz</w:t>
            </w:r>
          </w:p>
          <w:p w14:paraId="2B0759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6710 MHz ≤ f ≤ 6925 MHz</w:t>
            </w:r>
          </w:p>
        </w:tc>
        <w:tc>
          <w:tcPr>
            <w:tcW w:w="1248" w:type="dxa"/>
            <w:shd w:val="clear" w:color="auto" w:fill="auto"/>
            <w:vAlign w:val="center"/>
          </w:tcPr>
          <w:p w14:paraId="53F313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F454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10B90A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5709B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1F356D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DC_7A_n5A Configuration</w:t>
            </w:r>
          </w:p>
        </w:tc>
      </w:tr>
      <w:tr w:rsidR="00C54AAC" w:rsidRPr="00C54AAC" w14:paraId="2D641CE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1D61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73C68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37E2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126A"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B71EA2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B5FD8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1651 MHz ≤ f ≤ 1746 MHz</w:t>
            </w:r>
            <w:r w:rsidRPr="00C54AAC">
              <w:rPr>
                <w:rFonts w:ascii="Arial" w:eastAsia="Times New Roman" w:hAnsi="Arial" w:cs="Arial"/>
                <w:color w:val="000000"/>
                <w:sz w:val="18"/>
                <w:lang w:eastAsia="en-GB"/>
              </w:rPr>
              <w:br/>
              <w:t>3324 MHz ≤ f ≤ 3419 MHz</w:t>
            </w:r>
            <w:r w:rsidRPr="00C54AAC">
              <w:rPr>
                <w:rFonts w:ascii="Arial" w:eastAsia="Times New Roman" w:hAnsi="Arial" w:cs="Arial"/>
                <w:color w:val="000000"/>
                <w:sz w:val="18"/>
                <w:lang w:eastAsia="en-GB"/>
              </w:rPr>
              <w:br/>
              <w:t>4148 MHz ≤ f ≤ 4316 MHz</w:t>
            </w:r>
            <w:r w:rsidRPr="00C54AAC">
              <w:rPr>
                <w:rFonts w:ascii="Arial" w:eastAsia="Times New Roman" w:hAnsi="Arial" w:cs="Arial"/>
                <w:color w:val="000000"/>
                <w:sz w:val="18"/>
                <w:lang w:eastAsia="en-GB"/>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CB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99E33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E514F"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D82DF3B"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C3021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DC_7A_n8A Configuration</w:t>
            </w:r>
          </w:p>
        </w:tc>
      </w:tr>
      <w:tr w:rsidR="00C54AAC" w:rsidRPr="00C54AAC" w14:paraId="3C68CE7A"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0BAB43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59FD3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775B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0F20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32940D68"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1BC5FE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1585 MHz ≤ f ≤ 1690 MHz</w:t>
            </w:r>
            <w:r w:rsidRPr="00C54AAC">
              <w:rPr>
                <w:rFonts w:ascii="Arial" w:eastAsia="Times New Roman" w:hAnsi="Arial" w:cs="Arial"/>
                <w:color w:val="000000"/>
                <w:sz w:val="18"/>
                <w:lang w:eastAsia="en-GB"/>
              </w:rPr>
              <w:br/>
              <w:t>3380 MHz ≤ f ≤ 3485 MHz</w:t>
            </w:r>
            <w:r w:rsidRPr="00C54AAC">
              <w:rPr>
                <w:rFonts w:ascii="Arial" w:eastAsia="Times New Roman" w:hAnsi="Arial" w:cs="Arial"/>
                <w:color w:val="000000"/>
                <w:sz w:val="18"/>
                <w:lang w:eastAsia="en-GB"/>
              </w:rPr>
              <w:br/>
              <w:t>4085 MHz ≤ f ≤ 4400 MHz</w:t>
            </w:r>
            <w:r w:rsidRPr="00C54AAC">
              <w:rPr>
                <w:rFonts w:ascii="Arial" w:eastAsia="Times New Roman" w:hAnsi="Arial" w:cs="Arial"/>
                <w:color w:val="000000"/>
                <w:sz w:val="18"/>
                <w:lang w:eastAsia="en-GB"/>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D0CE6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8AB0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9F97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5F801ED6" w14:textId="77777777" w:rsidTr="00514AA0">
        <w:trPr>
          <w:trHeight w:val="43"/>
          <w:jc w:val="center"/>
        </w:trPr>
        <w:tc>
          <w:tcPr>
            <w:tcW w:w="6740" w:type="dxa"/>
            <w:gridSpan w:val="6"/>
            <w:shd w:val="clear" w:color="auto" w:fill="auto"/>
            <w:vAlign w:val="center"/>
          </w:tcPr>
          <w:p w14:paraId="74D30B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DC_7A_n28A Configuration</w:t>
            </w:r>
          </w:p>
        </w:tc>
      </w:tr>
      <w:tr w:rsidR="00C54AAC" w:rsidRPr="00C54AAC" w14:paraId="4B1774C5" w14:textId="77777777" w:rsidTr="00514AA0">
        <w:trPr>
          <w:trHeight w:val="43"/>
          <w:jc w:val="center"/>
        </w:trPr>
        <w:tc>
          <w:tcPr>
            <w:tcW w:w="2689" w:type="dxa"/>
            <w:gridSpan w:val="2"/>
            <w:shd w:val="clear" w:color="auto" w:fill="auto"/>
            <w:vAlign w:val="center"/>
          </w:tcPr>
          <w:p w14:paraId="512BD2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1936914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D6F12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09277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C591A7" w14:textId="77777777" w:rsidTr="00514AA0">
        <w:trPr>
          <w:trHeight w:val="43"/>
          <w:jc w:val="center"/>
        </w:trPr>
        <w:tc>
          <w:tcPr>
            <w:tcW w:w="6740" w:type="dxa"/>
            <w:gridSpan w:val="6"/>
            <w:shd w:val="clear" w:color="auto" w:fill="auto"/>
            <w:vAlign w:val="center"/>
          </w:tcPr>
          <w:p w14:paraId="5DE78A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DC_7A_n78A Configuration</w:t>
            </w:r>
          </w:p>
        </w:tc>
      </w:tr>
      <w:tr w:rsidR="00C54AAC" w:rsidRPr="00C54AAC" w14:paraId="30476C70" w14:textId="77777777" w:rsidTr="00514AA0">
        <w:trPr>
          <w:trHeight w:val="43"/>
          <w:jc w:val="center"/>
        </w:trPr>
        <w:tc>
          <w:tcPr>
            <w:tcW w:w="2680" w:type="dxa"/>
            <w:shd w:val="clear" w:color="auto" w:fill="auto"/>
            <w:vAlign w:val="center"/>
          </w:tcPr>
          <w:p w14:paraId="347174B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730 MHz ≤ f ≤ 1000 MHz</w:t>
            </w:r>
          </w:p>
        </w:tc>
        <w:tc>
          <w:tcPr>
            <w:tcW w:w="1257" w:type="dxa"/>
            <w:gridSpan w:val="2"/>
            <w:shd w:val="clear" w:color="auto" w:fill="auto"/>
            <w:vAlign w:val="center"/>
          </w:tcPr>
          <w:p w14:paraId="7F9710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168B8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96CDC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6A3BC19" w14:textId="77777777" w:rsidTr="00514AA0">
        <w:trPr>
          <w:trHeight w:val="43"/>
          <w:jc w:val="center"/>
        </w:trPr>
        <w:tc>
          <w:tcPr>
            <w:tcW w:w="2680" w:type="dxa"/>
            <w:shd w:val="clear" w:color="auto" w:fill="auto"/>
            <w:vAlign w:val="center"/>
          </w:tcPr>
          <w:p w14:paraId="3F17C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1840 MHz</w:t>
            </w:r>
            <w:r w:rsidRPr="00C54AAC">
              <w:rPr>
                <w:rFonts w:ascii="Arial" w:eastAsia="Times New Roman" w:hAnsi="Arial" w:cs="Arial"/>
                <w:color w:val="000000"/>
                <w:sz w:val="18"/>
                <w:lang w:eastAsia="en-GB"/>
              </w:rPr>
              <w:br/>
              <w:t>4030 MHz ≤ f ≤ 5100 MHz</w:t>
            </w:r>
            <w:r w:rsidRPr="00C54AAC">
              <w:rPr>
                <w:rFonts w:ascii="Arial" w:eastAsia="Times New Roman" w:hAnsi="Arial" w:cs="Arial"/>
                <w:color w:val="000000"/>
                <w:sz w:val="18"/>
                <w:lang w:eastAsia="en-GB"/>
              </w:rPr>
              <w:br/>
              <w:t>5800 MHz ≤ f ≤ 6370 MHz</w:t>
            </w:r>
            <w:r w:rsidRPr="00C54AAC">
              <w:rPr>
                <w:rFonts w:ascii="Arial" w:eastAsia="Times New Roman" w:hAnsi="Arial" w:cs="Arial"/>
                <w:color w:val="000000"/>
                <w:sz w:val="18"/>
                <w:lang w:eastAsia="en-GB"/>
              </w:rPr>
              <w:br/>
              <w:t>8300 MHz ≤ f ≤ 8940 MHz</w:t>
            </w:r>
            <w:r w:rsidRPr="00C54AAC">
              <w:rPr>
                <w:rFonts w:ascii="Arial" w:eastAsia="Times New Roman" w:hAnsi="Arial" w:cs="Arial"/>
                <w:color w:val="000000"/>
                <w:sz w:val="18"/>
                <w:lang w:eastAsia="en-GB"/>
              </w:rPr>
              <w:br/>
              <w:t>9100 MHz ≤ f ≤ 10170 MHz</w:t>
            </w:r>
          </w:p>
        </w:tc>
        <w:tc>
          <w:tcPr>
            <w:tcW w:w="1257" w:type="dxa"/>
            <w:gridSpan w:val="2"/>
            <w:shd w:val="clear" w:color="auto" w:fill="auto"/>
            <w:vAlign w:val="center"/>
          </w:tcPr>
          <w:p w14:paraId="0D31A7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E900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9BBD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2FB4B8" w14:textId="77777777" w:rsidTr="00514AA0">
        <w:trPr>
          <w:trHeight w:val="43"/>
          <w:jc w:val="center"/>
        </w:trPr>
        <w:tc>
          <w:tcPr>
            <w:tcW w:w="6740" w:type="dxa"/>
            <w:gridSpan w:val="6"/>
            <w:shd w:val="clear" w:color="auto" w:fill="auto"/>
            <w:vAlign w:val="center"/>
          </w:tcPr>
          <w:p w14:paraId="0273FF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DC_8A_n1A Configuration</w:t>
            </w:r>
          </w:p>
        </w:tc>
      </w:tr>
      <w:tr w:rsidR="00C54AAC" w:rsidRPr="00C54AAC" w14:paraId="1687494E" w14:textId="77777777" w:rsidTr="00514AA0">
        <w:trPr>
          <w:trHeight w:val="43"/>
          <w:jc w:val="center"/>
        </w:trPr>
        <w:tc>
          <w:tcPr>
            <w:tcW w:w="2680" w:type="dxa"/>
            <w:shd w:val="clear" w:color="auto" w:fill="auto"/>
            <w:vAlign w:val="center"/>
          </w:tcPr>
          <w:p w14:paraId="3C34D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57" w:type="dxa"/>
            <w:gridSpan w:val="2"/>
            <w:shd w:val="clear" w:color="auto" w:fill="auto"/>
            <w:vAlign w:val="center"/>
          </w:tcPr>
          <w:p w14:paraId="526A44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CF53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19D189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5DB2D01" w14:textId="77777777" w:rsidTr="00514AA0">
        <w:trPr>
          <w:trHeight w:val="43"/>
          <w:jc w:val="center"/>
        </w:trPr>
        <w:tc>
          <w:tcPr>
            <w:tcW w:w="2680" w:type="dxa"/>
            <w:shd w:val="clear" w:color="auto" w:fill="auto"/>
            <w:vAlign w:val="center"/>
          </w:tcPr>
          <w:p w14:paraId="5F13E84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57" w:type="dxa"/>
            <w:gridSpan w:val="2"/>
            <w:shd w:val="clear" w:color="auto" w:fill="auto"/>
            <w:vAlign w:val="center"/>
          </w:tcPr>
          <w:p w14:paraId="19C326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E9B02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BCD16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6B2ED5E" w14:textId="77777777" w:rsidTr="00514AA0">
        <w:trPr>
          <w:trHeight w:val="43"/>
          <w:jc w:val="center"/>
        </w:trPr>
        <w:tc>
          <w:tcPr>
            <w:tcW w:w="6740" w:type="dxa"/>
            <w:gridSpan w:val="6"/>
            <w:shd w:val="clear" w:color="auto" w:fill="auto"/>
            <w:vAlign w:val="center"/>
          </w:tcPr>
          <w:p w14:paraId="145A491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DC_8A_n3A Configuration</w:t>
            </w:r>
          </w:p>
        </w:tc>
      </w:tr>
      <w:tr w:rsidR="00C54AAC" w:rsidRPr="00C54AAC" w14:paraId="68FD1E02" w14:textId="77777777" w:rsidTr="00514AA0">
        <w:trPr>
          <w:trHeight w:val="43"/>
          <w:jc w:val="center"/>
        </w:trPr>
        <w:tc>
          <w:tcPr>
            <w:tcW w:w="2680" w:type="dxa"/>
            <w:shd w:val="clear" w:color="auto" w:fill="auto"/>
            <w:vAlign w:val="center"/>
          </w:tcPr>
          <w:p w14:paraId="79490C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MHz ≤ f &lt; 30 MHz</w:t>
            </w:r>
          </w:p>
        </w:tc>
        <w:tc>
          <w:tcPr>
            <w:tcW w:w="1257" w:type="dxa"/>
            <w:gridSpan w:val="2"/>
            <w:shd w:val="clear" w:color="auto" w:fill="auto"/>
            <w:vAlign w:val="center"/>
          </w:tcPr>
          <w:p w14:paraId="02663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7662D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15FB69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8376A16" w14:textId="77777777" w:rsidTr="00514AA0">
        <w:trPr>
          <w:trHeight w:val="43"/>
          <w:jc w:val="center"/>
        </w:trPr>
        <w:tc>
          <w:tcPr>
            <w:tcW w:w="2680" w:type="dxa"/>
            <w:shd w:val="clear" w:color="auto" w:fill="auto"/>
            <w:vAlign w:val="center"/>
          </w:tcPr>
          <w:p w14:paraId="51751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120 MHz</w:t>
            </w:r>
          </w:p>
          <w:p w14:paraId="144193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795 MHz ≤ f ≤ 905 MHz</w:t>
            </w:r>
          </w:p>
        </w:tc>
        <w:tc>
          <w:tcPr>
            <w:tcW w:w="1257" w:type="dxa"/>
            <w:gridSpan w:val="2"/>
            <w:shd w:val="clear" w:color="auto" w:fill="auto"/>
            <w:vAlign w:val="center"/>
          </w:tcPr>
          <w:p w14:paraId="32C07A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1583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D5A31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C29684E" w14:textId="77777777" w:rsidTr="00514AA0">
        <w:trPr>
          <w:trHeight w:val="43"/>
          <w:jc w:val="center"/>
        </w:trPr>
        <w:tc>
          <w:tcPr>
            <w:tcW w:w="2680" w:type="dxa"/>
            <w:shd w:val="clear" w:color="auto" w:fill="auto"/>
            <w:vAlign w:val="center"/>
          </w:tcPr>
          <w:p w14:paraId="30EDAB6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2505 MHz ≤ f ≤ 2700 MHz</w:t>
            </w:r>
            <w:r w:rsidRPr="00C54AAC">
              <w:rPr>
                <w:rFonts w:ascii="Arial" w:eastAsia="Times New Roman" w:hAnsi="Arial" w:cs="Arial"/>
                <w:color w:val="000000"/>
                <w:sz w:val="18"/>
                <w:lang w:eastAsia="en-GB"/>
              </w:rPr>
              <w:br/>
              <w:t>3470 MHz ≤ f ≤ 3615 MHz</w:t>
            </w:r>
            <w:r w:rsidRPr="00C54AAC">
              <w:rPr>
                <w:rFonts w:ascii="Arial" w:eastAsia="Times New Roman" w:hAnsi="Arial" w:cs="Arial"/>
                <w:color w:val="000000"/>
                <w:sz w:val="18"/>
                <w:lang w:eastAsia="en-GB"/>
              </w:rPr>
              <w:br/>
              <w:t>4300 MHz ≤ f ≤ 4485 MHz</w:t>
            </w:r>
          </w:p>
        </w:tc>
        <w:tc>
          <w:tcPr>
            <w:tcW w:w="1257" w:type="dxa"/>
            <w:gridSpan w:val="2"/>
            <w:shd w:val="clear" w:color="auto" w:fill="auto"/>
            <w:vAlign w:val="center"/>
          </w:tcPr>
          <w:p w14:paraId="28D661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3746E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4CDF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F28377" w14:textId="77777777" w:rsidTr="00514AA0">
        <w:trPr>
          <w:trHeight w:val="43"/>
          <w:jc w:val="center"/>
        </w:trPr>
        <w:tc>
          <w:tcPr>
            <w:tcW w:w="6740" w:type="dxa"/>
            <w:gridSpan w:val="6"/>
            <w:shd w:val="clear" w:color="auto" w:fill="auto"/>
            <w:vAlign w:val="center"/>
          </w:tcPr>
          <w:p w14:paraId="6B934C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DC_8A_n20A Configuration</w:t>
            </w:r>
          </w:p>
        </w:tc>
      </w:tr>
      <w:tr w:rsidR="00C54AAC" w:rsidRPr="00C54AAC" w14:paraId="5B148A9A" w14:textId="77777777" w:rsidTr="00514AA0">
        <w:trPr>
          <w:trHeight w:val="43"/>
          <w:jc w:val="center"/>
        </w:trPr>
        <w:tc>
          <w:tcPr>
            <w:tcW w:w="2680" w:type="dxa"/>
            <w:shd w:val="clear" w:color="auto" w:fill="auto"/>
            <w:vAlign w:val="center"/>
          </w:tcPr>
          <w:p w14:paraId="4EAA194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6E97FF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583380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 kHz</w:t>
            </w:r>
          </w:p>
        </w:tc>
        <w:tc>
          <w:tcPr>
            <w:tcW w:w="1080" w:type="dxa"/>
            <w:shd w:val="clear" w:color="auto" w:fill="auto"/>
            <w:vAlign w:val="center"/>
          </w:tcPr>
          <w:p w14:paraId="4AD150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DCE3610" w14:textId="77777777" w:rsidTr="00514AA0">
        <w:trPr>
          <w:trHeight w:val="43"/>
          <w:jc w:val="center"/>
        </w:trPr>
        <w:tc>
          <w:tcPr>
            <w:tcW w:w="2680" w:type="dxa"/>
            <w:shd w:val="clear" w:color="auto" w:fill="auto"/>
            <w:vAlign w:val="center"/>
          </w:tcPr>
          <w:p w14:paraId="3E162B8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p>
          <w:p w14:paraId="738FF3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749 MHz ≤ f ≤ 844 MHz</w:t>
            </w:r>
          </w:p>
          <w:p w14:paraId="748A62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898 MHz ≤ f ≤ 998 MHz</w:t>
            </w:r>
          </w:p>
        </w:tc>
        <w:tc>
          <w:tcPr>
            <w:tcW w:w="1257" w:type="dxa"/>
            <w:gridSpan w:val="2"/>
            <w:shd w:val="clear" w:color="auto" w:fill="auto"/>
            <w:vAlign w:val="center"/>
          </w:tcPr>
          <w:p w14:paraId="7BE77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7ACB374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61142B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8BE9814" w14:textId="77777777" w:rsidTr="00514AA0">
        <w:trPr>
          <w:trHeight w:val="43"/>
          <w:jc w:val="center"/>
        </w:trPr>
        <w:tc>
          <w:tcPr>
            <w:tcW w:w="2680" w:type="dxa"/>
            <w:shd w:val="clear" w:color="auto" w:fill="auto"/>
            <w:vAlign w:val="center"/>
          </w:tcPr>
          <w:p w14:paraId="4AFCDEC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p>
          <w:p w14:paraId="61FB3F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2544 MHz ≤ f ≤ 2692 MHz</w:t>
            </w:r>
          </w:p>
        </w:tc>
        <w:tc>
          <w:tcPr>
            <w:tcW w:w="1257" w:type="dxa"/>
            <w:gridSpan w:val="2"/>
            <w:shd w:val="clear" w:color="auto" w:fill="auto"/>
            <w:vAlign w:val="center"/>
          </w:tcPr>
          <w:p w14:paraId="7EBC145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1065B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29C013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CC5729" w14:textId="77777777" w:rsidTr="00514AA0">
        <w:trPr>
          <w:trHeight w:val="43"/>
          <w:jc w:val="center"/>
        </w:trPr>
        <w:tc>
          <w:tcPr>
            <w:tcW w:w="6740" w:type="dxa"/>
            <w:gridSpan w:val="6"/>
            <w:shd w:val="clear" w:color="auto" w:fill="auto"/>
            <w:vAlign w:val="center"/>
          </w:tcPr>
          <w:p w14:paraId="52DD0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DC_8A_n28A Configuration</w:t>
            </w:r>
          </w:p>
        </w:tc>
      </w:tr>
      <w:tr w:rsidR="00C54AAC" w:rsidRPr="00C54AAC" w14:paraId="2A6514BF" w14:textId="77777777" w:rsidTr="00514AA0">
        <w:trPr>
          <w:trHeight w:val="43"/>
          <w:jc w:val="center"/>
        </w:trPr>
        <w:tc>
          <w:tcPr>
            <w:tcW w:w="2680" w:type="dxa"/>
            <w:shd w:val="clear" w:color="auto" w:fill="auto"/>
            <w:vAlign w:val="center"/>
          </w:tcPr>
          <w:p w14:paraId="2E3860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132 MHz ≤ f ≤ 212 MHz</w:t>
            </w:r>
            <w:r w:rsidRPr="00C54AAC">
              <w:rPr>
                <w:rFonts w:ascii="Arial" w:eastAsia="Times New Roman" w:hAnsi="Arial" w:cs="Arial"/>
                <w:color w:val="000000"/>
                <w:sz w:val="18"/>
                <w:lang w:eastAsia="en-GB"/>
              </w:rPr>
              <w:br/>
              <w:t>491 MHz ≤ f ≤ 616 MHz</w:t>
            </w:r>
          </w:p>
        </w:tc>
        <w:tc>
          <w:tcPr>
            <w:tcW w:w="1257" w:type="dxa"/>
            <w:gridSpan w:val="2"/>
            <w:shd w:val="clear" w:color="auto" w:fill="auto"/>
            <w:vAlign w:val="center"/>
          </w:tcPr>
          <w:p w14:paraId="43E5F5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7FEB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0C902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E0B5454" w14:textId="77777777" w:rsidTr="00514AA0">
        <w:trPr>
          <w:trHeight w:val="43"/>
          <w:jc w:val="center"/>
        </w:trPr>
        <w:tc>
          <w:tcPr>
            <w:tcW w:w="2680" w:type="dxa"/>
            <w:shd w:val="clear" w:color="auto" w:fill="auto"/>
            <w:vAlign w:val="center"/>
          </w:tcPr>
          <w:p w14:paraId="02D9B7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1012 MHz ≤ f ≤ 1127 MHz</w:t>
            </w:r>
            <w:r w:rsidRPr="00C54AAC">
              <w:rPr>
                <w:rFonts w:ascii="Arial" w:eastAsia="Times New Roman" w:hAnsi="Arial" w:cs="Arial"/>
                <w:color w:val="000000"/>
                <w:sz w:val="18"/>
                <w:lang w:eastAsia="en-GB"/>
              </w:rPr>
              <w:br/>
              <w:t>1583 MHz ≤ f ≤ 1663 MHz</w:t>
            </w:r>
            <w:r w:rsidRPr="00C54AAC">
              <w:rPr>
                <w:rFonts w:ascii="Arial" w:eastAsia="Times New Roman" w:hAnsi="Arial" w:cs="Arial"/>
                <w:color w:val="000000"/>
                <w:sz w:val="18"/>
                <w:lang w:eastAsia="en-GB"/>
              </w:rPr>
              <w:br/>
              <w:t>2286 MHz ≤ f ≤ 2411 MHz</w:t>
            </w:r>
            <w:r w:rsidRPr="00C54AAC">
              <w:rPr>
                <w:rFonts w:ascii="Arial" w:eastAsia="Times New Roman" w:hAnsi="Arial" w:cs="Arial"/>
                <w:color w:val="000000"/>
                <w:sz w:val="18"/>
                <w:lang w:eastAsia="en-GB"/>
              </w:rPr>
              <w:br/>
              <w:t>2463 MHz ≤ f ≤ 2578 MHz</w:t>
            </w:r>
          </w:p>
        </w:tc>
        <w:tc>
          <w:tcPr>
            <w:tcW w:w="1257" w:type="dxa"/>
            <w:gridSpan w:val="2"/>
            <w:shd w:val="clear" w:color="auto" w:fill="auto"/>
            <w:vAlign w:val="center"/>
          </w:tcPr>
          <w:p w14:paraId="755456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F7C70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3EBF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3754D9" w14:textId="77777777" w:rsidTr="00514AA0">
        <w:trPr>
          <w:trHeight w:val="43"/>
          <w:jc w:val="center"/>
        </w:trPr>
        <w:tc>
          <w:tcPr>
            <w:tcW w:w="6740" w:type="dxa"/>
            <w:gridSpan w:val="6"/>
            <w:shd w:val="clear" w:color="auto" w:fill="auto"/>
            <w:vAlign w:val="center"/>
          </w:tcPr>
          <w:p w14:paraId="03AEF69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DC_8A_n41A Configuration</w:t>
            </w:r>
          </w:p>
        </w:tc>
      </w:tr>
      <w:tr w:rsidR="00C54AAC" w:rsidRPr="00C54AAC" w14:paraId="122859C5" w14:textId="77777777" w:rsidTr="00514AA0">
        <w:trPr>
          <w:trHeight w:val="43"/>
          <w:jc w:val="center"/>
        </w:trPr>
        <w:tc>
          <w:tcPr>
            <w:tcW w:w="2689" w:type="dxa"/>
            <w:gridSpan w:val="2"/>
            <w:shd w:val="clear" w:color="auto" w:fill="auto"/>
            <w:vAlign w:val="center"/>
          </w:tcPr>
          <w:p w14:paraId="67BF000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666 MHz ≤ f ≤ 930 MHz</w:t>
            </w:r>
          </w:p>
        </w:tc>
        <w:tc>
          <w:tcPr>
            <w:tcW w:w="1248" w:type="dxa"/>
            <w:shd w:val="clear" w:color="auto" w:fill="auto"/>
            <w:vAlign w:val="center"/>
          </w:tcPr>
          <w:p w14:paraId="25717F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0E33A7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6E9CD8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267F1464" w14:textId="77777777" w:rsidTr="00514AA0">
        <w:trPr>
          <w:trHeight w:val="43"/>
          <w:jc w:val="center"/>
        </w:trPr>
        <w:tc>
          <w:tcPr>
            <w:tcW w:w="2689" w:type="dxa"/>
            <w:gridSpan w:val="2"/>
            <w:vMerge w:val="restart"/>
            <w:shd w:val="clear" w:color="auto" w:fill="auto"/>
            <w:vAlign w:val="center"/>
          </w:tcPr>
          <w:p w14:paraId="310891A4"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1581MHz ≤ f ≤ 1810 MHz</w:t>
            </w:r>
            <w:r w:rsidRPr="00C54AAC">
              <w:rPr>
                <w:rFonts w:ascii="Arial" w:eastAsia="Times New Roman" w:hAnsi="Arial" w:cs="Arial"/>
                <w:sz w:val="18"/>
                <w:lang w:eastAsia="en-GB"/>
              </w:rPr>
              <w:br/>
              <w:t>3376MHz ≤ f ≤ 3605 MHz</w:t>
            </w:r>
            <w:r w:rsidRPr="00C54AAC">
              <w:rPr>
                <w:rFonts w:ascii="Arial" w:eastAsia="Times New Roman" w:hAnsi="Arial" w:cs="Arial"/>
                <w:sz w:val="18"/>
                <w:lang w:eastAsia="en-GB"/>
              </w:rPr>
              <w:br/>
              <w:t>4077MHz ≤ f ≤ 4520 MHz</w:t>
            </w:r>
            <w:r w:rsidRPr="00C54AAC">
              <w:rPr>
                <w:rFonts w:ascii="Arial" w:eastAsia="Times New Roman" w:hAnsi="Arial" w:cs="Arial"/>
                <w:sz w:val="18"/>
                <w:lang w:eastAsia="en-GB"/>
              </w:rPr>
              <w:br/>
              <w:t>5872MHz ≤ f ≤ 6295 MHz</w:t>
            </w:r>
          </w:p>
        </w:tc>
        <w:tc>
          <w:tcPr>
            <w:tcW w:w="1248" w:type="dxa"/>
            <w:shd w:val="clear" w:color="auto" w:fill="auto"/>
            <w:vAlign w:val="center"/>
          </w:tcPr>
          <w:p w14:paraId="30C807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4D30D4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2FB0A38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70D7F8C1" w14:textId="77777777" w:rsidTr="00514AA0">
        <w:trPr>
          <w:trHeight w:val="43"/>
          <w:jc w:val="center"/>
        </w:trPr>
        <w:tc>
          <w:tcPr>
            <w:tcW w:w="2689" w:type="dxa"/>
            <w:gridSpan w:val="2"/>
            <w:vMerge/>
            <w:shd w:val="clear" w:color="auto" w:fill="auto"/>
            <w:vAlign w:val="center"/>
          </w:tcPr>
          <w:p w14:paraId="743E14B2"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0CACDEB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EE9A5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486578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53392B0" w14:textId="77777777" w:rsidTr="00514AA0">
        <w:trPr>
          <w:trHeight w:val="43"/>
          <w:jc w:val="center"/>
        </w:trPr>
        <w:tc>
          <w:tcPr>
            <w:tcW w:w="6740" w:type="dxa"/>
            <w:gridSpan w:val="6"/>
            <w:shd w:val="clear" w:color="auto" w:fill="auto"/>
            <w:vAlign w:val="center"/>
          </w:tcPr>
          <w:p w14:paraId="286EFED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DC_8A_n77A Configuration</w:t>
            </w:r>
          </w:p>
        </w:tc>
      </w:tr>
      <w:tr w:rsidR="00C54AAC" w:rsidRPr="00C54AAC" w14:paraId="1422FEB2" w14:textId="77777777" w:rsidTr="00514AA0">
        <w:trPr>
          <w:trHeight w:val="43"/>
          <w:jc w:val="center"/>
        </w:trPr>
        <w:tc>
          <w:tcPr>
            <w:tcW w:w="2689" w:type="dxa"/>
            <w:gridSpan w:val="2"/>
            <w:shd w:val="clear" w:color="auto" w:fill="auto"/>
            <w:vAlign w:val="center"/>
          </w:tcPr>
          <w:p w14:paraId="668F4B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1470 MHz ≤ f ≤ 3320 MHz</w:t>
            </w:r>
            <w:r w:rsidRPr="00C54AAC">
              <w:rPr>
                <w:rFonts w:ascii="Arial" w:eastAsia="Times New Roman" w:hAnsi="Arial"/>
                <w:sz w:val="18"/>
                <w:lang w:eastAsia="en-GB"/>
              </w:rPr>
              <w:br/>
              <w:t>4180 MHz ≤ f ≤ 9315 MHz</w:t>
            </w:r>
          </w:p>
        </w:tc>
        <w:tc>
          <w:tcPr>
            <w:tcW w:w="1248" w:type="dxa"/>
            <w:shd w:val="clear" w:color="auto" w:fill="auto"/>
            <w:vAlign w:val="center"/>
          </w:tcPr>
          <w:p w14:paraId="22448E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3B0EA2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B750A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4BA5F8" w14:textId="77777777" w:rsidTr="00514AA0">
        <w:trPr>
          <w:trHeight w:val="43"/>
          <w:jc w:val="center"/>
        </w:trPr>
        <w:tc>
          <w:tcPr>
            <w:tcW w:w="6740" w:type="dxa"/>
            <w:gridSpan w:val="6"/>
            <w:shd w:val="clear" w:color="auto" w:fill="auto"/>
            <w:vAlign w:val="center"/>
          </w:tcPr>
          <w:p w14:paraId="1D91B7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DC_8A_n78A Configuration</w:t>
            </w:r>
          </w:p>
        </w:tc>
      </w:tr>
      <w:tr w:rsidR="00C54AAC" w:rsidRPr="00C54AAC" w14:paraId="575476B9" w14:textId="77777777" w:rsidTr="00514AA0">
        <w:trPr>
          <w:trHeight w:val="43"/>
          <w:jc w:val="center"/>
        </w:trPr>
        <w:tc>
          <w:tcPr>
            <w:tcW w:w="2689" w:type="dxa"/>
            <w:gridSpan w:val="2"/>
            <w:shd w:val="clear" w:color="auto" w:fill="auto"/>
            <w:vAlign w:val="center"/>
          </w:tcPr>
          <w:p w14:paraId="432B05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1470 MHz ≤ f ≤ 2040 MHz</w:t>
            </w:r>
            <w:r w:rsidRPr="00C54AAC">
              <w:rPr>
                <w:rFonts w:ascii="Arial" w:eastAsia="Times New Roman" w:hAnsi="Arial" w:cs="Arial"/>
                <w:sz w:val="18"/>
                <w:lang w:eastAsia="en-GB"/>
              </w:rPr>
              <w:br/>
              <w:t>2385 MHz ≤ f ≤ 2920 MHz</w:t>
            </w:r>
            <w:r w:rsidRPr="00C54AAC">
              <w:rPr>
                <w:rFonts w:ascii="Arial" w:eastAsia="Times New Roman" w:hAnsi="Arial" w:cs="Arial"/>
                <w:sz w:val="18"/>
                <w:lang w:eastAsia="en-GB"/>
              </w:rPr>
              <w:br/>
              <w:t>4180 MHz ≤ f ≤ 4715 MHz</w:t>
            </w:r>
            <w:r w:rsidRPr="00C54AAC">
              <w:rPr>
                <w:rFonts w:ascii="Arial" w:eastAsia="Times New Roman" w:hAnsi="Arial" w:cs="Arial"/>
                <w:sz w:val="18"/>
                <w:lang w:eastAsia="en-GB"/>
              </w:rPr>
              <w:br/>
              <w:t>5060 MHz ≤ f ≤ 5630 MHz</w:t>
            </w:r>
            <w:r w:rsidRPr="00C54AAC">
              <w:rPr>
                <w:rFonts w:ascii="Arial" w:eastAsia="Times New Roman" w:hAnsi="Arial" w:cs="Arial"/>
                <w:sz w:val="18"/>
                <w:lang w:eastAsia="en-GB"/>
              </w:rPr>
              <w:br/>
              <w:t>5685 MHz ≤ f ≤ 6720 MHz</w:t>
            </w:r>
            <w:r w:rsidRPr="00C54AAC">
              <w:rPr>
                <w:rFonts w:ascii="Arial" w:eastAsia="Times New Roman" w:hAnsi="Arial" w:cs="Arial"/>
                <w:sz w:val="18"/>
                <w:lang w:eastAsia="en-GB"/>
              </w:rPr>
              <w:br/>
              <w:t>7480 MHz ≤ f ≤ 8515 MHz</w:t>
            </w:r>
          </w:p>
        </w:tc>
        <w:tc>
          <w:tcPr>
            <w:tcW w:w="1248" w:type="dxa"/>
            <w:shd w:val="clear" w:color="auto" w:fill="auto"/>
            <w:vAlign w:val="center"/>
          </w:tcPr>
          <w:p w14:paraId="64702A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-30 dBm</w:t>
            </w:r>
          </w:p>
        </w:tc>
        <w:tc>
          <w:tcPr>
            <w:tcW w:w="1701" w:type="dxa"/>
            <w:shd w:val="clear" w:color="auto" w:fill="auto"/>
            <w:vAlign w:val="center"/>
          </w:tcPr>
          <w:p w14:paraId="3E2087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1 MHz</w:t>
            </w:r>
          </w:p>
        </w:tc>
        <w:tc>
          <w:tcPr>
            <w:tcW w:w="1102" w:type="dxa"/>
            <w:gridSpan w:val="2"/>
            <w:shd w:val="clear" w:color="auto" w:fill="auto"/>
            <w:vAlign w:val="center"/>
          </w:tcPr>
          <w:p w14:paraId="0105D1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1A9351" w14:textId="77777777" w:rsidTr="00514AA0">
        <w:trPr>
          <w:trHeight w:val="210"/>
          <w:jc w:val="center"/>
        </w:trPr>
        <w:tc>
          <w:tcPr>
            <w:tcW w:w="6740" w:type="dxa"/>
            <w:gridSpan w:val="6"/>
            <w:shd w:val="clear" w:color="auto" w:fill="auto"/>
            <w:vAlign w:val="center"/>
          </w:tcPr>
          <w:p w14:paraId="5E5B85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DC_11A_n77A Configuration</w:t>
            </w:r>
          </w:p>
        </w:tc>
      </w:tr>
      <w:tr w:rsidR="00C54AAC" w:rsidRPr="00C54AAC" w14:paraId="0B999986" w14:textId="77777777" w:rsidTr="00514AA0">
        <w:trPr>
          <w:trHeight w:val="270"/>
          <w:jc w:val="center"/>
        </w:trPr>
        <w:tc>
          <w:tcPr>
            <w:tcW w:w="2680" w:type="dxa"/>
            <w:shd w:val="clear" w:color="auto" w:fill="auto"/>
            <w:vAlign w:val="center"/>
          </w:tcPr>
          <w:p w14:paraId="2E9279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1000 MHz</w:t>
            </w:r>
          </w:p>
        </w:tc>
        <w:tc>
          <w:tcPr>
            <w:tcW w:w="1257" w:type="dxa"/>
            <w:gridSpan w:val="2"/>
            <w:shd w:val="clear" w:color="auto" w:fill="auto"/>
            <w:vAlign w:val="center"/>
          </w:tcPr>
          <w:p w14:paraId="445651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E7DF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0850E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B7818ED" w14:textId="77777777" w:rsidTr="00514AA0">
        <w:trPr>
          <w:trHeight w:val="495"/>
          <w:jc w:val="center"/>
        </w:trPr>
        <w:tc>
          <w:tcPr>
            <w:tcW w:w="2680" w:type="dxa"/>
            <w:shd w:val="clear" w:color="auto" w:fill="auto"/>
            <w:vAlign w:val="center"/>
          </w:tcPr>
          <w:p w14:paraId="1EA368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1000 MHz ≤ f ≤ 1344.2 MHz</w:t>
            </w:r>
            <w:r w:rsidRPr="00C54AAC">
              <w:rPr>
                <w:rFonts w:ascii="Arial" w:eastAsia="Times New Roman" w:hAnsi="Arial" w:cs="Arial"/>
                <w:color w:val="000000"/>
                <w:sz w:val="18"/>
                <w:lang w:eastAsia="en-GB"/>
              </w:rPr>
              <w:br/>
              <w:t>1852.1 MHz ≤ f ≤ 2772.1 MHz</w:t>
            </w:r>
            <w:r w:rsidRPr="00C54AAC">
              <w:rPr>
                <w:rFonts w:ascii="Arial" w:eastAsia="Times New Roman" w:hAnsi="Arial" w:cs="Arial"/>
                <w:color w:val="000000"/>
                <w:sz w:val="18"/>
                <w:lang w:eastAsia="en-GB"/>
              </w:rPr>
              <w:br/>
              <w:t>4727.9 MHz ≤ f ≤ 7095.8 MHz</w:t>
            </w:r>
            <w:r w:rsidRPr="00C54AAC">
              <w:rPr>
                <w:rFonts w:ascii="Arial" w:eastAsia="Times New Roman" w:hAnsi="Arial" w:cs="Arial"/>
                <w:color w:val="000000"/>
                <w:sz w:val="18"/>
                <w:lang w:eastAsia="en-GB"/>
              </w:rPr>
              <w:br/>
              <w:t>8027.9 MHz ≤ f ≤ 9847.9 MHz</w:t>
            </w:r>
          </w:p>
        </w:tc>
        <w:tc>
          <w:tcPr>
            <w:tcW w:w="1257" w:type="dxa"/>
            <w:gridSpan w:val="2"/>
            <w:shd w:val="clear" w:color="auto" w:fill="auto"/>
            <w:vAlign w:val="center"/>
          </w:tcPr>
          <w:p w14:paraId="7DFA10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D58FC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9D6AB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86EB995" w14:textId="77777777" w:rsidTr="00514AA0">
        <w:trPr>
          <w:trHeight w:val="43"/>
          <w:jc w:val="center"/>
        </w:trPr>
        <w:tc>
          <w:tcPr>
            <w:tcW w:w="6740" w:type="dxa"/>
            <w:gridSpan w:val="6"/>
            <w:shd w:val="clear" w:color="auto" w:fill="auto"/>
            <w:vAlign w:val="center"/>
          </w:tcPr>
          <w:p w14:paraId="6960FA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DC_11A_n78A Configuration</w:t>
            </w:r>
          </w:p>
        </w:tc>
      </w:tr>
      <w:tr w:rsidR="00C54AAC" w:rsidRPr="00C54AAC" w14:paraId="14E833B1" w14:textId="77777777" w:rsidTr="00514AA0">
        <w:trPr>
          <w:trHeight w:val="43"/>
          <w:jc w:val="center"/>
        </w:trPr>
        <w:tc>
          <w:tcPr>
            <w:tcW w:w="2680" w:type="dxa"/>
            <w:shd w:val="clear" w:color="auto" w:fill="auto"/>
            <w:vAlign w:val="center"/>
          </w:tcPr>
          <w:p w14:paraId="5AD254A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944.2 MHz</w:t>
            </w:r>
          </w:p>
        </w:tc>
        <w:tc>
          <w:tcPr>
            <w:tcW w:w="1257" w:type="dxa"/>
            <w:gridSpan w:val="2"/>
            <w:shd w:val="clear" w:color="auto" w:fill="auto"/>
            <w:vAlign w:val="center"/>
          </w:tcPr>
          <w:p w14:paraId="52068E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09458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61313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4658F7" w14:textId="77777777" w:rsidTr="00514AA0">
        <w:trPr>
          <w:trHeight w:val="43"/>
          <w:jc w:val="center"/>
        </w:trPr>
        <w:tc>
          <w:tcPr>
            <w:tcW w:w="2680" w:type="dxa"/>
            <w:shd w:val="clear" w:color="auto" w:fill="auto"/>
            <w:vAlign w:val="center"/>
          </w:tcPr>
          <w:p w14:paraId="2B13C9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1852.1 MHz ≤ f ≤ 2372.1 MHz</w:t>
            </w:r>
            <w:r w:rsidRPr="00C54AAC">
              <w:rPr>
                <w:rFonts w:ascii="Arial" w:eastAsia="Times New Roman" w:hAnsi="Arial" w:cs="Arial"/>
                <w:color w:val="000000"/>
                <w:sz w:val="18"/>
                <w:lang w:eastAsia="en-GB"/>
              </w:rPr>
              <w:br/>
              <w:t>4727.9 MHz ≤ f ≤ 6695.8 MHz</w:t>
            </w:r>
            <w:r w:rsidRPr="00C54AAC">
              <w:rPr>
                <w:rFonts w:ascii="Arial" w:eastAsia="Times New Roman" w:hAnsi="Arial" w:cs="Arial"/>
                <w:color w:val="000000"/>
                <w:sz w:val="18"/>
                <w:lang w:eastAsia="en-GB"/>
              </w:rPr>
              <w:br/>
              <w:t>8027.9 MHz ≤ f ≤ 9047.9 MHz</w:t>
            </w:r>
          </w:p>
        </w:tc>
        <w:tc>
          <w:tcPr>
            <w:tcW w:w="1257" w:type="dxa"/>
            <w:gridSpan w:val="2"/>
            <w:shd w:val="clear" w:color="auto" w:fill="auto"/>
            <w:vAlign w:val="center"/>
          </w:tcPr>
          <w:p w14:paraId="3124D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D0ACF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2C4CF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E2C9D98" w14:textId="77777777" w:rsidTr="00514AA0">
        <w:trPr>
          <w:trHeight w:val="43"/>
          <w:jc w:val="center"/>
        </w:trPr>
        <w:tc>
          <w:tcPr>
            <w:tcW w:w="6740" w:type="dxa"/>
            <w:gridSpan w:val="6"/>
            <w:shd w:val="clear" w:color="auto" w:fill="auto"/>
            <w:vAlign w:val="center"/>
          </w:tcPr>
          <w:p w14:paraId="1CCFE26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DC_11A_n79A Configuration</w:t>
            </w:r>
          </w:p>
        </w:tc>
      </w:tr>
      <w:tr w:rsidR="00C54AAC" w:rsidRPr="00C54AAC" w14:paraId="5D5BDDEA" w14:textId="77777777" w:rsidTr="00514AA0">
        <w:trPr>
          <w:trHeight w:val="43"/>
          <w:jc w:val="center"/>
        </w:trPr>
        <w:tc>
          <w:tcPr>
            <w:tcW w:w="2680" w:type="dxa"/>
            <w:shd w:val="clear" w:color="auto" w:fill="auto"/>
            <w:vAlign w:val="center"/>
          </w:tcPr>
          <w:p w14:paraId="40A6C1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1504.2 MHz ≤ f ≤ 2144.2 MHz</w:t>
            </w:r>
            <w:r w:rsidRPr="00C54AAC">
              <w:rPr>
                <w:rFonts w:ascii="Arial" w:eastAsia="Times New Roman" w:hAnsi="Arial" w:cs="Arial"/>
                <w:color w:val="000000"/>
                <w:sz w:val="18"/>
                <w:lang w:eastAsia="en-GB"/>
              </w:rPr>
              <w:br/>
              <w:t>2952.1 MHz ≤ f ≤ 3572.1 MHz</w:t>
            </w:r>
            <w:r w:rsidRPr="00C54AAC">
              <w:rPr>
                <w:rFonts w:ascii="Arial" w:eastAsia="Times New Roman" w:hAnsi="Arial" w:cs="Arial"/>
                <w:color w:val="000000"/>
                <w:sz w:val="18"/>
                <w:lang w:eastAsia="en-GB"/>
              </w:rPr>
              <w:br/>
              <w:t>5827.9 MHz ≤ f ≤ 6447.9 MHz</w:t>
            </w:r>
            <w:r w:rsidRPr="00C54AAC">
              <w:rPr>
                <w:rFonts w:ascii="Arial" w:eastAsia="Times New Roman" w:hAnsi="Arial" w:cs="Arial"/>
                <w:color w:val="000000"/>
                <w:sz w:val="18"/>
                <w:lang w:eastAsia="en-GB"/>
              </w:rPr>
              <w:br/>
              <w:t>7255.8 MHz ≤ f ≤ 8572.1 MHz</w:t>
            </w:r>
            <w:r w:rsidRPr="00C54AAC">
              <w:rPr>
                <w:rFonts w:ascii="Arial" w:eastAsia="Times New Roman" w:hAnsi="Arial" w:cs="Arial"/>
                <w:color w:val="000000"/>
                <w:sz w:val="18"/>
                <w:lang w:eastAsia="en-GB"/>
              </w:rPr>
              <w:br/>
              <w:t>10227.9 MHz ≤ f ≤ 11447.9 MHz</w:t>
            </w:r>
          </w:p>
        </w:tc>
        <w:tc>
          <w:tcPr>
            <w:tcW w:w="1257" w:type="dxa"/>
            <w:gridSpan w:val="2"/>
            <w:shd w:val="clear" w:color="auto" w:fill="auto"/>
            <w:vAlign w:val="center"/>
          </w:tcPr>
          <w:p w14:paraId="58660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5D9F44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22696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CC2C4AD" w14:textId="77777777" w:rsidTr="00514AA0">
        <w:trPr>
          <w:trHeight w:val="43"/>
          <w:jc w:val="center"/>
        </w:trPr>
        <w:tc>
          <w:tcPr>
            <w:tcW w:w="6740" w:type="dxa"/>
            <w:gridSpan w:val="6"/>
            <w:shd w:val="clear" w:color="auto" w:fill="auto"/>
            <w:vAlign w:val="center"/>
          </w:tcPr>
          <w:p w14:paraId="285D42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DC_12A_n66A Configuration</w:t>
            </w:r>
          </w:p>
        </w:tc>
      </w:tr>
      <w:tr w:rsidR="00C54AAC" w:rsidRPr="00C54AAC" w14:paraId="025A8619" w14:textId="77777777" w:rsidTr="00514AA0">
        <w:trPr>
          <w:trHeight w:val="43"/>
          <w:jc w:val="center"/>
        </w:trPr>
        <w:tc>
          <w:tcPr>
            <w:tcW w:w="2689" w:type="dxa"/>
            <w:gridSpan w:val="2"/>
            <w:shd w:val="clear" w:color="auto" w:fill="auto"/>
            <w:vAlign w:val="center"/>
          </w:tcPr>
          <w:p w14:paraId="76FFE24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278 MHz ≤ f ≤ 382 MHz</w:t>
            </w:r>
            <w:r w:rsidRPr="00C54AAC">
              <w:rPr>
                <w:rFonts w:ascii="Arial" w:eastAsia="Times New Roman" w:hAnsi="Arial"/>
                <w:sz w:val="18"/>
                <w:lang w:eastAsia="en-GB"/>
              </w:rPr>
              <w:br/>
              <w:t>994 MHz ≤ f &lt; 1000 MHz</w:t>
            </w:r>
          </w:p>
        </w:tc>
        <w:tc>
          <w:tcPr>
            <w:tcW w:w="1248" w:type="dxa"/>
            <w:shd w:val="clear" w:color="auto" w:fill="auto"/>
            <w:vAlign w:val="center"/>
          </w:tcPr>
          <w:p w14:paraId="5197ED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4C897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0E87E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0ED610" w14:textId="77777777" w:rsidTr="00514AA0">
        <w:trPr>
          <w:trHeight w:val="43"/>
          <w:jc w:val="center"/>
        </w:trPr>
        <w:tc>
          <w:tcPr>
            <w:tcW w:w="2689" w:type="dxa"/>
            <w:gridSpan w:val="2"/>
            <w:shd w:val="clear" w:color="auto" w:fill="auto"/>
            <w:vAlign w:val="center"/>
          </w:tcPr>
          <w:p w14:paraId="65D71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1000 MHz ≤ f ≤ 1081 MHz</w:t>
            </w:r>
            <w:r w:rsidRPr="00C54AAC">
              <w:rPr>
                <w:rFonts w:ascii="Arial" w:eastAsia="Times New Roman" w:hAnsi="Arial"/>
                <w:sz w:val="18"/>
                <w:lang w:eastAsia="en-GB"/>
              </w:rPr>
              <w:br/>
              <w:t>2409 MHz ≤ f ≤ 2496 MHz</w:t>
            </w:r>
            <w:r w:rsidRPr="00C54AAC">
              <w:rPr>
                <w:rFonts w:ascii="Arial" w:eastAsia="Times New Roman" w:hAnsi="Arial"/>
                <w:sz w:val="18"/>
                <w:lang w:eastAsia="en-GB"/>
              </w:rPr>
              <w:br/>
              <w:t>2704 MHz ≤ f ≤ 2861 MHz</w:t>
            </w:r>
            <w:r w:rsidRPr="00C54AAC">
              <w:rPr>
                <w:rFonts w:ascii="Arial" w:eastAsia="Times New Roman" w:hAnsi="Arial"/>
                <w:sz w:val="18"/>
                <w:lang w:eastAsia="en-GB"/>
              </w:rPr>
              <w:br/>
              <w:t>3108 MHz ≤ f ≤ 3212 MHz</w:t>
            </w:r>
            <w:r w:rsidRPr="00C54AAC">
              <w:rPr>
                <w:rFonts w:ascii="Arial" w:eastAsia="Times New Roman" w:hAnsi="Arial"/>
                <w:sz w:val="18"/>
                <w:lang w:eastAsia="en-GB"/>
              </w:rPr>
              <w:br/>
              <w:t>4119 MHz ≤ f ≤ 4276 MHz</w:t>
            </w:r>
          </w:p>
        </w:tc>
        <w:tc>
          <w:tcPr>
            <w:tcW w:w="1248" w:type="dxa"/>
            <w:shd w:val="clear" w:color="auto" w:fill="auto"/>
            <w:vAlign w:val="center"/>
          </w:tcPr>
          <w:p w14:paraId="0784D1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D55EF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4E1C3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18557A4" w14:textId="77777777" w:rsidTr="00514AA0">
        <w:trPr>
          <w:trHeight w:val="43"/>
          <w:jc w:val="center"/>
        </w:trPr>
        <w:tc>
          <w:tcPr>
            <w:tcW w:w="6740" w:type="dxa"/>
            <w:gridSpan w:val="6"/>
            <w:shd w:val="clear" w:color="auto" w:fill="auto"/>
            <w:vAlign w:val="center"/>
          </w:tcPr>
          <w:p w14:paraId="5837034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DC_12A_n78A Configuration</w:t>
            </w:r>
          </w:p>
        </w:tc>
      </w:tr>
      <w:tr w:rsidR="00C54AAC" w:rsidRPr="00C54AAC" w14:paraId="6220C923" w14:textId="77777777" w:rsidTr="00514AA0">
        <w:trPr>
          <w:trHeight w:val="43"/>
          <w:jc w:val="center"/>
        </w:trPr>
        <w:tc>
          <w:tcPr>
            <w:tcW w:w="2689" w:type="dxa"/>
            <w:gridSpan w:val="2"/>
            <w:shd w:val="clear" w:color="auto" w:fill="auto"/>
            <w:vAlign w:val="center"/>
          </w:tcPr>
          <w:p w14:paraId="038005C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1868 MHz ≤ f ≤ 2402 MHz</w:t>
            </w:r>
            <w:r w:rsidRPr="00C54AAC">
              <w:rPr>
                <w:rFonts w:ascii="Arial" w:eastAsia="Times New Roman" w:hAnsi="Arial" w:cs="Arial"/>
                <w:sz w:val="18"/>
                <w:lang w:eastAsia="en-GB"/>
              </w:rPr>
              <w:br/>
              <w:t>2584 MHz ≤ f ≤ 3101 MHz</w:t>
            </w:r>
            <w:r w:rsidRPr="00C54AAC">
              <w:rPr>
                <w:rFonts w:ascii="Arial" w:eastAsia="Times New Roman" w:hAnsi="Arial" w:cs="Arial"/>
                <w:sz w:val="18"/>
                <w:lang w:eastAsia="en-GB"/>
              </w:rPr>
              <w:br/>
              <w:t>3999 MHz ≤ f ≤ 4516 MHz</w:t>
            </w:r>
            <w:r w:rsidRPr="00C54AAC">
              <w:rPr>
                <w:rFonts w:ascii="Arial" w:eastAsia="Times New Roman" w:hAnsi="Arial" w:cs="Arial"/>
                <w:sz w:val="18"/>
                <w:lang w:eastAsia="en-GB"/>
              </w:rPr>
              <w:br/>
              <w:t>4698 MHz ≤ f ≤ 5232 MHz</w:t>
            </w:r>
            <w:r w:rsidRPr="00C54AAC">
              <w:rPr>
                <w:rFonts w:ascii="Arial" w:eastAsia="Times New Roman" w:hAnsi="Arial" w:cs="Arial"/>
                <w:sz w:val="18"/>
                <w:lang w:eastAsia="en-GB"/>
              </w:rPr>
              <w:br/>
              <w:t>5884 MHz ≤ f ≤ 6901 MHz</w:t>
            </w:r>
            <w:r w:rsidRPr="00C54AAC">
              <w:rPr>
                <w:rFonts w:ascii="Arial" w:eastAsia="Times New Roman" w:hAnsi="Arial" w:cs="Arial"/>
                <w:sz w:val="18"/>
                <w:lang w:eastAsia="en-GB"/>
              </w:rPr>
              <w:br/>
              <w:t>7299 MHz ≤ f ≤ 8316 MHz</w:t>
            </w:r>
          </w:p>
        </w:tc>
        <w:tc>
          <w:tcPr>
            <w:tcW w:w="1248" w:type="dxa"/>
            <w:shd w:val="clear" w:color="auto" w:fill="auto"/>
            <w:vAlign w:val="center"/>
          </w:tcPr>
          <w:p w14:paraId="616B27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6C6AD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6F0306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9EB854A"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ED12E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DC_13A_n2A Configuration</w:t>
            </w:r>
          </w:p>
        </w:tc>
      </w:tr>
      <w:tr w:rsidR="00C54AAC" w:rsidRPr="00C54AAC" w14:paraId="4B306DB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653EE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629EC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E04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A724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C19621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EDC6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1063 MHz ≤ f ≤ 1133 MHz</w:t>
            </w:r>
          </w:p>
          <w:p w14:paraId="0BE2C9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2627 MHz ≤ f ≤ 2697 MHz</w:t>
            </w:r>
          </w:p>
          <w:p w14:paraId="16551A8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2913 MHz ≤ f ≤ 3043 MHz</w:t>
            </w:r>
          </w:p>
          <w:p w14:paraId="59E8A4E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3404 MHz ≤ f ≤ 3484 MHz</w:t>
            </w:r>
          </w:p>
          <w:p w14:paraId="4D0A50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FB126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A3143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F098A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4A2B4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E1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DC_13A_n66A Configuration</w:t>
            </w:r>
          </w:p>
        </w:tc>
      </w:tr>
      <w:tr w:rsidR="00C54AAC" w:rsidRPr="00C54AAC" w14:paraId="21CEF281"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C04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136 MHz ≤ f ≤ 226 MHz</w:t>
            </w:r>
          </w:p>
          <w:p w14:paraId="7EFF73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90FF3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258D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467A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7B693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A157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1000 MHz ≤ f ≤ 1003 MHz</w:t>
            </w:r>
          </w:p>
          <w:p w14:paraId="1E56E8A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2487 MHz ≤ f ≤ 2567 MHz</w:t>
            </w:r>
          </w:p>
          <w:p w14:paraId="07270C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2633 MHz ≤ f ≤ 2783 MHz</w:t>
            </w:r>
          </w:p>
          <w:p w14:paraId="0026DE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3264 MHz ≤ f ≤ 3354 MHz</w:t>
            </w:r>
          </w:p>
          <w:p w14:paraId="6E2EB8C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73C6A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9979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DC7B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D6CB39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98063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DC_13A_n77A Configuration</w:t>
            </w:r>
          </w:p>
        </w:tc>
      </w:tr>
      <w:tr w:rsidR="00C54AAC" w:rsidRPr="00C54AAC" w14:paraId="19D05D2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3395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1726 MHz ≤ f ≤ 3423 MHz</w:t>
            </w:r>
            <w:r w:rsidRPr="00C54AAC">
              <w:rPr>
                <w:rFonts w:ascii="Arial" w:eastAsia="Times New Roman" w:hAnsi="Arial" w:cs="Arial"/>
                <w:color w:val="000000"/>
                <w:sz w:val="18"/>
                <w:szCs w:val="18"/>
                <w:lang w:eastAsia="en-GB"/>
              </w:rPr>
              <w:br/>
              <w:t>4077 MHz ≤ f ≤ 5774 MHz</w:t>
            </w:r>
            <w:r w:rsidRPr="00C54AAC">
              <w:rPr>
                <w:rFonts w:ascii="Arial" w:eastAsia="Times New Roman" w:hAnsi="Arial" w:cs="Arial"/>
                <w:color w:val="000000"/>
                <w:sz w:val="18"/>
                <w:szCs w:val="18"/>
                <w:lang w:eastAsia="en-GB"/>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BEE6F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47F6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4CEBA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07F1E35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9158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DC_14A_n2A Configuration</w:t>
            </w:r>
          </w:p>
        </w:tc>
      </w:tr>
      <w:tr w:rsidR="00C54AAC" w:rsidRPr="00C54AAC" w14:paraId="118793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A49C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0DD4F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4782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35CFD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317A8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4558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1052 MHz ≤ f ≤ 1122 MHz</w:t>
            </w:r>
          </w:p>
          <w:p w14:paraId="144E0B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2638 MHz ≤ f ≤ 2708 MHz</w:t>
            </w:r>
          </w:p>
          <w:p w14:paraId="1114B3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2902 MHz ≤ f ≤ 3032 MHz</w:t>
            </w:r>
          </w:p>
          <w:p w14:paraId="623A4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3426 MHz ≤ f ≤ 3506 MHz</w:t>
            </w:r>
          </w:p>
          <w:p w14:paraId="717B98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8F64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0592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DCFA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8D75AF"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BB03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DC_14A_n66A Configuration</w:t>
            </w:r>
          </w:p>
        </w:tc>
      </w:tr>
      <w:tr w:rsidR="00C54AAC" w:rsidRPr="00C54AAC" w14:paraId="20F066A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E8AC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114 MHz ≤ f ≤ 204 MHz</w:t>
            </w:r>
          </w:p>
          <w:p w14:paraId="2C3B8E0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C42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83713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FE618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2FC70ED"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9E58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2498 MHz ≤ f ≤ 2578 MHz</w:t>
            </w:r>
          </w:p>
          <w:p w14:paraId="72C745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2622 MHz ≤ f ≤ 2772 MHz</w:t>
            </w:r>
          </w:p>
          <w:p w14:paraId="61B02D2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3286 MHz ≤ f ≤ 3376 MHz</w:t>
            </w:r>
          </w:p>
          <w:p w14:paraId="3EC21F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3F003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6FB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52E0E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14AA0" w:rsidRPr="00C54AAC" w14:paraId="2645EF76" w14:textId="77777777" w:rsidTr="00514AA0">
        <w:trPr>
          <w:trHeight w:val="43"/>
          <w:jc w:val="center"/>
          <w:ins w:id="35"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E75F75" w14:textId="049EB99B" w:rsidR="00514AA0" w:rsidRPr="00514AA0" w:rsidRDefault="00514AA0" w:rsidP="00C54AAC">
            <w:pPr>
              <w:keepNext/>
              <w:keepLines/>
              <w:overflowPunct w:val="0"/>
              <w:autoSpaceDE w:val="0"/>
              <w:autoSpaceDN w:val="0"/>
              <w:adjustRightInd w:val="0"/>
              <w:spacing w:after="0"/>
              <w:jc w:val="center"/>
              <w:textAlignment w:val="baseline"/>
              <w:rPr>
                <w:ins w:id="36" w:author="SCV519" w:date="2022-11-02T18:06:00Z"/>
                <w:rFonts w:ascii="Arial" w:hAnsi="Arial"/>
                <w:sz w:val="18"/>
                <w:lang w:eastAsia="ja-JP"/>
                <w:rPrChange w:id="37" w:author="SCV519" w:date="2022-11-02T18:06:00Z">
                  <w:rPr>
                    <w:ins w:id="38" w:author="SCV519" w:date="2022-11-02T18:06:00Z"/>
                    <w:rFonts w:ascii="Arial" w:eastAsia="Times New Roman" w:hAnsi="Arial"/>
                    <w:sz w:val="18"/>
                    <w:lang w:eastAsia="en-GB"/>
                  </w:rPr>
                </w:rPrChange>
              </w:rPr>
            </w:pPr>
            <w:ins w:id="39" w:author="SCV519" w:date="2022-11-02T18:06:00Z">
              <w:r w:rsidRPr="00C54AAC">
                <w:rPr>
                  <w:rFonts w:ascii="Arial" w:eastAsia="Times New Roman" w:hAnsi="Arial"/>
                  <w:b/>
                  <w:bCs/>
                  <w:sz w:val="18"/>
                  <w:lang w:eastAsia="en-GB"/>
                </w:rPr>
                <w:t>Test requirements for DC_1</w:t>
              </w:r>
            </w:ins>
            <w:ins w:id="40" w:author="SCV519" w:date="2022-11-02T18:07:00Z">
              <w:r>
                <w:rPr>
                  <w:rFonts w:ascii="ＭＳ 明朝" w:eastAsia="ＭＳ 明朝" w:hAnsi="ＭＳ 明朝" w:cs="ＭＳ 明朝" w:hint="eastAsia"/>
                  <w:b/>
                  <w:bCs/>
                  <w:sz w:val="18"/>
                  <w:lang w:eastAsia="ja-JP"/>
                </w:rPr>
                <w:t>8</w:t>
              </w:r>
            </w:ins>
            <w:ins w:id="41" w:author="SCV519" w:date="2022-11-02T18:06:00Z">
              <w:r w:rsidRPr="00C54AAC">
                <w:rPr>
                  <w:rFonts w:ascii="Arial" w:eastAsia="Times New Roman" w:hAnsi="Arial"/>
                  <w:b/>
                  <w:bCs/>
                  <w:sz w:val="18"/>
                  <w:lang w:eastAsia="en-GB"/>
                </w:rPr>
                <w:t>A_n</w:t>
              </w:r>
            </w:ins>
            <w:ins w:id="42" w:author="SCV519" w:date="2022-11-02T18:07:00Z">
              <w:r>
                <w:rPr>
                  <w:rFonts w:ascii="Arial" w:eastAsia="Times New Roman" w:hAnsi="Arial"/>
                  <w:b/>
                  <w:bCs/>
                  <w:sz w:val="18"/>
                  <w:lang w:eastAsia="en-GB"/>
                </w:rPr>
                <w:t>77</w:t>
              </w:r>
            </w:ins>
            <w:ins w:id="43" w:author="SCV519" w:date="2022-11-02T18:06:00Z">
              <w:r w:rsidRPr="00C54AAC">
                <w:rPr>
                  <w:rFonts w:ascii="Arial" w:eastAsia="Times New Roman" w:hAnsi="Arial"/>
                  <w:b/>
                  <w:bCs/>
                  <w:sz w:val="18"/>
                  <w:lang w:eastAsia="en-GB"/>
                </w:rPr>
                <w:t>A Configuration</w:t>
              </w:r>
            </w:ins>
          </w:p>
        </w:tc>
      </w:tr>
      <w:tr w:rsidR="00514AA0" w:rsidRPr="00C54AAC" w14:paraId="157FBE88" w14:textId="77777777" w:rsidTr="00514AA0">
        <w:trPr>
          <w:trHeight w:val="43"/>
          <w:jc w:val="center"/>
          <w:ins w:id="44" w:author="SCV519" w:date="2022-11-02T18:06:00Z"/>
        </w:trPr>
        <w:tc>
          <w:tcPr>
            <w:tcW w:w="2680" w:type="dxa"/>
            <w:tcBorders>
              <w:top w:val="single" w:sz="4" w:space="0" w:color="auto"/>
              <w:left w:val="single" w:sz="4" w:space="0" w:color="auto"/>
              <w:bottom w:val="single" w:sz="4" w:space="0" w:color="auto"/>
              <w:right w:val="single" w:sz="4" w:space="0" w:color="auto"/>
            </w:tcBorders>
            <w:vAlign w:val="center"/>
          </w:tcPr>
          <w:p w14:paraId="64004154" w14:textId="65A6445A" w:rsidR="00514AA0" w:rsidRPr="00C54AAC" w:rsidRDefault="00514AA0" w:rsidP="00C54AAC">
            <w:pPr>
              <w:keepNext/>
              <w:keepLines/>
              <w:overflowPunct w:val="0"/>
              <w:autoSpaceDE w:val="0"/>
              <w:autoSpaceDN w:val="0"/>
              <w:adjustRightInd w:val="0"/>
              <w:spacing w:after="0"/>
              <w:textAlignment w:val="baseline"/>
              <w:rPr>
                <w:ins w:id="45" w:author="SCV519" w:date="2022-11-02T18:06:00Z"/>
                <w:rFonts w:ascii="Arial" w:eastAsia="Times New Roman" w:hAnsi="Arial"/>
                <w:bCs/>
                <w:sz w:val="18"/>
                <w:lang w:eastAsia="en-GB"/>
              </w:rPr>
            </w:pPr>
            <w:ins w:id="46" w:author="SCV519" w:date="2022-11-02T18:08:00Z">
              <w:r w:rsidRPr="00C54AAC">
                <w:rPr>
                  <w:rFonts w:ascii="Arial" w:eastAsia="Times New Roman" w:hAnsi="Arial"/>
                  <w:sz w:val="18"/>
                  <w:lang w:eastAsia="en-GB"/>
                </w:rPr>
                <w:lastRenderedPageBreak/>
                <w:t>16</w:t>
              </w:r>
            </w:ins>
            <w:ins w:id="47" w:author="SCV519" w:date="2022-11-02T18:09:00Z">
              <w:r>
                <w:rPr>
                  <w:rFonts w:ascii="Arial" w:eastAsia="Times New Roman" w:hAnsi="Arial"/>
                  <w:sz w:val="18"/>
                  <w:lang w:eastAsia="en-GB"/>
                </w:rPr>
                <w:t>4</w:t>
              </w:r>
            </w:ins>
            <w:ins w:id="48" w:author="SCV519" w:date="2022-11-02T18:08:00Z">
              <w:r w:rsidRPr="00C54AAC">
                <w:rPr>
                  <w:rFonts w:ascii="Arial" w:eastAsia="Times New Roman" w:hAnsi="Arial"/>
                  <w:sz w:val="18"/>
                  <w:lang w:eastAsia="en-GB"/>
                </w:rPr>
                <w:t>0 MHz ≤ f ≤ 33</w:t>
              </w:r>
            </w:ins>
            <w:ins w:id="49" w:author="SCV519" w:date="2022-11-02T18:09:00Z">
              <w:r>
                <w:rPr>
                  <w:rFonts w:ascii="Arial" w:eastAsia="Times New Roman" w:hAnsi="Arial"/>
                  <w:sz w:val="18"/>
                  <w:lang w:eastAsia="en-GB"/>
                </w:rPr>
                <w:t>85</w:t>
              </w:r>
            </w:ins>
            <w:ins w:id="50" w:author="SCV519" w:date="2022-11-02T18:08: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51" w:author="SCV519" w:date="2022-11-02T18:09:00Z">
              <w:r>
                <w:rPr>
                  <w:rFonts w:ascii="Arial" w:eastAsia="Times New Roman" w:hAnsi="Arial"/>
                  <w:sz w:val="18"/>
                  <w:lang w:eastAsia="en-GB"/>
                </w:rPr>
                <w:t>15</w:t>
              </w:r>
            </w:ins>
            <w:ins w:id="52" w:author="SCV519" w:date="2022-11-02T18:08:00Z">
              <w:r w:rsidRPr="00C54AAC">
                <w:rPr>
                  <w:rFonts w:ascii="Arial" w:eastAsia="Times New Roman" w:hAnsi="Arial"/>
                  <w:sz w:val="18"/>
                  <w:lang w:eastAsia="en-GB"/>
                </w:rPr>
                <w:t xml:space="preserve"> MHz ≤ f ≤ 58</w:t>
              </w:r>
            </w:ins>
            <w:ins w:id="53" w:author="SCV519" w:date="2022-11-02T18:09:00Z">
              <w:r>
                <w:rPr>
                  <w:rFonts w:ascii="Arial" w:eastAsia="Times New Roman" w:hAnsi="Arial"/>
                  <w:sz w:val="18"/>
                  <w:lang w:eastAsia="en-GB"/>
                </w:rPr>
                <w:t>6</w:t>
              </w:r>
            </w:ins>
            <w:ins w:id="54" w:author="SCV519" w:date="2022-11-02T18:08: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55" w:author="SCV519" w:date="2022-11-02T18:09:00Z">
              <w:r>
                <w:rPr>
                  <w:rFonts w:ascii="Arial" w:eastAsia="Times New Roman" w:hAnsi="Arial"/>
                  <w:sz w:val="18"/>
                  <w:lang w:eastAsia="en-GB"/>
                </w:rPr>
                <w:t>70</w:t>
              </w:r>
            </w:ins>
            <w:ins w:id="56" w:author="SCV519" w:date="2022-11-02T18:08:00Z">
              <w:r w:rsidRPr="00C54AAC">
                <w:rPr>
                  <w:rFonts w:ascii="Arial" w:eastAsia="Times New Roman" w:hAnsi="Arial"/>
                  <w:sz w:val="18"/>
                  <w:lang w:eastAsia="en-GB"/>
                </w:rPr>
                <w:t xml:space="preserve"> MHz ≤ f ≤ 92</w:t>
              </w:r>
            </w:ins>
            <w:ins w:id="57" w:author="SCV519" w:date="2022-11-02T18:09:00Z">
              <w:r>
                <w:rPr>
                  <w:rFonts w:ascii="Arial" w:eastAsia="Times New Roman" w:hAnsi="Arial"/>
                  <w:sz w:val="18"/>
                  <w:lang w:eastAsia="en-GB"/>
                </w:rPr>
                <w:t>30</w:t>
              </w:r>
            </w:ins>
            <w:ins w:id="58" w:author="SCV519" w:date="2022-11-02T18:08: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D72DF2" w14:textId="4AC7A243" w:rsidR="00514AA0" w:rsidRPr="00514AA0" w:rsidRDefault="00514AA0" w:rsidP="00C54AAC">
            <w:pPr>
              <w:keepNext/>
              <w:keepLines/>
              <w:overflowPunct w:val="0"/>
              <w:autoSpaceDE w:val="0"/>
              <w:autoSpaceDN w:val="0"/>
              <w:adjustRightInd w:val="0"/>
              <w:spacing w:after="0"/>
              <w:jc w:val="center"/>
              <w:textAlignment w:val="baseline"/>
              <w:rPr>
                <w:ins w:id="59" w:author="SCV519" w:date="2022-11-02T18:06:00Z"/>
                <w:rFonts w:ascii="Arial" w:hAnsi="Arial"/>
                <w:bCs/>
                <w:sz w:val="18"/>
                <w:lang w:eastAsia="ja-JP"/>
                <w:rPrChange w:id="60" w:author="SCV519" w:date="2022-11-02T18:08:00Z">
                  <w:rPr>
                    <w:ins w:id="61" w:author="SCV519" w:date="2022-11-02T18:06:00Z"/>
                    <w:rFonts w:ascii="Arial" w:eastAsia="Times New Roman" w:hAnsi="Arial"/>
                    <w:bCs/>
                    <w:sz w:val="18"/>
                    <w:lang w:eastAsia="en-GB"/>
                  </w:rPr>
                </w:rPrChange>
              </w:rPr>
            </w:pPr>
            <w:ins w:id="62" w:author="SCV519" w:date="2022-11-02T18:08: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0A9579" w14:textId="56F9A3C7" w:rsidR="00514AA0" w:rsidRPr="00514AA0" w:rsidRDefault="00514AA0" w:rsidP="00C54AAC">
            <w:pPr>
              <w:keepNext/>
              <w:keepLines/>
              <w:overflowPunct w:val="0"/>
              <w:autoSpaceDE w:val="0"/>
              <w:autoSpaceDN w:val="0"/>
              <w:adjustRightInd w:val="0"/>
              <w:spacing w:after="0"/>
              <w:jc w:val="center"/>
              <w:textAlignment w:val="baseline"/>
              <w:rPr>
                <w:ins w:id="63" w:author="SCV519" w:date="2022-11-02T18:06:00Z"/>
                <w:rFonts w:ascii="Arial" w:hAnsi="Arial"/>
                <w:bCs/>
                <w:sz w:val="18"/>
                <w:lang w:eastAsia="ja-JP"/>
                <w:rPrChange w:id="64" w:author="SCV519" w:date="2022-11-02T18:08:00Z">
                  <w:rPr>
                    <w:ins w:id="65" w:author="SCV519" w:date="2022-11-02T18:06:00Z"/>
                    <w:rFonts w:ascii="Arial" w:eastAsia="Times New Roman" w:hAnsi="Arial"/>
                    <w:bCs/>
                    <w:sz w:val="18"/>
                    <w:lang w:eastAsia="en-GB"/>
                  </w:rPr>
                </w:rPrChange>
              </w:rPr>
            </w:pPr>
            <w:ins w:id="66" w:author="SCV519" w:date="2022-11-02T18:08: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B1526D7" w14:textId="77777777" w:rsidR="00514AA0" w:rsidRPr="00C54AAC" w:rsidRDefault="00514AA0" w:rsidP="00C54AAC">
            <w:pPr>
              <w:keepNext/>
              <w:keepLines/>
              <w:overflowPunct w:val="0"/>
              <w:autoSpaceDE w:val="0"/>
              <w:autoSpaceDN w:val="0"/>
              <w:adjustRightInd w:val="0"/>
              <w:spacing w:after="0"/>
              <w:jc w:val="center"/>
              <w:textAlignment w:val="baseline"/>
              <w:rPr>
                <w:ins w:id="67" w:author="SCV519" w:date="2022-11-02T18:06:00Z"/>
                <w:rFonts w:ascii="Arial" w:eastAsia="Times New Roman" w:hAnsi="Arial"/>
                <w:sz w:val="18"/>
                <w:lang w:eastAsia="en-GB"/>
              </w:rPr>
            </w:pPr>
          </w:p>
        </w:tc>
      </w:tr>
      <w:tr w:rsidR="00514AA0" w:rsidRPr="00C54AAC" w14:paraId="33876FC6" w14:textId="77777777" w:rsidTr="00514AA0">
        <w:trPr>
          <w:trHeight w:val="43"/>
          <w:jc w:val="center"/>
          <w:ins w:id="68"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DD4AB2" w14:textId="400FD35D" w:rsidR="00514AA0" w:rsidRPr="00C54AAC" w:rsidRDefault="00514AA0" w:rsidP="00C54AAC">
            <w:pPr>
              <w:keepNext/>
              <w:keepLines/>
              <w:overflowPunct w:val="0"/>
              <w:autoSpaceDE w:val="0"/>
              <w:autoSpaceDN w:val="0"/>
              <w:adjustRightInd w:val="0"/>
              <w:spacing w:after="0"/>
              <w:jc w:val="center"/>
              <w:textAlignment w:val="baseline"/>
              <w:rPr>
                <w:ins w:id="69" w:author="SCV519" w:date="2022-11-02T18:06:00Z"/>
                <w:rFonts w:ascii="Arial" w:eastAsia="Times New Roman" w:hAnsi="Arial"/>
                <w:sz w:val="18"/>
                <w:lang w:eastAsia="en-GB"/>
              </w:rPr>
            </w:pPr>
            <w:ins w:id="70" w:author="SCV519" w:date="2022-11-02T18:10:00Z">
              <w:r w:rsidRPr="00C54AAC">
                <w:rPr>
                  <w:rFonts w:ascii="Arial" w:eastAsia="Times New Roman" w:hAnsi="Arial"/>
                  <w:b/>
                  <w:sz w:val="18"/>
                  <w:lang w:eastAsia="en-GB"/>
                </w:rPr>
                <w:t>Test requirements for DC_1</w:t>
              </w:r>
              <w:r>
                <w:rPr>
                  <w:rFonts w:ascii="Arial" w:eastAsia="Times New Roman" w:hAnsi="Arial"/>
                  <w:b/>
                  <w:sz w:val="18"/>
                  <w:lang w:eastAsia="en-GB"/>
                </w:rPr>
                <w:t>8</w:t>
              </w:r>
              <w:r w:rsidRPr="00C54AAC">
                <w:rPr>
                  <w:rFonts w:ascii="Arial" w:eastAsia="Times New Roman" w:hAnsi="Arial"/>
                  <w:b/>
                  <w:sz w:val="18"/>
                  <w:lang w:eastAsia="en-GB"/>
                </w:rPr>
                <w:t>A_n78A Configuration</w:t>
              </w:r>
            </w:ins>
          </w:p>
        </w:tc>
      </w:tr>
      <w:tr w:rsidR="00514AA0" w:rsidRPr="00C54AAC" w14:paraId="3BDE3891" w14:textId="77777777" w:rsidTr="00514AA0">
        <w:trPr>
          <w:trHeight w:val="43"/>
          <w:jc w:val="center"/>
          <w:ins w:id="71" w:author="SCV519" w:date="2022-11-02T18:09:00Z"/>
        </w:trPr>
        <w:tc>
          <w:tcPr>
            <w:tcW w:w="2680" w:type="dxa"/>
            <w:tcBorders>
              <w:top w:val="single" w:sz="4" w:space="0" w:color="auto"/>
              <w:left w:val="single" w:sz="4" w:space="0" w:color="auto"/>
              <w:bottom w:val="single" w:sz="4" w:space="0" w:color="auto"/>
              <w:right w:val="single" w:sz="4" w:space="0" w:color="auto"/>
            </w:tcBorders>
            <w:vAlign w:val="center"/>
          </w:tcPr>
          <w:p w14:paraId="23033262" w14:textId="33A892FF" w:rsidR="00514AA0" w:rsidRPr="00C54AAC" w:rsidRDefault="00514AA0" w:rsidP="00C54AAC">
            <w:pPr>
              <w:keepNext/>
              <w:keepLines/>
              <w:overflowPunct w:val="0"/>
              <w:autoSpaceDE w:val="0"/>
              <w:autoSpaceDN w:val="0"/>
              <w:adjustRightInd w:val="0"/>
              <w:spacing w:after="0"/>
              <w:textAlignment w:val="baseline"/>
              <w:rPr>
                <w:ins w:id="72" w:author="SCV519" w:date="2022-11-02T18:09:00Z"/>
                <w:rFonts w:ascii="Arial" w:eastAsia="Times New Roman" w:hAnsi="Arial"/>
                <w:bCs/>
                <w:sz w:val="18"/>
                <w:lang w:eastAsia="en-GB"/>
              </w:rPr>
            </w:pPr>
            <w:ins w:id="73" w:author="SCV519" w:date="2022-11-02T18:10:00Z">
              <w:r w:rsidRPr="00C54AAC">
                <w:rPr>
                  <w:rFonts w:ascii="Arial" w:eastAsia="Times New Roman" w:hAnsi="Arial"/>
                  <w:sz w:val="18"/>
                  <w:lang w:eastAsia="en-GB"/>
                </w:rPr>
                <w:t>16</w:t>
              </w:r>
            </w:ins>
            <w:ins w:id="74" w:author="SCV519" w:date="2022-11-02T18:11:00Z">
              <w:r w:rsidR="00866EDB">
                <w:rPr>
                  <w:rFonts w:ascii="Arial" w:eastAsia="Times New Roman" w:hAnsi="Arial"/>
                  <w:sz w:val="18"/>
                  <w:lang w:eastAsia="en-GB"/>
                </w:rPr>
                <w:t>40</w:t>
              </w:r>
            </w:ins>
            <w:ins w:id="75" w:author="SCV519" w:date="2022-11-02T18:10:00Z">
              <w:r w:rsidRPr="00C54AAC">
                <w:rPr>
                  <w:rFonts w:ascii="Arial" w:eastAsia="Times New Roman" w:hAnsi="Arial"/>
                  <w:sz w:val="18"/>
                  <w:lang w:eastAsia="en-GB"/>
                </w:rPr>
                <w:t xml:space="preserve"> MHz ≤ f ≤ 21</w:t>
              </w:r>
            </w:ins>
            <w:ins w:id="76" w:author="SCV519" w:date="2022-11-02T18:12:00Z">
              <w:r w:rsidR="00866EDB">
                <w:rPr>
                  <w:rFonts w:ascii="Arial" w:eastAsia="Times New Roman" w:hAnsi="Arial"/>
                  <w:sz w:val="18"/>
                  <w:lang w:eastAsia="en-GB"/>
                </w:rPr>
                <w:t>7</w:t>
              </w:r>
            </w:ins>
            <w:ins w:id="77"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24</w:t>
              </w:r>
            </w:ins>
            <w:ins w:id="78" w:author="SCV519" w:date="2022-11-02T18:12:00Z">
              <w:r w:rsidR="00866EDB">
                <w:rPr>
                  <w:rFonts w:ascii="Arial" w:eastAsia="Times New Roman" w:hAnsi="Arial"/>
                  <w:sz w:val="18"/>
                  <w:lang w:eastAsia="en-GB"/>
                </w:rPr>
                <w:t>70</w:t>
              </w:r>
            </w:ins>
            <w:ins w:id="79" w:author="SCV519" w:date="2022-11-02T18:10:00Z">
              <w:r w:rsidRPr="00C54AAC">
                <w:rPr>
                  <w:rFonts w:ascii="Arial" w:eastAsia="Times New Roman" w:hAnsi="Arial"/>
                  <w:sz w:val="18"/>
                  <w:lang w:eastAsia="en-GB"/>
                </w:rPr>
                <w:t xml:space="preserve"> MHz ≤ f ≤ 29</w:t>
              </w:r>
            </w:ins>
            <w:ins w:id="80" w:author="SCV519" w:date="2022-11-02T18:12:00Z">
              <w:r w:rsidR="00866EDB">
                <w:rPr>
                  <w:rFonts w:ascii="Arial" w:eastAsia="Times New Roman" w:hAnsi="Arial"/>
                  <w:sz w:val="18"/>
                  <w:lang w:eastAsia="en-GB"/>
                </w:rPr>
                <w:t>85</w:t>
              </w:r>
            </w:ins>
            <w:ins w:id="81"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82" w:author="SCV519" w:date="2022-11-02T18:12:00Z">
              <w:r w:rsidR="00866EDB">
                <w:rPr>
                  <w:rFonts w:ascii="Arial" w:eastAsia="Times New Roman" w:hAnsi="Arial"/>
                  <w:sz w:val="18"/>
                  <w:lang w:eastAsia="en-GB"/>
                </w:rPr>
                <w:t>15</w:t>
              </w:r>
            </w:ins>
            <w:ins w:id="83" w:author="SCV519" w:date="2022-11-02T18:10:00Z">
              <w:r w:rsidRPr="00C54AAC">
                <w:rPr>
                  <w:rFonts w:ascii="Arial" w:eastAsia="Times New Roman" w:hAnsi="Arial"/>
                  <w:sz w:val="18"/>
                  <w:lang w:eastAsia="en-GB"/>
                </w:rPr>
                <w:t xml:space="preserve"> MHz ≤ f ≤ 46</w:t>
              </w:r>
            </w:ins>
            <w:ins w:id="84" w:author="SCV519" w:date="2022-11-02T18:12:00Z">
              <w:r w:rsidR="00866EDB">
                <w:rPr>
                  <w:rFonts w:ascii="Arial" w:eastAsia="Times New Roman" w:hAnsi="Arial"/>
                  <w:sz w:val="18"/>
                  <w:lang w:eastAsia="en-GB"/>
                </w:rPr>
                <w:t>30</w:t>
              </w:r>
            </w:ins>
            <w:ins w:id="85"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49</w:t>
              </w:r>
            </w:ins>
            <w:ins w:id="86" w:author="SCV519" w:date="2022-11-02T18:12:00Z">
              <w:r w:rsidR="00866EDB">
                <w:rPr>
                  <w:rFonts w:ascii="Arial" w:eastAsia="Times New Roman" w:hAnsi="Arial"/>
                  <w:sz w:val="18"/>
                  <w:lang w:eastAsia="en-GB"/>
                </w:rPr>
                <w:t>30</w:t>
              </w:r>
            </w:ins>
            <w:ins w:id="87" w:author="SCV519" w:date="2022-11-02T18:10:00Z">
              <w:r w:rsidRPr="00C54AAC">
                <w:rPr>
                  <w:rFonts w:ascii="Arial" w:eastAsia="Times New Roman" w:hAnsi="Arial"/>
                  <w:sz w:val="18"/>
                  <w:lang w:eastAsia="en-GB"/>
                </w:rPr>
                <w:t xml:space="preserve"> MHz ≤ f ≤ 54</w:t>
              </w:r>
            </w:ins>
            <w:ins w:id="88" w:author="SCV519" w:date="2022-11-02T18:12:00Z">
              <w:r w:rsidR="00866EDB">
                <w:rPr>
                  <w:rFonts w:ascii="Arial" w:eastAsia="Times New Roman" w:hAnsi="Arial"/>
                  <w:sz w:val="18"/>
                  <w:lang w:eastAsia="en-GB"/>
                </w:rPr>
                <w:t>6</w:t>
              </w:r>
            </w:ins>
            <w:ins w:id="89"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90" w:author="SCV519" w:date="2022-11-02T18:12:00Z">
              <w:r w:rsidR="00866EDB">
                <w:rPr>
                  <w:rFonts w:ascii="Arial" w:eastAsia="Times New Roman" w:hAnsi="Arial"/>
                  <w:sz w:val="18"/>
                  <w:lang w:eastAsia="en-GB"/>
                </w:rPr>
                <w:t>70</w:t>
              </w:r>
            </w:ins>
            <w:ins w:id="91" w:author="SCV519" w:date="2022-11-02T18:10:00Z">
              <w:r w:rsidRPr="00C54AAC">
                <w:rPr>
                  <w:rFonts w:ascii="Arial" w:eastAsia="Times New Roman" w:hAnsi="Arial"/>
                  <w:sz w:val="18"/>
                  <w:lang w:eastAsia="en-GB"/>
                </w:rPr>
                <w:t xml:space="preserve"> MHz ≤ f ≤ 67</w:t>
              </w:r>
            </w:ins>
            <w:ins w:id="92" w:author="SCV519" w:date="2022-11-02T18:12:00Z">
              <w:r w:rsidR="00866EDB">
                <w:rPr>
                  <w:rFonts w:ascii="Arial" w:eastAsia="Times New Roman" w:hAnsi="Arial"/>
                  <w:sz w:val="18"/>
                  <w:lang w:eastAsia="en-GB"/>
                </w:rPr>
                <w:t>85</w:t>
              </w:r>
            </w:ins>
            <w:ins w:id="93"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74</w:t>
              </w:r>
            </w:ins>
            <w:ins w:id="94" w:author="SCV519" w:date="2022-11-02T18:12:00Z">
              <w:r w:rsidR="00866EDB">
                <w:rPr>
                  <w:rFonts w:ascii="Arial" w:eastAsia="Times New Roman" w:hAnsi="Arial"/>
                  <w:sz w:val="18"/>
                  <w:lang w:eastAsia="en-GB"/>
                </w:rPr>
                <w:t>15</w:t>
              </w:r>
            </w:ins>
            <w:ins w:id="95" w:author="SCV519" w:date="2022-11-02T18:10:00Z">
              <w:r w:rsidRPr="00C54AAC">
                <w:rPr>
                  <w:rFonts w:ascii="Arial" w:eastAsia="Times New Roman" w:hAnsi="Arial"/>
                  <w:sz w:val="18"/>
                  <w:lang w:eastAsia="en-GB"/>
                </w:rPr>
                <w:t xml:space="preserve"> MHz ≤ f ≤ 84</w:t>
              </w:r>
            </w:ins>
            <w:ins w:id="96" w:author="SCV519" w:date="2022-11-02T18:12:00Z">
              <w:r w:rsidR="00866EDB">
                <w:rPr>
                  <w:rFonts w:ascii="Arial" w:eastAsia="Times New Roman" w:hAnsi="Arial"/>
                  <w:sz w:val="18"/>
                  <w:lang w:eastAsia="en-GB"/>
                </w:rPr>
                <w:t>30</w:t>
              </w:r>
            </w:ins>
            <w:ins w:id="97" w:author="SCV519" w:date="2022-11-02T18:10: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CB09744" w14:textId="218E163E" w:rsidR="00514AA0" w:rsidRPr="00514AA0" w:rsidRDefault="00514AA0" w:rsidP="00C54AAC">
            <w:pPr>
              <w:keepNext/>
              <w:keepLines/>
              <w:overflowPunct w:val="0"/>
              <w:autoSpaceDE w:val="0"/>
              <w:autoSpaceDN w:val="0"/>
              <w:adjustRightInd w:val="0"/>
              <w:spacing w:after="0"/>
              <w:jc w:val="center"/>
              <w:textAlignment w:val="baseline"/>
              <w:rPr>
                <w:ins w:id="98" w:author="SCV519" w:date="2022-11-02T18:09:00Z"/>
                <w:rFonts w:ascii="Arial" w:hAnsi="Arial"/>
                <w:bCs/>
                <w:sz w:val="18"/>
                <w:lang w:eastAsia="ja-JP"/>
                <w:rPrChange w:id="99" w:author="SCV519" w:date="2022-11-02T18:10:00Z">
                  <w:rPr>
                    <w:ins w:id="100" w:author="SCV519" w:date="2022-11-02T18:09:00Z"/>
                    <w:rFonts w:ascii="Arial" w:eastAsia="Times New Roman" w:hAnsi="Arial"/>
                    <w:bCs/>
                    <w:sz w:val="18"/>
                    <w:lang w:eastAsia="en-GB"/>
                  </w:rPr>
                </w:rPrChange>
              </w:rPr>
            </w:pPr>
            <w:ins w:id="101" w:author="SCV519" w:date="2022-11-02T18:10: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A7F85A" w14:textId="39522E6E" w:rsidR="00514AA0" w:rsidRPr="00514AA0" w:rsidRDefault="00514AA0" w:rsidP="00C54AAC">
            <w:pPr>
              <w:keepNext/>
              <w:keepLines/>
              <w:overflowPunct w:val="0"/>
              <w:autoSpaceDE w:val="0"/>
              <w:autoSpaceDN w:val="0"/>
              <w:adjustRightInd w:val="0"/>
              <w:spacing w:after="0"/>
              <w:jc w:val="center"/>
              <w:textAlignment w:val="baseline"/>
              <w:rPr>
                <w:ins w:id="102" w:author="SCV519" w:date="2022-11-02T18:09:00Z"/>
                <w:rFonts w:ascii="Arial" w:hAnsi="Arial"/>
                <w:bCs/>
                <w:sz w:val="18"/>
                <w:lang w:eastAsia="ja-JP"/>
                <w:rPrChange w:id="103" w:author="SCV519" w:date="2022-11-02T18:10:00Z">
                  <w:rPr>
                    <w:ins w:id="104" w:author="SCV519" w:date="2022-11-02T18:09:00Z"/>
                    <w:rFonts w:ascii="Arial" w:eastAsia="Times New Roman" w:hAnsi="Arial"/>
                    <w:bCs/>
                    <w:sz w:val="18"/>
                    <w:lang w:eastAsia="en-GB"/>
                  </w:rPr>
                </w:rPrChange>
              </w:rPr>
            </w:pPr>
            <w:ins w:id="105" w:author="SCV519" w:date="2022-11-02T18:10: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FEF56B6" w14:textId="77777777" w:rsidR="00514AA0" w:rsidRPr="00C54AAC" w:rsidRDefault="00514AA0" w:rsidP="00C54AAC">
            <w:pPr>
              <w:keepNext/>
              <w:keepLines/>
              <w:overflowPunct w:val="0"/>
              <w:autoSpaceDE w:val="0"/>
              <w:autoSpaceDN w:val="0"/>
              <w:adjustRightInd w:val="0"/>
              <w:spacing w:after="0"/>
              <w:jc w:val="center"/>
              <w:textAlignment w:val="baseline"/>
              <w:rPr>
                <w:ins w:id="106" w:author="SCV519" w:date="2022-11-02T18:09:00Z"/>
                <w:rFonts w:ascii="Arial" w:eastAsia="Times New Roman" w:hAnsi="Arial"/>
                <w:sz w:val="18"/>
                <w:lang w:eastAsia="en-GB"/>
              </w:rPr>
            </w:pPr>
          </w:p>
        </w:tc>
      </w:tr>
      <w:tr w:rsidR="00C54AAC" w:rsidRPr="00C54AAC" w14:paraId="0EC2756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8502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b/>
                <w:bCs/>
                <w:sz w:val="18"/>
                <w:lang w:eastAsia="en-GB"/>
              </w:rPr>
              <w:t>Test requirements for DC_19A_n1A Configuration</w:t>
            </w:r>
          </w:p>
        </w:tc>
      </w:tr>
      <w:tr w:rsidR="00C54AAC" w:rsidRPr="00C54AAC" w14:paraId="59970D6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51E38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76B2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B136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4A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BB652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2EB42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1075 MHz &lt;= f &lt;= 1150 MHz</w:t>
            </w:r>
          </w:p>
          <w:p w14:paraId="6665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2750 MHz &lt;= f &lt;= 2825 MHz</w:t>
            </w:r>
          </w:p>
          <w:p w14:paraId="6E53574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2995 MHz &lt;= f &lt;= 3130 MHz</w:t>
            </w:r>
          </w:p>
          <w:p w14:paraId="0E4829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3580 MHz &lt;= f &lt;= 3670 MHz</w:t>
            </w:r>
          </w:p>
          <w:p w14:paraId="017533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836AD0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981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E5C4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C27A6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24F4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DC_19A_n77A Configuration</w:t>
            </w:r>
          </w:p>
        </w:tc>
      </w:tr>
      <w:tr w:rsidR="00C54AAC" w:rsidRPr="00C54AAC" w14:paraId="73313F50"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DDA13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3370 MHz</w:t>
            </w:r>
            <w:r w:rsidRPr="00C54AAC">
              <w:rPr>
                <w:rFonts w:ascii="Arial" w:eastAsia="Times New Roman" w:hAnsi="Arial"/>
                <w:sz w:val="18"/>
                <w:lang w:eastAsia="en-GB"/>
              </w:rPr>
              <w:br/>
              <w:t>4130 MHz ≤ f ≤ 5890 MHz</w:t>
            </w:r>
            <w:r w:rsidRPr="00C54AAC">
              <w:rPr>
                <w:rFonts w:ascii="Arial" w:eastAsia="Times New Roman" w:hAnsi="Arial"/>
                <w:sz w:val="18"/>
                <w:lang w:eastAsia="en-GB"/>
              </w:rP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37ED4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39FE0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765F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7C9784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356E6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DC_19A_n78A Configuration</w:t>
            </w:r>
          </w:p>
        </w:tc>
      </w:tr>
      <w:tr w:rsidR="00C54AAC" w:rsidRPr="00C54AAC" w14:paraId="1BAC610D"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943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2140 MHz</w:t>
            </w:r>
            <w:r w:rsidRPr="00C54AAC">
              <w:rPr>
                <w:rFonts w:ascii="Arial" w:eastAsia="Times New Roman" w:hAnsi="Arial"/>
                <w:sz w:val="18"/>
                <w:lang w:eastAsia="en-GB"/>
              </w:rPr>
              <w:br/>
              <w:t>2455 MHz ≤ f ≤ 2970 MHz</w:t>
            </w:r>
            <w:r w:rsidRPr="00C54AAC">
              <w:rPr>
                <w:rFonts w:ascii="Arial" w:eastAsia="Times New Roman" w:hAnsi="Arial"/>
                <w:sz w:val="18"/>
                <w:lang w:eastAsia="en-GB"/>
              </w:rPr>
              <w:br/>
              <w:t>4130 MHz ≤ f ≤ 4645 MHz</w:t>
            </w:r>
            <w:r w:rsidRPr="00C54AAC">
              <w:rPr>
                <w:rFonts w:ascii="Arial" w:eastAsia="Times New Roman" w:hAnsi="Arial"/>
                <w:sz w:val="18"/>
                <w:lang w:eastAsia="en-GB"/>
              </w:rPr>
              <w:br/>
              <w:t>4960 MHz ≤ f ≤ 5490 MHz</w:t>
            </w:r>
            <w:r w:rsidRPr="00C54AAC">
              <w:rPr>
                <w:rFonts w:ascii="Arial" w:eastAsia="Times New Roman" w:hAnsi="Arial"/>
                <w:sz w:val="18"/>
                <w:lang w:eastAsia="en-GB"/>
              </w:rPr>
              <w:br/>
              <w:t>5755 MHz ≤ f ≤ 6770 MHz</w:t>
            </w:r>
            <w:r w:rsidRPr="00C54AAC">
              <w:rPr>
                <w:rFonts w:ascii="Arial" w:eastAsia="Times New Roman" w:hAnsi="Arial"/>
                <w:sz w:val="18"/>
                <w:lang w:eastAsia="en-GB"/>
              </w:rP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F3A5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B3D98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510A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C05905" w14:textId="77777777" w:rsidTr="00514AA0">
        <w:trPr>
          <w:trHeight w:val="43"/>
          <w:jc w:val="center"/>
        </w:trPr>
        <w:tc>
          <w:tcPr>
            <w:tcW w:w="6740" w:type="dxa"/>
            <w:gridSpan w:val="6"/>
            <w:shd w:val="clear" w:color="auto" w:fill="auto"/>
            <w:vAlign w:val="center"/>
          </w:tcPr>
          <w:p w14:paraId="3F13E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DC_19A_n79A Configuration</w:t>
            </w:r>
          </w:p>
        </w:tc>
      </w:tr>
      <w:tr w:rsidR="00C54AAC" w:rsidRPr="00C54AAC" w14:paraId="2ECE109A" w14:textId="77777777" w:rsidTr="00514AA0">
        <w:trPr>
          <w:trHeight w:val="43"/>
          <w:jc w:val="center"/>
        </w:trPr>
        <w:tc>
          <w:tcPr>
            <w:tcW w:w="2680" w:type="dxa"/>
            <w:shd w:val="clear" w:color="auto" w:fill="auto"/>
            <w:vAlign w:val="center"/>
          </w:tcPr>
          <w:p w14:paraId="40241DD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2710 MHz ≤ f ≤ 3340 MHz</w:t>
            </w:r>
            <w:r w:rsidRPr="00C54AAC">
              <w:rPr>
                <w:rFonts w:ascii="Arial" w:eastAsia="Times New Roman" w:hAnsi="Arial" w:cs="Arial"/>
                <w:color w:val="000000"/>
                <w:sz w:val="18"/>
                <w:lang w:eastAsia="en-GB"/>
              </w:rPr>
              <w:br/>
              <w:t>3555 MHz ≤ f ≤ 4170 MHz</w:t>
            </w:r>
            <w:r w:rsidRPr="00C54AAC">
              <w:rPr>
                <w:rFonts w:ascii="Arial" w:eastAsia="Times New Roman" w:hAnsi="Arial" w:cs="Arial"/>
                <w:color w:val="000000"/>
                <w:sz w:val="18"/>
                <w:lang w:eastAsia="en-GB"/>
              </w:rPr>
              <w:br/>
              <w:t>5230 MHz ≤ f ≤ 5845 MHz</w:t>
            </w:r>
            <w:r w:rsidRPr="00C54AAC">
              <w:rPr>
                <w:rFonts w:ascii="Arial" w:eastAsia="Times New Roman" w:hAnsi="Arial" w:cs="Arial"/>
                <w:color w:val="000000"/>
                <w:sz w:val="18"/>
                <w:lang w:eastAsia="en-GB"/>
              </w:rPr>
              <w:br/>
              <w:t>6060 MHz ≤ f ≤ 6690 MHz</w:t>
            </w:r>
            <w:r w:rsidRPr="00C54AAC">
              <w:rPr>
                <w:rFonts w:ascii="Arial" w:eastAsia="Times New Roman" w:hAnsi="Arial" w:cs="Arial"/>
                <w:color w:val="000000"/>
                <w:sz w:val="18"/>
                <w:lang w:eastAsia="en-GB"/>
              </w:rPr>
              <w:br/>
              <w:t>7955 MHz ≤ f ≤ 9170 MHz</w:t>
            </w:r>
            <w:r w:rsidRPr="00C54AAC">
              <w:rPr>
                <w:rFonts w:ascii="Arial" w:eastAsia="Times New Roman" w:hAnsi="Arial" w:cs="Arial"/>
                <w:color w:val="000000"/>
                <w:sz w:val="18"/>
                <w:lang w:eastAsia="en-GB"/>
              </w:rPr>
              <w:br/>
              <w:t>9630 MHz ≤ f ≤ 10845 MHz</w:t>
            </w:r>
          </w:p>
        </w:tc>
        <w:tc>
          <w:tcPr>
            <w:tcW w:w="1257" w:type="dxa"/>
            <w:gridSpan w:val="2"/>
            <w:shd w:val="clear" w:color="auto" w:fill="auto"/>
            <w:vAlign w:val="center"/>
          </w:tcPr>
          <w:p w14:paraId="449A63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1E06DC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9DFE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4364C2" w14:textId="77777777" w:rsidTr="00514AA0">
        <w:trPr>
          <w:trHeight w:val="43"/>
          <w:jc w:val="center"/>
        </w:trPr>
        <w:tc>
          <w:tcPr>
            <w:tcW w:w="6740" w:type="dxa"/>
            <w:gridSpan w:val="6"/>
            <w:shd w:val="clear" w:color="auto" w:fill="auto"/>
            <w:vAlign w:val="center"/>
          </w:tcPr>
          <w:p w14:paraId="325FA4D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DC_20A_n1A Configuration</w:t>
            </w:r>
          </w:p>
        </w:tc>
      </w:tr>
      <w:tr w:rsidR="00C54AAC" w:rsidRPr="00C54AAC" w14:paraId="0CCEED72" w14:textId="77777777" w:rsidTr="00514AA0">
        <w:trPr>
          <w:trHeight w:val="43"/>
          <w:jc w:val="center"/>
        </w:trPr>
        <w:tc>
          <w:tcPr>
            <w:tcW w:w="2680" w:type="dxa"/>
            <w:shd w:val="clear" w:color="auto" w:fill="auto"/>
            <w:vAlign w:val="center"/>
          </w:tcPr>
          <w:p w14:paraId="267D371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196 MHz ≤ f ≤ 316 MHz</w:t>
            </w:r>
          </w:p>
        </w:tc>
        <w:tc>
          <w:tcPr>
            <w:tcW w:w="1257" w:type="dxa"/>
            <w:gridSpan w:val="2"/>
            <w:shd w:val="clear" w:color="auto" w:fill="auto"/>
            <w:vAlign w:val="center"/>
          </w:tcPr>
          <w:p w14:paraId="2CB7A5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C41F8E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9F73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2146BB5" w14:textId="77777777" w:rsidTr="00514AA0">
        <w:trPr>
          <w:trHeight w:val="43"/>
          <w:jc w:val="center"/>
        </w:trPr>
        <w:tc>
          <w:tcPr>
            <w:tcW w:w="2680" w:type="dxa"/>
            <w:shd w:val="clear" w:color="auto" w:fill="auto"/>
            <w:vAlign w:val="center"/>
          </w:tcPr>
          <w:p w14:paraId="7977D6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1058 MHz ≤ f ≤ 1148 MHz</w:t>
            </w:r>
            <w:r w:rsidRPr="00C54AAC">
              <w:rPr>
                <w:rFonts w:ascii="Arial" w:eastAsia="Times New Roman" w:hAnsi="Arial" w:cs="Arial"/>
                <w:color w:val="000000"/>
                <w:sz w:val="18"/>
                <w:lang w:eastAsia="en-GB"/>
              </w:rPr>
              <w:br/>
              <w:t>2752 MHz ≤ f ≤ 2842 MHz</w:t>
            </w:r>
            <w:r w:rsidRPr="00C54AAC">
              <w:rPr>
                <w:rFonts w:ascii="Arial" w:eastAsia="Times New Roman" w:hAnsi="Arial" w:cs="Arial"/>
                <w:color w:val="000000"/>
                <w:sz w:val="18"/>
                <w:lang w:eastAsia="en-GB"/>
              </w:rPr>
              <w:br/>
              <w:t>2978 MHz ≤ f ≤ 3128 MHz</w:t>
            </w:r>
            <w:r w:rsidRPr="00C54AAC">
              <w:rPr>
                <w:rFonts w:ascii="Arial" w:eastAsia="Times New Roman" w:hAnsi="Arial" w:cs="Arial"/>
                <w:color w:val="000000"/>
                <w:sz w:val="18"/>
                <w:lang w:eastAsia="en-GB"/>
              </w:rPr>
              <w:br/>
              <w:t>3584 MHz ≤ f ≤ 3704 MHz</w:t>
            </w:r>
          </w:p>
          <w:p w14:paraId="056CCD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4672 MHz ≤ f ≤ 4822 MHz</w:t>
            </w:r>
          </w:p>
        </w:tc>
        <w:tc>
          <w:tcPr>
            <w:tcW w:w="1257" w:type="dxa"/>
            <w:gridSpan w:val="2"/>
            <w:shd w:val="clear" w:color="auto" w:fill="auto"/>
            <w:vAlign w:val="center"/>
          </w:tcPr>
          <w:p w14:paraId="3A075D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7A0E5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A3698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4F9019D" w14:textId="77777777" w:rsidTr="00514AA0">
        <w:trPr>
          <w:trHeight w:val="43"/>
          <w:jc w:val="center"/>
        </w:trPr>
        <w:tc>
          <w:tcPr>
            <w:tcW w:w="6740" w:type="dxa"/>
            <w:gridSpan w:val="6"/>
            <w:shd w:val="clear" w:color="auto" w:fill="auto"/>
            <w:vAlign w:val="center"/>
          </w:tcPr>
          <w:p w14:paraId="7474EE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DC_20A_n3A Configuration</w:t>
            </w:r>
          </w:p>
        </w:tc>
      </w:tr>
      <w:tr w:rsidR="00C54AAC" w:rsidRPr="00C54AAC" w14:paraId="4B70F074" w14:textId="77777777" w:rsidTr="00514AA0">
        <w:trPr>
          <w:trHeight w:val="43"/>
          <w:jc w:val="center"/>
        </w:trPr>
        <w:tc>
          <w:tcPr>
            <w:tcW w:w="2680" w:type="dxa"/>
            <w:shd w:val="clear" w:color="auto" w:fill="auto"/>
            <w:vAlign w:val="center"/>
          </w:tcPr>
          <w:p w14:paraId="1FBFBC3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 MHz ≤ f &lt; 30 MHz</w:t>
            </w:r>
          </w:p>
        </w:tc>
        <w:tc>
          <w:tcPr>
            <w:tcW w:w="1257" w:type="dxa"/>
            <w:gridSpan w:val="2"/>
            <w:shd w:val="clear" w:color="auto" w:fill="auto"/>
            <w:vAlign w:val="center"/>
          </w:tcPr>
          <w:p w14:paraId="19A4CE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2A1E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78540C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86283A" w14:textId="77777777" w:rsidTr="00514AA0">
        <w:trPr>
          <w:trHeight w:val="43"/>
          <w:jc w:val="center"/>
        </w:trPr>
        <w:tc>
          <w:tcPr>
            <w:tcW w:w="2680" w:type="dxa"/>
            <w:shd w:val="clear" w:color="auto" w:fill="auto"/>
            <w:vAlign w:val="center"/>
          </w:tcPr>
          <w:p w14:paraId="46C57D8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121 MHz</w:t>
            </w:r>
          </w:p>
          <w:p w14:paraId="216CEF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848 MHz ≤ f ≤ 953 MHz</w:t>
            </w:r>
          </w:p>
        </w:tc>
        <w:tc>
          <w:tcPr>
            <w:tcW w:w="1257" w:type="dxa"/>
            <w:gridSpan w:val="2"/>
            <w:shd w:val="clear" w:color="auto" w:fill="auto"/>
            <w:vAlign w:val="center"/>
          </w:tcPr>
          <w:p w14:paraId="6B306E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C06BE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9D8501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E3CB189" w14:textId="77777777" w:rsidTr="00514AA0">
        <w:trPr>
          <w:trHeight w:val="43"/>
          <w:jc w:val="center"/>
        </w:trPr>
        <w:tc>
          <w:tcPr>
            <w:tcW w:w="2680" w:type="dxa"/>
            <w:shd w:val="clear" w:color="auto" w:fill="auto"/>
            <w:vAlign w:val="center"/>
          </w:tcPr>
          <w:p w14:paraId="77C1FBA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2542 MHz ≤ f ≤ 2738 MHz</w:t>
            </w:r>
            <w:r w:rsidRPr="00C54AAC">
              <w:rPr>
                <w:rFonts w:ascii="Arial" w:eastAsia="Times New Roman" w:hAnsi="Arial" w:cs="Arial"/>
                <w:color w:val="000000"/>
                <w:sz w:val="18"/>
                <w:lang w:eastAsia="en-GB"/>
              </w:rPr>
              <w:br/>
              <w:t>3374 MHz ≤ f ≤ 3509 MHz</w:t>
            </w:r>
            <w:r w:rsidRPr="00C54AAC">
              <w:rPr>
                <w:rFonts w:ascii="Arial" w:eastAsia="Times New Roman" w:hAnsi="Arial" w:cs="Arial"/>
                <w:color w:val="000000"/>
                <w:sz w:val="18"/>
                <w:lang w:eastAsia="en-GB"/>
              </w:rPr>
              <w:br/>
              <w:t>4252 MHz ≤ f ≤ 4432 MHz</w:t>
            </w:r>
          </w:p>
        </w:tc>
        <w:tc>
          <w:tcPr>
            <w:tcW w:w="1257" w:type="dxa"/>
            <w:gridSpan w:val="2"/>
            <w:shd w:val="clear" w:color="auto" w:fill="auto"/>
            <w:vAlign w:val="center"/>
          </w:tcPr>
          <w:p w14:paraId="67E12E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BE3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5F834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10811F" w14:textId="77777777" w:rsidTr="00514AA0">
        <w:trPr>
          <w:trHeight w:val="43"/>
          <w:jc w:val="center"/>
        </w:trPr>
        <w:tc>
          <w:tcPr>
            <w:tcW w:w="6740" w:type="dxa"/>
            <w:gridSpan w:val="6"/>
            <w:shd w:val="clear" w:color="auto" w:fill="auto"/>
            <w:vAlign w:val="center"/>
          </w:tcPr>
          <w:p w14:paraId="19738D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DC_20A_n7A Configuration</w:t>
            </w:r>
          </w:p>
        </w:tc>
      </w:tr>
      <w:tr w:rsidR="00C54AAC" w:rsidRPr="00C54AAC" w14:paraId="61166EB9" w14:textId="77777777" w:rsidTr="00514AA0">
        <w:trPr>
          <w:trHeight w:val="43"/>
          <w:jc w:val="center"/>
        </w:trPr>
        <w:tc>
          <w:tcPr>
            <w:tcW w:w="2680" w:type="dxa"/>
            <w:shd w:val="clear" w:color="auto" w:fill="auto"/>
            <w:vAlign w:val="center"/>
          </w:tcPr>
          <w:p w14:paraId="71363B5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776 MHz ≤ f ≤ 906 MHz</w:t>
            </w:r>
          </w:p>
        </w:tc>
        <w:tc>
          <w:tcPr>
            <w:tcW w:w="1257" w:type="dxa"/>
            <w:gridSpan w:val="2"/>
            <w:shd w:val="clear" w:color="auto" w:fill="auto"/>
            <w:vAlign w:val="center"/>
          </w:tcPr>
          <w:p w14:paraId="488FFB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6B558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617FB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FCFB62C" w14:textId="77777777" w:rsidTr="00514AA0">
        <w:trPr>
          <w:trHeight w:val="43"/>
          <w:jc w:val="center"/>
        </w:trPr>
        <w:tc>
          <w:tcPr>
            <w:tcW w:w="2680" w:type="dxa"/>
            <w:shd w:val="clear" w:color="auto" w:fill="auto"/>
            <w:vAlign w:val="center"/>
          </w:tcPr>
          <w:p w14:paraId="34A2AA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1638 MHz ≤ f ≤ 1738 MHz</w:t>
            </w:r>
          </w:p>
          <w:p w14:paraId="5F6F89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3332 MHz ≤ f ≤ 3432 MHz</w:t>
            </w:r>
          </w:p>
          <w:p w14:paraId="54FA14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4138 MHz ≤ f ≤ 4308 MHz</w:t>
            </w:r>
          </w:p>
          <w:p w14:paraId="18F6B3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5832 MHz ≤ f ≤ 6002 MHz</w:t>
            </w:r>
          </w:p>
        </w:tc>
        <w:tc>
          <w:tcPr>
            <w:tcW w:w="1257" w:type="dxa"/>
            <w:gridSpan w:val="2"/>
            <w:shd w:val="clear" w:color="auto" w:fill="auto"/>
            <w:vAlign w:val="center"/>
          </w:tcPr>
          <w:p w14:paraId="4B4064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063F27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55A2F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97FE51" w14:textId="77777777" w:rsidTr="00514AA0">
        <w:trPr>
          <w:trHeight w:val="43"/>
          <w:jc w:val="center"/>
        </w:trPr>
        <w:tc>
          <w:tcPr>
            <w:tcW w:w="6740" w:type="dxa"/>
            <w:gridSpan w:val="6"/>
            <w:shd w:val="clear" w:color="auto" w:fill="auto"/>
            <w:vAlign w:val="center"/>
          </w:tcPr>
          <w:p w14:paraId="1E8C97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DC_20A_n8A Configuration</w:t>
            </w:r>
          </w:p>
        </w:tc>
      </w:tr>
      <w:tr w:rsidR="00C54AAC" w:rsidRPr="00C54AAC" w14:paraId="581B67CA" w14:textId="77777777" w:rsidTr="00514AA0">
        <w:trPr>
          <w:trHeight w:val="43"/>
          <w:jc w:val="center"/>
        </w:trPr>
        <w:tc>
          <w:tcPr>
            <w:tcW w:w="2680" w:type="dxa"/>
            <w:shd w:val="clear" w:color="auto" w:fill="auto"/>
            <w:vAlign w:val="center"/>
          </w:tcPr>
          <w:p w14:paraId="6C0424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760C0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77375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3372D9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64F6D0" w14:textId="77777777" w:rsidTr="00514AA0">
        <w:trPr>
          <w:trHeight w:val="43"/>
          <w:jc w:val="center"/>
        </w:trPr>
        <w:tc>
          <w:tcPr>
            <w:tcW w:w="2680" w:type="dxa"/>
            <w:shd w:val="clear" w:color="auto" w:fill="auto"/>
            <w:vAlign w:val="center"/>
          </w:tcPr>
          <w:p w14:paraId="2E699F0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r w:rsidRPr="00C54AAC">
              <w:rPr>
                <w:rFonts w:ascii="Arial" w:eastAsia="Times New Roman" w:hAnsi="Arial" w:cs="Arial"/>
                <w:color w:val="000000"/>
                <w:sz w:val="18"/>
                <w:lang w:eastAsia="en-GB"/>
              </w:rPr>
              <w:br/>
              <w:t>749 MHz ≤ f ≤ 844 MHz</w:t>
            </w:r>
            <w:r w:rsidRPr="00C54AAC">
              <w:rPr>
                <w:rFonts w:ascii="Arial" w:eastAsia="Times New Roman" w:hAnsi="Arial" w:cs="Arial"/>
                <w:color w:val="000000"/>
                <w:sz w:val="18"/>
                <w:lang w:eastAsia="en-GB"/>
              </w:rPr>
              <w:br/>
              <w:t>898 MHz ≤ f ≤ 998 MHz</w:t>
            </w:r>
          </w:p>
        </w:tc>
        <w:tc>
          <w:tcPr>
            <w:tcW w:w="1257" w:type="dxa"/>
            <w:gridSpan w:val="2"/>
            <w:shd w:val="clear" w:color="auto" w:fill="auto"/>
            <w:vAlign w:val="center"/>
          </w:tcPr>
          <w:p w14:paraId="25079A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FBC2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0138F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E9BB6BF" w14:textId="77777777" w:rsidTr="00514AA0">
        <w:trPr>
          <w:trHeight w:val="43"/>
          <w:jc w:val="center"/>
        </w:trPr>
        <w:tc>
          <w:tcPr>
            <w:tcW w:w="2680" w:type="dxa"/>
            <w:shd w:val="clear" w:color="auto" w:fill="auto"/>
            <w:vAlign w:val="center"/>
          </w:tcPr>
          <w:p w14:paraId="615D6F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r w:rsidRPr="00C54AAC">
              <w:rPr>
                <w:rFonts w:ascii="Arial" w:eastAsia="Times New Roman" w:hAnsi="Arial" w:cs="Arial"/>
                <w:color w:val="000000"/>
                <w:sz w:val="18"/>
                <w:lang w:eastAsia="en-GB"/>
              </w:rPr>
              <w:br/>
              <w:t>2544 MHz ≤ f ≤ 2692 MHz</w:t>
            </w:r>
          </w:p>
        </w:tc>
        <w:tc>
          <w:tcPr>
            <w:tcW w:w="1257" w:type="dxa"/>
            <w:gridSpan w:val="2"/>
            <w:shd w:val="clear" w:color="auto" w:fill="auto"/>
            <w:vAlign w:val="center"/>
          </w:tcPr>
          <w:p w14:paraId="589582C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C5E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4BD56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DEB0AF" w14:textId="77777777" w:rsidTr="00514AA0">
        <w:trPr>
          <w:trHeight w:val="43"/>
          <w:jc w:val="center"/>
        </w:trPr>
        <w:tc>
          <w:tcPr>
            <w:tcW w:w="6740" w:type="dxa"/>
            <w:gridSpan w:val="6"/>
            <w:shd w:val="clear" w:color="auto" w:fill="auto"/>
            <w:vAlign w:val="center"/>
          </w:tcPr>
          <w:p w14:paraId="76BE9E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DC_20A_n28A Configuration</w:t>
            </w:r>
          </w:p>
        </w:tc>
      </w:tr>
      <w:tr w:rsidR="00C54AAC" w:rsidRPr="00C54AAC" w14:paraId="7E4193E0" w14:textId="77777777" w:rsidTr="00514AA0">
        <w:trPr>
          <w:trHeight w:val="43"/>
          <w:jc w:val="center"/>
        </w:trPr>
        <w:tc>
          <w:tcPr>
            <w:tcW w:w="2689" w:type="dxa"/>
            <w:gridSpan w:val="2"/>
            <w:shd w:val="clear" w:color="auto" w:fill="auto"/>
            <w:vAlign w:val="center"/>
          </w:tcPr>
          <w:p w14:paraId="3F2CE2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 MHz ≤ f ≤ 159 MHz</w:t>
            </w:r>
            <w:r w:rsidRPr="00C54AAC">
              <w:rPr>
                <w:rFonts w:ascii="Arial" w:eastAsia="Times New Roman" w:hAnsi="Arial" w:cs="Arial"/>
                <w:color w:val="000000"/>
                <w:sz w:val="18"/>
                <w:lang w:eastAsia="en-GB"/>
              </w:rPr>
              <w:br/>
              <w:t>544 MHz ≤ f ≤ 664 MHz</w:t>
            </w:r>
            <w:r w:rsidRPr="00C54AAC">
              <w:rPr>
                <w:rFonts w:ascii="Arial" w:eastAsia="Times New Roman" w:hAnsi="Arial" w:cs="Arial"/>
                <w:color w:val="000000"/>
                <w:sz w:val="18"/>
                <w:lang w:eastAsia="en-GB"/>
              </w:rPr>
              <w:br/>
              <w:t>916 MHz ≤ f ≤ 1000 MHz</w:t>
            </w:r>
          </w:p>
        </w:tc>
        <w:tc>
          <w:tcPr>
            <w:tcW w:w="1248" w:type="dxa"/>
            <w:shd w:val="clear" w:color="auto" w:fill="auto"/>
            <w:vAlign w:val="center"/>
          </w:tcPr>
          <w:p w14:paraId="37F804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0C17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9ED437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4FF1EA8" w14:textId="77777777" w:rsidTr="00514AA0">
        <w:trPr>
          <w:trHeight w:val="43"/>
          <w:jc w:val="center"/>
        </w:trPr>
        <w:tc>
          <w:tcPr>
            <w:tcW w:w="2689" w:type="dxa"/>
            <w:gridSpan w:val="2"/>
            <w:shd w:val="clear" w:color="auto" w:fill="auto"/>
            <w:vAlign w:val="center"/>
          </w:tcPr>
          <w:p w14:paraId="34D2F7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1000 MHz ≤ f ≤ 1021 MHz</w:t>
            </w:r>
            <w:r w:rsidRPr="00C54AAC">
              <w:rPr>
                <w:rFonts w:ascii="Arial" w:eastAsia="Times New Roman" w:hAnsi="Arial" w:cs="Arial"/>
                <w:color w:val="000000"/>
                <w:sz w:val="18"/>
                <w:lang w:eastAsia="en-GB"/>
              </w:rPr>
              <w:br/>
              <w:t>1535 MHz ≤ f ≤ 1610 MHz</w:t>
            </w:r>
            <w:r w:rsidRPr="00C54AAC">
              <w:rPr>
                <w:rFonts w:ascii="Arial" w:eastAsia="Times New Roman" w:hAnsi="Arial" w:cs="Arial"/>
                <w:color w:val="000000"/>
                <w:sz w:val="18"/>
                <w:lang w:eastAsia="en-GB"/>
              </w:rPr>
              <w:br/>
              <w:t>2238 MHz ≤ f ≤ 2358 MHz</w:t>
            </w:r>
            <w:r w:rsidRPr="00C54AAC">
              <w:rPr>
                <w:rFonts w:ascii="Arial" w:eastAsia="Times New Roman" w:hAnsi="Arial" w:cs="Arial"/>
                <w:color w:val="000000"/>
                <w:sz w:val="18"/>
                <w:lang w:eastAsia="en-GB"/>
              </w:rPr>
              <w:br/>
              <w:t>2367 MHz ≤ f ≤ 2472 MHz</w:t>
            </w:r>
          </w:p>
        </w:tc>
        <w:tc>
          <w:tcPr>
            <w:tcW w:w="1248" w:type="dxa"/>
            <w:shd w:val="clear" w:color="auto" w:fill="auto"/>
            <w:vAlign w:val="center"/>
          </w:tcPr>
          <w:p w14:paraId="1C6639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C3B4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26F736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B551F6" w14:textId="77777777" w:rsidTr="00514AA0">
        <w:trPr>
          <w:trHeight w:val="43"/>
          <w:jc w:val="center"/>
        </w:trPr>
        <w:tc>
          <w:tcPr>
            <w:tcW w:w="6740" w:type="dxa"/>
            <w:gridSpan w:val="6"/>
            <w:shd w:val="clear" w:color="auto" w:fill="auto"/>
            <w:vAlign w:val="center"/>
          </w:tcPr>
          <w:p w14:paraId="7A48035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20</w:t>
            </w:r>
            <w:r w:rsidRPr="00C54AAC">
              <w:rPr>
                <w:rFonts w:ascii="Arial" w:eastAsia="Times New Roman" w:hAnsi="Arial"/>
                <w:b/>
                <w:sz w:val="18"/>
                <w:lang w:eastAsia="en-GB"/>
              </w:rPr>
              <w:t>A_n78A Configuration</w:t>
            </w:r>
          </w:p>
        </w:tc>
      </w:tr>
      <w:tr w:rsidR="00C54AAC" w:rsidRPr="00C54AAC" w14:paraId="5C81A2A2" w14:textId="77777777" w:rsidTr="00514AA0">
        <w:trPr>
          <w:trHeight w:val="43"/>
          <w:jc w:val="center"/>
        </w:trPr>
        <w:tc>
          <w:tcPr>
            <w:tcW w:w="2689" w:type="dxa"/>
            <w:gridSpan w:val="2"/>
            <w:shd w:val="clear" w:color="auto" w:fill="auto"/>
            <w:vAlign w:val="center"/>
          </w:tcPr>
          <w:p w14:paraId="421622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1576 MHz ≤ f ≤ 2136 MHz</w:t>
            </w:r>
            <w:r w:rsidRPr="00C54AAC">
              <w:rPr>
                <w:rFonts w:ascii="Arial" w:eastAsia="Times New Roman" w:hAnsi="Arial" w:cs="Arial"/>
                <w:color w:val="000000"/>
                <w:sz w:val="18"/>
                <w:lang w:eastAsia="en-GB"/>
              </w:rPr>
              <w:br/>
              <w:t>2438 MHz ≤ f ≤ 2968 MHz</w:t>
            </w:r>
            <w:r w:rsidRPr="00C54AAC">
              <w:rPr>
                <w:rFonts w:ascii="Arial" w:eastAsia="Times New Roman" w:hAnsi="Arial" w:cs="Arial"/>
                <w:color w:val="000000"/>
                <w:sz w:val="18"/>
                <w:lang w:eastAsia="en-GB"/>
              </w:rPr>
              <w:br/>
              <w:t>4132 MHz ≤ f ≤ 4662 MHz</w:t>
            </w:r>
            <w:r w:rsidRPr="00C54AAC">
              <w:rPr>
                <w:rFonts w:ascii="Arial" w:eastAsia="Times New Roman" w:hAnsi="Arial" w:cs="Arial"/>
                <w:color w:val="000000"/>
                <w:sz w:val="18"/>
                <w:lang w:eastAsia="en-GB"/>
              </w:rPr>
              <w:br/>
              <w:t>4964 MHz ≤ f ≤ 5524 MHz</w:t>
            </w:r>
            <w:r w:rsidRPr="00C54AAC">
              <w:rPr>
                <w:rFonts w:ascii="Arial" w:eastAsia="Times New Roman" w:hAnsi="Arial" w:cs="Arial"/>
                <w:color w:val="000000"/>
                <w:sz w:val="18"/>
                <w:lang w:eastAsia="en-GB"/>
              </w:rPr>
              <w:br/>
              <w:t>5738 MHz ≤ f ≤ 6768 MHz</w:t>
            </w:r>
            <w:r w:rsidRPr="00C54AAC">
              <w:rPr>
                <w:rFonts w:ascii="Arial" w:eastAsia="Times New Roman" w:hAnsi="Arial" w:cs="Arial"/>
                <w:color w:val="000000"/>
                <w:sz w:val="18"/>
                <w:lang w:eastAsia="en-GB"/>
              </w:rPr>
              <w:br/>
              <w:t>7432 MHz ≤ f ≤ 8462 MHz</w:t>
            </w:r>
          </w:p>
        </w:tc>
        <w:tc>
          <w:tcPr>
            <w:tcW w:w="1248" w:type="dxa"/>
            <w:shd w:val="clear" w:color="auto" w:fill="auto"/>
            <w:vAlign w:val="center"/>
          </w:tcPr>
          <w:p w14:paraId="66275A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EC986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43B92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2AB9D19" w14:textId="77777777" w:rsidTr="00514AA0">
        <w:trPr>
          <w:trHeight w:val="43"/>
          <w:jc w:val="center"/>
        </w:trPr>
        <w:tc>
          <w:tcPr>
            <w:tcW w:w="6740" w:type="dxa"/>
            <w:gridSpan w:val="6"/>
            <w:shd w:val="clear" w:color="auto" w:fill="auto"/>
            <w:vAlign w:val="center"/>
          </w:tcPr>
          <w:p w14:paraId="744914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DC_21A_n1A Configuration</w:t>
            </w:r>
          </w:p>
        </w:tc>
      </w:tr>
      <w:tr w:rsidR="00C54AAC" w:rsidRPr="00C54AAC" w14:paraId="216F0427" w14:textId="77777777" w:rsidTr="00514AA0">
        <w:trPr>
          <w:trHeight w:val="43"/>
          <w:jc w:val="center"/>
        </w:trPr>
        <w:tc>
          <w:tcPr>
            <w:tcW w:w="2689" w:type="dxa"/>
            <w:gridSpan w:val="2"/>
            <w:shd w:val="clear" w:color="auto" w:fill="auto"/>
            <w:vAlign w:val="center"/>
          </w:tcPr>
          <w:p w14:paraId="7CB696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457.1 MHz ≤ f ≤ 532.1 MHz</w:t>
            </w:r>
          </w:p>
          <w:p w14:paraId="03CAFF4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915.8 MHz ≤ f ≤ 1000 MHz</w:t>
            </w:r>
          </w:p>
        </w:tc>
        <w:tc>
          <w:tcPr>
            <w:tcW w:w="1248" w:type="dxa"/>
            <w:shd w:val="clear" w:color="auto" w:fill="auto"/>
            <w:vAlign w:val="center"/>
          </w:tcPr>
          <w:p w14:paraId="1DB087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83D0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7859A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A687315" w14:textId="77777777" w:rsidTr="00514AA0">
        <w:trPr>
          <w:trHeight w:val="43"/>
          <w:jc w:val="center"/>
        </w:trPr>
        <w:tc>
          <w:tcPr>
            <w:tcW w:w="2689" w:type="dxa"/>
            <w:gridSpan w:val="2"/>
            <w:shd w:val="clear" w:color="auto" w:fill="auto"/>
            <w:vAlign w:val="center"/>
          </w:tcPr>
          <w:p w14:paraId="3AFF01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2377.1 MHz ≤ f ≤ 2512.1 MHz</w:t>
            </w:r>
          </w:p>
          <w:p w14:paraId="63F2AA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3367.9 MHz ≤ f ≤ 3442.9 MHz</w:t>
            </w:r>
          </w:p>
          <w:p w14:paraId="6F96AB5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4815.8 MHz ≤ f ≤ 4905.8 MHz</w:t>
            </w:r>
          </w:p>
          <w:p w14:paraId="0238E78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5287.9 MHz ≤ f ≤ 5422.9 MHz</w:t>
            </w:r>
          </w:p>
        </w:tc>
        <w:tc>
          <w:tcPr>
            <w:tcW w:w="1248" w:type="dxa"/>
            <w:shd w:val="clear" w:color="auto" w:fill="auto"/>
            <w:vAlign w:val="center"/>
          </w:tcPr>
          <w:p w14:paraId="5C15F5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1811E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16E2A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D0ABCE" w14:textId="77777777" w:rsidTr="00514AA0">
        <w:trPr>
          <w:trHeight w:val="43"/>
          <w:jc w:val="center"/>
        </w:trPr>
        <w:tc>
          <w:tcPr>
            <w:tcW w:w="6740" w:type="dxa"/>
            <w:gridSpan w:val="6"/>
            <w:shd w:val="clear" w:color="auto" w:fill="auto"/>
            <w:vAlign w:val="center"/>
          </w:tcPr>
          <w:p w14:paraId="7413E1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DC_21A_n77A Configuration</w:t>
            </w:r>
          </w:p>
        </w:tc>
      </w:tr>
      <w:tr w:rsidR="00C54AAC" w:rsidRPr="00C54AAC" w14:paraId="48BE19E4" w14:textId="77777777" w:rsidTr="00514AA0">
        <w:trPr>
          <w:trHeight w:val="43"/>
          <w:jc w:val="center"/>
        </w:trPr>
        <w:tc>
          <w:tcPr>
            <w:tcW w:w="2680" w:type="dxa"/>
            <w:shd w:val="clear" w:color="auto" w:fill="auto"/>
            <w:vAlign w:val="center"/>
          </w:tcPr>
          <w:p w14:paraId="155BC70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1000 MHz</w:t>
            </w:r>
          </w:p>
        </w:tc>
        <w:tc>
          <w:tcPr>
            <w:tcW w:w="1257" w:type="dxa"/>
            <w:gridSpan w:val="2"/>
            <w:shd w:val="clear" w:color="auto" w:fill="auto"/>
            <w:vAlign w:val="center"/>
          </w:tcPr>
          <w:p w14:paraId="7CEFB6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32EC8F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4E10D0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ADCAEA" w14:textId="77777777" w:rsidTr="00514AA0">
        <w:trPr>
          <w:trHeight w:val="43"/>
          <w:jc w:val="center"/>
        </w:trPr>
        <w:tc>
          <w:tcPr>
            <w:tcW w:w="2680" w:type="dxa"/>
            <w:shd w:val="clear" w:color="auto" w:fill="auto"/>
            <w:vAlign w:val="center"/>
          </w:tcPr>
          <w:p w14:paraId="3FF410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1304.2 MHz</w:t>
            </w:r>
            <w:r w:rsidRPr="00C54AAC">
              <w:rPr>
                <w:rFonts w:ascii="Arial" w:eastAsia="Times New Roman" w:hAnsi="Arial" w:cs="Arial"/>
                <w:color w:val="000000"/>
                <w:sz w:val="18"/>
                <w:lang w:eastAsia="en-GB"/>
              </w:rPr>
              <w:br/>
              <w:t>1837.1 MHz ≤ f ≤ 2752.1 MHz</w:t>
            </w:r>
            <w:r w:rsidRPr="00C54AAC">
              <w:rPr>
                <w:rFonts w:ascii="Arial" w:eastAsia="Times New Roman" w:hAnsi="Arial" w:cs="Arial"/>
                <w:color w:val="000000"/>
                <w:sz w:val="18"/>
                <w:lang w:eastAsia="en-GB"/>
              </w:rPr>
              <w:br/>
              <w:t>4747.9 MHz ≤ f ≤ 7125.8 MHz</w:t>
            </w:r>
            <w:r w:rsidRPr="00C54AAC">
              <w:rPr>
                <w:rFonts w:ascii="Arial" w:eastAsia="Times New Roman" w:hAnsi="Arial" w:cs="Arial"/>
                <w:color w:val="000000"/>
                <w:sz w:val="18"/>
                <w:lang w:eastAsia="en-GB"/>
              </w:rPr>
              <w:br/>
              <w:t>8047.9 MHz ≤ f ≤ 9862.9 MHz</w:t>
            </w:r>
          </w:p>
        </w:tc>
        <w:tc>
          <w:tcPr>
            <w:tcW w:w="1257" w:type="dxa"/>
            <w:gridSpan w:val="2"/>
            <w:shd w:val="clear" w:color="auto" w:fill="auto"/>
            <w:vAlign w:val="center"/>
          </w:tcPr>
          <w:p w14:paraId="113656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C9024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0C35C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5A9B5E" w14:textId="77777777" w:rsidTr="00514AA0">
        <w:trPr>
          <w:trHeight w:val="43"/>
          <w:jc w:val="center"/>
        </w:trPr>
        <w:tc>
          <w:tcPr>
            <w:tcW w:w="6740" w:type="dxa"/>
            <w:gridSpan w:val="6"/>
            <w:shd w:val="clear" w:color="auto" w:fill="auto"/>
            <w:vAlign w:val="center"/>
          </w:tcPr>
          <w:p w14:paraId="534E35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DC_21A_n78A Configuration</w:t>
            </w:r>
          </w:p>
        </w:tc>
      </w:tr>
      <w:tr w:rsidR="00C54AAC" w:rsidRPr="00C54AAC" w14:paraId="5D0E3504" w14:textId="77777777" w:rsidTr="00514AA0">
        <w:trPr>
          <w:trHeight w:val="43"/>
          <w:jc w:val="center"/>
        </w:trPr>
        <w:tc>
          <w:tcPr>
            <w:tcW w:w="2680" w:type="dxa"/>
            <w:shd w:val="clear" w:color="auto" w:fill="auto"/>
            <w:vAlign w:val="center"/>
          </w:tcPr>
          <w:p w14:paraId="010762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904.2 MHz</w:t>
            </w:r>
          </w:p>
        </w:tc>
        <w:tc>
          <w:tcPr>
            <w:tcW w:w="1257" w:type="dxa"/>
            <w:gridSpan w:val="2"/>
            <w:shd w:val="clear" w:color="auto" w:fill="auto"/>
            <w:vAlign w:val="center"/>
          </w:tcPr>
          <w:p w14:paraId="13664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54562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1D254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196586B" w14:textId="77777777" w:rsidTr="00514AA0">
        <w:trPr>
          <w:trHeight w:val="43"/>
          <w:jc w:val="center"/>
        </w:trPr>
        <w:tc>
          <w:tcPr>
            <w:tcW w:w="2680" w:type="dxa"/>
            <w:shd w:val="clear" w:color="auto" w:fill="auto"/>
            <w:vAlign w:val="center"/>
          </w:tcPr>
          <w:p w14:paraId="0514C4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1837.1 MHz ≤ f ≤ 2352.1 MHz</w:t>
            </w:r>
            <w:r w:rsidRPr="00C54AAC">
              <w:rPr>
                <w:rFonts w:ascii="Arial" w:eastAsia="Times New Roman" w:hAnsi="Arial" w:cs="Arial"/>
                <w:color w:val="000000"/>
                <w:sz w:val="18"/>
                <w:lang w:eastAsia="en-GB"/>
              </w:rPr>
              <w:br/>
              <w:t>4747.9 MHz ≤ f ≤ 6152.1 MHz</w:t>
            </w:r>
            <w:r w:rsidRPr="00C54AAC">
              <w:rPr>
                <w:rFonts w:ascii="Arial" w:eastAsia="Times New Roman" w:hAnsi="Arial" w:cs="Arial"/>
                <w:color w:val="000000"/>
                <w:sz w:val="18"/>
                <w:lang w:eastAsia="en-GB"/>
              </w:rPr>
              <w:br/>
              <w:t>6195.8 MHz ≤ f ≤ 6725.8 MHz</w:t>
            </w:r>
            <w:r w:rsidRPr="00C54AAC">
              <w:rPr>
                <w:rFonts w:ascii="Arial" w:eastAsia="Times New Roman" w:hAnsi="Arial" w:cs="Arial"/>
                <w:color w:val="000000"/>
                <w:sz w:val="18"/>
                <w:lang w:eastAsia="en-GB"/>
              </w:rPr>
              <w:br/>
              <w:t>8047.9 MHz ≤ f ≤ 9062.9 MHz</w:t>
            </w:r>
          </w:p>
        </w:tc>
        <w:tc>
          <w:tcPr>
            <w:tcW w:w="1257" w:type="dxa"/>
            <w:gridSpan w:val="2"/>
            <w:shd w:val="clear" w:color="auto" w:fill="auto"/>
            <w:vAlign w:val="center"/>
          </w:tcPr>
          <w:p w14:paraId="08B117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CE957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DA23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5513E0" w14:textId="77777777" w:rsidTr="00514AA0">
        <w:trPr>
          <w:trHeight w:val="43"/>
          <w:jc w:val="center"/>
        </w:trPr>
        <w:tc>
          <w:tcPr>
            <w:tcW w:w="6740" w:type="dxa"/>
            <w:gridSpan w:val="6"/>
            <w:shd w:val="clear" w:color="auto" w:fill="auto"/>
            <w:vAlign w:val="center"/>
          </w:tcPr>
          <w:p w14:paraId="3FCAD4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21</w:t>
            </w:r>
            <w:r w:rsidRPr="00C54AAC">
              <w:rPr>
                <w:rFonts w:ascii="Arial" w:eastAsia="Times New Roman" w:hAnsi="Arial"/>
                <w:b/>
                <w:sz w:val="18"/>
                <w:lang w:eastAsia="en-GB"/>
              </w:rPr>
              <w:t>A_n79A Configuration</w:t>
            </w:r>
          </w:p>
        </w:tc>
      </w:tr>
      <w:tr w:rsidR="00C54AAC" w:rsidRPr="00C54AAC" w14:paraId="6091B7F8" w14:textId="77777777" w:rsidTr="00514AA0">
        <w:trPr>
          <w:trHeight w:val="43"/>
          <w:jc w:val="center"/>
        </w:trPr>
        <w:tc>
          <w:tcPr>
            <w:tcW w:w="2680" w:type="dxa"/>
            <w:shd w:val="clear" w:color="auto" w:fill="auto"/>
            <w:vAlign w:val="center"/>
          </w:tcPr>
          <w:p w14:paraId="51E8604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1474.2 MHz ≤ f ≤ 2104.2 MHz</w:t>
            </w:r>
            <w:r w:rsidRPr="00C54AAC">
              <w:rPr>
                <w:rFonts w:ascii="Arial" w:eastAsia="Times New Roman" w:hAnsi="Arial" w:cs="Arial"/>
                <w:color w:val="000000"/>
                <w:sz w:val="18"/>
                <w:lang w:eastAsia="en-GB"/>
              </w:rPr>
              <w:br/>
              <w:t>2937.1 MHz ≤ f ≤ 3552.1 MHz</w:t>
            </w:r>
            <w:r w:rsidRPr="00C54AAC">
              <w:rPr>
                <w:rFonts w:ascii="Arial" w:eastAsia="Times New Roman" w:hAnsi="Arial" w:cs="Arial"/>
                <w:color w:val="000000"/>
                <w:sz w:val="18"/>
                <w:lang w:eastAsia="en-GB"/>
              </w:rPr>
              <w:br/>
              <w:t>5847.9 MHz ≤ f ≤ 6462.9 MHz</w:t>
            </w:r>
            <w:r w:rsidRPr="00C54AAC">
              <w:rPr>
                <w:rFonts w:ascii="Arial" w:eastAsia="Times New Roman" w:hAnsi="Arial" w:cs="Arial"/>
                <w:color w:val="000000"/>
                <w:sz w:val="18"/>
                <w:lang w:eastAsia="en-GB"/>
              </w:rPr>
              <w:br/>
              <w:t>7295.8 MHz ≤ f ≤ 8552.1 MHz</w:t>
            </w:r>
            <w:r w:rsidRPr="00C54AAC">
              <w:rPr>
                <w:rFonts w:ascii="Arial" w:eastAsia="Times New Roman" w:hAnsi="Arial" w:cs="Arial"/>
                <w:color w:val="000000"/>
                <w:sz w:val="18"/>
                <w:lang w:eastAsia="en-GB"/>
              </w:rPr>
              <w:br/>
              <w:t>10247.9 MHz ≤ f ≤ 11462.9 MHz</w:t>
            </w:r>
          </w:p>
        </w:tc>
        <w:tc>
          <w:tcPr>
            <w:tcW w:w="1257" w:type="dxa"/>
            <w:gridSpan w:val="2"/>
            <w:shd w:val="clear" w:color="auto" w:fill="auto"/>
            <w:vAlign w:val="center"/>
          </w:tcPr>
          <w:p w14:paraId="5AC34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AE78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351B4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C1FDCA7" w14:textId="77777777" w:rsidTr="00514AA0">
        <w:trPr>
          <w:trHeight w:val="43"/>
          <w:jc w:val="center"/>
        </w:trPr>
        <w:tc>
          <w:tcPr>
            <w:tcW w:w="6740" w:type="dxa"/>
            <w:gridSpan w:val="6"/>
            <w:shd w:val="clear" w:color="auto" w:fill="auto"/>
            <w:vAlign w:val="center"/>
          </w:tcPr>
          <w:p w14:paraId="514B98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DC_25A_n41A Configuration</w:t>
            </w:r>
          </w:p>
        </w:tc>
      </w:tr>
      <w:tr w:rsidR="00C54AAC" w:rsidRPr="00C54AAC" w14:paraId="55FA11F2" w14:textId="77777777" w:rsidTr="00514AA0">
        <w:trPr>
          <w:trHeight w:val="43"/>
          <w:jc w:val="center"/>
        </w:trPr>
        <w:tc>
          <w:tcPr>
            <w:tcW w:w="2680" w:type="dxa"/>
            <w:shd w:val="clear" w:color="auto" w:fill="auto"/>
            <w:vAlign w:val="center"/>
          </w:tcPr>
          <w:p w14:paraId="4D60E27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581 MHz ≤ f ≤ 840 MHz</w:t>
            </w:r>
          </w:p>
        </w:tc>
        <w:tc>
          <w:tcPr>
            <w:tcW w:w="1257" w:type="dxa"/>
            <w:gridSpan w:val="2"/>
            <w:shd w:val="clear" w:color="auto" w:fill="auto"/>
            <w:vAlign w:val="center"/>
          </w:tcPr>
          <w:p w14:paraId="18DCA3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3664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65495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74033B3A" w14:textId="77777777" w:rsidTr="00514AA0">
        <w:trPr>
          <w:trHeight w:val="43"/>
          <w:jc w:val="center"/>
        </w:trPr>
        <w:tc>
          <w:tcPr>
            <w:tcW w:w="2680" w:type="dxa"/>
            <w:vMerge w:val="restart"/>
            <w:shd w:val="clear" w:color="auto" w:fill="auto"/>
            <w:vAlign w:val="center"/>
          </w:tcPr>
          <w:p w14:paraId="758F54F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1010 MHz ≤ f ≤ 1334 MHz</w:t>
            </w:r>
            <w:r w:rsidRPr="00C54AAC">
              <w:rPr>
                <w:rFonts w:ascii="Arial" w:eastAsia="Times New Roman" w:hAnsi="Arial" w:cs="Arial"/>
                <w:color w:val="000000"/>
                <w:sz w:val="18"/>
                <w:lang w:eastAsia="en-GB"/>
              </w:rPr>
              <w:br/>
              <w:t>3077 MHz ≤ f ≤ 3530 MHz</w:t>
            </w:r>
            <w:r w:rsidRPr="00C54AAC">
              <w:rPr>
                <w:rFonts w:ascii="Arial" w:eastAsia="Times New Roman" w:hAnsi="Arial" w:cs="Arial"/>
                <w:color w:val="000000"/>
                <w:sz w:val="18"/>
                <w:lang w:eastAsia="en-GB"/>
              </w:rPr>
              <w:br/>
              <w:t>4346 MHz ≤ f ≤ 4605 MHz</w:t>
            </w:r>
            <w:r w:rsidRPr="00C54AAC">
              <w:rPr>
                <w:rFonts w:ascii="Arial" w:eastAsia="Times New Roman" w:hAnsi="Arial" w:cs="Arial"/>
                <w:color w:val="000000"/>
                <w:sz w:val="18"/>
                <w:lang w:eastAsia="en-GB"/>
              </w:rPr>
              <w:br/>
              <w:t>6196 MHz ≤ f ≤ 6520 MHz</w:t>
            </w:r>
            <w:r w:rsidRPr="00C54AAC">
              <w:rPr>
                <w:rFonts w:ascii="Arial" w:eastAsia="Times New Roman" w:hAnsi="Arial" w:cs="Arial"/>
                <w:color w:val="000000"/>
                <w:sz w:val="18"/>
                <w:lang w:eastAsia="en-GB"/>
              </w:rPr>
              <w:br/>
              <w:t>6842 MHz ≤ f ≤ 7295 MHz</w:t>
            </w:r>
          </w:p>
        </w:tc>
        <w:tc>
          <w:tcPr>
            <w:tcW w:w="1257" w:type="dxa"/>
            <w:gridSpan w:val="2"/>
            <w:shd w:val="clear" w:color="auto" w:fill="auto"/>
            <w:vAlign w:val="center"/>
          </w:tcPr>
          <w:p w14:paraId="16BA8E3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DEDFC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E03D4A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16548EFE" w14:textId="77777777" w:rsidTr="00514AA0">
        <w:trPr>
          <w:trHeight w:val="43"/>
          <w:jc w:val="center"/>
        </w:trPr>
        <w:tc>
          <w:tcPr>
            <w:tcW w:w="2680" w:type="dxa"/>
            <w:vMerge/>
            <w:shd w:val="clear" w:color="auto" w:fill="auto"/>
            <w:vAlign w:val="center"/>
          </w:tcPr>
          <w:p w14:paraId="3B041170"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61DC8C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dBm</w:t>
            </w:r>
          </w:p>
        </w:tc>
        <w:tc>
          <w:tcPr>
            <w:tcW w:w="1723" w:type="dxa"/>
            <w:gridSpan w:val="2"/>
            <w:shd w:val="clear" w:color="auto" w:fill="auto"/>
            <w:vAlign w:val="center"/>
          </w:tcPr>
          <w:p w14:paraId="5FAC8B5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96AEEB5"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C307325"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4FE55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DC_26A_n41A Configuration</w:t>
            </w:r>
          </w:p>
        </w:tc>
      </w:tr>
      <w:tr w:rsidR="00C54AAC" w:rsidRPr="00C54AAC" w14:paraId="356B142B"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BE42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02B1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EF5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BED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0EC25C6E"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67F1818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1000 MHz ≤ f ≤ 1062 MHz</w:t>
            </w:r>
            <w:r w:rsidRPr="00C54AAC">
              <w:rPr>
                <w:rFonts w:ascii="Arial" w:eastAsia="Times New Roman" w:hAnsi="Arial"/>
                <w:sz w:val="18"/>
                <w:lang w:eastAsia="en-GB"/>
              </w:rPr>
              <w:br/>
              <w:t>1647 MHz ≤ f ≤ 1876 MHz</w:t>
            </w:r>
            <w:r w:rsidRPr="00C54AAC">
              <w:rPr>
                <w:rFonts w:ascii="Arial" w:eastAsia="Times New Roman" w:hAnsi="Arial"/>
                <w:sz w:val="18"/>
                <w:lang w:eastAsia="en-GB"/>
              </w:rPr>
              <w:br/>
              <w:t>3310 MHz ≤ f ≤ 3539 MHz</w:t>
            </w:r>
            <w:r w:rsidRPr="00C54AAC">
              <w:rPr>
                <w:rFonts w:ascii="Arial" w:eastAsia="Times New Roman" w:hAnsi="Arial"/>
                <w:sz w:val="18"/>
                <w:lang w:eastAsia="en-GB"/>
              </w:rPr>
              <w:br/>
              <w:t>4124 MHz ≤ f ≤ 4566 MHz</w:t>
            </w:r>
            <w:r w:rsidRPr="00C54AAC">
              <w:rPr>
                <w:rFonts w:ascii="Arial" w:eastAsia="Times New Roman" w:hAnsi="Arial"/>
                <w:sz w:val="18"/>
                <w:lang w:eastAsia="en-GB"/>
              </w:rP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02D70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012B1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DE3C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59869538"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51609F1C"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C4C30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17A8C7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56B1EB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B26FA2F" w14:textId="77777777" w:rsidTr="00514AA0">
        <w:trPr>
          <w:trHeight w:val="43"/>
          <w:jc w:val="center"/>
        </w:trPr>
        <w:tc>
          <w:tcPr>
            <w:tcW w:w="6740" w:type="dxa"/>
            <w:gridSpan w:val="6"/>
            <w:shd w:val="clear" w:color="auto" w:fill="auto"/>
            <w:vAlign w:val="center"/>
          </w:tcPr>
          <w:p w14:paraId="1B1762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A_n77A Configuration</w:t>
            </w:r>
          </w:p>
        </w:tc>
      </w:tr>
      <w:tr w:rsidR="00C54AAC" w:rsidRPr="00C54AAC" w14:paraId="6258CA7A" w14:textId="77777777" w:rsidTr="00514AA0">
        <w:trPr>
          <w:trHeight w:val="43"/>
          <w:jc w:val="center"/>
        </w:trPr>
        <w:tc>
          <w:tcPr>
            <w:tcW w:w="2680" w:type="dxa"/>
            <w:shd w:val="clear" w:color="auto" w:fill="auto"/>
            <w:vAlign w:val="center"/>
          </w:tcPr>
          <w:p w14:paraId="5158C5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3386 MHz</w:t>
            </w:r>
            <w:r w:rsidRPr="00C54AAC">
              <w:rPr>
                <w:rFonts w:ascii="Arial" w:eastAsia="Times New Roman" w:hAnsi="Arial" w:cs="Arial"/>
                <w:color w:val="000000"/>
                <w:sz w:val="18"/>
                <w:lang w:eastAsia="en-GB"/>
              </w:rPr>
              <w:br/>
              <w:t>4114 MHz ≤ f ≤ 5898 MHz</w:t>
            </w:r>
            <w:r w:rsidRPr="00C54AAC">
              <w:rPr>
                <w:rFonts w:ascii="Arial" w:eastAsia="Times New Roman" w:hAnsi="Arial" w:cs="Arial"/>
                <w:color w:val="000000"/>
                <w:sz w:val="18"/>
                <w:lang w:eastAsia="en-GB"/>
              </w:rPr>
              <w:br/>
              <w:t>5751 MHz ≤ f ≤ 9249 MHz</w:t>
            </w:r>
          </w:p>
        </w:tc>
        <w:tc>
          <w:tcPr>
            <w:tcW w:w="1257" w:type="dxa"/>
            <w:gridSpan w:val="2"/>
            <w:shd w:val="clear" w:color="auto" w:fill="auto"/>
            <w:vAlign w:val="center"/>
          </w:tcPr>
          <w:p w14:paraId="558D48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1919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604D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FEE24B" w14:textId="77777777" w:rsidTr="00514AA0">
        <w:trPr>
          <w:trHeight w:val="43"/>
          <w:jc w:val="center"/>
        </w:trPr>
        <w:tc>
          <w:tcPr>
            <w:tcW w:w="6740" w:type="dxa"/>
            <w:gridSpan w:val="6"/>
            <w:shd w:val="clear" w:color="auto" w:fill="auto"/>
            <w:vAlign w:val="center"/>
          </w:tcPr>
          <w:p w14:paraId="035C88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A_n78A Configuration</w:t>
            </w:r>
          </w:p>
        </w:tc>
      </w:tr>
      <w:tr w:rsidR="00C54AAC" w:rsidRPr="00C54AAC" w14:paraId="45BA4A22" w14:textId="77777777" w:rsidTr="00514AA0">
        <w:trPr>
          <w:trHeight w:val="43"/>
          <w:jc w:val="center"/>
        </w:trPr>
        <w:tc>
          <w:tcPr>
            <w:tcW w:w="2680" w:type="dxa"/>
            <w:shd w:val="clear" w:color="auto" w:fill="auto"/>
            <w:vAlign w:val="center"/>
          </w:tcPr>
          <w:p w14:paraId="403C0F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2172 MHz</w:t>
            </w:r>
            <w:r w:rsidRPr="00C54AAC">
              <w:rPr>
                <w:rFonts w:ascii="Arial" w:eastAsia="Times New Roman" w:hAnsi="Arial" w:cs="Arial"/>
                <w:color w:val="000000"/>
                <w:sz w:val="18"/>
                <w:lang w:eastAsia="en-GB"/>
              </w:rPr>
              <w:br/>
              <w:t>2451 MHz ≤ f ≤ 2986 MHz</w:t>
            </w:r>
            <w:r w:rsidRPr="00C54AAC">
              <w:rPr>
                <w:rFonts w:ascii="Arial" w:eastAsia="Times New Roman" w:hAnsi="Arial" w:cs="Arial"/>
                <w:color w:val="000000"/>
                <w:sz w:val="18"/>
                <w:lang w:eastAsia="en-GB"/>
              </w:rPr>
              <w:br/>
              <w:t>4114 MHz ≤ f ≤ 4649 MHz</w:t>
            </w:r>
            <w:r w:rsidRPr="00C54AAC">
              <w:rPr>
                <w:rFonts w:ascii="Arial" w:eastAsia="Times New Roman" w:hAnsi="Arial" w:cs="Arial"/>
                <w:color w:val="000000"/>
                <w:sz w:val="18"/>
                <w:lang w:eastAsia="en-GB"/>
              </w:rPr>
              <w:br/>
              <w:t>4928 MHz ≤ f ≤ 5498 MHz</w:t>
            </w:r>
            <w:r w:rsidRPr="00C54AAC">
              <w:rPr>
                <w:rFonts w:ascii="Arial" w:eastAsia="Times New Roman" w:hAnsi="Arial" w:cs="Arial"/>
                <w:color w:val="000000"/>
                <w:sz w:val="18"/>
                <w:lang w:eastAsia="en-GB"/>
              </w:rPr>
              <w:br/>
              <w:t>5751 MHz ≤ f ≤ 6786 MHz</w:t>
            </w:r>
            <w:r w:rsidRPr="00C54AAC">
              <w:rPr>
                <w:rFonts w:ascii="Arial" w:eastAsia="Times New Roman" w:hAnsi="Arial" w:cs="Arial"/>
                <w:color w:val="000000"/>
                <w:sz w:val="18"/>
                <w:lang w:eastAsia="en-GB"/>
              </w:rPr>
              <w:br/>
              <w:t>7414 MHz ≤ f ≤ 8449 MHz</w:t>
            </w:r>
          </w:p>
        </w:tc>
        <w:tc>
          <w:tcPr>
            <w:tcW w:w="1257" w:type="dxa"/>
            <w:gridSpan w:val="2"/>
            <w:shd w:val="clear" w:color="auto" w:fill="auto"/>
            <w:vAlign w:val="center"/>
          </w:tcPr>
          <w:p w14:paraId="5B1AE5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DE8A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7F2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B36ED46"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AE6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A_n79A Configuration</w:t>
            </w:r>
          </w:p>
        </w:tc>
      </w:tr>
      <w:tr w:rsidR="00C54AAC" w:rsidRPr="00C54AAC" w14:paraId="311D777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39532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lastRenderedPageBreak/>
              <w:t>2702 MHz ≤ f ≤ 3372 MHz</w:t>
            </w:r>
            <w:r w:rsidRPr="00C54AAC">
              <w:rPr>
                <w:rFonts w:ascii="Arial" w:eastAsia="Times New Roman" w:hAnsi="Arial"/>
                <w:sz w:val="18"/>
                <w:lang w:eastAsia="en-GB"/>
              </w:rPr>
              <w:br/>
              <w:t>3551 MHz ≤ f ≤ 4186 MHz</w:t>
            </w:r>
            <w:r w:rsidRPr="00C54AAC">
              <w:rPr>
                <w:rFonts w:ascii="Arial" w:eastAsia="Times New Roman" w:hAnsi="Arial"/>
                <w:sz w:val="18"/>
                <w:lang w:eastAsia="en-GB"/>
              </w:rPr>
              <w:br/>
              <w:t>5214 MHz ≤ f ≤ 5849 MHz</w:t>
            </w:r>
            <w:r w:rsidRPr="00C54AAC">
              <w:rPr>
                <w:rFonts w:ascii="Arial" w:eastAsia="Times New Roman" w:hAnsi="Arial"/>
                <w:sz w:val="18"/>
                <w:lang w:eastAsia="en-GB"/>
              </w:rPr>
              <w:br/>
              <w:t>6028 MHz ≤ f ≤ 6698 MHz</w:t>
            </w:r>
            <w:r w:rsidRPr="00C54AAC">
              <w:rPr>
                <w:rFonts w:ascii="Arial" w:eastAsia="Times New Roman" w:hAnsi="Arial"/>
                <w:sz w:val="18"/>
                <w:lang w:eastAsia="en-GB"/>
              </w:rPr>
              <w:br/>
              <w:t>7951 MHz ≤ f ≤ 9186 MHz</w:t>
            </w:r>
            <w:r w:rsidRPr="00C54AAC">
              <w:rPr>
                <w:rFonts w:ascii="Arial" w:eastAsia="Times New Roman" w:hAnsi="Arial"/>
                <w:sz w:val="18"/>
                <w:lang w:eastAsia="en-GB"/>
              </w:rP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36AB0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4CBC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1EB76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p>
        </w:tc>
      </w:tr>
      <w:tr w:rsidR="00C54AAC" w:rsidRPr="00C54AAC" w14:paraId="466A8B32"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7DFD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A_n3A Configuration</w:t>
            </w:r>
          </w:p>
        </w:tc>
      </w:tr>
      <w:tr w:rsidR="00C54AAC" w:rsidRPr="00C54AAC" w14:paraId="1A00B78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6AE76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214 MHz ≤ f ≤ 379 MHz</w:t>
            </w:r>
            <w:r w:rsidRPr="00C54AAC">
              <w:rPr>
                <w:rFonts w:ascii="Arial" w:eastAsia="Times New Roman" w:hAnsi="Arial" w:cs="Arial"/>
                <w:sz w:val="18"/>
                <w:lang w:eastAsia="en-GB"/>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3C96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F6EAF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457DE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6E92D9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88CE7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 MHz ≤ f ≤ 1082 MHz</w:t>
            </w:r>
            <w:r w:rsidRPr="00C54AAC">
              <w:rPr>
                <w:rFonts w:ascii="Arial" w:eastAsia="Times New Roman" w:hAnsi="Arial" w:cs="Arial"/>
                <w:sz w:val="18"/>
                <w:lang w:eastAsia="en-GB"/>
              </w:rPr>
              <w:br/>
              <w:t>2413 MHz ≤ f ≤ 2533 MHz</w:t>
            </w:r>
            <w:r w:rsidRPr="00C54AAC">
              <w:rPr>
                <w:rFonts w:ascii="Arial" w:eastAsia="Times New Roman" w:hAnsi="Arial" w:cs="Arial"/>
                <w:sz w:val="18"/>
                <w:lang w:eastAsia="en-GB"/>
              </w:rPr>
              <w:br/>
              <w:t>2672 MHz ≤ f ≤ 2867 MHz</w:t>
            </w:r>
            <w:r w:rsidRPr="00C54AAC">
              <w:rPr>
                <w:rFonts w:ascii="Arial" w:eastAsia="Times New Roman" w:hAnsi="Arial" w:cs="Arial"/>
                <w:sz w:val="18"/>
                <w:lang w:eastAsia="en-GB"/>
              </w:rPr>
              <w:br/>
              <w:t>3116 MHz ≤ f ≤ 3281 MHz</w:t>
            </w:r>
            <w:r w:rsidRPr="00C54AAC">
              <w:rPr>
                <w:rFonts w:ascii="Arial" w:eastAsia="Times New Roman" w:hAnsi="Arial" w:cs="Arial"/>
                <w:sz w:val="18"/>
                <w:lang w:eastAsia="en-GB"/>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9D853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0D58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917F39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3798E10"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A86E1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DC_28A_n5A Configuration</w:t>
            </w:r>
          </w:p>
        </w:tc>
      </w:tr>
      <w:tr w:rsidR="00C54AAC" w:rsidRPr="00C54AAC" w14:paraId="44347EE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94BA1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76 MHz ≤ f ≤ 146 MHz</w:t>
            </w:r>
          </w:p>
          <w:p w14:paraId="1590D29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557 MHz ≤ f ≤ 672 MHz</w:t>
            </w:r>
          </w:p>
          <w:p w14:paraId="6FEB2F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C87B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D0F7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5ECE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6489E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F588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1527 MHz ≤ f ≤ 1597 MHz</w:t>
            </w:r>
          </w:p>
          <w:p w14:paraId="627B2C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2230 MHz ≤ f ≤ 2345 MHz</w:t>
            </w:r>
          </w:p>
          <w:p w14:paraId="2A65D5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B8BA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9D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12A5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E57445" w14:textId="77777777" w:rsidTr="00514AA0">
        <w:trPr>
          <w:trHeight w:val="43"/>
          <w:jc w:val="center"/>
        </w:trPr>
        <w:tc>
          <w:tcPr>
            <w:tcW w:w="6740" w:type="dxa"/>
            <w:gridSpan w:val="6"/>
            <w:shd w:val="clear" w:color="auto" w:fill="auto"/>
            <w:vAlign w:val="center"/>
          </w:tcPr>
          <w:p w14:paraId="690A36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DC_28A_n7A Configuration</w:t>
            </w:r>
          </w:p>
        </w:tc>
      </w:tr>
      <w:tr w:rsidR="00C54AAC" w:rsidRPr="00C54AAC" w14:paraId="64B37B35" w14:textId="77777777" w:rsidTr="00514AA0">
        <w:trPr>
          <w:trHeight w:val="43"/>
          <w:jc w:val="center"/>
        </w:trPr>
        <w:tc>
          <w:tcPr>
            <w:tcW w:w="2689" w:type="dxa"/>
            <w:gridSpan w:val="2"/>
            <w:shd w:val="clear" w:color="auto" w:fill="auto"/>
            <w:vAlign w:val="center"/>
          </w:tcPr>
          <w:p w14:paraId="48AA697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4C9BB6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CB5D5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6BBFB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22F7D39" w14:textId="77777777" w:rsidTr="00514AA0">
        <w:trPr>
          <w:trHeight w:val="43"/>
          <w:jc w:val="center"/>
        </w:trPr>
        <w:tc>
          <w:tcPr>
            <w:tcW w:w="6740" w:type="dxa"/>
            <w:gridSpan w:val="6"/>
            <w:shd w:val="clear" w:color="auto" w:fill="auto"/>
            <w:vAlign w:val="center"/>
          </w:tcPr>
          <w:p w14:paraId="548A8C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w:t>
            </w:r>
            <w:r w:rsidRPr="00C54AAC">
              <w:rPr>
                <w:rFonts w:ascii="Arial" w:eastAsia="Times New Roman" w:hAnsi="Arial"/>
                <w:b/>
                <w:sz w:val="18"/>
                <w:lang w:eastAsia="zh-CN"/>
              </w:rPr>
              <w:t>8</w:t>
            </w:r>
            <w:r w:rsidRPr="00C54AAC">
              <w:rPr>
                <w:rFonts w:ascii="Arial" w:eastAsia="Times New Roman" w:hAnsi="Arial"/>
                <w:b/>
                <w:sz w:val="18"/>
                <w:lang w:eastAsia="en-GB"/>
              </w:rPr>
              <w:t>A_n77A Configuration</w:t>
            </w:r>
          </w:p>
        </w:tc>
      </w:tr>
      <w:tr w:rsidR="00C54AAC" w:rsidRPr="00C54AAC" w14:paraId="5D8D59D0" w14:textId="77777777" w:rsidTr="00514AA0">
        <w:trPr>
          <w:trHeight w:val="43"/>
          <w:jc w:val="center"/>
        </w:trPr>
        <w:tc>
          <w:tcPr>
            <w:tcW w:w="2680" w:type="dxa"/>
            <w:shd w:val="clear" w:color="auto" w:fill="auto"/>
            <w:vAlign w:val="center"/>
          </w:tcPr>
          <w:p w14:paraId="52E3D15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1804 MHz ≤ f ≤ 3497 MHz</w:t>
            </w:r>
            <w:r w:rsidRPr="00C54AAC">
              <w:rPr>
                <w:rFonts w:ascii="Arial" w:eastAsia="Times New Roman" w:hAnsi="Arial" w:cs="Arial"/>
                <w:sz w:val="18"/>
                <w:lang w:eastAsia="en-GB"/>
              </w:rPr>
              <w:br/>
              <w:t>4003 MHz ≤ f ≤ 5696 MHz</w:t>
            </w:r>
            <w:r w:rsidRPr="00C54AAC">
              <w:rPr>
                <w:rFonts w:ascii="Arial" w:eastAsia="Times New Roman" w:hAnsi="Arial" w:cs="Arial"/>
                <w:sz w:val="18"/>
                <w:lang w:eastAsia="en-GB"/>
              </w:rPr>
              <w:br/>
              <w:t>5852 MHz ≤ f ≤ 9148 MHz</w:t>
            </w:r>
          </w:p>
        </w:tc>
        <w:tc>
          <w:tcPr>
            <w:tcW w:w="1257" w:type="dxa"/>
            <w:gridSpan w:val="2"/>
            <w:shd w:val="clear" w:color="auto" w:fill="auto"/>
            <w:vAlign w:val="center"/>
          </w:tcPr>
          <w:p w14:paraId="08E3DE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EC64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FCD99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F222CC" w14:textId="77777777" w:rsidTr="00514AA0">
        <w:trPr>
          <w:trHeight w:val="43"/>
          <w:jc w:val="center"/>
        </w:trPr>
        <w:tc>
          <w:tcPr>
            <w:tcW w:w="6740" w:type="dxa"/>
            <w:gridSpan w:val="6"/>
            <w:shd w:val="clear" w:color="auto" w:fill="auto"/>
            <w:vAlign w:val="center"/>
          </w:tcPr>
          <w:p w14:paraId="12BB6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DC_28A_n78A Configuration</w:t>
            </w:r>
          </w:p>
        </w:tc>
      </w:tr>
      <w:tr w:rsidR="00C54AAC" w:rsidRPr="00C54AAC" w14:paraId="01499F38" w14:textId="77777777" w:rsidTr="00514AA0">
        <w:trPr>
          <w:trHeight w:val="43"/>
          <w:jc w:val="center"/>
        </w:trPr>
        <w:tc>
          <w:tcPr>
            <w:tcW w:w="2689" w:type="dxa"/>
            <w:gridSpan w:val="2"/>
            <w:shd w:val="clear" w:color="auto" w:fill="auto"/>
            <w:vAlign w:val="center"/>
          </w:tcPr>
          <w:p w14:paraId="192DB0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1804 MHz ≤ f ≤ 2394 MHz</w:t>
            </w:r>
          </w:p>
          <w:p w14:paraId="08EAF1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2552 MHz ≤ f ≤ 3097 MHz</w:t>
            </w:r>
          </w:p>
          <w:p w14:paraId="38328E4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4003 MHz ≤ f ≤ 4548 MHz</w:t>
            </w:r>
          </w:p>
          <w:p w14:paraId="068938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4706 MHz ≤ f ≤ 5296 MHz</w:t>
            </w:r>
          </w:p>
          <w:p w14:paraId="594C1F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5852 MHz ≤ f ≤ 6897 MHz</w:t>
            </w:r>
          </w:p>
          <w:p w14:paraId="586B7D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sz w:val="18"/>
                <w:lang w:eastAsia="en-GB"/>
              </w:rPr>
              <w:t>7303 MHz ≤ f ≤ 8348 MHz</w:t>
            </w:r>
          </w:p>
        </w:tc>
        <w:tc>
          <w:tcPr>
            <w:tcW w:w="1248" w:type="dxa"/>
            <w:shd w:val="clear" w:color="auto" w:fill="auto"/>
            <w:vAlign w:val="center"/>
          </w:tcPr>
          <w:p w14:paraId="2EADA1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62244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7BB8F2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0F1762" w14:textId="77777777" w:rsidTr="00514AA0">
        <w:trPr>
          <w:trHeight w:val="43"/>
          <w:jc w:val="center"/>
        </w:trPr>
        <w:tc>
          <w:tcPr>
            <w:tcW w:w="6740" w:type="dxa"/>
            <w:gridSpan w:val="6"/>
            <w:shd w:val="clear" w:color="auto" w:fill="auto"/>
            <w:vAlign w:val="center"/>
          </w:tcPr>
          <w:p w14:paraId="006DCA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A_n79A Configuration</w:t>
            </w:r>
          </w:p>
        </w:tc>
      </w:tr>
      <w:tr w:rsidR="00C54AAC" w:rsidRPr="00C54AAC" w14:paraId="4E530FD8" w14:textId="77777777" w:rsidTr="00514AA0">
        <w:trPr>
          <w:trHeight w:val="43"/>
          <w:jc w:val="center"/>
        </w:trPr>
        <w:tc>
          <w:tcPr>
            <w:tcW w:w="2680" w:type="dxa"/>
            <w:shd w:val="clear" w:color="auto" w:fill="auto"/>
            <w:vAlign w:val="center"/>
          </w:tcPr>
          <w:p w14:paraId="5100C0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2904 MHz ≤ f ≤ 3594 MHz</w:t>
            </w:r>
            <w:r w:rsidRPr="00C54AAC">
              <w:rPr>
                <w:rFonts w:ascii="Arial" w:eastAsia="Times New Roman" w:hAnsi="Arial" w:cs="Arial"/>
                <w:color w:val="000000"/>
                <w:sz w:val="18"/>
                <w:lang w:eastAsia="en-GB"/>
              </w:rPr>
              <w:br/>
              <w:t>3652 MHz ≤ f ≤ 4297 MHz</w:t>
            </w:r>
            <w:r w:rsidRPr="00C54AAC">
              <w:rPr>
                <w:rFonts w:ascii="Arial" w:eastAsia="Times New Roman" w:hAnsi="Arial" w:cs="Arial"/>
                <w:color w:val="000000"/>
                <w:sz w:val="18"/>
                <w:lang w:eastAsia="en-GB"/>
              </w:rPr>
              <w:br/>
              <w:t>5103 MHz ≤ f ≤ 5748 MHz</w:t>
            </w:r>
            <w:r w:rsidRPr="00C54AAC">
              <w:rPr>
                <w:rFonts w:ascii="Arial" w:eastAsia="Times New Roman" w:hAnsi="Arial" w:cs="Arial"/>
                <w:color w:val="000000"/>
                <w:sz w:val="18"/>
                <w:lang w:eastAsia="en-GB"/>
              </w:rPr>
              <w:br/>
              <w:t>5806 MHz ≤ f ≤ 6496 MHz</w:t>
            </w:r>
            <w:r w:rsidRPr="00C54AAC">
              <w:rPr>
                <w:rFonts w:ascii="Arial" w:eastAsia="Times New Roman" w:hAnsi="Arial" w:cs="Arial"/>
                <w:color w:val="000000"/>
                <w:sz w:val="18"/>
                <w:lang w:eastAsia="en-GB"/>
              </w:rPr>
              <w:br/>
              <w:t>8052 MHz ≤ f ≤ 9297 MHz</w:t>
            </w:r>
            <w:r w:rsidRPr="00C54AAC">
              <w:rPr>
                <w:rFonts w:ascii="Arial" w:eastAsia="Times New Roman" w:hAnsi="Arial" w:cs="Arial"/>
                <w:color w:val="000000"/>
                <w:sz w:val="18"/>
                <w:lang w:eastAsia="en-GB"/>
              </w:rPr>
              <w:br/>
              <w:t>9503 MHz ≤ f ≤ 10748 MHz</w:t>
            </w:r>
          </w:p>
        </w:tc>
        <w:tc>
          <w:tcPr>
            <w:tcW w:w="1257" w:type="dxa"/>
            <w:gridSpan w:val="2"/>
            <w:shd w:val="clear" w:color="auto" w:fill="auto"/>
            <w:vAlign w:val="center"/>
          </w:tcPr>
          <w:p w14:paraId="24E34B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EE21D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3A0E3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575AC7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393B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30</w:t>
            </w:r>
            <w:r w:rsidRPr="00C54AAC">
              <w:rPr>
                <w:rFonts w:ascii="Arial" w:eastAsia="Times New Roman" w:hAnsi="Arial"/>
                <w:b/>
                <w:sz w:val="18"/>
                <w:lang w:eastAsia="en-GB"/>
              </w:rPr>
              <w:t>A_n5A Configuration</w:t>
            </w:r>
          </w:p>
        </w:tc>
      </w:tr>
      <w:tr w:rsidR="00C54AAC" w:rsidRPr="00C54AAC" w14:paraId="5556131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66A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0376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DEEF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A7ED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9C894C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271BE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1456 MHz ≤ f ≤ 1491 MHz</w:t>
            </w:r>
            <w:r w:rsidRPr="00C54AAC">
              <w:rPr>
                <w:rFonts w:ascii="Arial" w:eastAsia="Times New Roman" w:hAnsi="Arial"/>
                <w:sz w:val="18"/>
                <w:lang w:eastAsia="en-GB"/>
              </w:rPr>
              <w:br/>
              <w:t>3129 MHz ≤ f ≤ 3164 MHz</w:t>
            </w:r>
            <w:r w:rsidRPr="00C54AAC">
              <w:rPr>
                <w:rFonts w:ascii="Arial" w:eastAsia="Times New Roman" w:hAnsi="Arial"/>
                <w:sz w:val="18"/>
                <w:lang w:eastAsia="en-GB"/>
              </w:rPr>
              <w:br/>
              <w:t>3761 MHz ≤ f ≤ 3806 MHz</w:t>
            </w:r>
            <w:r w:rsidRPr="00C54AAC">
              <w:rPr>
                <w:rFonts w:ascii="Arial" w:eastAsia="Times New Roman" w:hAnsi="Arial"/>
                <w:sz w:val="18"/>
                <w:lang w:eastAsia="en-GB"/>
              </w:rPr>
              <w:br/>
              <w:t>3953 MHz ≤ f ≤ 4013 MHz</w:t>
            </w:r>
            <w:r w:rsidRPr="00C54AAC">
              <w:rPr>
                <w:rFonts w:ascii="Arial" w:eastAsia="Times New Roman" w:hAnsi="Arial"/>
                <w:sz w:val="18"/>
                <w:lang w:eastAsia="en-GB"/>
              </w:rP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65DF0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2B05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70DC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04381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FFC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39</w:t>
            </w:r>
            <w:r w:rsidRPr="00C54AAC">
              <w:rPr>
                <w:rFonts w:ascii="Arial" w:eastAsia="Times New Roman" w:hAnsi="Arial"/>
                <w:b/>
                <w:sz w:val="18"/>
                <w:lang w:eastAsia="en-GB"/>
              </w:rPr>
              <w:t>A_n41A Configuration</w:t>
            </w:r>
          </w:p>
        </w:tc>
      </w:tr>
      <w:tr w:rsidR="00C54AAC" w:rsidRPr="00C54AAC" w14:paraId="585A25C7"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E8BB6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6AFB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489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E9F8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p>
        </w:tc>
      </w:tr>
      <w:tr w:rsidR="00C54AAC" w:rsidRPr="00C54AAC" w:rsidDel="00043F69" w14:paraId="40188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15681E2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1070MHz ≤ f ≤ 1344 MHz</w:t>
            </w:r>
            <w:r w:rsidRPr="00C54AAC">
              <w:rPr>
                <w:rFonts w:ascii="Arial" w:eastAsia="Times New Roman" w:hAnsi="Arial" w:cs="Arial"/>
                <w:sz w:val="18"/>
                <w:lang w:eastAsia="en-GB"/>
              </w:rPr>
              <w:br/>
              <w:t>3072MHz ≤ f ≤ 3500 MHz</w:t>
            </w:r>
            <w:r w:rsidRPr="00C54AAC">
              <w:rPr>
                <w:rFonts w:ascii="Arial" w:eastAsia="Times New Roman" w:hAnsi="Arial" w:cs="Arial"/>
                <w:sz w:val="18"/>
                <w:lang w:eastAsia="en-GB"/>
              </w:rPr>
              <w:br/>
              <w:t>4376MHz ≤ f ≤ 4610 MHz</w:t>
            </w:r>
            <w:r w:rsidRPr="00C54AAC">
              <w:rPr>
                <w:rFonts w:ascii="Arial" w:eastAsia="Times New Roman" w:hAnsi="Arial" w:cs="Arial"/>
                <w:sz w:val="18"/>
                <w:lang w:eastAsia="en-GB"/>
              </w:rPr>
              <w:br/>
              <w:t>6256MHz ≤ f ≤ 6530 MHz</w:t>
            </w:r>
            <w:r w:rsidRPr="00C54AAC">
              <w:rPr>
                <w:rFonts w:ascii="Arial" w:eastAsia="Times New Roman" w:hAnsi="Arial" w:cs="Arial"/>
                <w:sz w:val="18"/>
                <w:lang w:eastAsia="en-GB"/>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65AB13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4D510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2AC01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260872B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08DD4DEB"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02D68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EC248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206B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BFBB8D" w14:textId="77777777" w:rsidTr="00514AA0">
        <w:trPr>
          <w:trHeight w:val="43"/>
          <w:jc w:val="center"/>
        </w:trPr>
        <w:tc>
          <w:tcPr>
            <w:tcW w:w="6740" w:type="dxa"/>
            <w:gridSpan w:val="6"/>
            <w:shd w:val="clear" w:color="auto" w:fill="auto"/>
            <w:vAlign w:val="center"/>
          </w:tcPr>
          <w:p w14:paraId="2D26E2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DC_39A_n79A Configuration</w:t>
            </w:r>
          </w:p>
        </w:tc>
      </w:tr>
      <w:tr w:rsidR="00C54AAC" w:rsidRPr="00C54AAC" w14:paraId="3740B69E" w14:textId="77777777" w:rsidTr="00514AA0">
        <w:trPr>
          <w:trHeight w:val="43"/>
          <w:jc w:val="center"/>
        </w:trPr>
        <w:tc>
          <w:tcPr>
            <w:tcW w:w="2680" w:type="dxa"/>
            <w:shd w:val="clear" w:color="auto" w:fill="auto"/>
            <w:vAlign w:val="center"/>
          </w:tcPr>
          <w:p w14:paraId="218AFC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560 MHz ≤ f ≤ 1000 MHz</w:t>
            </w:r>
          </w:p>
        </w:tc>
        <w:tc>
          <w:tcPr>
            <w:tcW w:w="1257" w:type="dxa"/>
            <w:gridSpan w:val="2"/>
            <w:shd w:val="clear" w:color="auto" w:fill="auto"/>
            <w:vAlign w:val="center"/>
          </w:tcPr>
          <w:p w14:paraId="6C1698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9F45F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F0F41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0E2671" w14:textId="77777777" w:rsidTr="00514AA0">
        <w:trPr>
          <w:trHeight w:val="43"/>
          <w:jc w:val="center"/>
        </w:trPr>
        <w:tc>
          <w:tcPr>
            <w:tcW w:w="2680" w:type="dxa"/>
            <w:shd w:val="clear" w:color="auto" w:fill="auto"/>
            <w:vAlign w:val="center"/>
          </w:tcPr>
          <w:p w14:paraId="48AAAC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1240 MHz</w:t>
            </w:r>
            <w:r w:rsidRPr="00C54AAC">
              <w:rPr>
                <w:rFonts w:ascii="Arial" w:eastAsia="Times New Roman" w:hAnsi="Arial" w:cs="Arial"/>
                <w:color w:val="000000"/>
                <w:sz w:val="18"/>
                <w:lang w:eastAsia="en-GB"/>
              </w:rPr>
              <w:br/>
              <w:t>2480 MHz ≤ f ≤ 3120 MHz</w:t>
            </w:r>
            <w:r w:rsidRPr="00C54AAC">
              <w:rPr>
                <w:rFonts w:ascii="Arial" w:eastAsia="Times New Roman" w:hAnsi="Arial" w:cs="Arial"/>
                <w:color w:val="000000"/>
                <w:sz w:val="18"/>
                <w:lang w:eastAsia="en-GB"/>
              </w:rPr>
              <w:br/>
              <w:t>6280 MHz ≤ f ≤ 8120 MHz</w:t>
            </w:r>
            <w:r w:rsidRPr="00C54AAC">
              <w:rPr>
                <w:rFonts w:ascii="Arial" w:eastAsia="Times New Roman" w:hAnsi="Arial" w:cs="Arial"/>
                <w:color w:val="000000"/>
                <w:sz w:val="18"/>
                <w:lang w:eastAsia="en-GB"/>
              </w:rPr>
              <w:br/>
              <w:t>8160 MHz ≤ f ≤ 8840 MHz</w:t>
            </w:r>
            <w:r w:rsidRPr="00C54AAC">
              <w:rPr>
                <w:rFonts w:ascii="Arial" w:eastAsia="Times New Roman" w:hAnsi="Arial" w:cs="Arial"/>
                <w:color w:val="000000"/>
                <w:sz w:val="18"/>
                <w:lang w:eastAsia="en-GB"/>
              </w:rPr>
              <w:br/>
              <w:t>10680 MHz ≤ f ≤ 11920 MHz</w:t>
            </w:r>
          </w:p>
        </w:tc>
        <w:tc>
          <w:tcPr>
            <w:tcW w:w="1257" w:type="dxa"/>
            <w:gridSpan w:val="2"/>
            <w:shd w:val="clear" w:color="auto" w:fill="auto"/>
            <w:vAlign w:val="center"/>
          </w:tcPr>
          <w:p w14:paraId="569A5A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9F60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4DF0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E4C991" w14:textId="77777777" w:rsidTr="00514AA0">
        <w:trPr>
          <w:trHeight w:val="43"/>
          <w:jc w:val="center"/>
        </w:trPr>
        <w:tc>
          <w:tcPr>
            <w:tcW w:w="6740" w:type="dxa"/>
            <w:gridSpan w:val="6"/>
            <w:shd w:val="clear" w:color="auto" w:fill="auto"/>
            <w:vAlign w:val="center"/>
          </w:tcPr>
          <w:p w14:paraId="45E5C5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DC_40A_n1A Configuration</w:t>
            </w:r>
          </w:p>
        </w:tc>
      </w:tr>
      <w:tr w:rsidR="00C54AAC" w:rsidRPr="00C54AAC" w14:paraId="22EB2B2C" w14:textId="77777777" w:rsidTr="00514AA0">
        <w:trPr>
          <w:trHeight w:val="43"/>
          <w:jc w:val="center"/>
        </w:trPr>
        <w:tc>
          <w:tcPr>
            <w:tcW w:w="2689" w:type="dxa"/>
            <w:gridSpan w:val="2"/>
            <w:shd w:val="clear" w:color="auto" w:fill="auto"/>
            <w:vAlign w:val="center"/>
          </w:tcPr>
          <w:p w14:paraId="561573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320 MHz ≤ f ≤ 480 MHz</w:t>
            </w:r>
          </w:p>
        </w:tc>
        <w:tc>
          <w:tcPr>
            <w:tcW w:w="1248" w:type="dxa"/>
            <w:shd w:val="clear" w:color="auto" w:fill="auto"/>
            <w:vAlign w:val="center"/>
          </w:tcPr>
          <w:p w14:paraId="0FEC90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1825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0067A3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F4AEB0" w14:textId="77777777" w:rsidTr="00514AA0">
        <w:trPr>
          <w:trHeight w:val="43"/>
          <w:jc w:val="center"/>
        </w:trPr>
        <w:tc>
          <w:tcPr>
            <w:tcW w:w="2689" w:type="dxa"/>
            <w:gridSpan w:val="2"/>
            <w:shd w:val="clear" w:color="auto" w:fill="auto"/>
            <w:vAlign w:val="center"/>
          </w:tcPr>
          <w:p w14:paraId="32E3FC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1440 MHz ≤ f ≤ 1660 MHz</w:t>
            </w:r>
            <w:r w:rsidRPr="00C54AAC">
              <w:rPr>
                <w:rFonts w:ascii="Arial" w:eastAsia="Times New Roman" w:hAnsi="Arial" w:cs="Arial"/>
                <w:color w:val="000000"/>
                <w:sz w:val="18"/>
                <w:lang w:eastAsia="en-GB"/>
              </w:rPr>
              <w:br/>
              <w:t>2620 MHz ≤ f ≤ 2880 MHz</w:t>
            </w:r>
            <w:r w:rsidRPr="00C54AAC">
              <w:rPr>
                <w:rFonts w:ascii="Arial" w:eastAsia="Times New Roman" w:hAnsi="Arial" w:cs="Arial"/>
                <w:color w:val="000000"/>
                <w:sz w:val="18"/>
                <w:lang w:eastAsia="en-GB"/>
              </w:rPr>
              <w:br/>
              <w:t>4220 MHz ≤ f ≤ 4380 MHz</w:t>
            </w:r>
            <w:r w:rsidRPr="00C54AAC">
              <w:rPr>
                <w:rFonts w:ascii="Arial" w:eastAsia="Times New Roman" w:hAnsi="Arial" w:cs="Arial"/>
                <w:color w:val="000000"/>
                <w:sz w:val="18"/>
                <w:lang w:eastAsia="en-GB"/>
              </w:rPr>
              <w:br/>
              <w:t>6140 MHz ≤ f ≤ 6360 MHz</w:t>
            </w:r>
            <w:r w:rsidRPr="00C54AAC">
              <w:rPr>
                <w:rFonts w:ascii="Arial" w:eastAsia="Times New Roman" w:hAnsi="Arial" w:cs="Arial"/>
                <w:color w:val="000000"/>
                <w:sz w:val="18"/>
                <w:lang w:eastAsia="en-GB"/>
              </w:rPr>
              <w:br/>
              <w:t>6520 MHz ≤ f ≤ 6780 MHz</w:t>
            </w:r>
          </w:p>
        </w:tc>
        <w:tc>
          <w:tcPr>
            <w:tcW w:w="1248" w:type="dxa"/>
            <w:shd w:val="clear" w:color="auto" w:fill="auto"/>
            <w:vAlign w:val="center"/>
          </w:tcPr>
          <w:p w14:paraId="6F625E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BE0AC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54B39C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377076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DE41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40</w:t>
            </w:r>
            <w:r w:rsidRPr="00C54AAC">
              <w:rPr>
                <w:rFonts w:ascii="Arial" w:eastAsia="Times New Roman" w:hAnsi="Arial"/>
                <w:b/>
                <w:sz w:val="18"/>
                <w:lang w:eastAsia="en-GB"/>
              </w:rPr>
              <w:t>A_n41A Configuration</w:t>
            </w:r>
          </w:p>
        </w:tc>
      </w:tr>
      <w:tr w:rsidR="00C54AAC" w:rsidRPr="00C54AAC" w14:paraId="3855C29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63F3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7304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07B59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B04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C54AAC" w:rsidRPr="00C54AAC" w:rsidDel="00043F69" w14:paraId="14F73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4D179B8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1910 MHz ≤ f ≤ 2304 MHz</w:t>
            </w:r>
            <w:r w:rsidRPr="00C54AAC">
              <w:rPr>
                <w:rFonts w:ascii="Arial" w:eastAsia="Times New Roman" w:hAnsi="Arial" w:cs="Arial"/>
                <w:sz w:val="18"/>
                <w:lang w:eastAsia="en-GB"/>
              </w:rPr>
              <w:br/>
              <w:t>2592 MHz ≤ f ≤ 3080 MHz</w:t>
            </w:r>
            <w:r w:rsidRPr="00C54AAC">
              <w:rPr>
                <w:rFonts w:ascii="Arial" w:eastAsia="Times New Roman" w:hAnsi="Arial" w:cs="Arial"/>
                <w:sz w:val="18"/>
                <w:lang w:eastAsia="en-GB"/>
              </w:rPr>
              <w:br/>
              <w:t>4796 MHz ≤ f ≤ 5090 MHz</w:t>
            </w:r>
            <w:r w:rsidRPr="00C54AAC">
              <w:rPr>
                <w:rFonts w:ascii="Arial" w:eastAsia="Times New Roman" w:hAnsi="Arial" w:cs="Arial"/>
                <w:sz w:val="18"/>
                <w:lang w:eastAsia="en-GB"/>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B7A25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B412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E5EC6A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zh-CN"/>
              </w:rPr>
              <w:t>2</w:t>
            </w:r>
          </w:p>
        </w:tc>
      </w:tr>
      <w:tr w:rsidR="00C54AAC" w:rsidRPr="00C54AAC" w:rsidDel="00043F69" w14:paraId="79A5C8F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6BE33E9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E4E55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w:t>
            </w:r>
            <w:r w:rsidRPr="00C54AAC">
              <w:rPr>
                <w:rFonts w:ascii="Arial" w:eastAsia="Times New Roman" w:hAnsi="Arial"/>
                <w:sz w:val="18"/>
                <w:lang w:eastAsia="ja-JP"/>
              </w:rPr>
              <w:t>25</w:t>
            </w:r>
            <w:r w:rsidRPr="00C54AAC">
              <w:rPr>
                <w:rFonts w:ascii="Arial" w:eastAsia="Times New Roman" w:hAnsi="Arial"/>
                <w:sz w:val="18"/>
                <w:lang w:eastAsia="en-GB"/>
              </w:rP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3F4DB0"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944848"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33DD6F9D" w14:textId="77777777" w:rsidTr="00514AA0">
        <w:trPr>
          <w:trHeight w:val="43"/>
          <w:jc w:val="center"/>
        </w:trPr>
        <w:tc>
          <w:tcPr>
            <w:tcW w:w="6740" w:type="dxa"/>
            <w:gridSpan w:val="6"/>
            <w:shd w:val="clear" w:color="auto" w:fill="auto"/>
            <w:vAlign w:val="center"/>
          </w:tcPr>
          <w:p w14:paraId="681CCC7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DC_40A_n78A Configuration</w:t>
            </w:r>
          </w:p>
        </w:tc>
      </w:tr>
      <w:tr w:rsidR="00C54AAC" w:rsidRPr="00C54AAC" w14:paraId="2B571B37" w14:textId="77777777" w:rsidTr="00514AA0">
        <w:trPr>
          <w:trHeight w:val="43"/>
          <w:jc w:val="center"/>
        </w:trPr>
        <w:tc>
          <w:tcPr>
            <w:tcW w:w="2680" w:type="dxa"/>
            <w:shd w:val="clear" w:color="auto" w:fill="auto"/>
            <w:vAlign w:val="center"/>
          </w:tcPr>
          <w:p w14:paraId="510FA7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800 MHz ≤ f ≤ 1000 MHz</w:t>
            </w:r>
          </w:p>
        </w:tc>
        <w:tc>
          <w:tcPr>
            <w:tcW w:w="1257" w:type="dxa"/>
            <w:gridSpan w:val="2"/>
            <w:shd w:val="clear" w:color="auto" w:fill="auto"/>
            <w:vAlign w:val="center"/>
          </w:tcPr>
          <w:p w14:paraId="608E9FE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A9940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4441CC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C1C2CB4" w14:textId="77777777" w:rsidTr="00514AA0">
        <w:trPr>
          <w:trHeight w:val="43"/>
          <w:jc w:val="center"/>
        </w:trPr>
        <w:tc>
          <w:tcPr>
            <w:tcW w:w="2680" w:type="dxa"/>
            <w:shd w:val="clear" w:color="auto" w:fill="auto"/>
            <w:vAlign w:val="center"/>
          </w:tcPr>
          <w:p w14:paraId="47BBD0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1500 MHz</w:t>
            </w:r>
            <w:r w:rsidRPr="00C54AAC">
              <w:rPr>
                <w:rFonts w:ascii="Arial" w:eastAsia="Times New Roman" w:hAnsi="Arial" w:cs="Arial"/>
                <w:color w:val="000000"/>
                <w:sz w:val="18"/>
                <w:lang w:eastAsia="en-GB"/>
              </w:rPr>
              <w:br/>
              <w:t>4200 MHz ≤ f ≤ 5300 MHz</w:t>
            </w:r>
            <w:r w:rsidRPr="00C54AAC">
              <w:rPr>
                <w:rFonts w:ascii="Arial" w:eastAsia="Times New Roman" w:hAnsi="Arial" w:cs="Arial"/>
                <w:color w:val="000000"/>
                <w:sz w:val="18"/>
                <w:lang w:eastAsia="en-GB"/>
              </w:rPr>
              <w:br/>
              <w:t>5600 MHz ≤ f ≤ 6200 MHz</w:t>
            </w:r>
            <w:r w:rsidRPr="00C54AAC">
              <w:rPr>
                <w:rFonts w:ascii="Arial" w:eastAsia="Times New Roman" w:hAnsi="Arial" w:cs="Arial"/>
                <w:color w:val="000000"/>
                <w:sz w:val="18"/>
                <w:lang w:eastAsia="en-GB"/>
              </w:rPr>
              <w:br/>
              <w:t>7900 MHz ≤ f ≤ 8600 MHz</w:t>
            </w:r>
            <w:r w:rsidRPr="00C54AAC">
              <w:rPr>
                <w:rFonts w:ascii="Arial" w:eastAsia="Times New Roman" w:hAnsi="Arial" w:cs="Arial"/>
                <w:color w:val="000000"/>
                <w:sz w:val="18"/>
                <w:lang w:eastAsia="en-GB"/>
              </w:rPr>
              <w:br/>
              <w:t>8900 MHz ≤ f ≤ 10000 MHz</w:t>
            </w:r>
          </w:p>
        </w:tc>
        <w:tc>
          <w:tcPr>
            <w:tcW w:w="1257" w:type="dxa"/>
            <w:gridSpan w:val="2"/>
            <w:shd w:val="clear" w:color="auto" w:fill="auto"/>
            <w:vAlign w:val="center"/>
          </w:tcPr>
          <w:p w14:paraId="0B2EBF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B62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C3C307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56841B" w14:textId="77777777" w:rsidTr="00514AA0">
        <w:trPr>
          <w:trHeight w:val="43"/>
          <w:jc w:val="center"/>
        </w:trPr>
        <w:tc>
          <w:tcPr>
            <w:tcW w:w="6740" w:type="dxa"/>
            <w:gridSpan w:val="6"/>
            <w:shd w:val="clear" w:color="auto" w:fill="auto"/>
            <w:vAlign w:val="center"/>
          </w:tcPr>
          <w:p w14:paraId="0FEBEF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DC_40A_n79A Configuration</w:t>
            </w:r>
          </w:p>
        </w:tc>
      </w:tr>
      <w:tr w:rsidR="00C54AAC" w:rsidRPr="00C54AAC" w14:paraId="14DB6657" w14:textId="77777777" w:rsidTr="00514AA0">
        <w:trPr>
          <w:trHeight w:val="43"/>
          <w:jc w:val="center"/>
        </w:trPr>
        <w:tc>
          <w:tcPr>
            <w:tcW w:w="2680" w:type="dxa"/>
            <w:shd w:val="clear" w:color="auto" w:fill="auto"/>
            <w:vAlign w:val="center"/>
          </w:tcPr>
          <w:p w14:paraId="3716EBD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2000 MHz ≤ f ≤ 2700 MHz</w:t>
            </w:r>
          </w:p>
          <w:p w14:paraId="0563078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6400 MHz ≤ f ≤ 7700 MHz</w:t>
            </w:r>
          </w:p>
          <w:p w14:paraId="432581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9000 MHz ≤ f ≤ 9800 MHz</w:t>
            </w:r>
          </w:p>
          <w:p w14:paraId="10EB4D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11100 MHz ≤ f ≤ 12400 MHz</w:t>
            </w:r>
          </w:p>
        </w:tc>
        <w:tc>
          <w:tcPr>
            <w:tcW w:w="1257" w:type="dxa"/>
            <w:gridSpan w:val="2"/>
            <w:shd w:val="clear" w:color="auto" w:fill="auto"/>
            <w:vAlign w:val="center"/>
          </w:tcPr>
          <w:p w14:paraId="2DFA37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33ED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DD58E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BC64241" w14:textId="77777777" w:rsidTr="00514AA0">
        <w:trPr>
          <w:trHeight w:val="43"/>
          <w:jc w:val="center"/>
        </w:trPr>
        <w:tc>
          <w:tcPr>
            <w:tcW w:w="6740" w:type="dxa"/>
            <w:gridSpan w:val="6"/>
            <w:shd w:val="clear" w:color="auto" w:fill="auto"/>
            <w:vAlign w:val="center"/>
          </w:tcPr>
          <w:p w14:paraId="3FF1D6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DC_41A_n77A Configuration</w:t>
            </w:r>
          </w:p>
        </w:tc>
      </w:tr>
      <w:tr w:rsidR="00C54AAC" w:rsidRPr="00C54AAC" w14:paraId="22EA453D" w14:textId="77777777" w:rsidTr="00514AA0">
        <w:trPr>
          <w:trHeight w:val="43"/>
          <w:jc w:val="center"/>
        </w:trPr>
        <w:tc>
          <w:tcPr>
            <w:tcW w:w="2680" w:type="dxa"/>
            <w:shd w:val="clear" w:color="auto" w:fill="auto"/>
            <w:vAlign w:val="center"/>
          </w:tcPr>
          <w:p w14:paraId="3FE89E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5A122A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5F2F40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488E5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8F6890" w14:textId="77777777" w:rsidTr="00514AA0">
        <w:trPr>
          <w:trHeight w:val="43"/>
          <w:jc w:val="center"/>
        </w:trPr>
        <w:tc>
          <w:tcPr>
            <w:tcW w:w="2680" w:type="dxa"/>
            <w:shd w:val="clear" w:color="auto" w:fill="auto"/>
            <w:vAlign w:val="center"/>
          </w:tcPr>
          <w:p w14:paraId="106F04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6890 MHz</w:t>
            </w:r>
            <w:r w:rsidRPr="00C54AAC">
              <w:rPr>
                <w:rFonts w:ascii="Arial" w:eastAsia="Times New Roman" w:hAnsi="Arial" w:cs="Arial"/>
                <w:color w:val="000000"/>
                <w:sz w:val="18"/>
                <w:lang w:eastAsia="en-GB"/>
              </w:rPr>
              <w:br/>
              <w:t>8292 MHz ≤ f ≤ 11090 MHz</w:t>
            </w:r>
          </w:p>
        </w:tc>
        <w:tc>
          <w:tcPr>
            <w:tcW w:w="1257" w:type="dxa"/>
            <w:gridSpan w:val="2"/>
            <w:shd w:val="clear" w:color="auto" w:fill="auto"/>
            <w:vAlign w:val="center"/>
          </w:tcPr>
          <w:p w14:paraId="0E0157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47EC39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23696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3248E1" w14:textId="77777777" w:rsidTr="00514AA0">
        <w:trPr>
          <w:trHeight w:val="43"/>
          <w:jc w:val="center"/>
        </w:trPr>
        <w:tc>
          <w:tcPr>
            <w:tcW w:w="6740" w:type="dxa"/>
            <w:gridSpan w:val="6"/>
            <w:shd w:val="clear" w:color="auto" w:fill="auto"/>
            <w:vAlign w:val="center"/>
          </w:tcPr>
          <w:p w14:paraId="1BAB35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DC_41A_n78A Configuration</w:t>
            </w:r>
          </w:p>
        </w:tc>
      </w:tr>
      <w:tr w:rsidR="00C54AAC" w:rsidRPr="00C54AAC" w14:paraId="592AE0B0" w14:textId="77777777" w:rsidTr="00514AA0">
        <w:trPr>
          <w:trHeight w:val="43"/>
          <w:jc w:val="center"/>
        </w:trPr>
        <w:tc>
          <w:tcPr>
            <w:tcW w:w="2680" w:type="dxa"/>
            <w:shd w:val="clear" w:color="auto" w:fill="auto"/>
            <w:vAlign w:val="center"/>
          </w:tcPr>
          <w:p w14:paraId="2E228D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7E9640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53E7A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8F1A3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622519B" w14:textId="77777777" w:rsidTr="00514AA0">
        <w:trPr>
          <w:trHeight w:val="43"/>
          <w:jc w:val="center"/>
        </w:trPr>
        <w:tc>
          <w:tcPr>
            <w:tcW w:w="2680" w:type="dxa"/>
            <w:shd w:val="clear" w:color="auto" w:fill="auto"/>
            <w:vAlign w:val="center"/>
          </w:tcPr>
          <w:p w14:paraId="5CFAAA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5104 MHz</w:t>
            </w:r>
            <w:r w:rsidRPr="00C54AAC">
              <w:rPr>
                <w:rFonts w:ascii="Arial" w:eastAsia="Times New Roman" w:hAnsi="Arial" w:cs="Arial"/>
                <w:color w:val="000000"/>
                <w:sz w:val="18"/>
                <w:lang w:eastAsia="en-GB"/>
              </w:rPr>
              <w:br/>
              <w:t>5796 MHz ≤ f ≤ 6490 MHz</w:t>
            </w:r>
            <w:r w:rsidRPr="00C54AAC">
              <w:rPr>
                <w:rFonts w:ascii="Arial" w:eastAsia="Times New Roman" w:hAnsi="Arial" w:cs="Arial"/>
                <w:color w:val="000000"/>
                <w:sz w:val="18"/>
                <w:lang w:eastAsia="en-GB"/>
              </w:rPr>
              <w:br/>
              <w:t>8292 MHz ≤ f ≤ 10290 MHz</w:t>
            </w:r>
          </w:p>
        </w:tc>
        <w:tc>
          <w:tcPr>
            <w:tcW w:w="1257" w:type="dxa"/>
            <w:gridSpan w:val="2"/>
            <w:shd w:val="clear" w:color="auto" w:fill="auto"/>
            <w:vAlign w:val="center"/>
          </w:tcPr>
          <w:p w14:paraId="175CDC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08E61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13700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4C5E5A" w14:textId="77777777" w:rsidTr="00514AA0">
        <w:trPr>
          <w:trHeight w:val="43"/>
          <w:jc w:val="center"/>
        </w:trPr>
        <w:tc>
          <w:tcPr>
            <w:tcW w:w="6740" w:type="dxa"/>
            <w:gridSpan w:val="6"/>
            <w:shd w:val="clear" w:color="auto" w:fill="auto"/>
            <w:vAlign w:val="center"/>
          </w:tcPr>
          <w:p w14:paraId="2DA16FD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DC_41A_n79A Configuration</w:t>
            </w:r>
          </w:p>
        </w:tc>
      </w:tr>
      <w:tr w:rsidR="00C54AAC" w:rsidRPr="00C54AAC" w14:paraId="18D28B2C" w14:textId="77777777" w:rsidTr="00514AA0">
        <w:trPr>
          <w:trHeight w:val="43"/>
          <w:jc w:val="center"/>
        </w:trPr>
        <w:tc>
          <w:tcPr>
            <w:tcW w:w="2680" w:type="dxa"/>
            <w:shd w:val="clear" w:color="auto" w:fill="auto"/>
            <w:vAlign w:val="center"/>
          </w:tcPr>
          <w:p w14:paraId="7DCC74F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 MHz ≤ f ≤ 30 MHz</w:t>
            </w:r>
          </w:p>
        </w:tc>
        <w:tc>
          <w:tcPr>
            <w:tcW w:w="1257" w:type="dxa"/>
            <w:gridSpan w:val="2"/>
            <w:shd w:val="clear" w:color="auto" w:fill="auto"/>
            <w:vAlign w:val="center"/>
          </w:tcPr>
          <w:p w14:paraId="27B012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8C2B2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5048ED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E37C7A" w14:textId="77777777" w:rsidTr="00514AA0">
        <w:trPr>
          <w:trHeight w:val="43"/>
          <w:jc w:val="center"/>
        </w:trPr>
        <w:tc>
          <w:tcPr>
            <w:tcW w:w="2680" w:type="dxa"/>
            <w:shd w:val="clear" w:color="auto" w:fill="auto"/>
            <w:vAlign w:val="center"/>
          </w:tcPr>
          <w:p w14:paraId="6031C67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980 MHz</w:t>
            </w:r>
          </w:p>
        </w:tc>
        <w:tc>
          <w:tcPr>
            <w:tcW w:w="1257" w:type="dxa"/>
            <w:gridSpan w:val="2"/>
            <w:shd w:val="clear" w:color="auto" w:fill="auto"/>
            <w:vAlign w:val="center"/>
          </w:tcPr>
          <w:p w14:paraId="709889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6DBB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5C7C5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F013B4D" w14:textId="77777777" w:rsidTr="00514AA0">
        <w:trPr>
          <w:trHeight w:val="43"/>
          <w:jc w:val="center"/>
        </w:trPr>
        <w:tc>
          <w:tcPr>
            <w:tcW w:w="2680" w:type="dxa"/>
            <w:shd w:val="clear" w:color="auto" w:fill="auto"/>
            <w:vAlign w:val="center"/>
          </w:tcPr>
          <w:p w14:paraId="112B32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1710 MHz ≤ f ≤ 2504 MHz</w:t>
            </w:r>
            <w:r w:rsidRPr="00C54AAC">
              <w:rPr>
                <w:rFonts w:ascii="Arial" w:eastAsia="Times New Roman" w:hAnsi="Arial" w:cs="Arial"/>
                <w:color w:val="000000"/>
                <w:sz w:val="18"/>
                <w:lang w:eastAsia="en-GB"/>
              </w:rPr>
              <w:br/>
              <w:t>6110 MHz ≤ f ≤ 7690 MHz</w:t>
            </w:r>
            <w:r w:rsidRPr="00C54AAC">
              <w:rPr>
                <w:rFonts w:ascii="Arial" w:eastAsia="Times New Roman" w:hAnsi="Arial" w:cs="Arial"/>
                <w:color w:val="000000"/>
                <w:sz w:val="18"/>
                <w:lang w:eastAsia="en-GB"/>
              </w:rPr>
              <w:br/>
              <w:t>9392 MHz ≤ f ≤ 10380 MHz</w:t>
            </w:r>
            <w:r w:rsidRPr="00C54AAC">
              <w:rPr>
                <w:rFonts w:ascii="Arial" w:eastAsia="Times New Roman" w:hAnsi="Arial" w:cs="Arial"/>
                <w:color w:val="000000"/>
                <w:sz w:val="18"/>
                <w:lang w:eastAsia="en-GB"/>
              </w:rPr>
              <w:br/>
              <w:t>11296 MHz ≤ f ≤ 12690 MHz</w:t>
            </w:r>
          </w:p>
        </w:tc>
        <w:tc>
          <w:tcPr>
            <w:tcW w:w="1257" w:type="dxa"/>
            <w:gridSpan w:val="2"/>
            <w:shd w:val="clear" w:color="auto" w:fill="auto"/>
            <w:vAlign w:val="center"/>
          </w:tcPr>
          <w:p w14:paraId="4131E5A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4446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03F7F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FB3E2" w14:textId="77777777" w:rsidTr="00514AA0">
        <w:trPr>
          <w:trHeight w:val="43"/>
          <w:jc w:val="center"/>
        </w:trPr>
        <w:tc>
          <w:tcPr>
            <w:tcW w:w="6740" w:type="dxa"/>
            <w:gridSpan w:val="6"/>
            <w:shd w:val="clear" w:color="auto" w:fill="auto"/>
            <w:vAlign w:val="center"/>
          </w:tcPr>
          <w:p w14:paraId="0D4C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DC_42A_n77A Configuration</w:t>
            </w:r>
          </w:p>
        </w:tc>
      </w:tr>
      <w:tr w:rsidR="00C54AAC" w:rsidRPr="00C54AAC" w14:paraId="75672873" w14:textId="77777777" w:rsidTr="00514AA0">
        <w:trPr>
          <w:trHeight w:val="43"/>
          <w:jc w:val="center"/>
        </w:trPr>
        <w:tc>
          <w:tcPr>
            <w:tcW w:w="2680" w:type="dxa"/>
            <w:shd w:val="clear" w:color="auto" w:fill="auto"/>
            <w:vAlign w:val="center"/>
          </w:tcPr>
          <w:p w14:paraId="0DC4BE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300 MHz ≤ f ≤ 800 MHz</w:t>
            </w:r>
          </w:p>
        </w:tc>
        <w:tc>
          <w:tcPr>
            <w:tcW w:w="1257" w:type="dxa"/>
            <w:gridSpan w:val="2"/>
            <w:shd w:val="clear" w:color="auto" w:fill="auto"/>
            <w:vAlign w:val="center"/>
          </w:tcPr>
          <w:p w14:paraId="4FDDF5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1565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CD43E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6CFEC" w14:textId="77777777" w:rsidTr="00514AA0">
        <w:trPr>
          <w:trHeight w:val="43"/>
          <w:jc w:val="center"/>
        </w:trPr>
        <w:tc>
          <w:tcPr>
            <w:tcW w:w="2680" w:type="dxa"/>
            <w:shd w:val="clear" w:color="auto" w:fill="auto"/>
            <w:vAlign w:val="center"/>
          </w:tcPr>
          <w:p w14:paraId="1187B63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2600 MHz ≤ f ≤ 5000 MHz</w:t>
            </w:r>
            <w:r w:rsidRPr="00C54AAC">
              <w:rPr>
                <w:rFonts w:ascii="Arial" w:eastAsia="Times New Roman" w:hAnsi="Arial" w:cs="Arial"/>
                <w:color w:val="000000"/>
                <w:sz w:val="18"/>
                <w:lang w:eastAsia="en-GB"/>
              </w:rPr>
              <w:br/>
              <w:t>6700 MHz ≤ f ≤ 7800 MHz</w:t>
            </w:r>
            <w:r w:rsidRPr="00C54AAC">
              <w:rPr>
                <w:rFonts w:ascii="Arial" w:eastAsia="Times New Roman" w:hAnsi="Arial" w:cs="Arial"/>
                <w:color w:val="000000"/>
                <w:sz w:val="18"/>
                <w:lang w:eastAsia="en-GB"/>
              </w:rPr>
              <w:br/>
              <w:t>10000 MHz ≤ f ≤ 12000 MHz</w:t>
            </w:r>
          </w:p>
        </w:tc>
        <w:tc>
          <w:tcPr>
            <w:tcW w:w="1257" w:type="dxa"/>
            <w:gridSpan w:val="2"/>
            <w:shd w:val="clear" w:color="auto" w:fill="auto"/>
            <w:vAlign w:val="center"/>
          </w:tcPr>
          <w:p w14:paraId="1E655D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C97F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A3DEC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834423E" w14:textId="77777777" w:rsidTr="00514AA0">
        <w:trPr>
          <w:trHeight w:val="43"/>
          <w:jc w:val="center"/>
        </w:trPr>
        <w:tc>
          <w:tcPr>
            <w:tcW w:w="6740" w:type="dxa"/>
            <w:gridSpan w:val="6"/>
            <w:shd w:val="clear" w:color="auto" w:fill="auto"/>
            <w:vAlign w:val="center"/>
          </w:tcPr>
          <w:p w14:paraId="38B378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DC_48A_n5A Configuration</w:t>
            </w:r>
          </w:p>
        </w:tc>
      </w:tr>
      <w:tr w:rsidR="00C54AAC" w:rsidRPr="00C54AAC" w14:paraId="4DDEFE68" w14:textId="77777777" w:rsidTr="00514AA0">
        <w:trPr>
          <w:trHeight w:val="43"/>
          <w:jc w:val="center"/>
        </w:trPr>
        <w:tc>
          <w:tcPr>
            <w:tcW w:w="2680" w:type="dxa"/>
            <w:shd w:val="clear" w:color="auto" w:fill="auto"/>
            <w:vAlign w:val="center"/>
          </w:tcPr>
          <w:p w14:paraId="67DE2C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1852 MHz ≤ f ≤ 2052 MHz</w:t>
            </w:r>
            <w:r w:rsidRPr="00C54AAC">
              <w:rPr>
                <w:rFonts w:ascii="Arial" w:eastAsia="Times New Roman" w:hAnsi="Arial" w:cs="Arial"/>
                <w:color w:val="000000"/>
                <w:sz w:val="18"/>
                <w:lang w:eastAsia="en-GB"/>
              </w:rPr>
              <w:br/>
              <w:t>2701 MHz ≤ f ≤ 2876 MHz</w:t>
            </w:r>
            <w:r w:rsidRPr="00C54AAC">
              <w:rPr>
                <w:rFonts w:ascii="Arial" w:eastAsia="Times New Roman" w:hAnsi="Arial" w:cs="Arial"/>
                <w:color w:val="000000"/>
                <w:sz w:val="18"/>
                <w:lang w:eastAsia="en-GB"/>
              </w:rPr>
              <w:br/>
              <w:t>4374 MHz ≤ f ≤ 4549 MHz</w:t>
            </w:r>
            <w:r w:rsidRPr="00C54AAC">
              <w:rPr>
                <w:rFonts w:ascii="Arial" w:eastAsia="Times New Roman" w:hAnsi="Arial" w:cs="Arial"/>
                <w:color w:val="000000"/>
                <w:sz w:val="18"/>
                <w:lang w:eastAsia="en-GB"/>
              </w:rPr>
              <w:br/>
              <w:t>5198 MHz ≤ f ≤ 5398 MHz</w:t>
            </w:r>
            <w:r w:rsidRPr="00C54AAC">
              <w:rPr>
                <w:rFonts w:ascii="Arial" w:eastAsia="Times New Roman" w:hAnsi="Arial" w:cs="Arial"/>
                <w:color w:val="000000"/>
                <w:sz w:val="18"/>
                <w:lang w:eastAsia="en-GB"/>
              </w:rPr>
              <w:br/>
              <w:t>6251 MHz ≤ f ≤ 6576 MHz</w:t>
            </w:r>
            <w:r w:rsidRPr="00C54AAC">
              <w:rPr>
                <w:rFonts w:ascii="Arial" w:eastAsia="Times New Roman" w:hAnsi="Arial" w:cs="Arial"/>
                <w:color w:val="000000"/>
                <w:sz w:val="18"/>
                <w:lang w:eastAsia="en-GB"/>
              </w:rPr>
              <w:br/>
              <w:t>7924 MHz ≤ f ≤ 8249 MHz</w:t>
            </w:r>
          </w:p>
        </w:tc>
        <w:tc>
          <w:tcPr>
            <w:tcW w:w="1257" w:type="dxa"/>
            <w:gridSpan w:val="2"/>
            <w:shd w:val="clear" w:color="auto" w:fill="auto"/>
            <w:vAlign w:val="center"/>
          </w:tcPr>
          <w:p w14:paraId="51564F6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730FC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D55C1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520FFD6" w14:textId="77777777" w:rsidTr="00514AA0">
        <w:trPr>
          <w:trHeight w:val="43"/>
          <w:jc w:val="center"/>
        </w:trPr>
        <w:tc>
          <w:tcPr>
            <w:tcW w:w="6740" w:type="dxa"/>
            <w:gridSpan w:val="6"/>
            <w:shd w:val="clear" w:color="auto" w:fill="auto"/>
            <w:vAlign w:val="center"/>
          </w:tcPr>
          <w:p w14:paraId="7ED2B9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DC_48A_n66A Configuration</w:t>
            </w:r>
          </w:p>
        </w:tc>
      </w:tr>
      <w:tr w:rsidR="00C54AAC" w:rsidRPr="00C54AAC" w14:paraId="60A26438" w14:textId="77777777" w:rsidTr="00514AA0">
        <w:trPr>
          <w:trHeight w:val="43"/>
          <w:jc w:val="center"/>
        </w:trPr>
        <w:tc>
          <w:tcPr>
            <w:tcW w:w="2680" w:type="dxa"/>
            <w:shd w:val="clear" w:color="auto" w:fill="auto"/>
            <w:vAlign w:val="center"/>
          </w:tcPr>
          <w:p w14:paraId="0E03A23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MHz ≤ f </w:t>
            </w:r>
            <w:r w:rsidRPr="00C54AAC">
              <w:rPr>
                <w:rFonts w:ascii="Arial" w:eastAsia="Times New Roman" w:hAnsi="Arial" w:cs="Arial" w:hint="eastAsia"/>
                <w:color w:val="000000"/>
                <w:sz w:val="18"/>
                <w:lang w:eastAsia="zh-CN"/>
              </w:rPr>
              <w:t>&lt;</w:t>
            </w:r>
            <w:r w:rsidRPr="00C54AAC">
              <w:rPr>
                <w:rFonts w:ascii="Arial" w:eastAsia="Times New Roman" w:hAnsi="Arial" w:cs="Arial"/>
                <w:color w:val="000000"/>
                <w:sz w:val="18"/>
                <w:lang w:eastAsia="en-GB"/>
              </w:rPr>
              <w:t xml:space="preserve"> 30 MHz</w:t>
            </w:r>
          </w:p>
        </w:tc>
        <w:tc>
          <w:tcPr>
            <w:tcW w:w="1257" w:type="dxa"/>
            <w:gridSpan w:val="2"/>
            <w:shd w:val="clear" w:color="auto" w:fill="auto"/>
            <w:vAlign w:val="center"/>
          </w:tcPr>
          <w:p w14:paraId="3C72D9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21C01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32D2EB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FD75A8" w14:textId="77777777" w:rsidTr="00514AA0">
        <w:trPr>
          <w:trHeight w:val="43"/>
          <w:jc w:val="center"/>
        </w:trPr>
        <w:tc>
          <w:tcPr>
            <w:tcW w:w="2680" w:type="dxa"/>
            <w:shd w:val="clear" w:color="auto" w:fill="auto"/>
            <w:vAlign w:val="center"/>
          </w:tcPr>
          <w:p w14:paraId="50EBB1C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280 MHz</w:t>
            </w:r>
          </w:p>
        </w:tc>
        <w:tc>
          <w:tcPr>
            <w:tcW w:w="1257" w:type="dxa"/>
            <w:gridSpan w:val="2"/>
            <w:shd w:val="clear" w:color="auto" w:fill="auto"/>
            <w:vAlign w:val="center"/>
          </w:tcPr>
          <w:p w14:paraId="7D10F0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DDA94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158504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9D6E68" w14:textId="77777777" w:rsidTr="00514AA0">
        <w:trPr>
          <w:trHeight w:val="43"/>
          <w:jc w:val="center"/>
        </w:trPr>
        <w:tc>
          <w:tcPr>
            <w:tcW w:w="2680" w:type="dxa"/>
            <w:shd w:val="clear" w:color="auto" w:fill="auto"/>
            <w:vAlign w:val="center"/>
          </w:tcPr>
          <w:p w14:paraId="589782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1770 MHz ≤ f ≤ 1990 MHz</w:t>
            </w:r>
            <w:r w:rsidRPr="00C54AAC">
              <w:rPr>
                <w:rFonts w:ascii="Arial" w:eastAsia="Times New Roman" w:hAnsi="Arial" w:cs="Arial"/>
                <w:color w:val="000000"/>
                <w:sz w:val="18"/>
                <w:lang w:eastAsia="en-GB"/>
              </w:rPr>
              <w:br/>
              <w:t>5260 MHz ≤ f ≤ 5690 MHz</w:t>
            </w:r>
            <w:r w:rsidRPr="00C54AAC">
              <w:rPr>
                <w:rFonts w:ascii="Arial" w:eastAsia="Times New Roman" w:hAnsi="Arial" w:cs="Arial"/>
                <w:color w:val="000000"/>
                <w:sz w:val="18"/>
                <w:lang w:eastAsia="en-GB"/>
              </w:rPr>
              <w:br/>
              <w:t>6970 MHz ≤ f ≤ 7260 MHz</w:t>
            </w:r>
            <w:r w:rsidRPr="00C54AAC">
              <w:rPr>
                <w:rFonts w:ascii="Arial" w:eastAsia="Times New Roman" w:hAnsi="Arial" w:cs="Arial"/>
                <w:color w:val="000000"/>
                <w:sz w:val="18"/>
                <w:lang w:eastAsia="en-GB"/>
              </w:rPr>
              <w:br/>
              <w:t>8810 MHz ≤ f ≤ 9180 MHz</w:t>
            </w:r>
          </w:p>
        </w:tc>
        <w:tc>
          <w:tcPr>
            <w:tcW w:w="1257" w:type="dxa"/>
            <w:gridSpan w:val="2"/>
            <w:shd w:val="clear" w:color="auto" w:fill="auto"/>
            <w:vAlign w:val="center"/>
          </w:tcPr>
          <w:p w14:paraId="47869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05791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696D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85F2D5" w14:textId="77777777" w:rsidTr="00514AA0">
        <w:trPr>
          <w:trHeight w:val="43"/>
          <w:jc w:val="center"/>
        </w:trPr>
        <w:tc>
          <w:tcPr>
            <w:tcW w:w="6740" w:type="dxa"/>
            <w:gridSpan w:val="6"/>
            <w:shd w:val="clear" w:color="auto" w:fill="auto"/>
            <w:vAlign w:val="center"/>
          </w:tcPr>
          <w:p w14:paraId="77A142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DC_66A_n5A Configuration</w:t>
            </w:r>
          </w:p>
        </w:tc>
      </w:tr>
      <w:tr w:rsidR="00C54AAC" w:rsidRPr="00C54AAC" w14:paraId="1BC5421C" w14:textId="77777777" w:rsidTr="00514AA0">
        <w:trPr>
          <w:trHeight w:val="43"/>
          <w:jc w:val="center"/>
        </w:trPr>
        <w:tc>
          <w:tcPr>
            <w:tcW w:w="2680" w:type="dxa"/>
            <w:shd w:val="clear" w:color="auto" w:fill="auto"/>
            <w:vAlign w:val="center"/>
          </w:tcPr>
          <w:p w14:paraId="2DC18E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59200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7D38D2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07F34C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D6B125F" w14:textId="77777777" w:rsidTr="00514AA0">
        <w:trPr>
          <w:trHeight w:val="43"/>
          <w:jc w:val="center"/>
        </w:trPr>
        <w:tc>
          <w:tcPr>
            <w:tcW w:w="2680" w:type="dxa"/>
            <w:shd w:val="clear" w:color="auto" w:fill="auto"/>
            <w:vAlign w:val="center"/>
          </w:tcPr>
          <w:p w14:paraId="7985FA1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23D867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000B7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693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3AE90D8" w14:textId="77777777" w:rsidTr="00514AA0">
        <w:trPr>
          <w:trHeight w:val="43"/>
          <w:jc w:val="center"/>
        </w:trPr>
        <w:tc>
          <w:tcPr>
            <w:tcW w:w="2680" w:type="dxa"/>
            <w:shd w:val="clear" w:color="auto" w:fill="auto"/>
            <w:vAlign w:val="center"/>
          </w:tcPr>
          <w:p w14:paraId="2FAC7BF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071B6D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239DE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206A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35505F7" w14:textId="77777777" w:rsidTr="00514AA0">
        <w:trPr>
          <w:trHeight w:val="43"/>
          <w:jc w:val="center"/>
        </w:trPr>
        <w:tc>
          <w:tcPr>
            <w:tcW w:w="6740" w:type="dxa"/>
            <w:gridSpan w:val="6"/>
            <w:shd w:val="clear" w:color="auto" w:fill="auto"/>
            <w:vAlign w:val="center"/>
          </w:tcPr>
          <w:p w14:paraId="2AF77B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DC_66A_n41A Configuration</w:t>
            </w:r>
          </w:p>
        </w:tc>
      </w:tr>
      <w:tr w:rsidR="00C54AAC" w:rsidRPr="00C54AAC" w14:paraId="7DDF8E4F" w14:textId="77777777" w:rsidTr="00514AA0">
        <w:trPr>
          <w:trHeight w:val="43"/>
          <w:jc w:val="center"/>
        </w:trPr>
        <w:tc>
          <w:tcPr>
            <w:tcW w:w="2680" w:type="dxa"/>
            <w:shd w:val="clear" w:color="auto" w:fill="auto"/>
            <w:vAlign w:val="center"/>
          </w:tcPr>
          <w:p w14:paraId="1FD2D2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 xml:space="preserve">716 MHz ≤ f </w:t>
            </w:r>
            <w:r w:rsidRPr="00C54AAC">
              <w:rPr>
                <w:rFonts w:ascii="Arial" w:eastAsia="Times New Roman" w:hAnsi="Arial" w:hint="eastAsia"/>
                <w:sz w:val="18"/>
                <w:lang w:eastAsia="zh-CN"/>
              </w:rPr>
              <w:t>&lt;</w:t>
            </w:r>
            <w:r w:rsidRPr="00C54AAC">
              <w:rPr>
                <w:rFonts w:ascii="Arial" w:eastAsia="Times New Roman" w:hAnsi="Arial"/>
                <w:sz w:val="18"/>
                <w:lang w:eastAsia="en-GB"/>
              </w:rPr>
              <w:t xml:space="preserve"> 1000 MHz</w:t>
            </w:r>
          </w:p>
        </w:tc>
        <w:tc>
          <w:tcPr>
            <w:tcW w:w="1257" w:type="dxa"/>
            <w:gridSpan w:val="2"/>
            <w:shd w:val="clear" w:color="auto" w:fill="auto"/>
            <w:vAlign w:val="center"/>
          </w:tcPr>
          <w:p w14:paraId="75D54B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12BBA1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432858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26E43F7" w14:textId="77777777" w:rsidTr="00514AA0">
        <w:trPr>
          <w:trHeight w:val="43"/>
          <w:jc w:val="center"/>
        </w:trPr>
        <w:tc>
          <w:tcPr>
            <w:tcW w:w="2680" w:type="dxa"/>
            <w:shd w:val="clear" w:color="auto" w:fill="auto"/>
            <w:vAlign w:val="center"/>
          </w:tcPr>
          <w:p w14:paraId="046371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1000 MHz ≤ f ≤ 1064 MHz</w:t>
            </w:r>
            <w:r w:rsidRPr="00C54AAC">
              <w:rPr>
                <w:rFonts w:ascii="Arial" w:eastAsia="Times New Roman" w:hAnsi="Arial" w:cs="Arial"/>
                <w:sz w:val="18"/>
                <w:lang w:eastAsia="en-GB"/>
              </w:rPr>
              <w:br/>
              <w:t>3212 MHz ≤ f ≤ 3670 MHz</w:t>
            </w:r>
            <w:r w:rsidRPr="00C54AAC">
              <w:rPr>
                <w:rFonts w:ascii="Arial" w:eastAsia="Times New Roman" w:hAnsi="Arial" w:cs="Arial"/>
                <w:sz w:val="18"/>
                <w:lang w:eastAsia="en-GB"/>
              </w:rPr>
              <w:br/>
              <w:t>4206 MHz ≤ f ≤ 4470 MHz</w:t>
            </w:r>
            <w:r w:rsidRPr="00C54AAC">
              <w:rPr>
                <w:rFonts w:ascii="Arial" w:eastAsia="Times New Roman" w:hAnsi="Arial" w:cs="Arial"/>
                <w:sz w:val="18"/>
                <w:lang w:eastAsia="en-GB"/>
              </w:rPr>
              <w:br/>
              <w:t>5916 MHz ≤ f ≤ 6250 MHz</w:t>
            </w:r>
            <w:r w:rsidRPr="00C54AAC">
              <w:rPr>
                <w:rFonts w:ascii="Arial" w:eastAsia="Times New Roman" w:hAnsi="Arial" w:cs="Arial"/>
                <w:sz w:val="18"/>
                <w:lang w:eastAsia="en-GB"/>
              </w:rPr>
              <w:br/>
              <w:t>6702 MHz ≤ f ≤ 7160 MHz</w:t>
            </w:r>
          </w:p>
        </w:tc>
        <w:tc>
          <w:tcPr>
            <w:tcW w:w="1257" w:type="dxa"/>
            <w:gridSpan w:val="2"/>
            <w:shd w:val="clear" w:color="auto" w:fill="auto"/>
            <w:vAlign w:val="center"/>
          </w:tcPr>
          <w:p w14:paraId="75FC64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6E9B76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5D286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hint="eastAsia"/>
                <w:sz w:val="18"/>
                <w:lang w:eastAsia="zh-CN"/>
              </w:rPr>
              <w:t>2</w:t>
            </w:r>
          </w:p>
        </w:tc>
      </w:tr>
      <w:tr w:rsidR="00C54AAC" w:rsidRPr="00C54AAC" w14:paraId="2CA8C627" w14:textId="77777777" w:rsidTr="00514AA0">
        <w:trPr>
          <w:trHeight w:val="43"/>
          <w:jc w:val="center"/>
        </w:trPr>
        <w:tc>
          <w:tcPr>
            <w:tcW w:w="2680" w:type="dxa"/>
            <w:shd w:val="clear" w:color="auto" w:fill="auto"/>
            <w:vAlign w:val="center"/>
          </w:tcPr>
          <w:p w14:paraId="0B324A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3679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-25 dBm</w:t>
            </w:r>
          </w:p>
        </w:tc>
        <w:tc>
          <w:tcPr>
            <w:tcW w:w="1723" w:type="dxa"/>
            <w:gridSpan w:val="2"/>
            <w:shd w:val="clear" w:color="auto" w:fill="auto"/>
            <w:vAlign w:val="center"/>
          </w:tcPr>
          <w:p w14:paraId="572762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1D0D92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ja-JP"/>
              </w:rPr>
              <w:t>1</w:t>
            </w:r>
          </w:p>
        </w:tc>
      </w:tr>
      <w:tr w:rsidR="00C54AAC" w:rsidRPr="00C54AAC" w14:paraId="1C00BDE2" w14:textId="77777777" w:rsidTr="00514AA0">
        <w:trPr>
          <w:trHeight w:val="43"/>
          <w:jc w:val="center"/>
        </w:trPr>
        <w:tc>
          <w:tcPr>
            <w:tcW w:w="6740" w:type="dxa"/>
            <w:gridSpan w:val="6"/>
            <w:shd w:val="clear" w:color="auto" w:fill="auto"/>
            <w:vAlign w:val="center"/>
          </w:tcPr>
          <w:p w14:paraId="61C6A0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DC_66A_n71A Configuration</w:t>
            </w:r>
          </w:p>
        </w:tc>
      </w:tr>
      <w:tr w:rsidR="00C54AAC" w:rsidRPr="00C54AAC" w14:paraId="3F9A28EE" w14:textId="77777777" w:rsidTr="00514AA0">
        <w:trPr>
          <w:trHeight w:val="43"/>
          <w:jc w:val="center"/>
        </w:trPr>
        <w:tc>
          <w:tcPr>
            <w:tcW w:w="2689" w:type="dxa"/>
            <w:gridSpan w:val="2"/>
            <w:shd w:val="clear" w:color="auto" w:fill="auto"/>
            <w:vAlign w:val="center"/>
          </w:tcPr>
          <w:p w14:paraId="6381500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314 MHz ≤ f ≤ 454 MHz</w:t>
            </w:r>
          </w:p>
        </w:tc>
        <w:tc>
          <w:tcPr>
            <w:tcW w:w="1248" w:type="dxa"/>
            <w:shd w:val="clear" w:color="auto" w:fill="auto"/>
            <w:vAlign w:val="center"/>
          </w:tcPr>
          <w:p w14:paraId="72E72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29A11B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24B49A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BBD0E2" w14:textId="77777777" w:rsidTr="00514AA0">
        <w:trPr>
          <w:trHeight w:val="43"/>
          <w:jc w:val="center"/>
        </w:trPr>
        <w:tc>
          <w:tcPr>
            <w:tcW w:w="2689" w:type="dxa"/>
            <w:gridSpan w:val="2"/>
            <w:shd w:val="clear" w:color="auto" w:fill="auto"/>
            <w:vAlign w:val="center"/>
          </w:tcPr>
          <w:p w14:paraId="18210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1102 MHz ≤ f ≤ 1117 MHz</w:t>
            </w:r>
          </w:p>
          <w:p w14:paraId="4668FD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2373 MHz ≤ f ≤ 2478 MHz</w:t>
            </w:r>
          </w:p>
          <w:p w14:paraId="44C1AEE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2722 MHz ≤ f ≤ 2897 MHz</w:t>
            </w:r>
          </w:p>
          <w:p w14:paraId="556078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3036 MHz ≤ f ≤ 3176 MHz</w:t>
            </w:r>
          </w:p>
          <w:p w14:paraId="70FEFF1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4083 MHz ≤ f ≤ 4258 MHz</w:t>
            </w:r>
          </w:p>
        </w:tc>
        <w:tc>
          <w:tcPr>
            <w:tcW w:w="1248" w:type="dxa"/>
            <w:shd w:val="clear" w:color="auto" w:fill="auto"/>
            <w:vAlign w:val="center"/>
          </w:tcPr>
          <w:p w14:paraId="018BEA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FA545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25F9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858652" w14:textId="77777777" w:rsidTr="00514AA0">
        <w:trPr>
          <w:trHeight w:val="43"/>
          <w:jc w:val="center"/>
        </w:trPr>
        <w:tc>
          <w:tcPr>
            <w:tcW w:w="6740" w:type="dxa"/>
            <w:gridSpan w:val="6"/>
            <w:shd w:val="clear" w:color="auto" w:fill="auto"/>
            <w:vAlign w:val="center"/>
          </w:tcPr>
          <w:p w14:paraId="1B492E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DC_66A_n77A Configuration</w:t>
            </w:r>
          </w:p>
        </w:tc>
      </w:tr>
      <w:tr w:rsidR="00C54AAC" w:rsidRPr="00C54AAC" w14:paraId="59FFEA1C" w14:textId="77777777" w:rsidTr="00514AA0">
        <w:trPr>
          <w:trHeight w:val="43"/>
          <w:jc w:val="center"/>
        </w:trPr>
        <w:tc>
          <w:tcPr>
            <w:tcW w:w="2689" w:type="dxa"/>
            <w:gridSpan w:val="2"/>
            <w:shd w:val="clear" w:color="auto" w:fill="auto"/>
            <w:vAlign w:val="center"/>
          </w:tcPr>
          <w:p w14:paraId="5A7EE9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260MHz ≤ f ≤ 780 MHz</w:t>
            </w:r>
          </w:p>
        </w:tc>
        <w:tc>
          <w:tcPr>
            <w:tcW w:w="1248" w:type="dxa"/>
            <w:shd w:val="clear" w:color="auto" w:fill="auto"/>
            <w:vAlign w:val="center"/>
          </w:tcPr>
          <w:p w14:paraId="51CC16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1D7B2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79F6C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25597AFF" w14:textId="77777777" w:rsidTr="00514AA0">
        <w:trPr>
          <w:trHeight w:val="43"/>
          <w:jc w:val="center"/>
        </w:trPr>
        <w:tc>
          <w:tcPr>
            <w:tcW w:w="2689" w:type="dxa"/>
            <w:gridSpan w:val="2"/>
            <w:shd w:val="clear" w:color="auto" w:fill="auto"/>
            <w:vAlign w:val="center"/>
          </w:tcPr>
          <w:p w14:paraId="49C51C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1520 MHz ≤ f ≤ 2490MHz</w:t>
            </w:r>
            <w:r w:rsidRPr="00C54AAC">
              <w:rPr>
                <w:rFonts w:ascii="Arial" w:eastAsia="Times New Roman" w:hAnsi="Arial" w:cs="Arial"/>
                <w:color w:val="000000"/>
                <w:sz w:val="18"/>
                <w:szCs w:val="18"/>
                <w:lang w:eastAsia="en-GB"/>
              </w:rPr>
              <w:br/>
              <w:t>5010 MHz ≤ f ≤ 6690 MHz</w:t>
            </w:r>
            <w:r w:rsidRPr="00C54AAC">
              <w:rPr>
                <w:rFonts w:ascii="Arial" w:eastAsia="Times New Roman" w:hAnsi="Arial" w:cs="Arial"/>
                <w:color w:val="000000"/>
                <w:sz w:val="18"/>
                <w:szCs w:val="18"/>
                <w:lang w:eastAsia="en-GB"/>
              </w:rPr>
              <w:br/>
              <w:t>6720 MHz ≤ f ≤ 7760 MHz</w:t>
            </w:r>
            <w:r w:rsidRPr="00C54AAC">
              <w:rPr>
                <w:rFonts w:ascii="Arial" w:eastAsia="Times New Roman" w:hAnsi="Arial" w:cs="Arial"/>
                <w:color w:val="000000"/>
                <w:sz w:val="18"/>
                <w:szCs w:val="18"/>
                <w:lang w:eastAsia="en-GB"/>
              </w:rPr>
              <w:br/>
              <w:t>8310 MHz ≤ f ≤ 10180 MHz</w:t>
            </w:r>
          </w:p>
        </w:tc>
        <w:tc>
          <w:tcPr>
            <w:tcW w:w="1248" w:type="dxa"/>
            <w:shd w:val="clear" w:color="auto" w:fill="auto"/>
            <w:vAlign w:val="center"/>
          </w:tcPr>
          <w:p w14:paraId="29DF41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4F12F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63AE00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7692F431" w14:textId="77777777" w:rsidTr="00514AA0">
        <w:trPr>
          <w:trHeight w:val="43"/>
          <w:jc w:val="center"/>
        </w:trPr>
        <w:tc>
          <w:tcPr>
            <w:tcW w:w="6740" w:type="dxa"/>
            <w:gridSpan w:val="6"/>
            <w:shd w:val="clear" w:color="auto" w:fill="auto"/>
            <w:vAlign w:val="center"/>
          </w:tcPr>
          <w:p w14:paraId="74D04F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DC_66A_n78A Configuration</w:t>
            </w:r>
          </w:p>
        </w:tc>
      </w:tr>
      <w:tr w:rsidR="00C54AAC" w:rsidRPr="00C54AAC" w14:paraId="0696712B" w14:textId="77777777" w:rsidTr="00514AA0">
        <w:trPr>
          <w:trHeight w:val="43"/>
          <w:jc w:val="center"/>
        </w:trPr>
        <w:tc>
          <w:tcPr>
            <w:tcW w:w="2680" w:type="dxa"/>
            <w:shd w:val="clear" w:color="auto" w:fill="auto"/>
            <w:vAlign w:val="center"/>
          </w:tcPr>
          <w:p w14:paraId="7EAEF1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 MHz ≤ f ≤ 380 MHz</w:t>
            </w:r>
          </w:p>
        </w:tc>
        <w:tc>
          <w:tcPr>
            <w:tcW w:w="1257" w:type="dxa"/>
            <w:gridSpan w:val="2"/>
            <w:shd w:val="clear" w:color="auto" w:fill="auto"/>
            <w:vAlign w:val="center"/>
          </w:tcPr>
          <w:p w14:paraId="188555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E2B994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9A33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1FB5B8D" w14:textId="77777777" w:rsidTr="00514AA0">
        <w:trPr>
          <w:trHeight w:val="43"/>
          <w:jc w:val="center"/>
        </w:trPr>
        <w:tc>
          <w:tcPr>
            <w:tcW w:w="2680" w:type="dxa"/>
            <w:shd w:val="clear" w:color="auto" w:fill="auto"/>
            <w:vAlign w:val="center"/>
          </w:tcPr>
          <w:p w14:paraId="5480201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1520 MHz ≤ f ≤ 2090 MHz</w:t>
            </w:r>
            <w:r w:rsidRPr="00C54AAC">
              <w:rPr>
                <w:rFonts w:ascii="Arial" w:eastAsia="Times New Roman" w:hAnsi="Arial" w:cs="Arial"/>
                <w:color w:val="000000"/>
                <w:sz w:val="18"/>
                <w:lang w:eastAsia="en-GB"/>
              </w:rPr>
              <w:br/>
              <w:t>4820 MHz ≤ f ≤ 5890 MHz</w:t>
            </w:r>
            <w:r w:rsidRPr="00C54AAC">
              <w:rPr>
                <w:rFonts w:ascii="Arial" w:eastAsia="Times New Roman" w:hAnsi="Arial" w:cs="Arial"/>
                <w:color w:val="000000"/>
                <w:sz w:val="18"/>
                <w:lang w:eastAsia="en-GB"/>
              </w:rPr>
              <w:br/>
              <w:t>6720 MHz ≤ f ≤ 7360 MHz</w:t>
            </w:r>
            <w:r w:rsidRPr="00C54AAC">
              <w:rPr>
                <w:rFonts w:ascii="Arial" w:eastAsia="Times New Roman" w:hAnsi="Arial" w:cs="Arial"/>
                <w:color w:val="000000"/>
                <w:sz w:val="18"/>
                <w:lang w:eastAsia="en-GB"/>
              </w:rPr>
              <w:br/>
              <w:t>8310 MHz ≤ f ≤ 9380 MHz</w:t>
            </w:r>
          </w:p>
        </w:tc>
        <w:tc>
          <w:tcPr>
            <w:tcW w:w="1257" w:type="dxa"/>
            <w:gridSpan w:val="2"/>
            <w:shd w:val="clear" w:color="auto" w:fill="auto"/>
            <w:vAlign w:val="center"/>
          </w:tcPr>
          <w:p w14:paraId="525CD9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F1C11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E18D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A2A5B36" w14:textId="77777777" w:rsidTr="00514AA0">
        <w:trPr>
          <w:trHeight w:val="43"/>
          <w:jc w:val="center"/>
        </w:trPr>
        <w:tc>
          <w:tcPr>
            <w:tcW w:w="6740" w:type="dxa"/>
            <w:gridSpan w:val="6"/>
            <w:shd w:val="clear" w:color="auto" w:fill="auto"/>
            <w:vAlign w:val="center"/>
          </w:tcPr>
          <w:p w14:paraId="42F3F89B" w14:textId="77777777" w:rsidR="00C54AAC" w:rsidRPr="00C54AAC" w:rsidRDefault="00C54AAC" w:rsidP="00C54AAC">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C54AAC">
              <w:rPr>
                <w:rFonts w:ascii="Arial" w:eastAsia="Times New Roman" w:hAnsi="Arial"/>
                <w:sz w:val="18"/>
                <w:lang w:eastAsia="en-GB"/>
              </w:rPr>
              <w:t>NOTE 1:</w:t>
            </w:r>
            <w:r w:rsidRPr="00C54AAC">
              <w:rPr>
                <w:rFonts w:ascii="Arial" w:eastAsia="Times New Roman" w:hAnsi="Arial"/>
                <w:sz w:val="18"/>
                <w:lang w:eastAsia="en-GB"/>
              </w:rPr>
              <w:tab/>
              <w:t xml:space="preserve">Applies for Band n41, CA configurations including Band n41, and EN-DC configurations that include n41 specified in clause 5.2B </w:t>
            </w:r>
            <w:r w:rsidRPr="00C54AAC">
              <w:rPr>
                <w:rFonts w:ascii="Arial" w:eastAsia="Times New Roman" w:hAnsi="Arial"/>
                <w:sz w:val="18"/>
                <w:lang w:eastAsia="en-GB" w:bidi="bn-IN"/>
              </w:rPr>
              <w:t>of TS 36.101 [5]</w:t>
            </w:r>
            <w:r w:rsidRPr="00C54AAC">
              <w:rPr>
                <w:rFonts w:ascii="Arial" w:eastAsia="Times New Roman" w:hAnsi="Arial"/>
                <w:sz w:val="18"/>
                <w:lang w:eastAsia="en-GB"/>
              </w:rPr>
              <w:t xml:space="preserve"> when NS_04 is signalled.</w:t>
            </w:r>
          </w:p>
          <w:p w14:paraId="24952E9F" w14:textId="77777777" w:rsidR="00C54AAC" w:rsidRPr="00C54AAC" w:rsidRDefault="00C54AAC" w:rsidP="00C54A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54AAC">
              <w:rPr>
                <w:rFonts w:ascii="Arial" w:eastAsia="Times New Roman" w:hAnsi="Arial"/>
                <w:sz w:val="18"/>
                <w:lang w:eastAsia="en-GB"/>
              </w:rPr>
              <w:t>NOTE 2:</w:t>
            </w:r>
            <w:r w:rsidRPr="00C54AAC">
              <w:rPr>
                <w:rFonts w:ascii="Arial" w:eastAsia="Times New Roman" w:hAnsi="Arial"/>
                <w:sz w:val="18"/>
                <w:lang w:eastAsia="en-GB"/>
              </w:rPr>
              <w:tab/>
              <w:t>Does not apply for Band n41, CA configurations including Band n41, and EN-DC configurations that include n41 specified in subclause 5.2B of TS 38.101-3 [4] when NS_04 is signalled.</w:t>
            </w:r>
          </w:p>
        </w:tc>
      </w:tr>
    </w:tbl>
    <w:p w14:paraId="15F9EB1B" w14:textId="77777777" w:rsidR="00C54AAC" w:rsidRPr="00C54AAC" w:rsidRDefault="00C54AAC" w:rsidP="00C54AAC">
      <w:pPr>
        <w:overflowPunct w:val="0"/>
        <w:autoSpaceDE w:val="0"/>
        <w:autoSpaceDN w:val="0"/>
        <w:adjustRightInd w:val="0"/>
        <w:textAlignment w:val="baseline"/>
        <w:rPr>
          <w:rFonts w:eastAsia="Times New Roman"/>
          <w:lang w:eastAsia="zh-CN"/>
        </w:rPr>
      </w:pPr>
    </w:p>
    <w:p w14:paraId="2FBD1F09" w14:textId="77777777" w:rsidR="00C54AAC" w:rsidRPr="00C54AAC" w:rsidRDefault="00C54AAC" w:rsidP="00C54A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 w:name="_Toc75972101"/>
      <w:bookmarkStart w:id="108" w:name="_Toc85051536"/>
      <w:bookmarkStart w:id="109" w:name="_Toc90493555"/>
      <w:bookmarkStart w:id="110" w:name="_Toc90494195"/>
      <w:bookmarkStart w:id="111" w:name="_Toc100094234"/>
      <w:bookmarkStart w:id="112" w:name="_Toc106872909"/>
      <w:bookmarkStart w:id="113" w:name="_Toc114908546"/>
      <w:r w:rsidRPr="00C54AAC">
        <w:rPr>
          <w:rFonts w:ascii="Arial" w:eastAsia="Times New Roman" w:hAnsi="Arial"/>
          <w:sz w:val="22"/>
          <w:lang w:eastAsia="en-GB"/>
        </w:rPr>
        <w:t>6.5B.3.3.2</w:t>
      </w:r>
      <w:r w:rsidRPr="00C54AAC">
        <w:rPr>
          <w:rFonts w:ascii="Arial" w:eastAsia="Times New Roman" w:hAnsi="Arial"/>
          <w:sz w:val="22"/>
          <w:lang w:eastAsia="en-GB"/>
        </w:rPr>
        <w:tab/>
        <w:t>Spurious emission band UE co-existence for Inter-band within FR1</w:t>
      </w:r>
      <w:bookmarkEnd w:id="26"/>
      <w:bookmarkEnd w:id="27"/>
      <w:bookmarkEnd w:id="28"/>
      <w:bookmarkEnd w:id="29"/>
      <w:bookmarkEnd w:id="30"/>
      <w:bookmarkEnd w:id="31"/>
      <w:bookmarkEnd w:id="32"/>
      <w:bookmarkEnd w:id="33"/>
      <w:bookmarkEnd w:id="34"/>
      <w:bookmarkEnd w:id="107"/>
      <w:bookmarkEnd w:id="108"/>
      <w:bookmarkEnd w:id="109"/>
      <w:bookmarkEnd w:id="110"/>
      <w:bookmarkEnd w:id="111"/>
      <w:bookmarkEnd w:id="112"/>
      <w:bookmarkEnd w:id="113"/>
    </w:p>
    <w:p w14:paraId="055C66E7" w14:textId="77777777" w:rsidR="00C54AAC" w:rsidRPr="00C54AAC" w:rsidRDefault="00C54AAC" w:rsidP="00C54AAC">
      <w:pPr>
        <w:keepLines/>
        <w:overflowPunct w:val="0"/>
        <w:autoSpaceDE w:val="0"/>
        <w:autoSpaceDN w:val="0"/>
        <w:adjustRightInd w:val="0"/>
        <w:ind w:left="1135" w:hanging="851"/>
        <w:textAlignment w:val="baseline"/>
        <w:rPr>
          <w:rFonts w:eastAsia="Times New Roman"/>
          <w:color w:val="FF0000"/>
          <w:lang w:eastAsia="en-GB"/>
        </w:rPr>
      </w:pPr>
      <w:r w:rsidRPr="00C54AAC">
        <w:rPr>
          <w:rFonts w:eastAsia="Times New Roman"/>
          <w:color w:val="FF0000"/>
          <w:lang w:eastAsia="en-GB"/>
        </w:rPr>
        <w:t>Editor's note:</w:t>
      </w:r>
      <w:r w:rsidRPr="00C54AAC">
        <w:rPr>
          <w:rFonts w:eastAsia="Times New Roman"/>
          <w:color w:val="FF0000"/>
          <w:lang w:eastAsia="en-GB"/>
        </w:rPr>
        <w:tab/>
        <w:t>The default and additional test configuration is analysed based on the assumption that only intermodulation products need to be tested. The band combinations without TP analysis in TR 38.905 are incomplete.</w:t>
      </w:r>
    </w:p>
    <w:p w14:paraId="44E45C19" w14:textId="5A0A0951" w:rsidR="00C54AAC" w:rsidRDefault="00C54AAC" w:rsidP="00ED6027">
      <w:pPr>
        <w:keepNext/>
        <w:keepLines/>
        <w:overflowPunct w:val="0"/>
        <w:autoSpaceDE w:val="0"/>
        <w:autoSpaceDN w:val="0"/>
        <w:adjustRightInd w:val="0"/>
        <w:spacing w:before="120"/>
        <w:textAlignment w:val="baseline"/>
        <w:rPr>
          <w:rFonts w:ascii="Arial" w:eastAsia="Times New Roman" w:hAnsi="Arial"/>
          <w:lang w:eastAsia="en-GB"/>
        </w:rPr>
      </w:pPr>
    </w:p>
    <w:p w14:paraId="281A8A22" w14:textId="33DDB32F" w:rsidR="007C1DF3" w:rsidRDefault="00ED6027" w:rsidP="00ED6027">
      <w:pPr>
        <w:pStyle w:val="EditorsNote"/>
        <w:jc w:val="center"/>
        <w:rPr>
          <w:b/>
          <w:bCs/>
          <w:sz w:val="24"/>
          <w:szCs w:val="24"/>
          <w:highlight w:val="yellow"/>
        </w:rPr>
      </w:pPr>
      <w:bookmarkStart w:id="114" w:name="_Hlk118315587"/>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sidR="004941CB">
        <w:rPr>
          <w:b/>
          <w:bCs/>
          <w:sz w:val="24"/>
          <w:szCs w:val="24"/>
          <w:highlight w:val="yellow"/>
          <w:lang w:eastAsia="en-GB"/>
        </w:rPr>
        <w:t>section</w:t>
      </w:r>
      <w:r>
        <w:rPr>
          <w:b/>
          <w:bCs/>
          <w:sz w:val="24"/>
          <w:szCs w:val="24"/>
          <w:highlight w:val="yellow"/>
          <w:lang w:eastAsia="en-GB"/>
        </w:rPr>
        <w:t>s not changed</w:t>
      </w:r>
      <w:r w:rsidRPr="001D6D15">
        <w:rPr>
          <w:b/>
          <w:bCs/>
          <w:sz w:val="24"/>
          <w:szCs w:val="24"/>
          <w:highlight w:val="yellow"/>
          <w:lang w:eastAsia="en-GB"/>
        </w:rPr>
        <w:t xml:space="preserve"> </w:t>
      </w:r>
      <w:r w:rsidRPr="001D6D15">
        <w:rPr>
          <w:b/>
          <w:bCs/>
          <w:sz w:val="24"/>
          <w:szCs w:val="24"/>
          <w:highlight w:val="yellow"/>
        </w:rPr>
        <w:t>-------</w:t>
      </w:r>
      <w:bookmarkEnd w:id="114"/>
      <w:r w:rsidRPr="001D6D15">
        <w:rPr>
          <w:b/>
          <w:bCs/>
          <w:sz w:val="24"/>
          <w:szCs w:val="24"/>
          <w:highlight w:val="yellow"/>
        </w:rPr>
        <w:t>-</w:t>
      </w:r>
    </w:p>
    <w:p w14:paraId="2697892D" w14:textId="77777777" w:rsidR="00ED6027" w:rsidRPr="00ED6027" w:rsidRDefault="00ED6027" w:rsidP="00ED6027">
      <w:pPr>
        <w:pStyle w:val="EditorsNote"/>
        <w:jc w:val="center"/>
        <w:rPr>
          <w:b/>
          <w:bCs/>
          <w:sz w:val="24"/>
          <w:szCs w:val="24"/>
        </w:rPr>
      </w:pPr>
    </w:p>
    <w:p w14:paraId="57C5FBC0" w14:textId="77777777" w:rsidR="009800BF" w:rsidRPr="006910BE" w:rsidRDefault="009800BF" w:rsidP="009800BF">
      <w:pPr>
        <w:pStyle w:val="H6"/>
      </w:pPr>
      <w:r w:rsidRPr="006910BE">
        <w:t>6.5B.3.3.2.4</w:t>
      </w:r>
      <w:r w:rsidRPr="006910BE">
        <w:tab/>
        <w:t>Test description</w:t>
      </w:r>
    </w:p>
    <w:p w14:paraId="6157E25E" w14:textId="77777777" w:rsidR="009800BF" w:rsidRPr="006910BE" w:rsidRDefault="009800BF" w:rsidP="009800BF">
      <w:pPr>
        <w:pStyle w:val="H6"/>
      </w:pPr>
      <w:r w:rsidRPr="006910BE">
        <w:t>6.5B.3.3.2.4.1</w:t>
      </w:r>
      <w:r w:rsidRPr="006910BE">
        <w:tab/>
        <w:t>Initial conditions</w:t>
      </w:r>
    </w:p>
    <w:p w14:paraId="03942664" w14:textId="77777777" w:rsidR="009800BF" w:rsidRPr="006910BE" w:rsidRDefault="009800BF" w:rsidP="009800BF">
      <w:r w:rsidRPr="006910BE">
        <w:t>Same initial conditions as described in clause 6.5B.3.1.2.4.1 with the following exceptions:</w:t>
      </w:r>
    </w:p>
    <w:p w14:paraId="65916F91" w14:textId="77777777" w:rsidR="009800BF" w:rsidRPr="006910BE" w:rsidRDefault="009800BF" w:rsidP="009800BF">
      <w:pPr>
        <w:pStyle w:val="B10"/>
      </w:pPr>
      <w:r w:rsidRPr="006910BE">
        <w:t>-</w:t>
      </w:r>
      <w:r w:rsidRPr="006910BE">
        <w:tab/>
        <w:t xml:space="preserve">Instead of Table 6.5B.3.1.2.4.1-1 </w:t>
      </w:r>
      <w:r w:rsidRPr="006910BE">
        <w:noBreakHyphen/>
      </w:r>
      <w:r w:rsidRPr="006910BE">
        <w:noBreakHyphen/>
        <w:t>&gt; use Table 6.5B.3.3.2.4.1-1.</w:t>
      </w:r>
    </w:p>
    <w:p w14:paraId="1771F215" w14:textId="77777777" w:rsidR="009800BF" w:rsidRPr="006910BE" w:rsidRDefault="009800BF" w:rsidP="009800BF">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800BF" w:rsidRPr="006910BE" w14:paraId="62741A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0D265" w14:textId="77777777" w:rsidR="009800BF" w:rsidRPr="006910BE" w:rsidRDefault="009800BF" w:rsidP="00514AA0">
            <w:pPr>
              <w:pStyle w:val="TAH"/>
            </w:pPr>
            <w:r w:rsidRPr="006910BE">
              <w:lastRenderedPageBreak/>
              <w:t>Initial Conditions</w:t>
            </w:r>
          </w:p>
        </w:tc>
      </w:tr>
      <w:tr w:rsidR="009800BF" w:rsidRPr="006910BE" w14:paraId="440FB9EA" w14:textId="77777777" w:rsidTr="00514AA0">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B1A0DC5" w14:textId="77777777" w:rsidR="009800BF" w:rsidRPr="006910BE" w:rsidRDefault="009800BF" w:rsidP="00514AA0">
            <w:pPr>
              <w:pStyle w:val="TAL"/>
            </w:pPr>
            <w:r w:rsidRPr="006910BE">
              <w:t>Test Environment</w:t>
            </w:r>
          </w:p>
          <w:p w14:paraId="518F0C7E" w14:textId="77777777" w:rsidR="009800BF" w:rsidRPr="006910BE" w:rsidRDefault="009800BF" w:rsidP="00514AA0">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DF1403" w14:textId="77777777" w:rsidR="009800BF" w:rsidRPr="006910BE" w:rsidRDefault="009800BF" w:rsidP="00514AA0">
            <w:pPr>
              <w:pStyle w:val="TAL"/>
            </w:pPr>
            <w:r w:rsidRPr="006910BE">
              <w:t>Normal</w:t>
            </w:r>
          </w:p>
        </w:tc>
      </w:tr>
      <w:tr w:rsidR="009800BF" w:rsidRPr="006910BE" w14:paraId="095E3241" w14:textId="77777777" w:rsidTr="00514AA0">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5C258B" w14:textId="77777777" w:rsidR="009800BF" w:rsidRPr="006910BE" w:rsidRDefault="009800BF" w:rsidP="00514AA0">
            <w:pPr>
              <w:pStyle w:val="TAL"/>
            </w:pPr>
            <w:r w:rsidRPr="006910BE">
              <w:t>Test Frequencies</w:t>
            </w:r>
          </w:p>
          <w:p w14:paraId="2C190FAD" w14:textId="77777777" w:rsidR="009800BF" w:rsidRPr="006910BE" w:rsidRDefault="009800BF" w:rsidP="00514AA0">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B32F1" w14:textId="77777777" w:rsidR="009800BF" w:rsidRPr="006910BE" w:rsidRDefault="009800BF" w:rsidP="00514AA0">
            <w:pPr>
              <w:pStyle w:val="TAL"/>
            </w:pPr>
            <w:r w:rsidRPr="006910BE">
              <w:t>For test frequencies refer to "Range" columns.</w:t>
            </w:r>
          </w:p>
        </w:tc>
      </w:tr>
      <w:tr w:rsidR="009800BF" w:rsidRPr="006910BE" w14:paraId="2A988054"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BA8DE6" w14:textId="77777777" w:rsidR="009800BF" w:rsidRPr="006910BE" w:rsidRDefault="009800BF" w:rsidP="00514AA0">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E2A9C9" w14:textId="77777777" w:rsidR="009800BF" w:rsidRPr="006910BE" w:rsidRDefault="009800BF" w:rsidP="00514AA0">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9800BF" w:rsidRPr="006910BE" w14:paraId="3C357810"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77FD72E" w14:textId="77777777" w:rsidR="009800BF" w:rsidRPr="006910BE" w:rsidRDefault="009800BF" w:rsidP="00514AA0">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6ED02F" w14:textId="77777777" w:rsidR="009800BF" w:rsidRPr="006910BE" w:rsidRDefault="009800BF" w:rsidP="00514AA0">
            <w:pPr>
              <w:pStyle w:val="TAL"/>
            </w:pPr>
            <w:r w:rsidRPr="006910BE">
              <w:t>Lowest SCS per Channel Bandwidth</w:t>
            </w:r>
          </w:p>
        </w:tc>
      </w:tr>
      <w:tr w:rsidR="009800BF" w:rsidRPr="006910BE" w14:paraId="77417A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4BC13F" w14:textId="77777777" w:rsidR="009800BF" w:rsidRPr="006910BE" w:rsidRDefault="009800BF" w:rsidP="00514AA0">
            <w:pPr>
              <w:pStyle w:val="TAH"/>
            </w:pPr>
            <w:r w:rsidRPr="006910BE">
              <w:t>Test Parameters for DC Configurations</w:t>
            </w:r>
          </w:p>
        </w:tc>
      </w:tr>
      <w:tr w:rsidR="009800BF" w:rsidRPr="006910BE" w14:paraId="0F91F9C8" w14:textId="77777777" w:rsidTr="00514AA0">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27CB0" w14:textId="77777777" w:rsidR="009800BF" w:rsidRPr="006910BE" w:rsidRDefault="009800BF" w:rsidP="00514AA0">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A63D62" w14:textId="77777777" w:rsidR="009800BF" w:rsidRPr="006910BE" w:rsidRDefault="009800BF" w:rsidP="00514AA0">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DC374" w14:textId="77777777" w:rsidR="009800BF" w:rsidRPr="006910BE" w:rsidRDefault="009800BF" w:rsidP="00514AA0">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8FED5E" w14:textId="77777777" w:rsidR="009800BF" w:rsidRPr="006910BE" w:rsidRDefault="009800BF" w:rsidP="00514AA0">
            <w:pPr>
              <w:pStyle w:val="TAH"/>
            </w:pPr>
            <w:r w:rsidRPr="006910BE">
              <w:t>UL Allocation (Note 1,2)</w:t>
            </w:r>
          </w:p>
        </w:tc>
      </w:tr>
      <w:tr w:rsidR="009800BF" w:rsidRPr="006910BE" w14:paraId="247D3DAE" w14:textId="77777777" w:rsidTr="00514AA0">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281DD5" w14:textId="77777777" w:rsidR="009800BF" w:rsidRPr="006910BE" w:rsidRDefault="009800BF" w:rsidP="00514AA0">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D6CB7" w14:textId="77777777" w:rsidR="009800BF" w:rsidRPr="006910BE" w:rsidRDefault="009800BF" w:rsidP="00514AA0">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787" w14:textId="77777777" w:rsidR="009800BF" w:rsidRPr="006910BE" w:rsidRDefault="009800BF" w:rsidP="00514AA0">
            <w:pPr>
              <w:pStyle w:val="TAH"/>
            </w:pPr>
            <w:r w:rsidRPr="006910BE">
              <w:t>E-UTRA</w:t>
            </w:r>
          </w:p>
          <w:p w14:paraId="2CC66816" w14:textId="77777777" w:rsidR="009800BF" w:rsidRPr="006910BE" w:rsidRDefault="009800BF" w:rsidP="00514AA0">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3D900" w14:textId="77777777" w:rsidR="009800BF" w:rsidRPr="006910BE" w:rsidRDefault="009800BF" w:rsidP="00514AA0">
            <w:pPr>
              <w:pStyle w:val="TAH"/>
            </w:pPr>
            <w:r w:rsidRPr="006910BE">
              <w:t>NR</w:t>
            </w:r>
          </w:p>
          <w:p w14:paraId="0CF8BA02" w14:textId="77777777" w:rsidR="009800BF" w:rsidRPr="006910BE" w:rsidRDefault="009800BF" w:rsidP="00514AA0">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48C82" w14:textId="77777777" w:rsidR="009800BF" w:rsidRPr="006910BE" w:rsidRDefault="009800BF" w:rsidP="00514AA0">
            <w:pPr>
              <w:pStyle w:val="TAH"/>
            </w:pPr>
            <w:r w:rsidRPr="006910BE">
              <w:t>CC MOD</w:t>
            </w:r>
          </w:p>
          <w:p w14:paraId="728F3063" w14:textId="77777777" w:rsidR="009800BF" w:rsidRPr="006910BE" w:rsidRDefault="009800BF" w:rsidP="00514AA0">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04C02" w14:textId="77777777" w:rsidR="009800BF" w:rsidRPr="006910BE" w:rsidRDefault="009800BF" w:rsidP="00514AA0">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E749" w14:textId="77777777" w:rsidR="009800BF" w:rsidRPr="006910BE" w:rsidRDefault="009800BF" w:rsidP="00514AA0">
            <w:pPr>
              <w:pStyle w:val="TAH"/>
            </w:pPr>
            <w:r w:rsidRPr="006910BE">
              <w:t>CC MOD</w:t>
            </w:r>
          </w:p>
          <w:p w14:paraId="10A5870E" w14:textId="77777777" w:rsidR="009800BF" w:rsidRPr="006910BE" w:rsidRDefault="009800BF" w:rsidP="00514AA0">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AEC05" w14:textId="77777777" w:rsidR="009800BF" w:rsidRPr="006910BE" w:rsidRDefault="009800BF" w:rsidP="00514AA0">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9800BF" w:rsidRPr="006910BE" w14:paraId="1198AFDA"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40916" w14:textId="77777777" w:rsidR="009800BF" w:rsidRPr="006910BE" w:rsidRDefault="009800BF" w:rsidP="00514AA0">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78C4" w14:textId="77777777" w:rsidR="009800BF" w:rsidRPr="006910BE" w:rsidRDefault="009800BF" w:rsidP="00514AA0">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EE712" w14:textId="77777777" w:rsidR="009800BF" w:rsidRPr="006910BE" w:rsidRDefault="009800BF" w:rsidP="00514AA0">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8137EA5"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EE695D"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B4D046E"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C4F"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8266D"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346E3A9" w14:textId="77777777" w:rsidR="009800BF" w:rsidRPr="006910BE" w:rsidRDefault="009800BF" w:rsidP="00514AA0">
            <w:pPr>
              <w:pStyle w:val="TAH"/>
            </w:pPr>
          </w:p>
        </w:tc>
      </w:tr>
      <w:tr w:rsidR="009800BF" w:rsidRPr="006910BE" w14:paraId="0FE9BDB2"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9EEF6D" w14:textId="77777777" w:rsidR="009800BF" w:rsidRPr="006910BE" w:rsidRDefault="009800BF" w:rsidP="00514AA0">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E909" w14:textId="77777777" w:rsidR="009800BF" w:rsidRPr="006910BE" w:rsidRDefault="009800BF" w:rsidP="00514AA0">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E034" w14:textId="77777777" w:rsidR="009800BF" w:rsidRPr="006910BE" w:rsidRDefault="009800BF" w:rsidP="00514AA0">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8EDE1" w14:textId="77777777" w:rsidR="009800BF" w:rsidRPr="006910BE" w:rsidRDefault="009800BF" w:rsidP="00514AA0">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930C" w14:textId="77777777" w:rsidR="009800BF" w:rsidRPr="006910BE" w:rsidRDefault="009800BF" w:rsidP="00514AA0">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1E82A0D"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A1DD69"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6B7D0D2"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4D2F3AA"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DA7F67"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8564033" w14:textId="77777777" w:rsidR="009800BF" w:rsidRPr="006910BE" w:rsidRDefault="009800BF" w:rsidP="00514AA0">
            <w:pPr>
              <w:pStyle w:val="TAH"/>
            </w:pPr>
          </w:p>
        </w:tc>
      </w:tr>
      <w:tr w:rsidR="009800BF" w:rsidRPr="006910BE" w14:paraId="638EB1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1F0EFD" w14:textId="77777777" w:rsidR="009800BF" w:rsidRPr="006910BE" w:rsidRDefault="009800BF" w:rsidP="00514AA0">
            <w:pPr>
              <w:pStyle w:val="TAH"/>
            </w:pPr>
            <w:r w:rsidRPr="006910BE">
              <w:t xml:space="preserve">Default Test Settings for a </w:t>
            </w:r>
            <w:proofErr w:type="spellStart"/>
            <w:r w:rsidRPr="006910BE">
              <w:t>DC_XA_nYA</w:t>
            </w:r>
            <w:proofErr w:type="spellEnd"/>
            <w:r w:rsidRPr="006910BE">
              <w:t xml:space="preserve"> Configuration</w:t>
            </w:r>
          </w:p>
        </w:tc>
      </w:tr>
      <w:tr w:rsidR="009800BF" w:rsidRPr="006910BE" w14:paraId="2B25B5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42919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8F91F"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9E004" w14:textId="77777777" w:rsidR="009800BF" w:rsidRPr="006910BE" w:rsidRDefault="009800BF" w:rsidP="00514AA0">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3FDC7"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B8CBE" w14:textId="77777777" w:rsidR="009800BF" w:rsidRPr="006910BE" w:rsidRDefault="009800BF" w:rsidP="00514AA0">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4B31982" w14:textId="77777777" w:rsidR="009800BF" w:rsidRPr="006910BE" w:rsidRDefault="009800BF" w:rsidP="00514AA0">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E66AD1" w14:textId="77777777" w:rsidR="009800BF" w:rsidRPr="006910BE" w:rsidRDefault="009800BF" w:rsidP="00514AA0">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9C9E8E" w14:textId="77777777" w:rsidR="009800BF" w:rsidRPr="006910BE" w:rsidRDefault="009800BF" w:rsidP="00514AA0">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7B8421" w14:textId="77777777" w:rsidR="009800BF" w:rsidRPr="006910BE" w:rsidRDefault="009800BF" w:rsidP="00514AA0">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F88B7F7" w14:textId="77777777" w:rsidR="009800BF" w:rsidRPr="006910BE" w:rsidRDefault="009800BF" w:rsidP="00514AA0">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0627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1D3FD0" w14:textId="77777777" w:rsidR="009800BF" w:rsidRPr="006910BE" w:rsidRDefault="009800BF" w:rsidP="00514AA0">
            <w:pPr>
              <w:pStyle w:val="TAC"/>
            </w:pPr>
            <w:r w:rsidRPr="006910BE">
              <w:t>1@0</w:t>
            </w:r>
          </w:p>
        </w:tc>
      </w:tr>
      <w:tr w:rsidR="009800BF" w:rsidRPr="006910BE" w14:paraId="45B330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AEE10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BCB18"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B33B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C68DE"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007F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BF0147" w14:textId="77777777" w:rsidR="009800BF" w:rsidRPr="006910BE" w:rsidRDefault="009800BF" w:rsidP="00514AA0">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7A0B338" w14:textId="77777777" w:rsidR="009800BF" w:rsidRPr="006910BE" w:rsidRDefault="009800BF" w:rsidP="00514AA0">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B084E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BA3D9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D9461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6376DE" w14:textId="77777777" w:rsidR="009800BF" w:rsidRPr="006910BE" w:rsidRDefault="009800BF" w:rsidP="00514AA0">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D3DC31" w14:textId="77777777" w:rsidR="009800BF" w:rsidRPr="006910BE" w:rsidRDefault="009800BF" w:rsidP="00514AA0">
            <w:pPr>
              <w:pStyle w:val="TAC"/>
            </w:pPr>
            <w:r w:rsidRPr="006910BE">
              <w:t>1@RB</w:t>
            </w:r>
            <w:r w:rsidRPr="006910BE">
              <w:rPr>
                <w:vertAlign w:val="subscript"/>
              </w:rPr>
              <w:t>max</w:t>
            </w:r>
          </w:p>
        </w:tc>
      </w:tr>
      <w:tr w:rsidR="009800BF" w:rsidRPr="006910BE" w14:paraId="641ECA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64CD25" w14:textId="77777777" w:rsidR="009800BF" w:rsidRPr="006910BE" w:rsidRDefault="009800BF" w:rsidP="00514AA0">
            <w:pPr>
              <w:pStyle w:val="TAH"/>
            </w:pPr>
            <w:r w:rsidRPr="006910BE">
              <w:t>Test Setting for DC_1A_n3A Configuration</w:t>
            </w:r>
          </w:p>
        </w:tc>
      </w:tr>
      <w:tr w:rsidR="009800BF" w:rsidRPr="006910BE" w14:paraId="7449F8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5123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DC0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DBD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54CE"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4242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9C94C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105A78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0F900A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9A31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350B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0CAF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BABF4F" w14:textId="77777777" w:rsidR="009800BF" w:rsidRPr="006910BE" w:rsidRDefault="009800BF" w:rsidP="00514AA0">
            <w:pPr>
              <w:pStyle w:val="TAC"/>
            </w:pPr>
            <w:r w:rsidRPr="006910BE">
              <w:t>1@0</w:t>
            </w:r>
          </w:p>
        </w:tc>
      </w:tr>
      <w:tr w:rsidR="009800BF" w:rsidRPr="006910BE" w14:paraId="18145A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D2490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82F9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6877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82213"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E2B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4890F3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91AD2DA"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517F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C7B1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4A99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C479C"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0D83E5D2" w14:textId="77777777" w:rsidR="009800BF" w:rsidRPr="006910BE" w:rsidRDefault="009800BF" w:rsidP="00514AA0">
            <w:pPr>
              <w:pStyle w:val="TAC"/>
            </w:pPr>
            <w:r w:rsidRPr="006910BE">
              <w:t>1@0</w:t>
            </w:r>
          </w:p>
        </w:tc>
      </w:tr>
      <w:tr w:rsidR="009800BF" w:rsidRPr="006910BE" w14:paraId="79F0296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FF29FFA" w14:textId="77777777" w:rsidR="009800BF" w:rsidRPr="006910BE" w:rsidRDefault="009800BF" w:rsidP="00514AA0">
            <w:pPr>
              <w:pStyle w:val="TAH"/>
            </w:pPr>
            <w:r w:rsidRPr="006910BE">
              <w:t>Test Setting for DC_1A_n5A Configuration</w:t>
            </w:r>
          </w:p>
        </w:tc>
      </w:tr>
      <w:tr w:rsidR="009800BF" w:rsidRPr="006910BE" w14:paraId="4FBB682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70A691"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B5D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780B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153AD"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0F5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8CF08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4D4F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B0B3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0AA7C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2D46D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81E4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41BF60E" w14:textId="77777777" w:rsidR="009800BF" w:rsidRPr="006910BE" w:rsidRDefault="009800BF" w:rsidP="00514AA0">
            <w:pPr>
              <w:pStyle w:val="TAC"/>
            </w:pPr>
            <w:r w:rsidRPr="006910BE">
              <w:t>1@0</w:t>
            </w:r>
          </w:p>
        </w:tc>
      </w:tr>
      <w:tr w:rsidR="009800BF" w:rsidRPr="006910BE" w14:paraId="3C3A15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77DAD"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D4A10"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F17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58793"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EF1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9202F4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2C25A0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03E6C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BA2BC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2E52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0D9D2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F51B283" w14:textId="77777777" w:rsidR="009800BF" w:rsidRPr="006910BE" w:rsidRDefault="009800BF" w:rsidP="00514AA0">
            <w:pPr>
              <w:pStyle w:val="TAC"/>
            </w:pPr>
            <w:r w:rsidRPr="006910BE">
              <w:t>1@105</w:t>
            </w:r>
          </w:p>
        </w:tc>
      </w:tr>
      <w:tr w:rsidR="009800BF" w:rsidRPr="006910BE" w14:paraId="754086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B67B968" w14:textId="77777777" w:rsidR="009800BF" w:rsidRPr="006910BE" w:rsidRDefault="009800BF" w:rsidP="00514AA0">
            <w:pPr>
              <w:pStyle w:val="TAH"/>
            </w:pPr>
            <w:r w:rsidRPr="006910BE">
              <w:t>Test Setting for DC_1A_n7A Configuration</w:t>
            </w:r>
          </w:p>
        </w:tc>
      </w:tr>
      <w:tr w:rsidR="009800BF" w:rsidRPr="006910BE" w14:paraId="34093B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830CC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DFA33"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42A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F19E8"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1AE8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6F225D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2A1D7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5E3D6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5B27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8D9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8FECE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0811B83" w14:textId="77777777" w:rsidR="009800BF" w:rsidRPr="006910BE" w:rsidRDefault="009800BF" w:rsidP="00514AA0">
            <w:pPr>
              <w:pStyle w:val="TAC"/>
            </w:pPr>
            <w:r w:rsidRPr="006910BE">
              <w:t>1@0</w:t>
            </w:r>
          </w:p>
        </w:tc>
      </w:tr>
      <w:tr w:rsidR="009800BF" w:rsidRPr="006910BE" w14:paraId="677E0C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2ECA0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8D1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BB66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0B53A"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540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BD46D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F73D80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A32950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CE2C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E4919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2D2A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494236" w14:textId="77777777" w:rsidR="009800BF" w:rsidRPr="006910BE" w:rsidRDefault="009800BF" w:rsidP="00514AA0">
            <w:pPr>
              <w:pStyle w:val="TAC"/>
            </w:pPr>
            <w:r w:rsidRPr="006910BE">
              <w:t>1@14</w:t>
            </w:r>
          </w:p>
        </w:tc>
      </w:tr>
      <w:tr w:rsidR="009800BF" w:rsidRPr="006910BE" w14:paraId="53C204F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A400DD" w14:textId="77777777" w:rsidR="009800BF" w:rsidRPr="006910BE" w:rsidRDefault="009800BF" w:rsidP="00514AA0">
            <w:pPr>
              <w:pStyle w:val="TAH"/>
            </w:pPr>
            <w:r w:rsidRPr="006910BE">
              <w:t>Test Setting for DC_1A_n8A Configuration</w:t>
            </w:r>
          </w:p>
        </w:tc>
      </w:tr>
      <w:tr w:rsidR="009800BF" w:rsidRPr="006910BE" w14:paraId="7FF5C5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443F2E"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8B94E" w14:textId="77777777" w:rsidR="009800BF" w:rsidRPr="006910BE" w:rsidRDefault="009800BF" w:rsidP="00514AA0">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9A6E6"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F49CED"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4DBA1"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2DA9DC9"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7E3E9E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D904FFB"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9119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804E40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C21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839B9E" w14:textId="77777777" w:rsidR="009800BF" w:rsidRPr="006910BE" w:rsidRDefault="009800BF" w:rsidP="00514AA0">
            <w:pPr>
              <w:pStyle w:val="TAC"/>
            </w:pPr>
            <w:r w:rsidRPr="006910BE">
              <w:t>1@0</w:t>
            </w:r>
          </w:p>
        </w:tc>
      </w:tr>
      <w:tr w:rsidR="009800BF" w:rsidRPr="006910BE" w14:paraId="7B5E50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9F1110" w14:textId="77777777" w:rsidR="009800BF" w:rsidRPr="006910BE" w:rsidRDefault="009800BF" w:rsidP="00514AA0">
            <w:pPr>
              <w:pStyle w:val="TAC"/>
            </w:pPr>
            <w:r w:rsidRPr="00F43F65">
              <w:rPr>
                <w:b/>
              </w:rPr>
              <w:t>Test Setting for DC_1A_n28A Configuration</w:t>
            </w:r>
          </w:p>
        </w:tc>
      </w:tr>
      <w:tr w:rsidR="009800BF" w:rsidRPr="006910BE" w14:paraId="3FEB2EA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4244F7" w14:textId="77777777" w:rsidR="009800BF" w:rsidRPr="006910BE" w:rsidRDefault="009800BF" w:rsidP="00514AA0">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CA04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7CC671"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594F3"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FF516" w14:textId="77777777" w:rsidR="009800BF" w:rsidRPr="006910BE" w:rsidRDefault="009800BF" w:rsidP="00514AA0">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2A196B"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1E0234"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54740AF"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895177"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071E8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B8B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1A48767" w14:textId="77777777" w:rsidR="009800BF" w:rsidRPr="006910BE" w:rsidRDefault="009800BF" w:rsidP="00514AA0">
            <w:pPr>
              <w:pStyle w:val="TAC"/>
            </w:pPr>
            <w:r w:rsidRPr="006910BE">
              <w:t>1@0</w:t>
            </w:r>
          </w:p>
        </w:tc>
      </w:tr>
      <w:tr w:rsidR="009800BF" w:rsidRPr="006910BE" w14:paraId="0C7BEA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6948F5" w14:textId="77777777" w:rsidR="009800BF" w:rsidRPr="006910BE" w:rsidRDefault="009800BF" w:rsidP="00514AA0">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0B0C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9961C"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07A46"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C1EB"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8F4330"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117B15"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EAB84CE"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12CB2C"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09260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04F2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E91949" w14:textId="77777777" w:rsidR="009800BF" w:rsidRPr="006910BE" w:rsidRDefault="009800BF" w:rsidP="00514AA0">
            <w:pPr>
              <w:pStyle w:val="TAC"/>
            </w:pPr>
            <w:r w:rsidRPr="006910BE">
              <w:t>1@0</w:t>
            </w:r>
          </w:p>
        </w:tc>
      </w:tr>
      <w:tr w:rsidR="009800BF" w:rsidRPr="006910BE" w14:paraId="7D7EE5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E0EAD4" w14:textId="77777777" w:rsidR="009800BF" w:rsidRPr="006910BE" w:rsidRDefault="009800BF" w:rsidP="00514AA0">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D79D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7269C" w14:textId="77777777" w:rsidR="009800BF" w:rsidRPr="006910BE" w:rsidRDefault="009800BF" w:rsidP="00514AA0">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106CA"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E3E3D"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7466F3F"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26897F"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759D29"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1B076F"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F9097C"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EDC3E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3820177" w14:textId="77777777" w:rsidR="009800BF" w:rsidRPr="006910BE" w:rsidRDefault="009800BF" w:rsidP="00514AA0">
            <w:pPr>
              <w:pStyle w:val="TAC"/>
            </w:pPr>
            <w:r w:rsidRPr="006910BE">
              <w:t>1@105</w:t>
            </w:r>
          </w:p>
        </w:tc>
      </w:tr>
      <w:tr w:rsidR="009800BF" w:rsidRPr="006910BE" w14:paraId="7918892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3F226E" w14:textId="77777777" w:rsidR="009800BF" w:rsidRPr="006910BE" w:rsidRDefault="009800BF" w:rsidP="00514AA0">
            <w:pPr>
              <w:pStyle w:val="TAH"/>
            </w:pPr>
            <w:r w:rsidRPr="006910BE">
              <w:t>Test Setting for DC_1A_n77A Configuration</w:t>
            </w:r>
          </w:p>
        </w:tc>
      </w:tr>
      <w:tr w:rsidR="009800BF" w:rsidRPr="006910BE" w14:paraId="47E402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51DFE1" w14:textId="77777777" w:rsidR="009800BF" w:rsidRPr="006910BE" w:rsidRDefault="009800BF" w:rsidP="00514AA0">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67E6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2BE9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20972" w14:textId="77777777" w:rsidR="009800BF" w:rsidRPr="006910BE" w:rsidRDefault="009800BF" w:rsidP="00514AA0">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0679"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702224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7EAD5B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159C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4184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95615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45438"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FDFCDB8" w14:textId="77777777" w:rsidR="009800BF" w:rsidRPr="006910BE" w:rsidRDefault="009800BF" w:rsidP="00514AA0">
            <w:pPr>
              <w:pStyle w:val="TAC"/>
            </w:pPr>
            <w:r w:rsidRPr="006910BE">
              <w:t>1@0</w:t>
            </w:r>
          </w:p>
        </w:tc>
      </w:tr>
      <w:tr w:rsidR="009800BF" w:rsidRPr="006910BE" w14:paraId="0ED17E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4D69F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5FDB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444EE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37E1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9C69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A25A26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0D4C8D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2A0E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818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60FE79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356F0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BF0C564" w14:textId="77777777" w:rsidR="009800BF" w:rsidRPr="006910BE" w:rsidRDefault="009800BF" w:rsidP="00514AA0">
            <w:pPr>
              <w:pStyle w:val="TAC"/>
            </w:pPr>
            <w:r w:rsidRPr="006910BE">
              <w:t>1@272</w:t>
            </w:r>
          </w:p>
        </w:tc>
      </w:tr>
      <w:tr w:rsidR="009800BF" w:rsidRPr="006910BE" w14:paraId="72F0CF6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EDA63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EB05F"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11A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A19F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3027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672014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EA87C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B673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7770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1526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6C794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D745514" w14:textId="77777777" w:rsidR="009800BF" w:rsidRPr="006910BE" w:rsidRDefault="009800BF" w:rsidP="00514AA0">
            <w:pPr>
              <w:pStyle w:val="TAC"/>
            </w:pPr>
            <w:r w:rsidRPr="006910BE">
              <w:t>1@272</w:t>
            </w:r>
          </w:p>
        </w:tc>
      </w:tr>
      <w:tr w:rsidR="009800BF" w:rsidRPr="006910BE" w14:paraId="4D50B8C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50CAD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1F3F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9397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EC2A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D750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9E6B0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A7C9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0CF31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D5A5A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4190C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CCFB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9A08CF" w14:textId="77777777" w:rsidR="009800BF" w:rsidRPr="006910BE" w:rsidRDefault="009800BF" w:rsidP="00514AA0">
            <w:pPr>
              <w:pStyle w:val="TAC"/>
            </w:pPr>
            <w:r w:rsidRPr="006910BE">
              <w:t>1@0</w:t>
            </w:r>
          </w:p>
        </w:tc>
      </w:tr>
      <w:tr w:rsidR="009800BF" w:rsidRPr="006910BE" w14:paraId="43CEB7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CE74E1"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69E8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B684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BFBC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5E90A"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39FAE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85A3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4FD42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9B23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875C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FEDB8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6382ACC" w14:textId="77777777" w:rsidR="009800BF" w:rsidRPr="006910BE" w:rsidRDefault="009800BF" w:rsidP="00514AA0">
            <w:pPr>
              <w:pStyle w:val="TAC"/>
            </w:pPr>
            <w:r w:rsidRPr="006910BE">
              <w:t>1@0</w:t>
            </w:r>
          </w:p>
        </w:tc>
      </w:tr>
      <w:tr w:rsidR="009800BF" w:rsidRPr="006910BE" w14:paraId="53EE28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6CA401"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B75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283E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B4C6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FAFB6"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734C93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F17EC4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CFC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C2EC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1A980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800D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E6DC366" w14:textId="77777777" w:rsidR="009800BF" w:rsidRPr="006910BE" w:rsidRDefault="009800BF" w:rsidP="00514AA0">
            <w:pPr>
              <w:pStyle w:val="TAC"/>
            </w:pPr>
            <w:r w:rsidRPr="006910BE">
              <w:t>1@0</w:t>
            </w:r>
          </w:p>
        </w:tc>
      </w:tr>
      <w:tr w:rsidR="009800BF" w:rsidRPr="006910BE" w14:paraId="5909D8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8BE7F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E9CB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FC68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974A"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BA38F"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9EE8F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FF860B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A3D1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A21F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E555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AEA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CD3EBCD" w14:textId="77777777" w:rsidR="009800BF" w:rsidRPr="006910BE" w:rsidRDefault="009800BF" w:rsidP="00514AA0">
            <w:pPr>
              <w:pStyle w:val="TAC"/>
            </w:pPr>
            <w:r w:rsidRPr="006910BE">
              <w:t>1@0</w:t>
            </w:r>
          </w:p>
        </w:tc>
      </w:tr>
      <w:tr w:rsidR="009800BF" w:rsidRPr="006910BE" w14:paraId="0FE811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B58730"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0196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C2E0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ED50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F4B8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530655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CAB728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563F7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CCE9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23115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5C6F1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1FED87" w14:textId="77777777" w:rsidR="009800BF" w:rsidRPr="006910BE" w:rsidRDefault="009800BF" w:rsidP="00514AA0">
            <w:pPr>
              <w:pStyle w:val="TAC"/>
            </w:pPr>
            <w:r w:rsidRPr="006910BE">
              <w:t>1@0</w:t>
            </w:r>
          </w:p>
        </w:tc>
      </w:tr>
      <w:tr w:rsidR="009800BF" w:rsidRPr="006910BE" w14:paraId="5979505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FF1945" w14:textId="77777777" w:rsidR="009800BF" w:rsidRPr="006910BE" w:rsidRDefault="009800BF" w:rsidP="00514AA0">
            <w:pPr>
              <w:pStyle w:val="TAH"/>
            </w:pPr>
            <w:r w:rsidRPr="006910BE">
              <w:t>Test Setting for DC_1A_n78A Configuration</w:t>
            </w:r>
          </w:p>
        </w:tc>
      </w:tr>
      <w:tr w:rsidR="009800BF" w:rsidRPr="006910BE" w14:paraId="1B262A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0B34F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C36D5"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65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A966"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E60C7"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743B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87CD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D9997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183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774B1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8764B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1300B16" w14:textId="77777777" w:rsidR="009800BF" w:rsidRPr="006910BE" w:rsidRDefault="009800BF" w:rsidP="00514AA0">
            <w:pPr>
              <w:pStyle w:val="TAC"/>
            </w:pPr>
            <w:r w:rsidRPr="006910BE">
              <w:t>1@272</w:t>
            </w:r>
          </w:p>
        </w:tc>
      </w:tr>
      <w:tr w:rsidR="009800BF" w:rsidRPr="006910BE" w14:paraId="0DEF85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45C6B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D05D"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A6B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D611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62B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9EBD6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4F7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3076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33AEB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C265B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40E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570A826" w14:textId="77777777" w:rsidR="009800BF" w:rsidRPr="006910BE" w:rsidRDefault="009800BF" w:rsidP="00514AA0">
            <w:pPr>
              <w:pStyle w:val="TAC"/>
            </w:pPr>
            <w:r w:rsidRPr="006910BE">
              <w:t>1@272</w:t>
            </w:r>
          </w:p>
        </w:tc>
      </w:tr>
      <w:tr w:rsidR="009800BF" w:rsidRPr="006910BE" w14:paraId="766058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EF0A6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F2E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9608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86F8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AB9F9" w14:textId="77777777" w:rsidR="009800BF" w:rsidRPr="006910BE" w:rsidRDefault="009800BF" w:rsidP="00514AA0">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9FD66F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62EB1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E1AC6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9F6CC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1C7F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4FA6D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BFA66B" w14:textId="77777777" w:rsidR="009800BF" w:rsidRPr="006910BE" w:rsidRDefault="009800BF" w:rsidP="00514AA0">
            <w:pPr>
              <w:pStyle w:val="TAC"/>
            </w:pPr>
            <w:r w:rsidRPr="006910BE">
              <w:t>1@0</w:t>
            </w:r>
          </w:p>
        </w:tc>
      </w:tr>
      <w:tr w:rsidR="009800BF" w:rsidRPr="006910BE" w14:paraId="148BBF1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3E428B" w14:textId="77777777" w:rsidR="009800BF" w:rsidRPr="006910BE" w:rsidRDefault="009800BF" w:rsidP="00514AA0">
            <w:pPr>
              <w:pStyle w:val="TAH"/>
            </w:pPr>
            <w:r w:rsidRPr="006910BE">
              <w:t>Test Setting for DC_1A_n79A Configuration</w:t>
            </w:r>
          </w:p>
        </w:tc>
      </w:tr>
      <w:tr w:rsidR="009800BF" w:rsidRPr="006910BE" w14:paraId="7E822EE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02F959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AF52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BF2E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317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9682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8E879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F4DF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1F15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77673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BEA9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8BBA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8743E2D" w14:textId="77777777" w:rsidR="009800BF" w:rsidRPr="006910BE" w:rsidRDefault="009800BF" w:rsidP="00514AA0">
            <w:pPr>
              <w:pStyle w:val="TAC"/>
            </w:pPr>
            <w:r w:rsidRPr="006910BE">
              <w:t>1@172</w:t>
            </w:r>
          </w:p>
        </w:tc>
      </w:tr>
      <w:tr w:rsidR="009800BF" w:rsidRPr="006910BE" w14:paraId="05D1E91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4DEC4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DEE4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A0F9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6491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DBFD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BB614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41C5F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D557DF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CE144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ED577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232D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DA6748B" w14:textId="77777777" w:rsidR="009800BF" w:rsidRPr="006910BE" w:rsidRDefault="009800BF" w:rsidP="00514AA0">
            <w:pPr>
              <w:pStyle w:val="TAC"/>
            </w:pPr>
            <w:r w:rsidRPr="006910BE">
              <w:t>1@0</w:t>
            </w:r>
          </w:p>
        </w:tc>
      </w:tr>
      <w:tr w:rsidR="009800BF" w:rsidRPr="006910BE" w14:paraId="600C50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E8D79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3EF28"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AC4E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61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64A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88A19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AC51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AF7F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A9E93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63E3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2DCC3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300C82D" w14:textId="77777777" w:rsidR="009800BF" w:rsidRPr="006910BE" w:rsidRDefault="009800BF" w:rsidP="00514AA0">
            <w:pPr>
              <w:pStyle w:val="TAC"/>
            </w:pPr>
            <w:r w:rsidRPr="006910BE">
              <w:t>1@0</w:t>
            </w:r>
          </w:p>
        </w:tc>
      </w:tr>
      <w:tr w:rsidR="009800BF" w:rsidRPr="006910BE" w14:paraId="32E409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884645"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A02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D9C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43A12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AE99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12FAF6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67E3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83CF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BD4A2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D1B6E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2400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03F992C" w14:textId="77777777" w:rsidR="009800BF" w:rsidRPr="006910BE" w:rsidRDefault="009800BF" w:rsidP="00514AA0">
            <w:pPr>
              <w:pStyle w:val="TAC"/>
            </w:pPr>
            <w:r w:rsidRPr="006910BE">
              <w:t>1@201</w:t>
            </w:r>
          </w:p>
        </w:tc>
      </w:tr>
      <w:tr w:rsidR="009800BF" w:rsidRPr="006910BE" w14:paraId="692890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3FBA5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B822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CEC0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6DA6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5547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0C567A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25CA5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CFEAD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1BFF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DD63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5FE6"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36D8D1" w14:textId="77777777" w:rsidR="009800BF" w:rsidRPr="006910BE" w:rsidRDefault="009800BF" w:rsidP="00514AA0">
            <w:pPr>
              <w:pStyle w:val="TAC"/>
            </w:pPr>
            <w:r w:rsidRPr="006910BE">
              <w:t>1@272</w:t>
            </w:r>
          </w:p>
        </w:tc>
      </w:tr>
      <w:tr w:rsidR="009800BF" w:rsidRPr="006910BE" w14:paraId="0103C58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4548B9" w14:textId="77777777" w:rsidR="009800BF" w:rsidRPr="006910BE" w:rsidRDefault="009800BF" w:rsidP="00514AA0">
            <w:pPr>
              <w:pStyle w:val="TAH"/>
            </w:pPr>
            <w:r w:rsidRPr="006910BE">
              <w:t>Test Setting for DC_2A_n41A Configuration</w:t>
            </w:r>
          </w:p>
        </w:tc>
      </w:tr>
      <w:tr w:rsidR="009800BF" w:rsidRPr="006910BE" w14:paraId="1A99A3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8BDFAE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B502DFD"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012AB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D0DB58"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7B742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246E1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FA115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1D39C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225F2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7A8F3A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798D0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1C76F4CA" w14:textId="77777777" w:rsidR="009800BF" w:rsidRPr="006910BE" w:rsidRDefault="009800BF" w:rsidP="00514AA0">
            <w:pPr>
              <w:pStyle w:val="TAC"/>
            </w:pPr>
            <w:r w:rsidRPr="006910BE">
              <w:t>1@272</w:t>
            </w:r>
          </w:p>
        </w:tc>
      </w:tr>
      <w:tr w:rsidR="009800BF" w:rsidRPr="006910BE" w14:paraId="16FAFE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2EC99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F799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64EC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7C81FA0"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720AFB"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191BE81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EA3C14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3B85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58FD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9D0CAA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9FADDA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81634F9" w14:textId="77777777" w:rsidR="009800BF" w:rsidRPr="006910BE" w:rsidRDefault="009800BF" w:rsidP="00514AA0">
            <w:pPr>
              <w:pStyle w:val="TAC"/>
            </w:pPr>
            <w:r w:rsidRPr="006910BE">
              <w:t>1@30</w:t>
            </w:r>
          </w:p>
        </w:tc>
      </w:tr>
      <w:tr w:rsidR="009800BF" w:rsidRPr="006910BE" w14:paraId="05C938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5F3673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CB8A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037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DD5D70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78D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9F1EC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FE50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75B0D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B2E943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4FA15F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2A9A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27D8E4E" w14:textId="77777777" w:rsidR="009800BF" w:rsidRPr="006910BE" w:rsidRDefault="009800BF" w:rsidP="00514AA0">
            <w:pPr>
              <w:pStyle w:val="TAC"/>
            </w:pPr>
            <w:r w:rsidRPr="006910BE">
              <w:t>1@62</w:t>
            </w:r>
          </w:p>
        </w:tc>
      </w:tr>
      <w:tr w:rsidR="009800BF" w:rsidRPr="006910BE" w14:paraId="7D7D8F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98C55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D7891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467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EF4E3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9809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62BF4F7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5906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25F823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5132EE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BFB33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E913B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EA5E637" w14:textId="77777777" w:rsidR="009800BF" w:rsidRPr="006910BE" w:rsidRDefault="009800BF" w:rsidP="00514AA0">
            <w:pPr>
              <w:pStyle w:val="TAC"/>
            </w:pPr>
            <w:r w:rsidRPr="006910BE">
              <w:t>1@209</w:t>
            </w:r>
          </w:p>
        </w:tc>
      </w:tr>
      <w:tr w:rsidR="009800BF" w:rsidRPr="006910BE" w14:paraId="31BAE2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4EB220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84DDC6"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CEB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3221BB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E8DC2A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4F722B1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EC96E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467066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F6E2E8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0FBF45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CD8AA4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6F086FEE" w14:textId="77777777" w:rsidR="009800BF" w:rsidRPr="006910BE" w:rsidRDefault="009800BF" w:rsidP="00514AA0">
            <w:pPr>
              <w:pStyle w:val="TAC"/>
            </w:pPr>
            <w:r w:rsidRPr="006910BE">
              <w:t>1@272</w:t>
            </w:r>
          </w:p>
        </w:tc>
      </w:tr>
      <w:tr w:rsidR="009800BF" w:rsidRPr="006910BE" w14:paraId="32D34C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7D844C"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495771"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C38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90EFDBB"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28E1A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E657AA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61FB22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9039A8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A4C04C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160616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985396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6F72856" w14:textId="77777777" w:rsidR="009800BF" w:rsidRPr="006910BE" w:rsidRDefault="009800BF" w:rsidP="00514AA0">
            <w:pPr>
              <w:pStyle w:val="TAC"/>
            </w:pPr>
            <w:r w:rsidRPr="006910BE">
              <w:t>1@0</w:t>
            </w:r>
          </w:p>
        </w:tc>
      </w:tr>
      <w:tr w:rsidR="009800BF" w:rsidRPr="006910BE" w14:paraId="77FC4F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F38FAD9" w14:textId="77777777" w:rsidR="009800BF" w:rsidRPr="006910BE" w:rsidRDefault="009800BF" w:rsidP="00514AA0">
            <w:pPr>
              <w:pStyle w:val="TAC"/>
            </w:pPr>
            <w:r w:rsidRPr="00F43F65">
              <w:rPr>
                <w:b/>
              </w:rPr>
              <w:t>Test Setting for DC_2A_n66A Configuration</w:t>
            </w:r>
          </w:p>
        </w:tc>
      </w:tr>
      <w:tr w:rsidR="009800BF" w:rsidRPr="006910BE" w14:paraId="11C828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595922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1586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8CD7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FA174"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1BAB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463E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B89C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56252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DCAA1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768C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F40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7F2C03" w14:textId="77777777" w:rsidR="009800BF" w:rsidRPr="006910BE" w:rsidRDefault="009800BF" w:rsidP="00514AA0">
            <w:pPr>
              <w:pStyle w:val="TAC"/>
            </w:pPr>
            <w:r w:rsidRPr="006910BE">
              <w:t>1@0</w:t>
            </w:r>
          </w:p>
        </w:tc>
      </w:tr>
      <w:tr w:rsidR="009800BF" w:rsidRPr="006910BE" w14:paraId="0CBFA99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B4BCE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FEFB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D0F3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E4803"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D85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B403A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E11A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FF960D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59C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457CD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D2D557" w14:textId="77777777" w:rsidR="009800BF" w:rsidRPr="006910BE" w:rsidRDefault="002F67A2" w:rsidP="00514AA0">
            <w:pPr>
              <w:pStyle w:val="TAC"/>
            </w:pPr>
            <w:hyperlink r:id="rId13"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A4F3C0E" w14:textId="77777777" w:rsidR="009800BF" w:rsidRPr="006910BE" w:rsidRDefault="009800BF" w:rsidP="00514AA0">
            <w:pPr>
              <w:pStyle w:val="TAC"/>
            </w:pPr>
            <w:r w:rsidRPr="006910BE">
              <w:t>1@215</w:t>
            </w:r>
          </w:p>
        </w:tc>
      </w:tr>
      <w:tr w:rsidR="009800BF" w:rsidRPr="006910BE" w14:paraId="11F877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D920A1"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8B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6D47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0C505"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3461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B45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A276C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FB2FB1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57A3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173A0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1A3EF7" w14:textId="77777777" w:rsidR="009800BF" w:rsidRPr="006910BE" w:rsidRDefault="002F67A2" w:rsidP="00514AA0">
            <w:pPr>
              <w:pStyle w:val="TAC"/>
            </w:pPr>
            <w:hyperlink r:id="rId14"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CEE6DD5" w14:textId="77777777" w:rsidR="009800BF" w:rsidRPr="006910BE" w:rsidRDefault="009800BF" w:rsidP="00514AA0">
            <w:pPr>
              <w:pStyle w:val="TAC"/>
            </w:pPr>
            <w:r w:rsidRPr="006910BE">
              <w:t>1@0</w:t>
            </w:r>
          </w:p>
        </w:tc>
      </w:tr>
      <w:tr w:rsidR="009800BF" w:rsidRPr="006910BE" w14:paraId="33CC10D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202F9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091A"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D02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F798E"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70E0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90233C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4884DD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C1F7C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04F30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EB88B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B68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525D24" w14:textId="77777777" w:rsidR="009800BF" w:rsidRPr="006910BE" w:rsidRDefault="009800BF" w:rsidP="00514AA0">
            <w:pPr>
              <w:pStyle w:val="TAC"/>
            </w:pPr>
            <w:r w:rsidRPr="006910BE">
              <w:t>1@0</w:t>
            </w:r>
          </w:p>
        </w:tc>
      </w:tr>
      <w:tr w:rsidR="009800BF" w:rsidRPr="006910BE" w14:paraId="49B8CA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AEA4A7"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F7C5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343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A6F78"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2F76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8EB109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E7BA8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0EBD9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F6C6F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3CFAF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74461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DB0FBCD" w14:textId="77777777" w:rsidR="009800BF" w:rsidRPr="006910BE" w:rsidRDefault="009800BF" w:rsidP="00514AA0">
            <w:pPr>
              <w:pStyle w:val="TAC"/>
            </w:pPr>
            <w:r w:rsidRPr="006910BE">
              <w:t>1@215</w:t>
            </w:r>
          </w:p>
        </w:tc>
      </w:tr>
      <w:tr w:rsidR="009800BF" w:rsidRPr="006910BE" w14:paraId="76DADB5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13B9BF5" w14:textId="77777777" w:rsidR="009800BF" w:rsidRPr="006910BE" w:rsidRDefault="009800BF" w:rsidP="00514AA0">
            <w:pPr>
              <w:pStyle w:val="TAC"/>
            </w:pPr>
            <w:r w:rsidRPr="006910BE">
              <w:rPr>
                <w:b/>
                <w:bCs/>
              </w:rPr>
              <w:t>Test Setting for DC_2A_n71A Configuration</w:t>
            </w:r>
          </w:p>
        </w:tc>
      </w:tr>
      <w:tr w:rsidR="009800BF" w:rsidRPr="006910BE" w14:paraId="36E7F5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1DBA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7F42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F4E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F4FAF" w14:textId="77777777" w:rsidR="009800BF" w:rsidRPr="006910BE" w:rsidRDefault="009800BF" w:rsidP="00514AA0">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0C1F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F155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D16CB4"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43EDE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09F5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21FFD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6135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4F1BBD" w14:textId="77777777" w:rsidR="009800BF" w:rsidRPr="006910BE" w:rsidRDefault="009800BF" w:rsidP="00514AA0">
            <w:pPr>
              <w:pStyle w:val="TAC"/>
            </w:pPr>
            <w:r w:rsidRPr="006910BE">
              <w:t>1@0</w:t>
            </w:r>
          </w:p>
        </w:tc>
      </w:tr>
      <w:tr w:rsidR="009800BF" w:rsidRPr="006910BE" w14:paraId="3DC55BAB"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B3DA29" w14:textId="77777777" w:rsidR="009800BF" w:rsidRPr="006910BE" w:rsidRDefault="009800BF" w:rsidP="00514AA0">
            <w:pPr>
              <w:pStyle w:val="TAH"/>
            </w:pPr>
            <w:r w:rsidRPr="006910BE">
              <w:t>Test Setting for DC_2A_n77A Configuration</w:t>
            </w:r>
          </w:p>
        </w:tc>
      </w:tr>
      <w:tr w:rsidR="009800BF" w:rsidRPr="006910BE" w14:paraId="5E26589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5A83DD"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9FD5"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D9374"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ECA9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FE471"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ACBA31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13D3DC4"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7764D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636CE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154F47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335551"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35CE768" w14:textId="77777777" w:rsidR="009800BF" w:rsidRPr="006910BE" w:rsidRDefault="009800BF" w:rsidP="00514AA0">
            <w:pPr>
              <w:pStyle w:val="TAC"/>
            </w:pPr>
            <w:r w:rsidRPr="006910BE">
              <w:rPr>
                <w:rFonts w:cs="Arial"/>
                <w:color w:val="000000"/>
                <w:szCs w:val="18"/>
              </w:rPr>
              <w:t>1@272</w:t>
            </w:r>
          </w:p>
        </w:tc>
      </w:tr>
      <w:tr w:rsidR="009800BF" w:rsidRPr="006910BE" w14:paraId="418D51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1BAEE"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CEBAB"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9C33B"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39AE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DB76E7"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96D389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E21977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C34B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3F9984"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6F11D8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72700"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C700C1C" w14:textId="77777777" w:rsidR="009800BF" w:rsidRPr="006910BE" w:rsidRDefault="009800BF" w:rsidP="00514AA0">
            <w:pPr>
              <w:pStyle w:val="TAC"/>
            </w:pPr>
            <w:r w:rsidRPr="006910BE">
              <w:rPr>
                <w:rFonts w:cs="Arial"/>
                <w:color w:val="000000"/>
                <w:szCs w:val="18"/>
              </w:rPr>
              <w:t>1@200</w:t>
            </w:r>
          </w:p>
        </w:tc>
      </w:tr>
      <w:tr w:rsidR="009800BF" w:rsidRPr="006910BE" w14:paraId="5401836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723413"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4AF77"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C5E05" w14:textId="77777777" w:rsidR="009800BF" w:rsidRPr="006910BE" w:rsidRDefault="009800BF" w:rsidP="00514AA0">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FADF8"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20039"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0F71BC"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78B09C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02A78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E2B60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06DC9F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8DA25"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605B519" w14:textId="77777777" w:rsidR="009800BF" w:rsidRPr="006910BE" w:rsidRDefault="009800BF" w:rsidP="00514AA0">
            <w:pPr>
              <w:pStyle w:val="TAC"/>
            </w:pPr>
            <w:r w:rsidRPr="006910BE">
              <w:rPr>
                <w:rFonts w:cs="Arial"/>
                <w:color w:val="000000"/>
                <w:szCs w:val="18"/>
              </w:rPr>
              <w:t>1@272</w:t>
            </w:r>
          </w:p>
        </w:tc>
      </w:tr>
      <w:tr w:rsidR="009800BF" w:rsidRPr="006910BE" w14:paraId="21BF6A7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1BFCD5" w14:textId="77777777" w:rsidR="009800BF" w:rsidRPr="006910BE" w:rsidRDefault="009800BF" w:rsidP="00514AA0">
            <w:pPr>
              <w:pStyle w:val="TAH"/>
            </w:pPr>
            <w:r w:rsidRPr="006910BE">
              <w:t>Test Setting for DC_2A_n78A Configuration</w:t>
            </w:r>
          </w:p>
        </w:tc>
      </w:tr>
      <w:tr w:rsidR="009800BF" w:rsidRPr="006910BE" w14:paraId="7E43976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6457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0EF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260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A8D7"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0393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02ED4A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A112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4771E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E8AC2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20AE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1314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B8CA932" w14:textId="77777777" w:rsidR="009800BF" w:rsidRPr="006910BE" w:rsidRDefault="009800BF" w:rsidP="00514AA0">
            <w:pPr>
              <w:pStyle w:val="TAC"/>
            </w:pPr>
            <w:r w:rsidRPr="006910BE">
              <w:t>1@272</w:t>
            </w:r>
          </w:p>
        </w:tc>
      </w:tr>
      <w:tr w:rsidR="009800BF" w:rsidRPr="006910BE" w14:paraId="53FADA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3A1F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90A8C"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66ED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6C74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F03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67C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A19145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2E21E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75B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E4137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CBE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3A31F76" w14:textId="77777777" w:rsidR="009800BF" w:rsidRPr="006910BE" w:rsidRDefault="009800BF" w:rsidP="00514AA0">
            <w:pPr>
              <w:pStyle w:val="TAC"/>
            </w:pPr>
            <w:r w:rsidRPr="006910BE">
              <w:t>1@0</w:t>
            </w:r>
          </w:p>
        </w:tc>
      </w:tr>
      <w:tr w:rsidR="009800BF" w:rsidRPr="006910BE" w14:paraId="718F30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9BF6F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D9B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156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02C2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AF42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D4DB6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F2B00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58B94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837A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0CB6B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BA191"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8020BE6" w14:textId="77777777" w:rsidR="009800BF" w:rsidRPr="006910BE" w:rsidRDefault="009800BF" w:rsidP="00514AA0">
            <w:pPr>
              <w:pStyle w:val="TAC"/>
            </w:pPr>
            <w:r w:rsidRPr="006910BE">
              <w:t>1@272</w:t>
            </w:r>
          </w:p>
        </w:tc>
      </w:tr>
      <w:tr w:rsidR="009800BF" w:rsidRPr="006910BE" w14:paraId="1E4E6F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DBBB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734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5E8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2560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A52F6"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2D6A4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53078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538DF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794B9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C55AF0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2985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FB0729" w14:textId="77777777" w:rsidR="009800BF" w:rsidRPr="006910BE" w:rsidRDefault="009800BF" w:rsidP="00514AA0">
            <w:pPr>
              <w:pStyle w:val="TAC"/>
            </w:pPr>
            <w:r w:rsidRPr="006910BE">
              <w:t>1@272</w:t>
            </w:r>
          </w:p>
        </w:tc>
      </w:tr>
      <w:tr w:rsidR="009800BF" w:rsidRPr="006910BE" w14:paraId="7D5A7A1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10109F" w14:textId="77777777" w:rsidR="009800BF" w:rsidRPr="006910BE" w:rsidRDefault="009800BF" w:rsidP="00514AA0">
            <w:pPr>
              <w:pStyle w:val="TAH"/>
            </w:pPr>
            <w:r w:rsidRPr="006910BE">
              <w:t>Test Settings for DC_3A_n1A Configuration</w:t>
            </w:r>
          </w:p>
        </w:tc>
      </w:tr>
      <w:tr w:rsidR="009800BF" w:rsidRPr="006910BE" w14:paraId="542F156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0A34B3"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46C0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025F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CAEFA"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15C2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689FC6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A48490"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7E41E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B43B7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59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9E7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F3660DF" w14:textId="77777777" w:rsidR="009800BF" w:rsidRPr="006910BE" w:rsidRDefault="009800BF" w:rsidP="00514AA0">
            <w:pPr>
              <w:pStyle w:val="TAC"/>
            </w:pPr>
            <w:r w:rsidRPr="006910BE">
              <w:t>1@0</w:t>
            </w:r>
          </w:p>
        </w:tc>
      </w:tr>
      <w:tr w:rsidR="009800BF" w:rsidRPr="006910BE" w14:paraId="42509B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556B8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A389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8BA1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7CCA9"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3541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4EE21B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E905321"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D1F72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04393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012B6F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C58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5FA52D" w14:textId="77777777" w:rsidR="009800BF" w:rsidRPr="006910BE" w:rsidRDefault="009800BF" w:rsidP="00514AA0">
            <w:pPr>
              <w:pStyle w:val="TAC"/>
            </w:pPr>
            <w:r w:rsidRPr="006910BE">
              <w:t>1@105</w:t>
            </w:r>
          </w:p>
        </w:tc>
      </w:tr>
      <w:tr w:rsidR="009800BF" w:rsidRPr="006910BE" w14:paraId="57EEFC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A67DB" w14:textId="77777777" w:rsidR="009800BF" w:rsidRPr="006910BE" w:rsidRDefault="009800BF" w:rsidP="00514AA0">
            <w:pPr>
              <w:pStyle w:val="TAH"/>
            </w:pPr>
            <w:r w:rsidRPr="006910BE">
              <w:t>Test Setting for DC_3A_n5A Configuration</w:t>
            </w:r>
          </w:p>
        </w:tc>
      </w:tr>
      <w:tr w:rsidR="009800BF" w:rsidRPr="006910BE" w14:paraId="24782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4A262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415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646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5775"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4DD4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E9A1F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F865C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4D78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AD79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1F438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E03B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920289" w14:textId="77777777" w:rsidR="009800BF" w:rsidRPr="006910BE" w:rsidRDefault="009800BF" w:rsidP="00514AA0">
            <w:pPr>
              <w:pStyle w:val="TAC"/>
            </w:pPr>
            <w:r w:rsidRPr="006910BE">
              <w:t>1@77</w:t>
            </w:r>
          </w:p>
        </w:tc>
      </w:tr>
      <w:tr w:rsidR="009800BF" w:rsidRPr="006910BE" w14:paraId="09495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886D2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0ED4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C854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01DA9F"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CD9E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AB0727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E235F19"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41A4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70C14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B29B9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0742C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A988C41" w14:textId="77777777" w:rsidR="009800BF" w:rsidRPr="006910BE" w:rsidRDefault="009800BF" w:rsidP="00514AA0">
            <w:pPr>
              <w:pStyle w:val="TAC"/>
            </w:pPr>
            <w:r w:rsidRPr="006910BE">
              <w:t>1@105</w:t>
            </w:r>
          </w:p>
        </w:tc>
      </w:tr>
      <w:tr w:rsidR="009800BF" w:rsidRPr="006910BE" w14:paraId="1481D6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CFEE5"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B6F7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FB44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48474"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A1C7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7423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81FC8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0C18E8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858F7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DD611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32E57"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B7577CD" w14:textId="77777777" w:rsidR="009800BF" w:rsidRPr="006910BE" w:rsidRDefault="009800BF" w:rsidP="00514AA0">
            <w:pPr>
              <w:pStyle w:val="TAC"/>
            </w:pPr>
            <w:r w:rsidRPr="006910BE">
              <w:t>1@0</w:t>
            </w:r>
          </w:p>
        </w:tc>
      </w:tr>
      <w:tr w:rsidR="009800BF" w:rsidRPr="006910BE" w14:paraId="639280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1788C"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A7FA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1F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57B2C0"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1766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1D7EA4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4309FF"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DE3469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16F4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B76B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A0DEC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8F829C" w14:textId="77777777" w:rsidR="009800BF" w:rsidRPr="006910BE" w:rsidRDefault="009800BF" w:rsidP="00514AA0">
            <w:pPr>
              <w:pStyle w:val="TAC"/>
            </w:pPr>
            <w:r w:rsidRPr="006910BE">
              <w:t>1@0</w:t>
            </w:r>
          </w:p>
        </w:tc>
      </w:tr>
      <w:tr w:rsidR="009800BF" w:rsidRPr="006910BE" w14:paraId="1D585F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2C2E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BF953"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8C41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75F28"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28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0EB4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29A32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26513C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B5198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A2290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0C3C6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876B708" w14:textId="77777777" w:rsidR="009800BF" w:rsidRPr="006910BE" w:rsidRDefault="009800BF" w:rsidP="00514AA0">
            <w:pPr>
              <w:pStyle w:val="TAC"/>
            </w:pPr>
            <w:r w:rsidRPr="006910BE">
              <w:t>1@0</w:t>
            </w:r>
          </w:p>
        </w:tc>
      </w:tr>
      <w:tr w:rsidR="009800BF" w:rsidRPr="006910BE" w14:paraId="7F159B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201A2" w14:textId="77777777" w:rsidR="009800BF" w:rsidRPr="006910BE" w:rsidRDefault="009800BF" w:rsidP="00514AA0">
            <w:pPr>
              <w:pStyle w:val="TAH"/>
            </w:pPr>
            <w:r w:rsidRPr="006910BE">
              <w:t>Test Setting for DC_3A_n7A Configuration</w:t>
            </w:r>
          </w:p>
        </w:tc>
      </w:tr>
      <w:tr w:rsidR="009800BF" w:rsidRPr="006910BE" w14:paraId="15D290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018D3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45E4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108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25A73"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4E2B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FB5B4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E8AA58"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6DDBFB1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3C646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E526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F8523D" w14:textId="77777777" w:rsidR="009800BF" w:rsidRPr="006910BE" w:rsidRDefault="009800BF" w:rsidP="00514AA0">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5477DFD3" w14:textId="77777777" w:rsidR="009800BF" w:rsidRPr="006910BE" w:rsidRDefault="009800BF" w:rsidP="00514AA0">
            <w:pPr>
              <w:pStyle w:val="TAC"/>
            </w:pPr>
            <w:r w:rsidRPr="006910BE">
              <w:t>1@51</w:t>
            </w:r>
          </w:p>
        </w:tc>
      </w:tr>
      <w:tr w:rsidR="009800BF" w:rsidRPr="006910BE" w14:paraId="393812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001E1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8FC41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621E0B"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73941"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C4CD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D712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D9FDB2"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2E64F2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B16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80BC6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85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CF7CB1E" w14:textId="77777777" w:rsidR="009800BF" w:rsidRPr="006910BE" w:rsidRDefault="009800BF" w:rsidP="00514AA0">
            <w:pPr>
              <w:pStyle w:val="TAC"/>
            </w:pPr>
            <w:r w:rsidRPr="006910BE">
              <w:t>1@51</w:t>
            </w:r>
          </w:p>
        </w:tc>
      </w:tr>
      <w:tr w:rsidR="009800BF" w:rsidRPr="006910BE" w14:paraId="24BF6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19092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49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08A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CCAF4"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2DE1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9EDE1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BBDC7F"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306C5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D1103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68B0A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4CF15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1D49E09" w14:textId="77777777" w:rsidR="009800BF" w:rsidRPr="006910BE" w:rsidRDefault="009800BF" w:rsidP="00514AA0">
            <w:pPr>
              <w:pStyle w:val="TAC"/>
            </w:pPr>
            <w:r w:rsidRPr="006910BE">
              <w:t>1@51</w:t>
            </w:r>
          </w:p>
        </w:tc>
      </w:tr>
      <w:tr w:rsidR="009800BF" w:rsidRPr="006910BE" w14:paraId="2AD94E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0E24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67DF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B25F9"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CB8F7"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0D12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74441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B661E4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7A4221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BBE0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A772B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E99C7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F2573D4" w14:textId="77777777" w:rsidR="009800BF" w:rsidRPr="006910BE" w:rsidRDefault="009800BF" w:rsidP="00514AA0">
            <w:pPr>
              <w:pStyle w:val="TAC"/>
            </w:pPr>
            <w:r w:rsidRPr="006910BE">
              <w:t>1@0</w:t>
            </w:r>
          </w:p>
        </w:tc>
      </w:tr>
      <w:tr w:rsidR="009800BF" w:rsidRPr="006910BE" w14:paraId="12E1B4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AA3C52"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8FAB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17321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9A6F9"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79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4C28AF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598E9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F98B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533D6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66D7A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6D0A7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36A841" w14:textId="77777777" w:rsidR="009800BF" w:rsidRPr="006910BE" w:rsidRDefault="009800BF" w:rsidP="00514AA0">
            <w:pPr>
              <w:pStyle w:val="TAC"/>
            </w:pPr>
            <w:r w:rsidRPr="006910BE">
              <w:t>1@51</w:t>
            </w:r>
          </w:p>
        </w:tc>
      </w:tr>
      <w:tr w:rsidR="009800BF" w:rsidRPr="006910BE" w14:paraId="4D5FBBC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DF5228" w14:textId="77777777" w:rsidR="009800BF" w:rsidRPr="0091748E" w:rsidRDefault="009800BF" w:rsidP="00514AA0">
            <w:pPr>
              <w:pStyle w:val="TAC"/>
              <w:rPr>
                <w:b/>
                <w:bCs/>
              </w:rPr>
            </w:pPr>
            <w:r w:rsidRPr="0091748E">
              <w:rPr>
                <w:b/>
                <w:bCs/>
              </w:rPr>
              <w:t>Test Setting for DC_3A_n8A Configuration</w:t>
            </w:r>
          </w:p>
        </w:tc>
      </w:tr>
      <w:tr w:rsidR="009800BF" w:rsidRPr="006910BE" w14:paraId="1ACCDEA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B35C7D" w14:textId="77777777" w:rsidR="009800BF" w:rsidRPr="006910BE" w:rsidRDefault="009800BF" w:rsidP="00514AA0">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252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DA821"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7A97D"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E26C1" w14:textId="77777777" w:rsidR="009800BF" w:rsidRPr="006910BE" w:rsidRDefault="009800BF" w:rsidP="00514AA0">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151AE2E"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593DC21"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70810F"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13D03A"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2280842"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16E84" w14:textId="77777777" w:rsidR="009800BF" w:rsidRPr="006910BE" w:rsidRDefault="002F67A2" w:rsidP="00514AA0">
            <w:pPr>
              <w:pStyle w:val="TAC"/>
            </w:pPr>
            <w:hyperlink r:id="rId15"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189B40C" w14:textId="77777777" w:rsidR="009800BF" w:rsidRPr="006910BE" w:rsidRDefault="002F67A2" w:rsidP="00514AA0">
            <w:pPr>
              <w:pStyle w:val="TAC"/>
            </w:pPr>
            <w:hyperlink r:id="rId16" w:history="1">
              <w:r w:rsidR="009800BF" w:rsidRPr="00A505D1">
                <w:rPr>
                  <w:rStyle w:val="af1"/>
                  <w:rFonts w:cs="Arial"/>
                  <w:color w:val="000000"/>
                  <w:szCs w:val="18"/>
                </w:rPr>
                <w:t>1@0</w:t>
              </w:r>
            </w:hyperlink>
          </w:p>
        </w:tc>
      </w:tr>
      <w:tr w:rsidR="009800BF" w:rsidRPr="006910BE" w14:paraId="18310D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70357" w14:textId="77777777" w:rsidR="009800BF" w:rsidRPr="006910BE" w:rsidRDefault="009800BF" w:rsidP="00514AA0">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7EEF2"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B67CE6" w14:textId="77777777" w:rsidR="009800BF" w:rsidRPr="006910BE" w:rsidRDefault="009800BF" w:rsidP="00514AA0">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26C3B"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E3C1"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4545887"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2D4FEB9"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03CC437"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4056FD"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D55D5B1"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F3C078" w14:textId="77777777" w:rsidR="009800BF" w:rsidRPr="006910BE" w:rsidRDefault="002F67A2" w:rsidP="00514AA0">
            <w:pPr>
              <w:pStyle w:val="TAC"/>
            </w:pPr>
            <w:hyperlink r:id="rId17" w:history="1">
              <w:r w:rsidR="009800BF" w:rsidRPr="00A505D1">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22B74EA" w14:textId="77777777" w:rsidR="009800BF" w:rsidRPr="006910BE" w:rsidRDefault="002F67A2" w:rsidP="00514AA0">
            <w:pPr>
              <w:pStyle w:val="TAC"/>
            </w:pPr>
            <w:hyperlink r:id="rId18" w:history="1">
              <w:r w:rsidR="009800BF" w:rsidRPr="00A505D1">
                <w:rPr>
                  <w:rStyle w:val="af1"/>
                  <w:rFonts w:cs="Arial"/>
                  <w:color w:val="000000"/>
                  <w:szCs w:val="18"/>
                </w:rPr>
                <w:t>1@105</w:t>
              </w:r>
            </w:hyperlink>
          </w:p>
        </w:tc>
      </w:tr>
      <w:tr w:rsidR="009800BF" w:rsidRPr="006910BE" w14:paraId="04DBBE3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D14F7B" w14:textId="77777777" w:rsidR="009800BF" w:rsidRPr="006910BE" w:rsidRDefault="009800BF" w:rsidP="00514AA0">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2E6C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BD92D"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76373"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EECEB"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6D3F1C6"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EF2340"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02844C9"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E3BAA5"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27C2DCC"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F5CD7E" w14:textId="77777777" w:rsidR="009800BF" w:rsidRPr="006910BE" w:rsidRDefault="002F67A2" w:rsidP="00514AA0">
            <w:pPr>
              <w:pStyle w:val="TAC"/>
            </w:pPr>
            <w:hyperlink r:id="rId19"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0D92134" w14:textId="77777777" w:rsidR="009800BF" w:rsidRPr="006910BE" w:rsidRDefault="002F67A2" w:rsidP="00514AA0">
            <w:pPr>
              <w:pStyle w:val="TAC"/>
            </w:pPr>
            <w:hyperlink r:id="rId20" w:history="1">
              <w:r w:rsidR="009800BF" w:rsidRPr="00A505D1">
                <w:rPr>
                  <w:rStyle w:val="af1"/>
                  <w:rFonts w:cs="Arial"/>
                  <w:color w:val="000000"/>
                  <w:szCs w:val="18"/>
                </w:rPr>
                <w:t>1@105</w:t>
              </w:r>
            </w:hyperlink>
          </w:p>
        </w:tc>
      </w:tr>
      <w:tr w:rsidR="009800BF" w:rsidRPr="006910BE" w14:paraId="4EB7C62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1CA375" w14:textId="77777777" w:rsidR="009800BF" w:rsidRPr="006910BE" w:rsidRDefault="009800BF" w:rsidP="00514AA0">
            <w:pPr>
              <w:pStyle w:val="TAH"/>
            </w:pPr>
            <w:r w:rsidRPr="006910BE">
              <w:t>Test Settings for DC_3A_n28A Configuration</w:t>
            </w:r>
          </w:p>
        </w:tc>
      </w:tr>
      <w:tr w:rsidR="009800BF" w:rsidRPr="006910BE" w14:paraId="1607C7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9896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8257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1BD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E4E67"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2AD0B"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560D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6D9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58D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6AD7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9F3E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521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5AD" w14:textId="77777777" w:rsidR="009800BF" w:rsidRPr="006910BE" w:rsidRDefault="009800BF" w:rsidP="00514AA0">
            <w:pPr>
              <w:pStyle w:val="TAC"/>
            </w:pPr>
            <w:r w:rsidRPr="006910BE">
              <w:t>1@0</w:t>
            </w:r>
          </w:p>
        </w:tc>
      </w:tr>
      <w:tr w:rsidR="009800BF" w:rsidRPr="006910BE" w14:paraId="2347F71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63F6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A3C0A"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104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E93B"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3ED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D59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800E"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FB8B8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3956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84DF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3CEA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ABE6C" w14:textId="77777777" w:rsidR="009800BF" w:rsidRPr="006910BE" w:rsidRDefault="009800BF" w:rsidP="00514AA0">
            <w:pPr>
              <w:pStyle w:val="TAC"/>
            </w:pPr>
            <w:r w:rsidRPr="006910BE">
              <w:t>1@105</w:t>
            </w:r>
          </w:p>
        </w:tc>
      </w:tr>
      <w:tr w:rsidR="009800BF" w:rsidRPr="006910BE" w14:paraId="6D20DA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F46F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20CC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11E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C0C22"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A528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DBF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F3AD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0449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EE4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823A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BC689"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3097" w14:textId="77777777" w:rsidR="009800BF" w:rsidRPr="006910BE" w:rsidRDefault="009800BF" w:rsidP="00514AA0">
            <w:pPr>
              <w:pStyle w:val="TAC"/>
            </w:pPr>
            <w:r w:rsidRPr="006910BE">
              <w:t>1@105</w:t>
            </w:r>
          </w:p>
        </w:tc>
      </w:tr>
      <w:tr w:rsidR="009800BF" w:rsidRPr="006910BE" w14:paraId="02B6F5C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79FBA0" w14:textId="77777777" w:rsidR="009800BF" w:rsidRPr="006910BE" w:rsidRDefault="009800BF" w:rsidP="00514AA0">
            <w:pPr>
              <w:pStyle w:val="TAH"/>
            </w:pPr>
            <w:r w:rsidRPr="006910BE">
              <w:t>Test Settings for DC_3A_n41A Configuration</w:t>
            </w:r>
          </w:p>
        </w:tc>
      </w:tr>
      <w:tr w:rsidR="009800BF" w:rsidRPr="006910BE" w14:paraId="2C3C940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A62A"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6F0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F35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82B4"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149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E158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E86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936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05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1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2CC4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417AA" w14:textId="77777777" w:rsidR="009800BF" w:rsidRPr="006910BE" w:rsidRDefault="009800BF" w:rsidP="00514AA0">
            <w:pPr>
              <w:pStyle w:val="TAC"/>
            </w:pPr>
            <w:r w:rsidRPr="006910BE">
              <w:t>1@0</w:t>
            </w:r>
          </w:p>
        </w:tc>
      </w:tr>
      <w:tr w:rsidR="009800BF" w:rsidRPr="006910BE" w14:paraId="5ECC694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6832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C0D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F49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C09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2CD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2EE6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CB2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A7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4FD2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95C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5C8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2B7F" w14:textId="77777777" w:rsidR="009800BF" w:rsidRPr="006910BE" w:rsidRDefault="009800BF" w:rsidP="00514AA0">
            <w:pPr>
              <w:pStyle w:val="TAC"/>
            </w:pPr>
            <w:r w:rsidRPr="006910BE">
              <w:t>1@272</w:t>
            </w:r>
          </w:p>
        </w:tc>
      </w:tr>
      <w:tr w:rsidR="009800BF" w:rsidRPr="006910BE" w14:paraId="710AC9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715B"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ADB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A1068"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833"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5E0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8FD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3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298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588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A16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05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25D1C" w14:textId="77777777" w:rsidR="009800BF" w:rsidRPr="006910BE" w:rsidRDefault="009800BF" w:rsidP="00514AA0">
            <w:pPr>
              <w:pStyle w:val="TAC"/>
            </w:pPr>
            <w:r w:rsidRPr="006910BE">
              <w:t>1@272</w:t>
            </w:r>
          </w:p>
        </w:tc>
      </w:tr>
      <w:tr w:rsidR="009800BF" w:rsidRPr="006910BE" w14:paraId="54A556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75A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127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C6CB2" w14:textId="77777777" w:rsidR="009800BF" w:rsidRPr="006910BE" w:rsidRDefault="009800BF" w:rsidP="00514AA0">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C01C"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0A4A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A44A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8C9A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BC15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665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DD1E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A5372"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3605" w14:textId="77777777" w:rsidR="009800BF" w:rsidRPr="006910BE" w:rsidRDefault="009800BF" w:rsidP="00514AA0">
            <w:pPr>
              <w:pStyle w:val="TAC"/>
            </w:pPr>
            <w:r w:rsidRPr="006910BE">
              <w:t>1@272</w:t>
            </w:r>
          </w:p>
        </w:tc>
      </w:tr>
      <w:tr w:rsidR="009800BF" w:rsidRPr="006910BE" w14:paraId="0D4EB2B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F5446B" w14:textId="77777777" w:rsidR="009800BF" w:rsidRPr="006910BE" w:rsidRDefault="009800BF" w:rsidP="00514AA0">
            <w:pPr>
              <w:pStyle w:val="TAH"/>
            </w:pPr>
            <w:r w:rsidRPr="006910BE">
              <w:t>Test Setting for DC_3A_n77A Configuration</w:t>
            </w:r>
          </w:p>
        </w:tc>
      </w:tr>
      <w:tr w:rsidR="009800BF" w:rsidRPr="006910BE" w14:paraId="2B6238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2BA56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5F2E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88F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B37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4E281"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59C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559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ED56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E751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EB99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1AAB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F33C8" w14:textId="77777777" w:rsidR="009800BF" w:rsidRPr="006910BE" w:rsidRDefault="009800BF" w:rsidP="00514AA0">
            <w:pPr>
              <w:pStyle w:val="TAC"/>
            </w:pPr>
            <w:r w:rsidRPr="006910BE">
              <w:t>1@0</w:t>
            </w:r>
          </w:p>
        </w:tc>
      </w:tr>
      <w:tr w:rsidR="009800BF" w:rsidRPr="006910BE" w14:paraId="19021EE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C87D7"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42AC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09A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E76A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AD1D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0F18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ED2B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7588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C11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7A31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93AF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0999" w14:textId="77777777" w:rsidR="009800BF" w:rsidRPr="006910BE" w:rsidRDefault="009800BF" w:rsidP="00514AA0">
            <w:pPr>
              <w:pStyle w:val="TAC"/>
            </w:pPr>
            <w:r w:rsidRPr="006910BE">
              <w:t>1@0</w:t>
            </w:r>
          </w:p>
        </w:tc>
      </w:tr>
      <w:tr w:rsidR="009800BF" w:rsidRPr="006910BE" w14:paraId="3B89B27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95D1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5F46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0F9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485EE2"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CCD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1340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5CD9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D7DB6"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971F"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383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0239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186B5" w14:textId="77777777" w:rsidR="009800BF" w:rsidRPr="006910BE" w:rsidRDefault="009800BF" w:rsidP="00514AA0">
            <w:pPr>
              <w:pStyle w:val="TAC"/>
            </w:pPr>
            <w:r w:rsidRPr="006910BE">
              <w:t>1@272</w:t>
            </w:r>
          </w:p>
        </w:tc>
      </w:tr>
      <w:tr w:rsidR="009800BF" w:rsidRPr="006910BE" w14:paraId="6C62A10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901124"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E555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DAEF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E46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BA229"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C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3C6B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B93B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E3AD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83BA2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903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C6243" w14:textId="77777777" w:rsidR="009800BF" w:rsidRPr="006910BE" w:rsidRDefault="009800BF" w:rsidP="00514AA0">
            <w:pPr>
              <w:pStyle w:val="TAC"/>
            </w:pPr>
            <w:r w:rsidRPr="006910BE">
              <w:t>1@75</w:t>
            </w:r>
          </w:p>
        </w:tc>
      </w:tr>
      <w:tr w:rsidR="009800BF" w:rsidRPr="006910BE" w14:paraId="04FFE4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8204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9EC3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830A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AF70E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250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B6DB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CB5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7A62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F26B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1C2"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ADC6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6F91F" w14:textId="77777777" w:rsidR="009800BF" w:rsidRPr="006910BE" w:rsidRDefault="009800BF" w:rsidP="00514AA0">
            <w:pPr>
              <w:pStyle w:val="TAC"/>
            </w:pPr>
            <w:r w:rsidRPr="006910BE">
              <w:t>1@0</w:t>
            </w:r>
          </w:p>
        </w:tc>
      </w:tr>
      <w:tr w:rsidR="009800BF" w:rsidRPr="006910BE" w14:paraId="311A2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155E3"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8C7E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A762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2E88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FEF7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19ED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669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EB285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872B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6BFA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972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E4D59" w14:textId="77777777" w:rsidR="009800BF" w:rsidRPr="006910BE" w:rsidRDefault="009800BF" w:rsidP="00514AA0">
            <w:pPr>
              <w:pStyle w:val="TAC"/>
            </w:pPr>
            <w:r w:rsidRPr="006910BE">
              <w:t>1@0</w:t>
            </w:r>
          </w:p>
        </w:tc>
      </w:tr>
      <w:tr w:rsidR="009800BF" w:rsidRPr="006910BE" w14:paraId="6002E6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8AC7"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8C52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FCF8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9DCB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39E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F52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065B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B70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C856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7601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D523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640C" w14:textId="77777777" w:rsidR="009800BF" w:rsidRPr="006910BE" w:rsidRDefault="009800BF" w:rsidP="00514AA0">
            <w:pPr>
              <w:pStyle w:val="TAC"/>
            </w:pPr>
            <w:r w:rsidRPr="006910BE">
              <w:t>1@0</w:t>
            </w:r>
          </w:p>
        </w:tc>
      </w:tr>
      <w:tr w:rsidR="009800BF" w:rsidRPr="006910BE" w14:paraId="00C59F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48AA99" w14:textId="77777777" w:rsidR="009800BF" w:rsidRPr="006910BE" w:rsidRDefault="009800BF" w:rsidP="00514AA0">
            <w:pPr>
              <w:pStyle w:val="TAH"/>
            </w:pPr>
            <w:r w:rsidRPr="006910BE">
              <w:t>Test Setting for DC_3A_n78A Configuration</w:t>
            </w:r>
          </w:p>
        </w:tc>
      </w:tr>
      <w:tr w:rsidR="009800BF" w:rsidRPr="006910BE" w14:paraId="4BB931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71A0A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4F2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3909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E0A6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2EC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B93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C58C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06AB2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E1B1D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1674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4735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9114B" w14:textId="77777777" w:rsidR="009800BF" w:rsidRPr="006910BE" w:rsidRDefault="009800BF" w:rsidP="00514AA0">
            <w:pPr>
              <w:pStyle w:val="TAC"/>
            </w:pPr>
            <w:r w:rsidRPr="006910BE">
              <w:t>1@272</w:t>
            </w:r>
          </w:p>
        </w:tc>
      </w:tr>
      <w:tr w:rsidR="009800BF" w:rsidRPr="006910BE" w14:paraId="4C49DD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A11D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C416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BD8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843C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11D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167A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32F4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A02C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7843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4AD8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2C39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5D7EF" w14:textId="77777777" w:rsidR="009800BF" w:rsidRPr="006910BE" w:rsidRDefault="009800BF" w:rsidP="00514AA0">
            <w:pPr>
              <w:pStyle w:val="TAC"/>
            </w:pPr>
            <w:r w:rsidRPr="006910BE">
              <w:t>1@272</w:t>
            </w:r>
          </w:p>
        </w:tc>
      </w:tr>
      <w:tr w:rsidR="009800BF" w:rsidRPr="006910BE" w14:paraId="215CAD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F34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FCCA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488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19B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9A77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9DA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4B2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4F71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704E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478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4501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16496" w14:textId="77777777" w:rsidR="009800BF" w:rsidRPr="006910BE" w:rsidRDefault="009800BF" w:rsidP="00514AA0">
            <w:pPr>
              <w:pStyle w:val="TAC"/>
            </w:pPr>
            <w:r w:rsidRPr="006910BE">
              <w:t>1@272</w:t>
            </w:r>
          </w:p>
        </w:tc>
      </w:tr>
      <w:tr w:rsidR="009800BF" w:rsidRPr="006910BE" w14:paraId="7AFA992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760DC1" w14:textId="77777777" w:rsidR="009800BF" w:rsidRPr="006910BE" w:rsidRDefault="009800BF" w:rsidP="00514AA0">
            <w:pPr>
              <w:pStyle w:val="TAH"/>
            </w:pPr>
            <w:r w:rsidRPr="006910BE">
              <w:t>Test Settings for DC_3A_n79A Configuration</w:t>
            </w:r>
          </w:p>
        </w:tc>
      </w:tr>
      <w:tr w:rsidR="009800BF" w:rsidRPr="006910BE" w14:paraId="5FCED5C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D33B1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90042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B472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E62D04"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59B79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E5CE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3428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13591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4E131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F084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2CC0F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F2A5C9" w14:textId="77777777" w:rsidR="009800BF" w:rsidRPr="006910BE" w:rsidRDefault="009800BF" w:rsidP="00514AA0">
            <w:pPr>
              <w:pStyle w:val="TAC"/>
            </w:pPr>
            <w:r w:rsidRPr="006910BE">
              <w:t>1@105</w:t>
            </w:r>
          </w:p>
        </w:tc>
      </w:tr>
      <w:tr w:rsidR="009800BF" w:rsidRPr="006910BE" w14:paraId="7E1519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EBB54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95EEB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2888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BFAB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7EBC6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EF8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560B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0FE14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4191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10E0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03DA84"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E2C7BB" w14:textId="77777777" w:rsidR="009800BF" w:rsidRPr="006910BE" w:rsidRDefault="009800BF" w:rsidP="00514AA0">
            <w:pPr>
              <w:pStyle w:val="TAC"/>
            </w:pPr>
            <w:r w:rsidRPr="006910BE">
              <w:t>1@272</w:t>
            </w:r>
          </w:p>
        </w:tc>
      </w:tr>
      <w:tr w:rsidR="009800BF" w:rsidRPr="006910BE" w14:paraId="72E0CA3B"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761DD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6485EB"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72720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8D0827"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7E8DF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8453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45A0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9F5CF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BF65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5EC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ED993"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FDACF3" w14:textId="77777777" w:rsidR="009800BF" w:rsidRPr="006910BE" w:rsidRDefault="009800BF" w:rsidP="00514AA0">
            <w:pPr>
              <w:pStyle w:val="TAC"/>
            </w:pPr>
            <w:r w:rsidRPr="006910BE">
              <w:t>1@0</w:t>
            </w:r>
          </w:p>
        </w:tc>
      </w:tr>
      <w:tr w:rsidR="009800BF" w:rsidRPr="006910BE" w14:paraId="15089AFF"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BB1F1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A561BF"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A3976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F535E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21715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6576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53A56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FCD6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B074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F66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C6601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60577A" w14:textId="77777777" w:rsidR="009800BF" w:rsidRPr="006910BE" w:rsidRDefault="009800BF" w:rsidP="00514AA0">
            <w:pPr>
              <w:pStyle w:val="TAC"/>
            </w:pPr>
            <w:r w:rsidRPr="006910BE">
              <w:t>1@134</w:t>
            </w:r>
          </w:p>
        </w:tc>
      </w:tr>
      <w:tr w:rsidR="009800BF" w:rsidRPr="006910BE" w14:paraId="5191AC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2EDA8B" w14:textId="77777777" w:rsidR="009800BF" w:rsidRPr="006910BE" w:rsidRDefault="009800BF" w:rsidP="00514AA0">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82B8EC" w14:textId="77777777" w:rsidR="009800BF" w:rsidRPr="006910BE" w:rsidRDefault="009800BF" w:rsidP="00514AA0">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FD18F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B29BE9"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1402A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58AD2"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B53D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BFF6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B1D0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840D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CCCC9B"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D20EE1" w14:textId="77777777" w:rsidR="009800BF" w:rsidRPr="006910BE" w:rsidRDefault="009800BF" w:rsidP="00514AA0">
            <w:pPr>
              <w:pStyle w:val="TAC"/>
            </w:pPr>
            <w:r w:rsidRPr="006910BE">
              <w:t>1@66</w:t>
            </w:r>
          </w:p>
        </w:tc>
      </w:tr>
      <w:tr w:rsidR="009800BF" w:rsidRPr="006910BE" w14:paraId="6AE2820E"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A2C167" w14:textId="77777777" w:rsidR="009800BF" w:rsidRPr="006910BE" w:rsidRDefault="009800BF" w:rsidP="00514AA0">
            <w:pPr>
              <w:pStyle w:val="TAC"/>
            </w:pPr>
            <w:r w:rsidRPr="00877DD8">
              <w:rPr>
                <w:b/>
                <w:bCs/>
              </w:rPr>
              <w:t>Test Settings for DC_5A_n2A Configuration</w:t>
            </w:r>
          </w:p>
        </w:tc>
      </w:tr>
      <w:tr w:rsidR="009800BF" w:rsidRPr="006910BE" w14:paraId="52377AE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A433AC" w14:textId="77777777" w:rsidR="009800BF" w:rsidRPr="0091748E" w:rsidRDefault="009800BF" w:rsidP="00514AA0">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C5F0634"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747DE5FC" w14:textId="77777777" w:rsidR="009800BF" w:rsidRPr="006910BE" w:rsidRDefault="009800BF" w:rsidP="00514AA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1CECE05F"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6685EAC" w14:textId="77777777" w:rsidR="009800BF" w:rsidRPr="006910BE" w:rsidRDefault="009800BF" w:rsidP="00514AA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D04D53C"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D753617"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8DB4A"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CF14B92"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ED07E4"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4863A" w14:textId="77777777" w:rsidR="009800BF" w:rsidRPr="006910BE" w:rsidRDefault="009800BF" w:rsidP="00514AA0">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CAE3516" w14:textId="77777777" w:rsidR="009800BF" w:rsidRPr="006910BE" w:rsidRDefault="009800BF" w:rsidP="00514AA0">
            <w:pPr>
              <w:pStyle w:val="TAC"/>
            </w:pPr>
            <w:r>
              <w:rPr>
                <w:rFonts w:cs="Arial"/>
                <w:color w:val="000000"/>
                <w:szCs w:val="18"/>
              </w:rPr>
              <w:t>1@0</w:t>
            </w:r>
          </w:p>
        </w:tc>
      </w:tr>
      <w:tr w:rsidR="009800BF" w:rsidRPr="006910BE" w14:paraId="23288D3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732864" w14:textId="77777777" w:rsidR="009800BF" w:rsidRPr="0091748E" w:rsidRDefault="009800BF" w:rsidP="00514AA0">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DE165D0"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6B0B9C19" w14:textId="77777777" w:rsidR="009800BF" w:rsidRPr="006910BE" w:rsidRDefault="009800BF" w:rsidP="00514AA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7706C7C"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EFE9F32" w14:textId="77777777" w:rsidR="009800BF" w:rsidRPr="006910BE" w:rsidRDefault="009800BF" w:rsidP="00514AA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92E2C50"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B66C950"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45CA24"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D68BD3E"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630B83B"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89EEE" w14:textId="77777777" w:rsidR="009800BF" w:rsidRPr="006910BE" w:rsidRDefault="009800BF" w:rsidP="00514AA0">
            <w:pPr>
              <w:pStyle w:val="TAC"/>
            </w:pPr>
            <w:r w:rsidRPr="00877DD8">
              <w:t>1@</w:t>
            </w:r>
            <w:r>
              <w:rPr>
                <w:rFonts w:cs="Arial"/>
                <w:color w:val="000000"/>
                <w:szCs w:val="18"/>
              </w:rPr>
              <w:t>49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95CEBB" w14:textId="77777777" w:rsidR="009800BF" w:rsidRPr="006910BE" w:rsidRDefault="002F67A2" w:rsidP="00514AA0">
            <w:pPr>
              <w:pStyle w:val="TAC"/>
            </w:pPr>
            <w:hyperlink r:id="rId21" w:history="1">
              <w:r w:rsidR="009800BF">
                <w:rPr>
                  <w:rStyle w:val="af1"/>
                  <w:rFonts w:cs="Arial"/>
                  <w:color w:val="000000"/>
                  <w:szCs w:val="18"/>
                </w:rPr>
                <w:t>1@105</w:t>
              </w:r>
            </w:hyperlink>
          </w:p>
        </w:tc>
      </w:tr>
      <w:tr w:rsidR="009800BF" w:rsidRPr="006910BE" w14:paraId="70EAAC7C"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F2491" w14:textId="77777777" w:rsidR="009800BF" w:rsidRPr="006910BE" w:rsidRDefault="009800BF" w:rsidP="00514AA0">
            <w:pPr>
              <w:pStyle w:val="TAH"/>
              <w:rPr>
                <w:rFonts w:eastAsia="游明朝"/>
              </w:rPr>
            </w:pPr>
            <w:r w:rsidRPr="006910BE">
              <w:t>Test Settings for DC_5A_n66A Configuration</w:t>
            </w:r>
          </w:p>
        </w:tc>
      </w:tr>
      <w:tr w:rsidR="009800BF" w:rsidRPr="006910BE" w14:paraId="0863D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7FAC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C3CCB" w14:textId="77777777" w:rsidR="009800BF" w:rsidRPr="006910BE" w:rsidRDefault="009800BF" w:rsidP="00514AA0">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520DF" w14:textId="77777777" w:rsidR="009800BF" w:rsidRPr="006910BE" w:rsidRDefault="009800BF" w:rsidP="00514AA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ADEC8"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17B58" w14:textId="77777777" w:rsidR="009800BF" w:rsidRPr="006910BE" w:rsidRDefault="009800BF" w:rsidP="00514AA0">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5ACE6" w14:textId="77777777" w:rsidR="009800BF" w:rsidRPr="006910BE" w:rsidRDefault="009800BF" w:rsidP="00514AA0">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6A3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8B5C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2BF67"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B506"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E8284"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1EBE7" w14:textId="77777777" w:rsidR="009800BF" w:rsidRPr="006910BE" w:rsidRDefault="009800BF" w:rsidP="00514AA0">
            <w:pPr>
              <w:pStyle w:val="TAC"/>
              <w:rPr>
                <w:rFonts w:eastAsia="游明朝"/>
              </w:rPr>
            </w:pPr>
            <w:r w:rsidRPr="006910BE">
              <w:rPr>
                <w:color w:val="000000"/>
                <w:szCs w:val="18"/>
              </w:rPr>
              <w:t>1@0</w:t>
            </w:r>
          </w:p>
        </w:tc>
      </w:tr>
      <w:tr w:rsidR="009800BF" w:rsidRPr="006910BE" w14:paraId="76309B0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6ECC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57A29"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4CD7"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94B1"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13A2B" w14:textId="77777777" w:rsidR="009800BF" w:rsidRPr="006910BE" w:rsidRDefault="009800BF" w:rsidP="00514AA0">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164CD"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4FCF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875AF"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75CA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D8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CAE87" w14:textId="77777777" w:rsidR="009800BF" w:rsidRPr="006910BE" w:rsidRDefault="009800BF" w:rsidP="00514AA0">
            <w:pPr>
              <w:pStyle w:val="TAC"/>
              <w:rPr>
                <w:rFonts w:eastAsia="游明朝"/>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32FA" w14:textId="77777777" w:rsidR="009800BF" w:rsidRPr="006910BE" w:rsidRDefault="009800BF" w:rsidP="00514AA0">
            <w:pPr>
              <w:pStyle w:val="TAC"/>
              <w:rPr>
                <w:rFonts w:eastAsia="游明朝"/>
              </w:rPr>
            </w:pPr>
            <w:r w:rsidRPr="006910BE">
              <w:t>1@215</w:t>
            </w:r>
          </w:p>
        </w:tc>
      </w:tr>
      <w:tr w:rsidR="009800BF" w:rsidRPr="006910BE" w14:paraId="08FDA8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83F3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D517B"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BC03D" w14:textId="77777777" w:rsidR="009800BF" w:rsidRPr="006910BE" w:rsidRDefault="009800BF" w:rsidP="00514AA0">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AB4DC"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92773" w14:textId="77777777" w:rsidR="009800BF" w:rsidRPr="006910BE" w:rsidRDefault="009800BF" w:rsidP="00514AA0">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B4437"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4B8DD"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4C9AE"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9F86C"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C03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B5ACA" w14:textId="77777777" w:rsidR="009800BF" w:rsidRPr="006910BE" w:rsidRDefault="009800BF" w:rsidP="00514AA0">
            <w:pPr>
              <w:pStyle w:val="TAC"/>
              <w:rPr>
                <w:rFonts w:eastAsia="游明朝"/>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6BF17" w14:textId="77777777" w:rsidR="009800BF" w:rsidRPr="006910BE" w:rsidRDefault="009800BF" w:rsidP="00514AA0">
            <w:pPr>
              <w:pStyle w:val="TAC"/>
              <w:rPr>
                <w:rFonts w:eastAsia="游明朝"/>
              </w:rPr>
            </w:pPr>
            <w:r w:rsidRPr="006910BE">
              <w:rPr>
                <w:color w:val="000000"/>
                <w:szCs w:val="18"/>
              </w:rPr>
              <w:t>1@215</w:t>
            </w:r>
          </w:p>
        </w:tc>
      </w:tr>
      <w:tr w:rsidR="009800BF" w:rsidRPr="006910BE" w14:paraId="363F4D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CCE1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B08A4"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775EF"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4436A"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B216F" w14:textId="77777777" w:rsidR="009800BF" w:rsidRPr="006910BE" w:rsidRDefault="009800BF" w:rsidP="00514AA0">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76C4"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F161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E745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26303"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D140D"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5C6"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5489C" w14:textId="77777777" w:rsidR="009800BF" w:rsidRPr="006910BE" w:rsidRDefault="009800BF" w:rsidP="00514AA0">
            <w:pPr>
              <w:pStyle w:val="TAC"/>
              <w:rPr>
                <w:rFonts w:eastAsia="游明朝"/>
              </w:rPr>
            </w:pPr>
            <w:r w:rsidRPr="006910BE">
              <w:t>1@0</w:t>
            </w:r>
          </w:p>
        </w:tc>
      </w:tr>
      <w:tr w:rsidR="009800BF" w:rsidRPr="006910BE" w14:paraId="07999F21"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93F137" w14:textId="77777777" w:rsidR="009800BF" w:rsidRPr="006910BE" w:rsidRDefault="009800BF" w:rsidP="00514AA0">
            <w:pPr>
              <w:pStyle w:val="TAH"/>
              <w:rPr>
                <w:rFonts w:eastAsia="游明朝"/>
              </w:rPr>
            </w:pPr>
            <w:r w:rsidRPr="006910BE">
              <w:t>Test Setting for DC_5A_n77A Configuration</w:t>
            </w:r>
          </w:p>
        </w:tc>
      </w:tr>
      <w:tr w:rsidR="009800BF" w:rsidRPr="006910BE" w14:paraId="67B4293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A67CB"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C9012" w14:textId="77777777" w:rsidR="009800BF" w:rsidRPr="006910BE" w:rsidRDefault="009800BF" w:rsidP="00514AA0">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FB44B" w14:textId="77777777" w:rsidR="009800BF" w:rsidRPr="006910BE" w:rsidRDefault="009800BF" w:rsidP="00514AA0">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46C19" w14:textId="77777777" w:rsidR="009800BF" w:rsidRPr="006910BE" w:rsidRDefault="009800BF" w:rsidP="00514AA0">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3E688" w14:textId="77777777" w:rsidR="009800BF" w:rsidRPr="006910BE" w:rsidRDefault="009800BF" w:rsidP="00514AA0">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FB504" w14:textId="77777777" w:rsidR="009800BF" w:rsidRPr="006910BE" w:rsidRDefault="009800BF" w:rsidP="00514AA0">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02A7A"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A63DC" w14:textId="77777777" w:rsidR="009800BF" w:rsidRPr="006910BE" w:rsidRDefault="009800BF" w:rsidP="00514AA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5CB15" w14:textId="77777777" w:rsidR="009800BF" w:rsidRPr="006910BE" w:rsidRDefault="009800BF" w:rsidP="00514AA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E81" w14:textId="77777777" w:rsidR="009800BF" w:rsidRPr="006910BE" w:rsidRDefault="009800BF" w:rsidP="00514AA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F7AB" w14:textId="77777777" w:rsidR="009800BF" w:rsidRPr="006910BE" w:rsidRDefault="009800BF" w:rsidP="00514AA0">
            <w:pPr>
              <w:pStyle w:val="TAC"/>
              <w:rPr>
                <w:rFonts w:eastAsia="游明朝"/>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592" w14:textId="77777777" w:rsidR="009800BF" w:rsidRPr="006910BE" w:rsidRDefault="009800BF" w:rsidP="00514AA0">
            <w:pPr>
              <w:pStyle w:val="TAC"/>
              <w:rPr>
                <w:rFonts w:eastAsia="游明朝"/>
              </w:rPr>
            </w:pPr>
            <w:r w:rsidRPr="006910BE">
              <w:rPr>
                <w:rFonts w:cs="Arial"/>
                <w:color w:val="000000"/>
                <w:szCs w:val="18"/>
              </w:rPr>
              <w:t>1@0</w:t>
            </w:r>
          </w:p>
        </w:tc>
      </w:tr>
      <w:tr w:rsidR="009800BF" w:rsidRPr="006910BE" w14:paraId="6EB9FB0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6FD7" w14:textId="77777777" w:rsidR="009800BF" w:rsidRPr="006910BE" w:rsidRDefault="009800BF" w:rsidP="00514AA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53DD5"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1ED18"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8DF5"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EFBA7C" w14:textId="77777777" w:rsidR="009800BF" w:rsidRPr="006910BE" w:rsidRDefault="009800BF" w:rsidP="00514AA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1EFA7"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B3E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8B34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1896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80DE4E"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D1E7E"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E8B"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77AF002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F64A0" w14:textId="77777777" w:rsidR="009800BF" w:rsidRPr="006910BE" w:rsidRDefault="009800BF" w:rsidP="00514AA0">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35A"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2ECD2"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4080F"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60424"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980A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8E9D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DEF9C1"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01A23"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76CF4"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BCE58" w14:textId="77777777" w:rsidR="009800BF" w:rsidRPr="006910BE" w:rsidRDefault="009800BF" w:rsidP="00514AA0">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C9A2"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19262AE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A5A9C5" w14:textId="77777777" w:rsidR="009800BF" w:rsidRPr="006910BE" w:rsidRDefault="009800BF" w:rsidP="00514AA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E96B3"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82A5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D3939"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35F2"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7508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8BC5B"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ED82F"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856D9"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87927"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CC174"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7BC0" w14:textId="77777777" w:rsidR="009800BF" w:rsidRPr="006910BE" w:rsidRDefault="009800BF" w:rsidP="00514AA0">
            <w:pPr>
              <w:pStyle w:val="TAC"/>
              <w:rPr>
                <w:rFonts w:cs="Arial"/>
                <w:color w:val="000000"/>
                <w:szCs w:val="18"/>
              </w:rPr>
            </w:pPr>
            <w:r w:rsidRPr="006910BE">
              <w:rPr>
                <w:rFonts w:cs="Arial"/>
                <w:color w:val="000000"/>
                <w:szCs w:val="18"/>
              </w:rPr>
              <w:t>1@0</w:t>
            </w:r>
          </w:p>
        </w:tc>
      </w:tr>
      <w:tr w:rsidR="009800BF" w:rsidRPr="006910BE" w14:paraId="2CCB87E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8616" w14:textId="77777777" w:rsidR="009800BF" w:rsidRPr="006910BE" w:rsidRDefault="009800BF" w:rsidP="00514AA0">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9D87A"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29C0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8C556"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73368" w14:textId="77777777" w:rsidR="009800BF" w:rsidRPr="006910BE" w:rsidRDefault="009800BF" w:rsidP="00514AA0">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BFB58"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61B70"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76191"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B6D543"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04029"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A300C"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1D50" w14:textId="77777777" w:rsidR="009800BF" w:rsidRPr="006910BE" w:rsidRDefault="009800BF" w:rsidP="00514AA0">
            <w:pPr>
              <w:pStyle w:val="TAC"/>
              <w:rPr>
                <w:rFonts w:cs="Arial"/>
                <w:szCs w:val="18"/>
              </w:rPr>
            </w:pPr>
            <w:r w:rsidRPr="006910BE">
              <w:rPr>
                <w:rFonts w:cs="Arial"/>
                <w:szCs w:val="18"/>
              </w:rPr>
              <w:t>1@0</w:t>
            </w:r>
          </w:p>
        </w:tc>
      </w:tr>
      <w:tr w:rsidR="009800BF" w:rsidRPr="006910BE" w14:paraId="1B36465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9ED9C" w14:textId="77777777" w:rsidR="009800BF" w:rsidRPr="006910BE" w:rsidRDefault="009800BF" w:rsidP="00514AA0">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D25BB"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D494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11A88"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3C946" w14:textId="77777777" w:rsidR="009800BF" w:rsidRPr="006910BE" w:rsidRDefault="009800BF" w:rsidP="00514AA0">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D2B44"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1A951"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96B8F"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00C57"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632B5"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2012"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35F8"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24968D4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5F40B" w14:textId="77777777" w:rsidR="009800BF" w:rsidRPr="006910BE" w:rsidRDefault="009800BF" w:rsidP="00514AA0">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FFB74"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E4020" w14:textId="77777777" w:rsidR="009800BF" w:rsidRPr="006910BE" w:rsidRDefault="009800BF" w:rsidP="00514AA0">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EBAD5"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417D" w14:textId="77777777" w:rsidR="009800BF" w:rsidRPr="006910BE" w:rsidRDefault="009800BF" w:rsidP="00514AA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73685"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36B8D"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1D4E5"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1269"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0C08FB"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15FED" w14:textId="77777777" w:rsidR="009800BF" w:rsidRPr="006910BE" w:rsidRDefault="009800BF" w:rsidP="00514AA0">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B94D"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7BB8650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B68927" w14:textId="77777777" w:rsidR="009800BF" w:rsidRPr="006910BE" w:rsidRDefault="009800BF" w:rsidP="00514AA0">
            <w:pPr>
              <w:pStyle w:val="TAH"/>
            </w:pPr>
            <w:r w:rsidRPr="006910BE">
              <w:t>Test Setting for DC_5A_n78A Configuration</w:t>
            </w:r>
          </w:p>
        </w:tc>
      </w:tr>
      <w:tr w:rsidR="009800BF" w:rsidRPr="006910BE" w14:paraId="404FE3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0878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131D6" w14:textId="77777777" w:rsidR="009800BF" w:rsidRPr="006910BE" w:rsidRDefault="009800BF" w:rsidP="00514AA0">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1ADCA" w14:textId="77777777" w:rsidR="009800BF" w:rsidRPr="006910BE" w:rsidRDefault="009800BF" w:rsidP="00514AA0">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06D" w14:textId="77777777" w:rsidR="009800BF" w:rsidRPr="006910BE" w:rsidRDefault="009800BF" w:rsidP="00514AA0">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3EAC1" w14:textId="77777777" w:rsidR="009800BF" w:rsidRPr="006910BE" w:rsidRDefault="009800BF" w:rsidP="00514AA0">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1E10E" w14:textId="77777777" w:rsidR="009800BF" w:rsidRPr="006910BE" w:rsidRDefault="009800BF" w:rsidP="00514AA0">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3A1FD" w14:textId="77777777" w:rsidR="009800BF" w:rsidRPr="006910BE" w:rsidRDefault="009800BF" w:rsidP="00514AA0">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A40D2"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5B74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58D98"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AF7F" w14:textId="77777777" w:rsidR="009800BF" w:rsidRPr="006910BE" w:rsidRDefault="009800BF" w:rsidP="00514AA0">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A8C94" w14:textId="77777777" w:rsidR="009800BF" w:rsidRPr="006910BE" w:rsidRDefault="009800BF" w:rsidP="00514AA0">
            <w:pPr>
              <w:pStyle w:val="TAC"/>
              <w:rPr>
                <w:color w:val="000000"/>
                <w:szCs w:val="18"/>
              </w:rPr>
            </w:pPr>
            <w:r w:rsidRPr="006910BE">
              <w:rPr>
                <w:color w:val="000000"/>
                <w:szCs w:val="18"/>
              </w:rPr>
              <w:t>1@272</w:t>
            </w:r>
          </w:p>
        </w:tc>
      </w:tr>
      <w:tr w:rsidR="009800BF" w:rsidRPr="006910BE" w14:paraId="34D658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142B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9845C"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7660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2BFB"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E055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EB2B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A07F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07C8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5186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5584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64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88440" w14:textId="77777777" w:rsidR="009800BF" w:rsidRPr="006910BE" w:rsidRDefault="009800BF" w:rsidP="00514AA0">
            <w:pPr>
              <w:pStyle w:val="TAC"/>
            </w:pPr>
            <w:r w:rsidRPr="006910BE">
              <w:t>1@272</w:t>
            </w:r>
          </w:p>
        </w:tc>
      </w:tr>
      <w:tr w:rsidR="009800BF" w:rsidRPr="006910BE" w14:paraId="15D8CB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3CA7F"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C3D14"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02B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D7060"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CCC92"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0D1A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107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6C3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647E0"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03F6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E3DB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999C" w14:textId="77777777" w:rsidR="009800BF" w:rsidRPr="006910BE" w:rsidRDefault="009800BF" w:rsidP="00514AA0">
            <w:pPr>
              <w:pStyle w:val="TAC"/>
            </w:pPr>
            <w:r w:rsidRPr="006910BE">
              <w:t>1@0</w:t>
            </w:r>
          </w:p>
        </w:tc>
      </w:tr>
      <w:tr w:rsidR="009800BF" w:rsidRPr="006910BE" w14:paraId="3D620A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82CF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2AF6B"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0569E"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7AE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CAE2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1B4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3802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8205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E6E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3AC4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3D5C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D6540" w14:textId="77777777" w:rsidR="009800BF" w:rsidRPr="006910BE" w:rsidRDefault="009800BF" w:rsidP="00514AA0">
            <w:pPr>
              <w:pStyle w:val="TAC"/>
            </w:pPr>
            <w:r w:rsidRPr="006910BE">
              <w:t>1@29</w:t>
            </w:r>
          </w:p>
        </w:tc>
      </w:tr>
      <w:tr w:rsidR="009800BF" w:rsidRPr="006910BE" w14:paraId="21DABD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A65F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77BB8"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20F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656F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1A63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021CC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6590E"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33D5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5D30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CAC6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9E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BC328" w14:textId="77777777" w:rsidR="009800BF" w:rsidRPr="006910BE" w:rsidRDefault="009800BF" w:rsidP="00514AA0">
            <w:pPr>
              <w:pStyle w:val="TAC"/>
            </w:pPr>
            <w:r w:rsidRPr="006910BE">
              <w:t>1@272</w:t>
            </w:r>
          </w:p>
        </w:tc>
      </w:tr>
      <w:tr w:rsidR="009800BF" w:rsidRPr="006910BE" w14:paraId="6927D88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A8C8AF" w14:textId="77777777" w:rsidR="009800BF" w:rsidRPr="006910BE" w:rsidRDefault="009800BF" w:rsidP="00514AA0">
            <w:pPr>
              <w:pStyle w:val="TAH"/>
              <w:rPr>
                <w:color w:val="000000"/>
                <w:szCs w:val="18"/>
              </w:rPr>
            </w:pPr>
            <w:r w:rsidRPr="006910BE">
              <w:t>Test Setting for DC_7A_n1A Configuration</w:t>
            </w:r>
          </w:p>
        </w:tc>
      </w:tr>
      <w:tr w:rsidR="009800BF" w:rsidRPr="006910BE" w14:paraId="6E299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BD0D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8DC92"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2938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338C7"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F8BE"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471A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A062F"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C417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77C5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B06B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CF816"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655E2" w14:textId="77777777" w:rsidR="009800BF" w:rsidRPr="006910BE" w:rsidRDefault="009800BF" w:rsidP="00514AA0">
            <w:pPr>
              <w:pStyle w:val="TAC"/>
              <w:rPr>
                <w:color w:val="000000"/>
                <w:szCs w:val="18"/>
              </w:rPr>
            </w:pPr>
            <w:r w:rsidRPr="006910BE">
              <w:t>1@0</w:t>
            </w:r>
          </w:p>
        </w:tc>
      </w:tr>
      <w:tr w:rsidR="009800BF" w:rsidRPr="006910BE" w14:paraId="0C0006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210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A6A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149C7"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857F3"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B41C"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45DC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F7430"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932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EA262"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8877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25984"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10315" w14:textId="77777777" w:rsidR="009800BF" w:rsidRPr="006910BE" w:rsidRDefault="009800BF" w:rsidP="00514AA0">
            <w:pPr>
              <w:pStyle w:val="TAC"/>
              <w:rPr>
                <w:szCs w:val="18"/>
              </w:rPr>
            </w:pPr>
            <w:r w:rsidRPr="006910BE">
              <w:t>1@105</w:t>
            </w:r>
          </w:p>
        </w:tc>
      </w:tr>
      <w:tr w:rsidR="009800BF" w:rsidRPr="006910BE" w14:paraId="494FD3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E73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70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FC03A"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E16D6"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ED834"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8F730"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FE467"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EF7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EDA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E848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DF200" w14:textId="77777777" w:rsidR="009800BF" w:rsidRPr="006910BE" w:rsidRDefault="009800BF" w:rsidP="00514AA0">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9B921" w14:textId="77777777" w:rsidR="009800BF" w:rsidRPr="006910BE" w:rsidRDefault="009800BF" w:rsidP="00514AA0">
            <w:pPr>
              <w:pStyle w:val="TAC"/>
              <w:rPr>
                <w:szCs w:val="18"/>
              </w:rPr>
            </w:pPr>
            <w:r w:rsidRPr="006910BE">
              <w:t>1@105</w:t>
            </w:r>
          </w:p>
        </w:tc>
      </w:tr>
      <w:tr w:rsidR="009800BF" w:rsidRPr="006910BE" w14:paraId="513239C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8E552" w14:textId="77777777" w:rsidR="009800BF" w:rsidRPr="006910BE" w:rsidRDefault="009800BF" w:rsidP="00514AA0">
            <w:pPr>
              <w:pStyle w:val="TAH"/>
              <w:rPr>
                <w:color w:val="000000"/>
                <w:szCs w:val="18"/>
              </w:rPr>
            </w:pPr>
            <w:r w:rsidRPr="006910BE">
              <w:t>Test Setting for DC_7A_n3A Configuration</w:t>
            </w:r>
          </w:p>
        </w:tc>
      </w:tr>
      <w:tr w:rsidR="009800BF" w:rsidRPr="006910BE" w14:paraId="5D3C88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647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AC76D"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1822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AFF09"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6F9A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3448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96509"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5CA4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D247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C9E9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C7A31"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88F41" w14:textId="77777777" w:rsidR="009800BF" w:rsidRPr="006910BE" w:rsidRDefault="009800BF" w:rsidP="00514AA0">
            <w:pPr>
              <w:pStyle w:val="TAC"/>
              <w:rPr>
                <w:color w:val="000000"/>
                <w:szCs w:val="18"/>
              </w:rPr>
            </w:pPr>
            <w:r w:rsidRPr="006910BE">
              <w:t>1@77</w:t>
            </w:r>
          </w:p>
        </w:tc>
      </w:tr>
      <w:tr w:rsidR="009800BF" w:rsidRPr="006910BE" w14:paraId="443392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7D96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D510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9CA4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154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46AE8"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61973"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B427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0D7F1"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932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6213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612E7"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FF76B" w14:textId="77777777" w:rsidR="009800BF" w:rsidRPr="006910BE" w:rsidRDefault="009800BF" w:rsidP="00514AA0">
            <w:pPr>
              <w:pStyle w:val="TAC"/>
              <w:rPr>
                <w:szCs w:val="18"/>
              </w:rPr>
            </w:pPr>
            <w:r w:rsidRPr="006910BE">
              <w:t>1@59</w:t>
            </w:r>
          </w:p>
        </w:tc>
      </w:tr>
      <w:tr w:rsidR="009800BF" w:rsidRPr="006910BE" w14:paraId="4D59CE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B134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F986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6B32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3FC86"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3EE0"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F8E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5BACB"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F32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C37A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FA749"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1560A"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E9228" w14:textId="77777777" w:rsidR="009800BF" w:rsidRPr="006910BE" w:rsidRDefault="009800BF" w:rsidP="00514AA0">
            <w:pPr>
              <w:pStyle w:val="TAC"/>
              <w:rPr>
                <w:szCs w:val="18"/>
              </w:rPr>
            </w:pPr>
            <w:r w:rsidRPr="006910BE">
              <w:t>1@86</w:t>
            </w:r>
          </w:p>
        </w:tc>
      </w:tr>
      <w:tr w:rsidR="009800BF" w:rsidRPr="006910BE" w14:paraId="1EE258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FE9F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E77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81A8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EC3F4"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20146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6B36" w14:textId="77777777" w:rsidR="009800BF" w:rsidRPr="006910BE" w:rsidRDefault="009800BF" w:rsidP="00514AA0">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FC345" w14:textId="77777777" w:rsidR="009800BF" w:rsidRPr="006910BE" w:rsidRDefault="009800BF" w:rsidP="00514AA0">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300F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7CCF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6F923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88046" w14:textId="77777777" w:rsidR="009800BF" w:rsidRPr="006910BE" w:rsidRDefault="009800BF" w:rsidP="00514AA0">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DDDC9" w14:textId="77777777" w:rsidR="009800BF" w:rsidRPr="006910BE" w:rsidRDefault="009800BF" w:rsidP="00514AA0">
            <w:pPr>
              <w:pStyle w:val="TAC"/>
              <w:rPr>
                <w:szCs w:val="18"/>
              </w:rPr>
            </w:pPr>
            <w:r w:rsidRPr="006910BE">
              <w:t>1@0</w:t>
            </w:r>
          </w:p>
        </w:tc>
      </w:tr>
      <w:tr w:rsidR="009800BF" w:rsidRPr="006910BE" w14:paraId="4E5048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97F9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1797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6C0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5F8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C42CB"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B285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8174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0FD8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B8AA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3C5C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6F5E1"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6E04" w14:textId="77777777" w:rsidR="009800BF" w:rsidRPr="006910BE" w:rsidRDefault="009800BF" w:rsidP="00514AA0">
            <w:pPr>
              <w:pStyle w:val="TAC"/>
              <w:rPr>
                <w:szCs w:val="18"/>
              </w:rPr>
            </w:pPr>
            <w:r w:rsidRPr="006910BE">
              <w:t>1@0</w:t>
            </w:r>
          </w:p>
        </w:tc>
      </w:tr>
      <w:tr w:rsidR="009800BF" w:rsidRPr="006910BE" w14:paraId="1E6AE91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FC0C6E"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5D58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DF97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CDC0"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D2D31"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A71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6D62F"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38A0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73679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AE4E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C36DA"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273C" w14:textId="77777777" w:rsidR="009800BF" w:rsidRPr="006910BE" w:rsidRDefault="009800BF" w:rsidP="00514AA0">
            <w:pPr>
              <w:pStyle w:val="TAC"/>
              <w:rPr>
                <w:szCs w:val="18"/>
              </w:rPr>
            </w:pPr>
            <w:r w:rsidRPr="006910BE">
              <w:t>1@66</w:t>
            </w:r>
          </w:p>
        </w:tc>
      </w:tr>
      <w:tr w:rsidR="009800BF" w:rsidRPr="006910BE" w14:paraId="7B9DF4A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CC4FE" w14:textId="77777777" w:rsidR="009800BF" w:rsidRPr="006910BE" w:rsidRDefault="009800BF" w:rsidP="00514AA0">
            <w:pPr>
              <w:pStyle w:val="TAH"/>
            </w:pPr>
            <w:r w:rsidRPr="006910BE">
              <w:t>Test Setting for DC_7A_n5A Configuration</w:t>
            </w:r>
          </w:p>
        </w:tc>
      </w:tr>
      <w:tr w:rsidR="009800BF" w:rsidRPr="006910BE" w14:paraId="55C4A7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F07C9"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AA846"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661D2"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36758"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05B54"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A6D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973B9"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97671"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B1BF05"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9E0D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41AAF" w14:textId="77777777" w:rsidR="009800BF" w:rsidRPr="006910BE" w:rsidRDefault="009800BF" w:rsidP="00514AA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0965A" w14:textId="77777777" w:rsidR="009800BF" w:rsidRPr="006910BE" w:rsidRDefault="009800BF" w:rsidP="00514AA0">
            <w:pPr>
              <w:pStyle w:val="TAC"/>
            </w:pPr>
            <w:r w:rsidRPr="006910BE">
              <w:rPr>
                <w:rFonts w:cs="Arial"/>
                <w:color w:val="000000"/>
                <w:szCs w:val="18"/>
              </w:rPr>
              <w:t>1@105</w:t>
            </w:r>
          </w:p>
        </w:tc>
      </w:tr>
      <w:tr w:rsidR="009800BF" w:rsidRPr="006910BE" w14:paraId="126B17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C0A63" w14:textId="77777777" w:rsidR="009800BF" w:rsidRPr="006910BE" w:rsidRDefault="009800BF" w:rsidP="00514AA0">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7747E"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D01C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A20D0"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A98629"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C880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AF95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C4A0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1F7FD"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D3E"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48CA"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92B33" w14:textId="77777777" w:rsidR="009800BF" w:rsidRPr="006910BE" w:rsidRDefault="009800BF" w:rsidP="00514AA0">
            <w:pPr>
              <w:pStyle w:val="TAC"/>
            </w:pPr>
            <w:r w:rsidRPr="006910BE">
              <w:rPr>
                <w:rFonts w:cs="Arial"/>
                <w:color w:val="000000"/>
                <w:szCs w:val="18"/>
              </w:rPr>
              <w:t>1@0</w:t>
            </w:r>
          </w:p>
        </w:tc>
      </w:tr>
      <w:tr w:rsidR="009800BF" w:rsidRPr="006910BE" w14:paraId="511DFBE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ADA85" w14:textId="77777777" w:rsidR="009800BF" w:rsidRPr="006910BE" w:rsidRDefault="009800BF" w:rsidP="00514AA0">
            <w:pPr>
              <w:pStyle w:val="TAH"/>
            </w:pPr>
            <w:r w:rsidRPr="006910BE">
              <w:t>Test Setting for DC_7A_n8A Configuration</w:t>
            </w:r>
          </w:p>
        </w:tc>
      </w:tr>
      <w:tr w:rsidR="009800BF" w:rsidRPr="006910BE" w14:paraId="2C5901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4BF3C"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901C3"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5930C"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6FAEB"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4CEC2"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CA398"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CE41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8544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6DC1F"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77C69"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C983F" w14:textId="77777777" w:rsidR="009800BF" w:rsidRPr="006910BE" w:rsidRDefault="002F67A2" w:rsidP="00514AA0">
            <w:pPr>
              <w:pStyle w:val="TAC"/>
            </w:pPr>
            <w:hyperlink r:id="rId22"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96308" w14:textId="77777777" w:rsidR="009800BF" w:rsidRPr="006910BE" w:rsidRDefault="002F67A2" w:rsidP="00514AA0">
            <w:pPr>
              <w:pStyle w:val="TAC"/>
            </w:pPr>
            <w:hyperlink r:id="rId23" w:history="1">
              <w:r w:rsidR="009800BF" w:rsidRPr="006910BE">
                <w:rPr>
                  <w:rStyle w:val="af1"/>
                  <w:rFonts w:cs="Arial"/>
                  <w:color w:val="000000"/>
                  <w:szCs w:val="18"/>
                </w:rPr>
                <w:t>1@0</w:t>
              </w:r>
            </w:hyperlink>
          </w:p>
        </w:tc>
      </w:tr>
      <w:tr w:rsidR="009800BF" w:rsidRPr="006910BE" w14:paraId="50CEE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AC8B29"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3937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D0189"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0E5A5"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6D4F6"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4E26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E0E70"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CBF1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D95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A803F"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6E015" w14:textId="77777777" w:rsidR="009800BF" w:rsidRPr="006910BE" w:rsidRDefault="002F67A2" w:rsidP="00514AA0">
            <w:pPr>
              <w:pStyle w:val="TAC"/>
            </w:pPr>
            <w:hyperlink r:id="rId24"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F4E62" w14:textId="77777777" w:rsidR="009800BF" w:rsidRPr="006910BE" w:rsidRDefault="002F67A2" w:rsidP="00514AA0">
            <w:pPr>
              <w:pStyle w:val="TAC"/>
            </w:pPr>
            <w:hyperlink r:id="rId25" w:history="1">
              <w:r w:rsidR="009800BF" w:rsidRPr="006910BE">
                <w:rPr>
                  <w:rStyle w:val="af1"/>
                  <w:rFonts w:cs="Arial"/>
                  <w:color w:val="000000"/>
                  <w:szCs w:val="18"/>
                </w:rPr>
                <w:t>1@10</w:t>
              </w:r>
            </w:hyperlink>
            <w:r w:rsidR="009800BF" w:rsidRPr="006910BE">
              <w:rPr>
                <w:rFonts w:cs="Arial"/>
                <w:color w:val="000000"/>
                <w:szCs w:val="18"/>
              </w:rPr>
              <w:t>5</w:t>
            </w:r>
          </w:p>
        </w:tc>
      </w:tr>
      <w:tr w:rsidR="009800BF" w:rsidRPr="006910BE" w14:paraId="619D23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3CB06"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06AB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AB78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FE06F"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1B7E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8C78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B38C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DB64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6C46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92CA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229CE" w14:textId="77777777" w:rsidR="009800BF" w:rsidRPr="006910BE" w:rsidRDefault="002F67A2" w:rsidP="00514AA0">
            <w:pPr>
              <w:pStyle w:val="TAC"/>
            </w:pPr>
            <w:hyperlink r:id="rId26"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A8D57" w14:textId="77777777" w:rsidR="009800BF" w:rsidRPr="006910BE" w:rsidRDefault="002F67A2" w:rsidP="00514AA0">
            <w:pPr>
              <w:pStyle w:val="TAC"/>
            </w:pPr>
            <w:hyperlink r:id="rId27" w:history="1">
              <w:r w:rsidR="009800BF" w:rsidRPr="006910BE">
                <w:rPr>
                  <w:rStyle w:val="af1"/>
                  <w:rFonts w:cs="Arial"/>
                  <w:color w:val="000000"/>
                  <w:szCs w:val="18"/>
                </w:rPr>
                <w:t>1@0</w:t>
              </w:r>
            </w:hyperlink>
          </w:p>
        </w:tc>
      </w:tr>
      <w:tr w:rsidR="009800BF" w:rsidRPr="006910BE" w14:paraId="33EC2BC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6FE68A" w14:textId="77777777" w:rsidR="009800BF" w:rsidRPr="006910BE" w:rsidRDefault="009800BF" w:rsidP="00514AA0">
            <w:pPr>
              <w:pStyle w:val="TAH"/>
              <w:rPr>
                <w:color w:val="000000"/>
                <w:szCs w:val="18"/>
              </w:rPr>
            </w:pPr>
            <w:r w:rsidRPr="006910BE">
              <w:t>Test Setting for DC_7A_n28A Configuration</w:t>
            </w:r>
          </w:p>
        </w:tc>
      </w:tr>
      <w:tr w:rsidR="009800BF" w:rsidRPr="006910BE" w14:paraId="0F3704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3D8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009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E5C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E3E5E"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B4D4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62C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85E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D137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F9BE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C12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C8A14"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A24EA" w14:textId="77777777" w:rsidR="009800BF" w:rsidRPr="006910BE" w:rsidRDefault="009800BF" w:rsidP="00514AA0">
            <w:pPr>
              <w:pStyle w:val="TAC"/>
            </w:pPr>
            <w:r w:rsidRPr="006910BE">
              <w:t>1@105</w:t>
            </w:r>
          </w:p>
        </w:tc>
      </w:tr>
      <w:tr w:rsidR="009800BF" w:rsidRPr="006910BE" w14:paraId="236A76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B052EF" w14:textId="77777777" w:rsidR="009800BF" w:rsidRPr="006910BE" w:rsidRDefault="009800BF" w:rsidP="00514AA0">
            <w:pPr>
              <w:pStyle w:val="TAH"/>
              <w:rPr>
                <w:color w:val="000000"/>
                <w:szCs w:val="18"/>
              </w:rPr>
            </w:pPr>
            <w:bookmarkStart w:id="115" w:name="OLE_LINK16"/>
            <w:r w:rsidRPr="006910BE">
              <w:t>Test Setting for DC_7A_n66A Configuration</w:t>
            </w:r>
            <w:bookmarkEnd w:id="115"/>
          </w:p>
        </w:tc>
      </w:tr>
      <w:tr w:rsidR="009800BF" w:rsidRPr="006910BE" w14:paraId="290A43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3ECD8"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E1EE2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A96F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C6DE"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00883"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38F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5B7E4"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C672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E9F1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9C6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FDFA2"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33CA5" w14:textId="77777777" w:rsidR="009800BF" w:rsidRPr="006910BE" w:rsidRDefault="009800BF" w:rsidP="00514AA0">
            <w:pPr>
              <w:pStyle w:val="TAC"/>
              <w:rPr>
                <w:color w:val="000000"/>
                <w:szCs w:val="18"/>
              </w:rPr>
            </w:pPr>
            <w:r w:rsidRPr="006910BE">
              <w:t>1@215</w:t>
            </w:r>
          </w:p>
        </w:tc>
      </w:tr>
      <w:tr w:rsidR="009800BF" w:rsidRPr="006910BE" w14:paraId="4B3CD09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BFD7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96899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8CF1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D03B6"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447F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95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1796B"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BD46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0B87B"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F2159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2D93B"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4A00D" w14:textId="77777777" w:rsidR="009800BF" w:rsidRPr="006910BE" w:rsidRDefault="009800BF" w:rsidP="00514AA0">
            <w:pPr>
              <w:pStyle w:val="TAC"/>
              <w:rPr>
                <w:color w:val="000000"/>
                <w:szCs w:val="18"/>
              </w:rPr>
            </w:pPr>
            <w:r w:rsidRPr="006910BE">
              <w:t>1@0</w:t>
            </w:r>
          </w:p>
        </w:tc>
      </w:tr>
      <w:tr w:rsidR="009800BF" w:rsidRPr="006910BE" w14:paraId="46AB47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F238"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2850B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D7EC8"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593A0"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D3A38"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28B2"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910E6"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A386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269A8"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C529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9F8D3" w14:textId="77777777" w:rsidR="009800BF" w:rsidRPr="006910BE" w:rsidRDefault="009800BF" w:rsidP="00514AA0">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B7B70" w14:textId="77777777" w:rsidR="009800BF" w:rsidRPr="006910BE" w:rsidRDefault="009800BF" w:rsidP="00514AA0">
            <w:pPr>
              <w:pStyle w:val="TAC"/>
              <w:rPr>
                <w:color w:val="000000"/>
                <w:szCs w:val="18"/>
              </w:rPr>
            </w:pPr>
            <w:r w:rsidRPr="006910BE">
              <w:t>1@215</w:t>
            </w:r>
          </w:p>
        </w:tc>
      </w:tr>
      <w:tr w:rsidR="009800BF" w:rsidRPr="006910BE" w14:paraId="64AFC82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DCA8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F751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B90E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1D0F1"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992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51A5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B67A"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5409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C75C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FAD6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C659F"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33B88" w14:textId="77777777" w:rsidR="009800BF" w:rsidRPr="006910BE" w:rsidRDefault="009800BF" w:rsidP="00514AA0">
            <w:pPr>
              <w:pStyle w:val="TAC"/>
              <w:rPr>
                <w:color w:val="000000"/>
                <w:szCs w:val="18"/>
              </w:rPr>
            </w:pPr>
            <w:r w:rsidRPr="006910BE">
              <w:t>1@215</w:t>
            </w:r>
          </w:p>
        </w:tc>
      </w:tr>
      <w:tr w:rsidR="009800BF" w:rsidRPr="006910BE" w14:paraId="0B19EB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DF0F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C5B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AC7BB"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D515D"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71D2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615C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DEDAC"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3C7C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43DD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62AF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A295B"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15EAC" w14:textId="77777777" w:rsidR="009800BF" w:rsidRPr="006910BE" w:rsidRDefault="009800BF" w:rsidP="00514AA0">
            <w:pPr>
              <w:pStyle w:val="TAC"/>
              <w:rPr>
                <w:color w:val="000000"/>
                <w:szCs w:val="18"/>
              </w:rPr>
            </w:pPr>
            <w:r w:rsidRPr="006910BE">
              <w:t>1@0</w:t>
            </w:r>
          </w:p>
        </w:tc>
      </w:tr>
      <w:tr w:rsidR="009800BF" w:rsidRPr="006910BE" w14:paraId="5D40FD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76F3C"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33C3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B02A5"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151E7"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DC3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006E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53BA8"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E8C4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83704"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3694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A6D96"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CE17" w14:textId="77777777" w:rsidR="009800BF" w:rsidRPr="006910BE" w:rsidRDefault="009800BF" w:rsidP="00514AA0">
            <w:pPr>
              <w:pStyle w:val="TAC"/>
              <w:rPr>
                <w:color w:val="000000"/>
                <w:szCs w:val="18"/>
              </w:rPr>
            </w:pPr>
            <w:r w:rsidRPr="006910BE">
              <w:t>1@0</w:t>
            </w:r>
          </w:p>
        </w:tc>
      </w:tr>
      <w:tr w:rsidR="009800BF" w:rsidRPr="006910BE" w14:paraId="0EBEA1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492935" w14:textId="77777777" w:rsidR="009800BF" w:rsidRPr="006910BE" w:rsidRDefault="009800BF" w:rsidP="00514AA0">
            <w:pPr>
              <w:pStyle w:val="TAH"/>
              <w:rPr>
                <w:color w:val="000000"/>
                <w:szCs w:val="18"/>
              </w:rPr>
            </w:pPr>
            <w:r w:rsidRPr="006910BE">
              <w:t>Test Setting for DC_7A_n78A Configuration</w:t>
            </w:r>
          </w:p>
        </w:tc>
      </w:tr>
      <w:tr w:rsidR="009800BF" w:rsidRPr="006910BE" w14:paraId="305C84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E733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1CB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54523"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A337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46D31"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9C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A5625"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76A5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7351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D99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57913"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29F0C" w14:textId="77777777" w:rsidR="009800BF" w:rsidRPr="006910BE" w:rsidRDefault="009800BF" w:rsidP="00514AA0">
            <w:pPr>
              <w:pStyle w:val="TAC"/>
              <w:rPr>
                <w:color w:val="000000"/>
                <w:szCs w:val="18"/>
              </w:rPr>
            </w:pPr>
            <w:r w:rsidRPr="006910BE">
              <w:t>1@0</w:t>
            </w:r>
          </w:p>
        </w:tc>
      </w:tr>
      <w:tr w:rsidR="009800BF" w:rsidRPr="006910BE" w14:paraId="6B9CD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B8BB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C9AC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B1C03"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E76C1"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EB7E2"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136E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4725F"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4654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F1D0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A731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DD40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C03DC" w14:textId="77777777" w:rsidR="009800BF" w:rsidRPr="006910BE" w:rsidRDefault="009800BF" w:rsidP="00514AA0">
            <w:pPr>
              <w:pStyle w:val="TAC"/>
              <w:rPr>
                <w:szCs w:val="18"/>
              </w:rPr>
            </w:pPr>
            <w:r w:rsidRPr="006910BE">
              <w:t>1@0</w:t>
            </w:r>
          </w:p>
        </w:tc>
      </w:tr>
      <w:tr w:rsidR="009800BF" w:rsidRPr="006910BE" w14:paraId="472CF4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C90A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E488"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D001D"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A0FAF"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87A6C"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D8DE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8A1F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A678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2B9C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ECEC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08CCD"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677C1" w14:textId="77777777" w:rsidR="009800BF" w:rsidRPr="006910BE" w:rsidRDefault="009800BF" w:rsidP="00514AA0">
            <w:pPr>
              <w:pStyle w:val="TAC"/>
              <w:rPr>
                <w:szCs w:val="18"/>
              </w:rPr>
            </w:pPr>
            <w:r w:rsidRPr="006910BE">
              <w:t>1@196</w:t>
            </w:r>
          </w:p>
        </w:tc>
      </w:tr>
      <w:tr w:rsidR="009800BF" w:rsidRPr="006910BE" w14:paraId="44687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A57E9"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C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08E8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7C35A"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E417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2501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93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3E71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5B2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155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7B69E"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59E58" w14:textId="77777777" w:rsidR="009800BF" w:rsidRPr="006910BE" w:rsidRDefault="009800BF" w:rsidP="00514AA0">
            <w:pPr>
              <w:pStyle w:val="TAC"/>
              <w:rPr>
                <w:szCs w:val="18"/>
              </w:rPr>
            </w:pPr>
            <w:r w:rsidRPr="006910BE">
              <w:t>1@272</w:t>
            </w:r>
          </w:p>
        </w:tc>
      </w:tr>
      <w:tr w:rsidR="009800BF" w:rsidRPr="006910BE" w14:paraId="2C1D294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644D3"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B4B23"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E5A8E"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4AF16"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DACFD"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697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59264"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F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3DB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B9CD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DCD7" w14:textId="77777777" w:rsidR="009800BF" w:rsidRPr="006910BE" w:rsidRDefault="009800BF" w:rsidP="00514AA0">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2F65" w14:textId="77777777" w:rsidR="009800BF" w:rsidRPr="006910BE" w:rsidRDefault="009800BF" w:rsidP="00514AA0">
            <w:pPr>
              <w:pStyle w:val="TAC"/>
              <w:rPr>
                <w:szCs w:val="18"/>
              </w:rPr>
            </w:pPr>
            <w:r w:rsidRPr="006910BE">
              <w:t>1@0</w:t>
            </w:r>
          </w:p>
        </w:tc>
      </w:tr>
      <w:tr w:rsidR="009800BF" w:rsidRPr="006910BE" w14:paraId="6B90FE2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67996"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3710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48F16"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71FB89"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879E"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A8D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118C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052B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35C0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E4EE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113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C8ED9" w14:textId="77777777" w:rsidR="009800BF" w:rsidRPr="006910BE" w:rsidRDefault="009800BF" w:rsidP="00514AA0">
            <w:pPr>
              <w:pStyle w:val="TAC"/>
              <w:rPr>
                <w:szCs w:val="18"/>
              </w:rPr>
            </w:pPr>
            <w:r w:rsidRPr="006910BE">
              <w:t>1@272</w:t>
            </w:r>
          </w:p>
        </w:tc>
      </w:tr>
      <w:tr w:rsidR="009800BF" w:rsidRPr="006910BE" w14:paraId="2988A2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44BBC"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A2C1C"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B0C96"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E84E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C498F"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ED80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25FA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C851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A09F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F6F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7FB"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3BF25" w14:textId="77777777" w:rsidR="009800BF" w:rsidRPr="006910BE" w:rsidRDefault="009800BF" w:rsidP="00514AA0">
            <w:pPr>
              <w:pStyle w:val="TAC"/>
              <w:rPr>
                <w:szCs w:val="18"/>
              </w:rPr>
            </w:pPr>
            <w:r w:rsidRPr="006910BE">
              <w:t>1@272</w:t>
            </w:r>
          </w:p>
        </w:tc>
      </w:tr>
      <w:tr w:rsidR="009800BF" w:rsidRPr="006910BE" w14:paraId="6BCD63F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CA522"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29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2E9B"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BF02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8440F"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7C91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A68C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3344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8428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C451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3C20D"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82AC4" w14:textId="77777777" w:rsidR="009800BF" w:rsidRPr="006910BE" w:rsidRDefault="009800BF" w:rsidP="00514AA0">
            <w:pPr>
              <w:pStyle w:val="TAC"/>
              <w:rPr>
                <w:szCs w:val="18"/>
              </w:rPr>
            </w:pPr>
            <w:r w:rsidRPr="006910BE">
              <w:t>1@0</w:t>
            </w:r>
          </w:p>
        </w:tc>
      </w:tr>
      <w:tr w:rsidR="009800BF" w:rsidRPr="006910BE" w14:paraId="24E595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0CE80"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7EE15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77C1A"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0E5D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FD137C"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15B5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A8DB3"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AC51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91FD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72BF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E4053"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6A6B1" w14:textId="77777777" w:rsidR="009800BF" w:rsidRPr="006910BE" w:rsidRDefault="009800BF" w:rsidP="00514AA0">
            <w:pPr>
              <w:pStyle w:val="TAC"/>
              <w:rPr>
                <w:szCs w:val="18"/>
              </w:rPr>
            </w:pPr>
            <w:r w:rsidRPr="006910BE">
              <w:t>1@0</w:t>
            </w:r>
          </w:p>
        </w:tc>
      </w:tr>
      <w:tr w:rsidR="009800BF" w:rsidRPr="006910BE" w14:paraId="23EBE0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7972C" w14:textId="77777777" w:rsidR="009800BF" w:rsidRPr="006910BE" w:rsidRDefault="009800BF" w:rsidP="00514AA0">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F2F0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9AFF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050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2E318" w14:textId="77777777" w:rsidR="009800BF" w:rsidRPr="006910BE" w:rsidRDefault="009800BF" w:rsidP="00514AA0">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EF6F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56D9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B4B5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6B7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8BC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3A961" w14:textId="77777777" w:rsidR="009800BF" w:rsidRPr="006910BE" w:rsidDel="002C7125"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8AB" w14:textId="77777777" w:rsidR="009800BF" w:rsidRPr="006910BE" w:rsidRDefault="009800BF" w:rsidP="00514AA0">
            <w:pPr>
              <w:pStyle w:val="TAC"/>
            </w:pPr>
            <w:r w:rsidRPr="006910BE">
              <w:t>1@165</w:t>
            </w:r>
          </w:p>
        </w:tc>
      </w:tr>
      <w:tr w:rsidR="009800BF" w:rsidRPr="006910BE" w14:paraId="1601BFD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1D16D5" w14:textId="77777777" w:rsidR="009800BF" w:rsidRPr="006910BE" w:rsidRDefault="009800BF" w:rsidP="00514AA0">
            <w:pPr>
              <w:pStyle w:val="TAH"/>
            </w:pPr>
            <w:r w:rsidRPr="006910BE">
              <w:t>Test Settings for DC_8A_n1A Configuration</w:t>
            </w:r>
          </w:p>
        </w:tc>
      </w:tr>
      <w:tr w:rsidR="009800BF" w:rsidRPr="006910BE" w14:paraId="519E89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9B2D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8EC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7B29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A5BCF"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0D0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ED1C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137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165B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A8F5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DF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3272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27064" w14:textId="77777777" w:rsidR="009800BF" w:rsidRPr="006910BE" w:rsidRDefault="009800BF" w:rsidP="00514AA0">
            <w:pPr>
              <w:pStyle w:val="TAC"/>
            </w:pPr>
            <w:r w:rsidRPr="006910BE">
              <w:t>1@0</w:t>
            </w:r>
          </w:p>
        </w:tc>
      </w:tr>
      <w:tr w:rsidR="009800BF" w:rsidRPr="006910BE" w14:paraId="206F2F4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00EC1F" w14:textId="77777777" w:rsidR="009800BF" w:rsidRPr="006910BE" w:rsidRDefault="009800BF" w:rsidP="00514AA0">
            <w:pPr>
              <w:pStyle w:val="TAH"/>
            </w:pPr>
            <w:r w:rsidRPr="006910BE">
              <w:rPr>
                <w:bCs/>
              </w:rPr>
              <w:t>Test Settings for DC_8A_n3A Configuration</w:t>
            </w:r>
          </w:p>
        </w:tc>
      </w:tr>
      <w:tr w:rsidR="009800BF" w:rsidRPr="006910BE" w14:paraId="5AB3E5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4FA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CCB8F"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A331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618C6"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389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5292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8F31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2BA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47F3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C7D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355D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06DE0" w14:textId="77777777" w:rsidR="009800BF" w:rsidRPr="006910BE" w:rsidRDefault="009800BF" w:rsidP="00514AA0">
            <w:pPr>
              <w:pStyle w:val="TAC"/>
            </w:pPr>
            <w:r w:rsidRPr="006910BE">
              <w:t>1@0</w:t>
            </w:r>
          </w:p>
        </w:tc>
      </w:tr>
      <w:tr w:rsidR="009800BF" w:rsidRPr="006910BE" w14:paraId="5765CE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F591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8A23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E4E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26D35"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44F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2E19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45976"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8B8E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AD9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728A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0249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8104B" w14:textId="77777777" w:rsidR="009800BF" w:rsidRPr="006910BE" w:rsidRDefault="009800BF" w:rsidP="00514AA0">
            <w:pPr>
              <w:pStyle w:val="TAC"/>
            </w:pPr>
            <w:r w:rsidRPr="006910BE">
              <w:t>1@159</w:t>
            </w:r>
          </w:p>
        </w:tc>
      </w:tr>
      <w:tr w:rsidR="009800BF" w:rsidRPr="006910BE" w14:paraId="6D4B06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0331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48F0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F2C9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C07F"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BBCF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97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14BF"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AC83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0B8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BBF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84B8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CC5E" w14:textId="77777777" w:rsidR="009800BF" w:rsidRPr="006910BE" w:rsidRDefault="009800BF" w:rsidP="00514AA0">
            <w:pPr>
              <w:pStyle w:val="TAC"/>
            </w:pPr>
            <w:r w:rsidRPr="006910BE">
              <w:t>1@159</w:t>
            </w:r>
          </w:p>
        </w:tc>
      </w:tr>
      <w:tr w:rsidR="009800BF" w:rsidRPr="006910BE" w14:paraId="3763352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516381" w14:textId="77777777" w:rsidR="009800BF" w:rsidRPr="006910BE" w:rsidRDefault="009800BF" w:rsidP="00514AA0">
            <w:pPr>
              <w:pStyle w:val="TAH"/>
              <w:rPr>
                <w:bCs/>
              </w:rPr>
            </w:pPr>
            <w:r w:rsidRPr="006910BE">
              <w:rPr>
                <w:bCs/>
              </w:rPr>
              <w:t>Test Settings for DC_8A_n20A Configuration</w:t>
            </w:r>
          </w:p>
        </w:tc>
      </w:tr>
      <w:tr w:rsidR="009800BF" w:rsidRPr="006910BE" w14:paraId="22C9F5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A617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B208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C8BC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B20DF"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8BAE5"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9949"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8B44"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292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69BE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7F91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C7B3D" w14:textId="77777777" w:rsidR="009800BF" w:rsidRPr="006910BE" w:rsidRDefault="002F67A2" w:rsidP="00514AA0">
            <w:pPr>
              <w:pStyle w:val="TAC"/>
            </w:pPr>
            <w:hyperlink r:id="rId28"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0CBDF" w14:textId="77777777" w:rsidR="009800BF" w:rsidRPr="006910BE" w:rsidRDefault="009800BF" w:rsidP="00514AA0">
            <w:pPr>
              <w:pStyle w:val="TAC"/>
            </w:pPr>
            <w:r w:rsidRPr="006910BE">
              <w:rPr>
                <w:rFonts w:cs="Arial"/>
                <w:color w:val="000000"/>
                <w:szCs w:val="18"/>
              </w:rPr>
              <w:t>1@12</w:t>
            </w:r>
          </w:p>
        </w:tc>
      </w:tr>
      <w:tr w:rsidR="009800BF" w:rsidRPr="006910BE" w14:paraId="0798F09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DAACB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1A08"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77E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CA2D4"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6FCB"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6AE2"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130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4C75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4AD7"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0C1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FF2F1" w14:textId="77777777" w:rsidR="009800BF" w:rsidRPr="006910BE" w:rsidRDefault="002F67A2" w:rsidP="00514AA0">
            <w:pPr>
              <w:pStyle w:val="TAC"/>
            </w:pPr>
            <w:hyperlink r:id="rId29"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7F0AE" w14:textId="77777777" w:rsidR="009800BF" w:rsidRPr="006910BE" w:rsidRDefault="009800BF" w:rsidP="00514AA0">
            <w:pPr>
              <w:pStyle w:val="TAC"/>
            </w:pPr>
            <w:r w:rsidRPr="006910BE">
              <w:rPr>
                <w:rFonts w:cs="Arial"/>
                <w:color w:val="000000"/>
                <w:szCs w:val="18"/>
              </w:rPr>
              <w:t>1@105</w:t>
            </w:r>
          </w:p>
        </w:tc>
      </w:tr>
      <w:tr w:rsidR="009800BF" w:rsidRPr="006910BE" w14:paraId="3F1826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3BA1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6ABEB"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E2C9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25F7E"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66A8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5300"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9E2F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1D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7E66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E16C5"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C3CE3"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894" w14:textId="77777777" w:rsidR="009800BF" w:rsidRPr="006910BE" w:rsidRDefault="009800BF" w:rsidP="00514AA0">
            <w:pPr>
              <w:pStyle w:val="TAC"/>
            </w:pPr>
            <w:r w:rsidRPr="006910BE">
              <w:rPr>
                <w:rFonts w:cs="Arial"/>
                <w:color w:val="000000"/>
                <w:szCs w:val="18"/>
              </w:rPr>
              <w:t>1@0</w:t>
            </w:r>
          </w:p>
        </w:tc>
      </w:tr>
      <w:tr w:rsidR="009800BF" w:rsidRPr="006910BE" w14:paraId="34B72A5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C56B5" w14:textId="77777777" w:rsidR="009800BF" w:rsidRPr="006910BE" w:rsidRDefault="009800BF" w:rsidP="00514AA0">
            <w:pPr>
              <w:pStyle w:val="TAC"/>
              <w:rPr>
                <w:rFonts w:cs="Arial"/>
                <w:color w:val="000000"/>
                <w:szCs w:val="18"/>
              </w:rPr>
            </w:pPr>
            <w:r w:rsidRPr="006910BE">
              <w:rPr>
                <w:b/>
                <w:bCs/>
              </w:rPr>
              <w:t>Test Settings for DC_8A_n28A Configuration</w:t>
            </w:r>
          </w:p>
        </w:tc>
      </w:tr>
      <w:tr w:rsidR="009800BF" w:rsidRPr="006910BE" w14:paraId="032F06A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FCAC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33492"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49DAE"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1F17B"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9CA49" w14:textId="77777777" w:rsidR="009800BF" w:rsidRPr="006910BE" w:rsidRDefault="009800BF" w:rsidP="00514AA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1AC1"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9157B"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A18CE"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659E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5D5"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7FEF2" w14:textId="77777777" w:rsidR="009800BF" w:rsidRPr="006910BE" w:rsidRDefault="002F67A2" w:rsidP="00514AA0">
            <w:pPr>
              <w:pStyle w:val="TAC"/>
              <w:rPr>
                <w:rFonts w:cs="Arial"/>
                <w:color w:val="000000"/>
                <w:szCs w:val="18"/>
              </w:rPr>
            </w:pPr>
            <w:hyperlink r:id="rId30"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C596A" w14:textId="77777777" w:rsidR="009800BF" w:rsidRPr="006910BE" w:rsidRDefault="002F67A2" w:rsidP="00514AA0">
            <w:pPr>
              <w:pStyle w:val="TAC"/>
              <w:rPr>
                <w:rFonts w:cs="Arial"/>
                <w:color w:val="000000"/>
                <w:szCs w:val="18"/>
              </w:rPr>
            </w:pPr>
            <w:hyperlink r:id="rId31" w:history="1">
              <w:r w:rsidR="009800BF" w:rsidRPr="006910BE">
                <w:rPr>
                  <w:rStyle w:val="af1"/>
                  <w:rFonts w:cs="Arial"/>
                  <w:color w:val="000000"/>
                  <w:szCs w:val="18"/>
                </w:rPr>
                <w:t>1@105</w:t>
              </w:r>
            </w:hyperlink>
          </w:p>
        </w:tc>
      </w:tr>
      <w:tr w:rsidR="009800BF" w:rsidRPr="006910BE" w14:paraId="7A5C1A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1E477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9BA64"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0645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671E4"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BFD3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E219"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7BEFD"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6A496"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14DC91"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E8ADA"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1C7C7" w14:textId="77777777" w:rsidR="009800BF" w:rsidRPr="006910BE" w:rsidRDefault="002F67A2" w:rsidP="00514AA0">
            <w:pPr>
              <w:pStyle w:val="TAC"/>
              <w:rPr>
                <w:rFonts w:cs="Arial"/>
                <w:color w:val="000000"/>
                <w:szCs w:val="18"/>
              </w:rPr>
            </w:pPr>
            <w:hyperlink r:id="rId32"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9FD6D" w14:textId="77777777" w:rsidR="009800BF" w:rsidRPr="006910BE" w:rsidRDefault="002F67A2" w:rsidP="00514AA0">
            <w:pPr>
              <w:pStyle w:val="TAC"/>
              <w:rPr>
                <w:rFonts w:cs="Arial"/>
                <w:color w:val="000000"/>
                <w:szCs w:val="18"/>
              </w:rPr>
            </w:pPr>
            <w:hyperlink r:id="rId33" w:history="1">
              <w:r w:rsidR="009800BF" w:rsidRPr="006910BE">
                <w:rPr>
                  <w:rStyle w:val="af1"/>
                  <w:rFonts w:cs="Arial"/>
                  <w:color w:val="000000"/>
                  <w:szCs w:val="18"/>
                </w:rPr>
                <w:t>1@105</w:t>
              </w:r>
            </w:hyperlink>
          </w:p>
        </w:tc>
      </w:tr>
      <w:tr w:rsidR="009800BF" w:rsidRPr="006910BE" w14:paraId="3A11F05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646F63" w14:textId="77777777" w:rsidR="009800BF" w:rsidRPr="006910BE" w:rsidRDefault="009800BF" w:rsidP="00514AA0">
            <w:pPr>
              <w:pStyle w:val="TAH"/>
            </w:pPr>
            <w:r w:rsidRPr="006910BE">
              <w:t>Test Settings for DC_8A_n41A Configuration</w:t>
            </w:r>
          </w:p>
        </w:tc>
      </w:tr>
      <w:tr w:rsidR="009800BF" w:rsidRPr="006910BE" w14:paraId="1B104C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4A5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158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27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861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78AB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2085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F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659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F05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83C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AC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057D" w14:textId="77777777" w:rsidR="009800BF" w:rsidRPr="006910BE" w:rsidRDefault="009800BF" w:rsidP="00514AA0">
            <w:pPr>
              <w:pStyle w:val="TAC"/>
            </w:pPr>
            <w:r w:rsidRPr="006910BE">
              <w:t>1@0</w:t>
            </w:r>
          </w:p>
        </w:tc>
      </w:tr>
      <w:tr w:rsidR="009800BF" w:rsidRPr="006910BE" w14:paraId="663355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22E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724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5E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7F7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0C21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1D02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6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B33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50B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B73B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3E08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A080B" w14:textId="77777777" w:rsidR="009800BF" w:rsidRPr="006910BE" w:rsidRDefault="009800BF" w:rsidP="00514AA0">
            <w:pPr>
              <w:pStyle w:val="TAC"/>
            </w:pPr>
            <w:r w:rsidRPr="006910BE">
              <w:t>1@272</w:t>
            </w:r>
          </w:p>
        </w:tc>
      </w:tr>
      <w:tr w:rsidR="009800BF" w:rsidRPr="006910BE" w14:paraId="66268E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16D7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CC2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421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45D9"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849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FE73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5E2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065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A1D7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B92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9D6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F9CFE" w14:textId="77777777" w:rsidR="009800BF" w:rsidRPr="006910BE" w:rsidRDefault="009800BF" w:rsidP="00514AA0">
            <w:pPr>
              <w:pStyle w:val="TAC"/>
            </w:pPr>
            <w:r w:rsidRPr="006910BE">
              <w:t>1@0</w:t>
            </w:r>
          </w:p>
        </w:tc>
      </w:tr>
      <w:tr w:rsidR="009800BF" w:rsidRPr="006910BE" w14:paraId="4ED6696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5E54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A66C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6D0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1DB31"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2B10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F402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CD8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15F4A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693D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72604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4F84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15D698" w14:textId="77777777" w:rsidR="009800BF" w:rsidRPr="006910BE" w:rsidRDefault="009800BF" w:rsidP="00514AA0">
            <w:pPr>
              <w:pStyle w:val="TAC"/>
            </w:pPr>
            <w:r w:rsidRPr="006910BE">
              <w:t>1@272</w:t>
            </w:r>
          </w:p>
        </w:tc>
      </w:tr>
      <w:tr w:rsidR="009800BF" w:rsidRPr="006910BE" w14:paraId="2979579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964247" w14:textId="77777777" w:rsidR="009800BF" w:rsidRPr="006910BE" w:rsidRDefault="009800BF" w:rsidP="00514AA0">
            <w:pPr>
              <w:pStyle w:val="TAH"/>
            </w:pPr>
            <w:r w:rsidRPr="006910BE">
              <w:t>Test Settings for DC_8A_n77A Configuration</w:t>
            </w:r>
          </w:p>
        </w:tc>
      </w:tr>
      <w:tr w:rsidR="009800BF" w:rsidRPr="006910BE" w14:paraId="6CF328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10AE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AB0BD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30A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1607"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ED206"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C14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9CE0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17F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2134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B5F3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B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E5C99" w14:textId="77777777" w:rsidR="009800BF" w:rsidRPr="006910BE" w:rsidRDefault="009800BF" w:rsidP="00514AA0">
            <w:pPr>
              <w:pStyle w:val="TAC"/>
            </w:pPr>
            <w:r w:rsidRPr="006910BE">
              <w:t>1@0</w:t>
            </w:r>
          </w:p>
        </w:tc>
      </w:tr>
      <w:tr w:rsidR="009800BF" w:rsidRPr="006910BE" w14:paraId="0739AD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7BAA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0AE9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70F2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E2B4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4AC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6CEC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0A5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3D2D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B7AC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2493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F6E7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A603" w14:textId="77777777" w:rsidR="009800BF" w:rsidRPr="006910BE" w:rsidRDefault="009800BF" w:rsidP="00514AA0">
            <w:pPr>
              <w:pStyle w:val="TAC"/>
            </w:pPr>
            <w:r w:rsidRPr="006910BE">
              <w:t>1@37</w:t>
            </w:r>
          </w:p>
        </w:tc>
      </w:tr>
      <w:tr w:rsidR="009800BF" w:rsidRPr="006910BE" w14:paraId="0AA7FA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BF6E30"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312B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294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A15925"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5B93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EFA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2C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BC2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89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EA0F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371D"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93877" w14:textId="77777777" w:rsidR="009800BF" w:rsidRPr="006910BE" w:rsidRDefault="009800BF" w:rsidP="00514AA0">
            <w:pPr>
              <w:pStyle w:val="TAC"/>
            </w:pPr>
            <w:r w:rsidRPr="006910BE">
              <w:t>1@97</w:t>
            </w:r>
          </w:p>
        </w:tc>
      </w:tr>
      <w:tr w:rsidR="009800BF" w:rsidRPr="006910BE" w14:paraId="7156ED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E45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7C7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07CA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C250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58D7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17EE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E27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CB2F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B5C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CF0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DBA4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0DA64" w14:textId="77777777" w:rsidR="009800BF" w:rsidRPr="006910BE" w:rsidRDefault="009800BF" w:rsidP="00514AA0">
            <w:pPr>
              <w:pStyle w:val="TAC"/>
            </w:pPr>
            <w:r w:rsidRPr="006910BE">
              <w:t>1@211</w:t>
            </w:r>
          </w:p>
        </w:tc>
      </w:tr>
      <w:tr w:rsidR="009800BF" w:rsidRPr="006910BE" w14:paraId="6CD6D0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4B93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DE8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2A45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708B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5A13B"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724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2952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0456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D2F9D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6EE1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B6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059ED" w14:textId="77777777" w:rsidR="009800BF" w:rsidRPr="006910BE" w:rsidRDefault="009800BF" w:rsidP="00514AA0">
            <w:pPr>
              <w:pStyle w:val="TAC"/>
            </w:pPr>
            <w:r w:rsidRPr="006910BE">
              <w:t>1@0</w:t>
            </w:r>
          </w:p>
        </w:tc>
      </w:tr>
      <w:tr w:rsidR="009800BF" w:rsidRPr="006910BE" w14:paraId="6EB1A1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09F85"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471F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57AA9"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F5C0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89FAC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5927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166C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FCD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8F4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B1EF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FBDB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E53CD" w14:textId="77777777" w:rsidR="009800BF" w:rsidRPr="006910BE" w:rsidRDefault="009800BF" w:rsidP="00514AA0">
            <w:pPr>
              <w:pStyle w:val="TAC"/>
            </w:pPr>
            <w:r w:rsidRPr="006910BE">
              <w:t>1@272</w:t>
            </w:r>
          </w:p>
        </w:tc>
      </w:tr>
      <w:tr w:rsidR="009800BF" w:rsidRPr="006910BE" w14:paraId="507D96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BADA3"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1184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C983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093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736C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D9DC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9BBB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279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DE08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C624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3A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A91F1" w14:textId="77777777" w:rsidR="009800BF" w:rsidRPr="006910BE" w:rsidRDefault="009800BF" w:rsidP="00514AA0">
            <w:pPr>
              <w:pStyle w:val="TAC"/>
            </w:pPr>
            <w:r w:rsidRPr="006910BE">
              <w:t>1@0</w:t>
            </w:r>
          </w:p>
        </w:tc>
      </w:tr>
      <w:tr w:rsidR="009800BF" w:rsidRPr="006910BE" w14:paraId="6657B6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EDA2E"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519D6"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CFBC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42E1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89DC"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D99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7E3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830F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A1C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3F9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671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3F700" w14:textId="77777777" w:rsidR="009800BF" w:rsidRPr="006910BE" w:rsidRDefault="009800BF" w:rsidP="00514AA0">
            <w:pPr>
              <w:pStyle w:val="TAC"/>
            </w:pPr>
            <w:r w:rsidRPr="006910BE">
              <w:t>1@0</w:t>
            </w:r>
          </w:p>
        </w:tc>
      </w:tr>
      <w:tr w:rsidR="009800BF" w:rsidRPr="006910BE" w14:paraId="1EBE3B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353A8"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D275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B80E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E378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5F72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8B38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CC3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31CD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5AA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EBD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D297F"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B179" w14:textId="77777777" w:rsidR="009800BF" w:rsidRPr="006910BE" w:rsidRDefault="009800BF" w:rsidP="00514AA0">
            <w:pPr>
              <w:pStyle w:val="TAC"/>
            </w:pPr>
            <w:r w:rsidRPr="006910BE">
              <w:t>1@85</w:t>
            </w:r>
          </w:p>
        </w:tc>
      </w:tr>
      <w:tr w:rsidR="009800BF" w:rsidRPr="006910BE" w14:paraId="70C584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01A28C" w14:textId="77777777" w:rsidR="009800BF" w:rsidRPr="006910BE" w:rsidRDefault="009800BF" w:rsidP="00514AA0">
            <w:pPr>
              <w:pStyle w:val="TAH"/>
            </w:pPr>
            <w:r w:rsidRPr="006910BE">
              <w:t>Test Settings for DC_8A_n78A Configuration</w:t>
            </w:r>
          </w:p>
        </w:tc>
      </w:tr>
      <w:tr w:rsidR="009800BF" w:rsidRPr="006910BE" w14:paraId="4A13806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0E3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3D76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A828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2F4F"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CB62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3CD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0EBC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2C90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5E1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1E5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DE47E" w14:textId="77777777" w:rsidR="009800BF" w:rsidRPr="006910BE" w:rsidRDefault="009800BF" w:rsidP="00514AA0">
            <w:pPr>
              <w:pStyle w:val="TAC"/>
            </w:pPr>
            <w:r w:rsidRPr="006910BE">
              <w:t>1@272</w:t>
            </w:r>
          </w:p>
        </w:tc>
      </w:tr>
      <w:tr w:rsidR="009800BF" w:rsidRPr="006910BE" w14:paraId="4CD18A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1C5F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405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5188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9F0F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E275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83F3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E48E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F554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767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20EE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80D7"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8D4D" w14:textId="77777777" w:rsidR="009800BF" w:rsidRPr="006910BE" w:rsidRDefault="009800BF" w:rsidP="00514AA0">
            <w:pPr>
              <w:pStyle w:val="TAC"/>
            </w:pPr>
            <w:r w:rsidRPr="006910BE">
              <w:rPr>
                <w:color w:val="000000"/>
                <w:szCs w:val="18"/>
              </w:rPr>
              <w:t>1@0</w:t>
            </w:r>
          </w:p>
        </w:tc>
      </w:tr>
      <w:tr w:rsidR="009800BF" w:rsidRPr="006910BE" w14:paraId="2FA046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F28A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7B8C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7AA6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095D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15F4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1F30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5162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FC25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04EB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88FA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BFD5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61EBD0" w14:textId="77777777" w:rsidR="009800BF" w:rsidRPr="006910BE" w:rsidRDefault="009800BF" w:rsidP="00514AA0">
            <w:pPr>
              <w:pStyle w:val="TAC"/>
            </w:pPr>
            <w:r w:rsidRPr="006910BE">
              <w:t>1@272</w:t>
            </w:r>
          </w:p>
        </w:tc>
      </w:tr>
      <w:tr w:rsidR="009800BF" w:rsidRPr="006910BE" w14:paraId="51E4A14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9282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709E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4E98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DF6909"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D505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F094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462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EFEE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4B6D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6F2F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603E"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100D" w14:textId="77777777" w:rsidR="009800BF" w:rsidRPr="006910BE" w:rsidRDefault="009800BF" w:rsidP="00514AA0">
            <w:pPr>
              <w:pStyle w:val="TAC"/>
            </w:pPr>
            <w:r w:rsidRPr="006910BE">
              <w:rPr>
                <w:color w:val="000000"/>
                <w:szCs w:val="18"/>
              </w:rPr>
              <w:t>1@0</w:t>
            </w:r>
          </w:p>
        </w:tc>
      </w:tr>
      <w:tr w:rsidR="009800BF" w:rsidRPr="006910BE" w14:paraId="0FB034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29D6"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DD90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C873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B108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51D6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69C1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FE33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B22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7E93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D0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941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460BE" w14:textId="77777777" w:rsidR="009800BF" w:rsidRPr="006910BE" w:rsidRDefault="009800BF" w:rsidP="00514AA0">
            <w:pPr>
              <w:pStyle w:val="TAC"/>
            </w:pPr>
            <w:r w:rsidRPr="006910BE">
              <w:rPr>
                <w:color w:val="000000"/>
                <w:szCs w:val="18"/>
              </w:rPr>
              <w:t>1@0</w:t>
            </w:r>
          </w:p>
        </w:tc>
      </w:tr>
      <w:tr w:rsidR="009800BF" w:rsidRPr="006910BE" w14:paraId="658900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6D697"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3668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420743"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D7F9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B48D1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4640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0AE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4B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1E3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5B3A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B1C83" w14:textId="77777777" w:rsidR="009800BF" w:rsidRPr="006910BE" w:rsidRDefault="009800BF" w:rsidP="00514AA0">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1A2A1" w14:textId="77777777" w:rsidR="009800BF" w:rsidRPr="006910BE" w:rsidRDefault="009800BF" w:rsidP="00514AA0">
            <w:pPr>
              <w:pStyle w:val="TAC"/>
            </w:pPr>
            <w:r w:rsidRPr="006910BE">
              <w:rPr>
                <w:color w:val="000000"/>
                <w:szCs w:val="18"/>
              </w:rPr>
              <w:t>1@0</w:t>
            </w:r>
          </w:p>
        </w:tc>
      </w:tr>
      <w:tr w:rsidR="009800BF" w:rsidRPr="006910BE" w14:paraId="6F5F238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4BF63" w14:textId="77777777" w:rsidR="009800BF" w:rsidRPr="006910BE" w:rsidRDefault="009800BF" w:rsidP="00514AA0">
            <w:pPr>
              <w:pStyle w:val="TAH"/>
              <w:rPr>
                <w:color w:val="000000"/>
                <w:szCs w:val="18"/>
              </w:rPr>
            </w:pPr>
            <w:r w:rsidRPr="006910BE">
              <w:t>Test Settings for DC_11A_n77A Configuration</w:t>
            </w:r>
          </w:p>
        </w:tc>
      </w:tr>
      <w:tr w:rsidR="009800BF" w:rsidRPr="006910BE" w14:paraId="630A7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23DA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4A45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046B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5900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43E0D"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D782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2F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534F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E7F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B39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77E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D001F" w14:textId="77777777" w:rsidR="009800BF" w:rsidRPr="006910BE" w:rsidRDefault="009800BF" w:rsidP="00514AA0">
            <w:pPr>
              <w:pStyle w:val="TAC"/>
              <w:rPr>
                <w:color w:val="000000"/>
                <w:szCs w:val="18"/>
              </w:rPr>
            </w:pPr>
            <w:r w:rsidRPr="006910BE">
              <w:t>1@0</w:t>
            </w:r>
          </w:p>
        </w:tc>
      </w:tr>
      <w:tr w:rsidR="009800BF" w:rsidRPr="006910BE" w14:paraId="22426B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71C7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184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63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A646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BC381"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7E2C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418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A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F9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458B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A23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C0ED9" w14:textId="77777777" w:rsidR="009800BF" w:rsidRPr="006910BE" w:rsidRDefault="009800BF" w:rsidP="00514AA0">
            <w:pPr>
              <w:pStyle w:val="TAC"/>
              <w:rPr>
                <w:color w:val="000000"/>
                <w:szCs w:val="18"/>
              </w:rPr>
            </w:pPr>
            <w:r w:rsidRPr="006910BE">
              <w:t>1@0</w:t>
            </w:r>
          </w:p>
        </w:tc>
      </w:tr>
      <w:tr w:rsidR="009800BF" w:rsidRPr="006910BE" w14:paraId="2E3160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FECD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80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F78C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A3C8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0917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918D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B843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C191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B12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1156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EFA9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05B74" w14:textId="77777777" w:rsidR="009800BF" w:rsidRPr="006910BE" w:rsidRDefault="009800BF" w:rsidP="00514AA0">
            <w:pPr>
              <w:pStyle w:val="TAC"/>
              <w:rPr>
                <w:color w:val="000000"/>
                <w:szCs w:val="18"/>
              </w:rPr>
            </w:pPr>
            <w:r w:rsidRPr="006910BE">
              <w:t>1@63</w:t>
            </w:r>
          </w:p>
        </w:tc>
      </w:tr>
      <w:tr w:rsidR="009800BF" w:rsidRPr="006910BE" w14:paraId="48476A7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DAB1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9830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445B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132A5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D040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177D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00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7D13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340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0D29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B5B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9484D" w14:textId="77777777" w:rsidR="009800BF" w:rsidRPr="006910BE" w:rsidRDefault="009800BF" w:rsidP="00514AA0">
            <w:pPr>
              <w:pStyle w:val="TAC"/>
              <w:rPr>
                <w:color w:val="000000"/>
                <w:szCs w:val="18"/>
              </w:rPr>
            </w:pPr>
            <w:r w:rsidRPr="006910BE">
              <w:t>1@104</w:t>
            </w:r>
          </w:p>
        </w:tc>
      </w:tr>
      <w:tr w:rsidR="009800BF" w:rsidRPr="006910BE" w14:paraId="55F607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C55C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D1D8"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0C6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7C44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D733"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AAD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43EB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D5BE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EA9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05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FDE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D467E" w14:textId="77777777" w:rsidR="009800BF" w:rsidRPr="006910BE" w:rsidRDefault="009800BF" w:rsidP="00514AA0">
            <w:pPr>
              <w:pStyle w:val="TAC"/>
              <w:rPr>
                <w:color w:val="000000"/>
                <w:szCs w:val="18"/>
              </w:rPr>
            </w:pPr>
            <w:r w:rsidRPr="006910BE">
              <w:t>1@0</w:t>
            </w:r>
          </w:p>
        </w:tc>
      </w:tr>
      <w:tr w:rsidR="009800BF" w:rsidRPr="006910BE" w14:paraId="16CD3E3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CF932"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0DC7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596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752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58E64"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461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E51A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F7D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73B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1544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AF9FD"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542B6" w14:textId="77777777" w:rsidR="009800BF" w:rsidRPr="006910BE" w:rsidRDefault="009800BF" w:rsidP="00514AA0">
            <w:pPr>
              <w:pStyle w:val="TAC"/>
              <w:rPr>
                <w:color w:val="000000"/>
                <w:szCs w:val="18"/>
              </w:rPr>
            </w:pPr>
            <w:r w:rsidRPr="006910BE">
              <w:t>1@0</w:t>
            </w:r>
          </w:p>
        </w:tc>
      </w:tr>
      <w:tr w:rsidR="009800BF" w:rsidRPr="006910BE" w14:paraId="3075F9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DF28"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5E23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316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B918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A3EE8"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C2EE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0785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5C7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C45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F6A2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7CC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D583" w14:textId="77777777" w:rsidR="009800BF" w:rsidRPr="006910BE" w:rsidRDefault="009800BF" w:rsidP="00514AA0">
            <w:pPr>
              <w:pStyle w:val="TAC"/>
              <w:rPr>
                <w:color w:val="000000"/>
                <w:szCs w:val="18"/>
              </w:rPr>
            </w:pPr>
            <w:r w:rsidRPr="006910BE">
              <w:t>1@0</w:t>
            </w:r>
          </w:p>
        </w:tc>
      </w:tr>
      <w:tr w:rsidR="009800BF" w:rsidRPr="006910BE" w14:paraId="34A049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E6CF"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6644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1997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268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A851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FEBB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1AB3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1FC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32D3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AC15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90EF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D437" w14:textId="77777777" w:rsidR="009800BF" w:rsidRPr="006910BE" w:rsidRDefault="009800BF" w:rsidP="00514AA0">
            <w:pPr>
              <w:pStyle w:val="TAC"/>
              <w:rPr>
                <w:color w:val="000000"/>
                <w:szCs w:val="18"/>
              </w:rPr>
            </w:pPr>
            <w:r w:rsidRPr="006910BE">
              <w:t>1@75</w:t>
            </w:r>
          </w:p>
        </w:tc>
      </w:tr>
      <w:tr w:rsidR="009800BF" w:rsidRPr="006910BE" w14:paraId="6263B5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749E4"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A73B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5FCB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B12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B887"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C014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948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5C6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0D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0C5C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282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13750" w14:textId="77777777" w:rsidR="009800BF" w:rsidRPr="006910BE" w:rsidRDefault="009800BF" w:rsidP="00514AA0">
            <w:pPr>
              <w:pStyle w:val="TAC"/>
              <w:rPr>
                <w:color w:val="000000"/>
                <w:szCs w:val="18"/>
              </w:rPr>
            </w:pPr>
            <w:r w:rsidRPr="006910BE">
              <w:t>1@0</w:t>
            </w:r>
          </w:p>
        </w:tc>
      </w:tr>
      <w:tr w:rsidR="009800BF" w:rsidRPr="006910BE" w14:paraId="1A3AC7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88E41" w14:textId="77777777" w:rsidR="009800BF" w:rsidRPr="006910BE" w:rsidRDefault="009800BF" w:rsidP="00514AA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6103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097F4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638F9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88FC9"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0FC7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4BF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DC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DADC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41758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9C2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436E4" w14:textId="77777777" w:rsidR="009800BF" w:rsidRPr="006910BE" w:rsidRDefault="009800BF" w:rsidP="00514AA0">
            <w:pPr>
              <w:pStyle w:val="TAC"/>
              <w:rPr>
                <w:color w:val="000000"/>
                <w:szCs w:val="18"/>
              </w:rPr>
            </w:pPr>
            <w:r w:rsidRPr="006910BE">
              <w:t>1@0</w:t>
            </w:r>
          </w:p>
        </w:tc>
      </w:tr>
      <w:tr w:rsidR="009800BF" w:rsidRPr="006910BE" w14:paraId="033F17C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13EB84" w14:textId="77777777" w:rsidR="009800BF" w:rsidRPr="006910BE" w:rsidRDefault="009800BF" w:rsidP="00514AA0">
            <w:pPr>
              <w:pStyle w:val="TAH"/>
              <w:rPr>
                <w:color w:val="000000"/>
                <w:szCs w:val="18"/>
              </w:rPr>
            </w:pPr>
            <w:r w:rsidRPr="006910BE">
              <w:t>Test Settings for DC_11A_n78A Configuration</w:t>
            </w:r>
          </w:p>
        </w:tc>
      </w:tr>
      <w:tr w:rsidR="009800BF" w:rsidRPr="006910BE" w14:paraId="4B0643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B5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807B3"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1CD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A600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1FDA6"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A9B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888B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25C4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BE53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64B4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193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464A7" w14:textId="77777777" w:rsidR="009800BF" w:rsidRPr="006910BE" w:rsidRDefault="009800BF" w:rsidP="00514AA0">
            <w:pPr>
              <w:pStyle w:val="TAC"/>
              <w:rPr>
                <w:color w:val="000000"/>
                <w:szCs w:val="18"/>
              </w:rPr>
            </w:pPr>
            <w:r w:rsidRPr="006910BE">
              <w:t>1@184</w:t>
            </w:r>
          </w:p>
        </w:tc>
      </w:tr>
      <w:tr w:rsidR="009800BF" w:rsidRPr="006910BE" w14:paraId="3991F9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6D7CF" w14:textId="77777777" w:rsidR="009800BF" w:rsidRPr="006910BE" w:rsidRDefault="009800BF" w:rsidP="00514AA0">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1FFB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4C997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8B06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4BD3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B66E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7A53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7E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40864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BFD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AE71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F0650" w14:textId="77777777" w:rsidR="009800BF" w:rsidRPr="006910BE" w:rsidRDefault="009800BF" w:rsidP="00514AA0">
            <w:pPr>
              <w:pStyle w:val="TAC"/>
              <w:rPr>
                <w:color w:val="000000"/>
                <w:szCs w:val="18"/>
              </w:rPr>
            </w:pPr>
            <w:r w:rsidRPr="006910BE">
              <w:t>1@0</w:t>
            </w:r>
          </w:p>
        </w:tc>
      </w:tr>
      <w:tr w:rsidR="009800BF" w:rsidRPr="006910BE" w14:paraId="3CCB72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CB80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9684"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74C1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E5424"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E976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26E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9CF6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6D89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F22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46FF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32B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AC52F" w14:textId="77777777" w:rsidR="009800BF" w:rsidRPr="006910BE" w:rsidRDefault="009800BF" w:rsidP="00514AA0">
            <w:pPr>
              <w:pStyle w:val="TAC"/>
              <w:rPr>
                <w:color w:val="000000"/>
                <w:szCs w:val="18"/>
              </w:rPr>
            </w:pPr>
            <w:r w:rsidRPr="006910BE">
              <w:t>1@63</w:t>
            </w:r>
          </w:p>
        </w:tc>
      </w:tr>
      <w:tr w:rsidR="009800BF" w:rsidRPr="006910BE" w14:paraId="41FEF0F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468DA"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757F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6D11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F11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1826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3A5E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0A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374A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E4E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DDD9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9E77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2316D" w14:textId="77777777" w:rsidR="009800BF" w:rsidRPr="006910BE" w:rsidRDefault="009800BF" w:rsidP="00514AA0">
            <w:pPr>
              <w:pStyle w:val="TAC"/>
              <w:rPr>
                <w:color w:val="000000"/>
                <w:szCs w:val="18"/>
              </w:rPr>
            </w:pPr>
            <w:r w:rsidRPr="006910BE">
              <w:t>1@104</w:t>
            </w:r>
          </w:p>
        </w:tc>
      </w:tr>
      <w:tr w:rsidR="009800BF" w:rsidRPr="006910BE" w14:paraId="3C5116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F5A2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2278B"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3BA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0BEA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FEC01"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D78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3195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0AFC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4E29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A6F2D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EC5F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EA1C6" w14:textId="77777777" w:rsidR="009800BF" w:rsidRPr="006910BE" w:rsidRDefault="009800BF" w:rsidP="00514AA0">
            <w:pPr>
              <w:pStyle w:val="TAC"/>
              <w:rPr>
                <w:color w:val="000000"/>
                <w:szCs w:val="18"/>
              </w:rPr>
            </w:pPr>
            <w:r w:rsidRPr="006910BE">
              <w:t>1@0</w:t>
            </w:r>
          </w:p>
        </w:tc>
      </w:tr>
      <w:tr w:rsidR="009800BF" w:rsidRPr="006910BE" w14:paraId="3AB05C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80F3B"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CF3C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196C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21693"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8EDC6"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6C6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B94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A18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71F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404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CCD6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11786" w14:textId="77777777" w:rsidR="009800BF" w:rsidRPr="006910BE" w:rsidRDefault="009800BF" w:rsidP="00514AA0">
            <w:pPr>
              <w:pStyle w:val="TAC"/>
              <w:rPr>
                <w:color w:val="000000"/>
                <w:szCs w:val="18"/>
              </w:rPr>
            </w:pPr>
            <w:r w:rsidRPr="006910BE">
              <w:t>1@0</w:t>
            </w:r>
          </w:p>
        </w:tc>
      </w:tr>
      <w:tr w:rsidR="009800BF" w:rsidRPr="006910BE" w14:paraId="74CE5D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844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71DA2"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8D67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9AFB5"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6B05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97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076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10B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5F3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2B84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5242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8151B" w14:textId="77777777" w:rsidR="009800BF" w:rsidRPr="006910BE" w:rsidRDefault="009800BF" w:rsidP="00514AA0">
            <w:pPr>
              <w:pStyle w:val="TAC"/>
              <w:rPr>
                <w:color w:val="000000"/>
                <w:szCs w:val="18"/>
              </w:rPr>
            </w:pPr>
            <w:r w:rsidRPr="006910BE">
              <w:t>1@75</w:t>
            </w:r>
          </w:p>
        </w:tc>
      </w:tr>
      <w:tr w:rsidR="009800BF" w:rsidRPr="006910BE" w14:paraId="0710FAE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EEE697" w14:textId="77777777" w:rsidR="009800BF" w:rsidRPr="006910BE" w:rsidRDefault="009800BF" w:rsidP="00514AA0">
            <w:pPr>
              <w:pStyle w:val="TAH"/>
              <w:rPr>
                <w:color w:val="000000"/>
                <w:szCs w:val="18"/>
              </w:rPr>
            </w:pPr>
            <w:r w:rsidRPr="006910BE">
              <w:t>Test Settings for DC_11A_n79A Configuration</w:t>
            </w:r>
          </w:p>
        </w:tc>
      </w:tr>
      <w:tr w:rsidR="009800BF" w:rsidRPr="006910BE" w14:paraId="7180C5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67E2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D1AEC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13A2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FA31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0451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6F23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518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1F74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7BC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527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CBDFA" w14:textId="77777777" w:rsidR="009800BF" w:rsidRPr="006910BE" w:rsidRDefault="009800BF" w:rsidP="00514AA0">
            <w:pPr>
              <w:pStyle w:val="TAC"/>
              <w:rPr>
                <w:color w:val="000000"/>
                <w:szCs w:val="18"/>
              </w:rPr>
            </w:pPr>
            <w:r w:rsidRPr="006910BE">
              <w:t>1@272</w:t>
            </w:r>
          </w:p>
        </w:tc>
      </w:tr>
      <w:tr w:rsidR="009800BF" w:rsidRPr="006910BE" w14:paraId="56949B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25F41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173D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4D69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4B93"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535B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BB71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B5A2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F370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E063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158B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4BA6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A534" w14:textId="77777777" w:rsidR="009800BF" w:rsidRPr="006910BE" w:rsidRDefault="009800BF" w:rsidP="00514AA0">
            <w:pPr>
              <w:pStyle w:val="TAC"/>
              <w:rPr>
                <w:color w:val="000000"/>
                <w:szCs w:val="18"/>
              </w:rPr>
            </w:pPr>
            <w:r w:rsidRPr="006910BE">
              <w:t>1@132</w:t>
            </w:r>
          </w:p>
        </w:tc>
      </w:tr>
      <w:tr w:rsidR="009800BF" w:rsidRPr="006910BE" w14:paraId="43E324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9CE2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5ACD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4A0A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4EE41"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5128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5640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AE18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A6CA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672B7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C5F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6A31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B02B2" w14:textId="77777777" w:rsidR="009800BF" w:rsidRPr="006910BE" w:rsidRDefault="009800BF" w:rsidP="00514AA0">
            <w:pPr>
              <w:pStyle w:val="TAC"/>
              <w:rPr>
                <w:color w:val="000000"/>
                <w:szCs w:val="18"/>
              </w:rPr>
            </w:pPr>
            <w:r w:rsidRPr="006910BE">
              <w:t>1@30</w:t>
            </w:r>
          </w:p>
        </w:tc>
      </w:tr>
      <w:tr w:rsidR="009800BF" w:rsidRPr="006910BE" w14:paraId="54F754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116A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E8FD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BAC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9C99E"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8991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73B9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5D71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A436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8DE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629C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E138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F35FF" w14:textId="77777777" w:rsidR="009800BF" w:rsidRPr="006910BE" w:rsidRDefault="009800BF" w:rsidP="00514AA0">
            <w:pPr>
              <w:pStyle w:val="TAC"/>
              <w:rPr>
                <w:color w:val="000000"/>
                <w:szCs w:val="18"/>
              </w:rPr>
            </w:pPr>
            <w:r w:rsidRPr="006910BE">
              <w:t>1@272</w:t>
            </w:r>
          </w:p>
        </w:tc>
      </w:tr>
      <w:tr w:rsidR="009800BF" w:rsidRPr="006910BE" w14:paraId="0A31234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7081D2" w14:textId="77777777" w:rsidR="009800BF" w:rsidRPr="006910BE" w:rsidRDefault="009800BF" w:rsidP="00514AA0">
            <w:pPr>
              <w:pStyle w:val="TAH"/>
              <w:rPr>
                <w:color w:val="000000"/>
                <w:szCs w:val="18"/>
              </w:rPr>
            </w:pPr>
            <w:r w:rsidRPr="006910BE">
              <w:t>Test Setting for DC_12A_n66A Configuration</w:t>
            </w:r>
          </w:p>
        </w:tc>
      </w:tr>
      <w:tr w:rsidR="009800BF" w:rsidRPr="006910BE" w14:paraId="4B5BFF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1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7900F"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E6F3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2357"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1875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1DA1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7804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06C4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A67C6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FD72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EF679"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2560C" w14:textId="77777777" w:rsidR="009800BF" w:rsidRPr="006910BE" w:rsidRDefault="009800BF" w:rsidP="00514AA0">
            <w:pPr>
              <w:pStyle w:val="TAC"/>
              <w:rPr>
                <w:color w:val="000000"/>
                <w:szCs w:val="18"/>
              </w:rPr>
            </w:pPr>
            <w:r w:rsidRPr="006910BE">
              <w:t>1@0</w:t>
            </w:r>
          </w:p>
        </w:tc>
      </w:tr>
      <w:tr w:rsidR="009800BF" w:rsidRPr="006910BE" w14:paraId="2B28AE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5BFB8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CB27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E6A1C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9D58A"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2057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B8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07BD5"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B5D9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E241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7455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B6FAB"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7F040" w14:textId="77777777" w:rsidR="009800BF" w:rsidRPr="006910BE" w:rsidRDefault="009800BF" w:rsidP="00514AA0">
            <w:pPr>
              <w:pStyle w:val="TAC"/>
            </w:pPr>
            <w:r w:rsidRPr="006910BE">
              <w:t>1@215</w:t>
            </w:r>
          </w:p>
        </w:tc>
      </w:tr>
      <w:tr w:rsidR="009800BF" w:rsidRPr="006910BE" w14:paraId="465FDB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2AA4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CFB1"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E7C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44246C"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FA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48EA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25FC2"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60784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4389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B635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F488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DBB1C" w14:textId="77777777" w:rsidR="009800BF" w:rsidRPr="006910BE" w:rsidRDefault="009800BF" w:rsidP="00514AA0">
            <w:pPr>
              <w:pStyle w:val="TAC"/>
            </w:pPr>
            <w:r w:rsidRPr="006910BE">
              <w:t>1@215</w:t>
            </w:r>
          </w:p>
        </w:tc>
      </w:tr>
      <w:tr w:rsidR="009800BF" w:rsidRPr="006910BE" w14:paraId="290C5CD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7EC9B0" w14:textId="77777777" w:rsidR="009800BF" w:rsidRPr="006910BE" w:rsidRDefault="009800BF" w:rsidP="00514AA0">
            <w:pPr>
              <w:pStyle w:val="TAH"/>
            </w:pPr>
            <w:r w:rsidRPr="006910BE">
              <w:t>Test Setting for DC_12A_n78A Configuration</w:t>
            </w:r>
          </w:p>
        </w:tc>
      </w:tr>
      <w:tr w:rsidR="009800BF" w:rsidRPr="006910BE" w14:paraId="23CB61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1D61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FA047"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48E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6FB2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D04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AD79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E9B0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EDC4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4424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EFB5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8A1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C77" w14:textId="77777777" w:rsidR="009800BF" w:rsidRPr="006910BE" w:rsidRDefault="009800BF" w:rsidP="00514AA0">
            <w:pPr>
              <w:pStyle w:val="TAC"/>
            </w:pPr>
            <w:r w:rsidRPr="006910BE">
              <w:t>1@0</w:t>
            </w:r>
          </w:p>
        </w:tc>
      </w:tr>
      <w:tr w:rsidR="009800BF" w:rsidRPr="006910BE" w14:paraId="4851C0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376C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123B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3530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44A6C"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7CAC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B215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9DEE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9A39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5462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1E4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7EA8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D311B" w14:textId="77777777" w:rsidR="009800BF" w:rsidRPr="006910BE" w:rsidRDefault="009800BF" w:rsidP="00514AA0">
            <w:pPr>
              <w:pStyle w:val="TAC"/>
            </w:pPr>
            <w:r w:rsidRPr="006910BE">
              <w:t>1@272</w:t>
            </w:r>
          </w:p>
        </w:tc>
      </w:tr>
      <w:tr w:rsidR="009800BF" w:rsidRPr="006910BE" w14:paraId="0DA291A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3240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AE4FC"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5E5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3AC7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12C0"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5135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39D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2ED5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0F75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76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CBA9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EDA1E" w14:textId="77777777" w:rsidR="009800BF" w:rsidRPr="006910BE" w:rsidRDefault="009800BF" w:rsidP="00514AA0">
            <w:pPr>
              <w:pStyle w:val="TAC"/>
            </w:pPr>
            <w:r w:rsidRPr="006910BE">
              <w:t>1@136</w:t>
            </w:r>
          </w:p>
        </w:tc>
      </w:tr>
      <w:tr w:rsidR="009800BF" w:rsidRPr="006910BE" w14:paraId="6034F21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B9BA83" w14:textId="77777777" w:rsidR="009800BF" w:rsidRPr="006910BE" w:rsidRDefault="009800BF" w:rsidP="00514AA0">
            <w:pPr>
              <w:pStyle w:val="TAH"/>
            </w:pPr>
            <w:r w:rsidRPr="006910BE">
              <w:t>Test Setting for DC_13A_n2A Configuration</w:t>
            </w:r>
          </w:p>
        </w:tc>
      </w:tr>
      <w:tr w:rsidR="009800BF" w:rsidRPr="006910BE" w14:paraId="603E56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7D5D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35425" w14:textId="77777777" w:rsidR="009800BF" w:rsidRPr="006910BE" w:rsidRDefault="009800BF" w:rsidP="00514AA0">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14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7875E5" w14:textId="77777777" w:rsidR="009800BF" w:rsidRPr="006910BE" w:rsidRDefault="009800BF" w:rsidP="00514AA0">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FA6D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C1298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1FCB2"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83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ECD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6EFC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AD43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C055" w14:textId="77777777" w:rsidR="009800BF" w:rsidRPr="006910BE" w:rsidRDefault="009800BF" w:rsidP="00514AA0">
            <w:pPr>
              <w:pStyle w:val="TAC"/>
            </w:pPr>
            <w:r w:rsidRPr="006910BE">
              <w:t>1@0</w:t>
            </w:r>
          </w:p>
        </w:tc>
      </w:tr>
      <w:tr w:rsidR="009800BF" w:rsidRPr="006910BE" w14:paraId="1813C76C"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977942" w14:textId="77777777" w:rsidR="009800BF" w:rsidRPr="006910BE" w:rsidRDefault="009800BF" w:rsidP="00514AA0">
            <w:pPr>
              <w:pStyle w:val="TAH"/>
            </w:pPr>
            <w:r w:rsidRPr="006910BE">
              <w:t>Test Setting for DC_13A_n77A Configuration</w:t>
            </w:r>
          </w:p>
        </w:tc>
      </w:tr>
      <w:tr w:rsidR="009800BF" w:rsidRPr="006910BE" w14:paraId="48F7DB8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64A08"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2FFE8"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971"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BCCD"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1DBE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8E0"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FED56"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CC6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EE5FB"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9C878"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67DB"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23E" w14:textId="77777777" w:rsidR="009800BF" w:rsidRPr="006910BE" w:rsidRDefault="009800BF" w:rsidP="00514AA0">
            <w:pPr>
              <w:pStyle w:val="TAC"/>
            </w:pPr>
            <w:r w:rsidRPr="006910BE">
              <w:rPr>
                <w:rFonts w:cs="Arial"/>
                <w:color w:val="000000"/>
                <w:szCs w:val="18"/>
              </w:rPr>
              <w:t>1@272</w:t>
            </w:r>
          </w:p>
        </w:tc>
      </w:tr>
      <w:tr w:rsidR="009800BF" w:rsidRPr="006910BE" w14:paraId="28C5A12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D2C5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C150C"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053B7"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4BC1"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EEE65"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C9D3D"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9137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B8733"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EB5B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6E605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28CD2"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3C5D" w14:textId="77777777" w:rsidR="009800BF" w:rsidRPr="006910BE" w:rsidRDefault="009800BF" w:rsidP="00514AA0">
            <w:pPr>
              <w:pStyle w:val="TAC"/>
            </w:pPr>
            <w:r w:rsidRPr="006910BE">
              <w:rPr>
                <w:rFonts w:cs="Arial"/>
                <w:color w:val="000000"/>
                <w:szCs w:val="18"/>
              </w:rPr>
              <w:t>1@0</w:t>
            </w:r>
          </w:p>
        </w:tc>
      </w:tr>
      <w:tr w:rsidR="009800BF" w:rsidRPr="006910BE" w14:paraId="1EEBA3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C498E2"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9DAA9"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666F3"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86525"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39B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C3CA7"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FD9B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F1B1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E24C1"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4E83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C5EBD"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68AE" w14:textId="77777777" w:rsidR="009800BF" w:rsidRPr="006910BE" w:rsidRDefault="009800BF" w:rsidP="00514AA0">
            <w:pPr>
              <w:pStyle w:val="TAC"/>
            </w:pPr>
            <w:r w:rsidRPr="006910BE">
              <w:rPr>
                <w:rFonts w:cs="Arial"/>
                <w:color w:val="000000"/>
                <w:szCs w:val="18"/>
              </w:rPr>
              <w:t>1@210</w:t>
            </w:r>
          </w:p>
        </w:tc>
      </w:tr>
      <w:tr w:rsidR="009800BF" w:rsidRPr="006910BE" w14:paraId="4C6BD29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B4302" w14:textId="77777777" w:rsidR="009800BF" w:rsidRPr="006910BE" w:rsidRDefault="009800BF" w:rsidP="00514AA0">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941E"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D2E6B"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AB1D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4449E"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922E4"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C2EDC"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EAA4F"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839E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1CB94"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BB363"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AB26" w14:textId="77777777" w:rsidR="009800BF" w:rsidRPr="006910BE" w:rsidRDefault="009800BF" w:rsidP="00514AA0">
            <w:pPr>
              <w:pStyle w:val="TAC"/>
            </w:pPr>
            <w:r w:rsidRPr="006910BE">
              <w:rPr>
                <w:rFonts w:cs="Arial"/>
                <w:szCs w:val="18"/>
              </w:rPr>
              <w:t>1@0</w:t>
            </w:r>
          </w:p>
        </w:tc>
      </w:tr>
      <w:tr w:rsidR="009800BF" w:rsidRPr="006910BE" w14:paraId="4335237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BD8A7" w14:textId="77777777" w:rsidR="009800BF" w:rsidRPr="006910BE" w:rsidRDefault="009800BF" w:rsidP="00514AA0">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37608"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3D1F2"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9FDDF"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CF607"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75637"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35693"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CE9AB"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D1BAA"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31BC"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BF35"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9C9" w14:textId="77777777" w:rsidR="009800BF" w:rsidRPr="006910BE" w:rsidRDefault="009800BF" w:rsidP="00514AA0">
            <w:pPr>
              <w:pStyle w:val="TAC"/>
            </w:pPr>
            <w:r w:rsidRPr="006910BE">
              <w:rPr>
                <w:rFonts w:cs="Arial"/>
                <w:szCs w:val="18"/>
              </w:rPr>
              <w:t>1@0</w:t>
            </w:r>
          </w:p>
        </w:tc>
      </w:tr>
      <w:tr w:rsidR="009800BF" w:rsidRPr="006910BE" w14:paraId="2685A82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D5D6C" w14:textId="77777777" w:rsidR="009800BF" w:rsidRPr="006910BE" w:rsidRDefault="009800BF" w:rsidP="00514AA0">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5DAFD"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F052E" w14:textId="77777777" w:rsidR="009800BF" w:rsidRPr="006910BE" w:rsidRDefault="009800BF" w:rsidP="00514AA0">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6BDDC"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E560C" w14:textId="77777777" w:rsidR="009800BF" w:rsidRPr="006910BE" w:rsidRDefault="009800BF" w:rsidP="00514AA0">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7DBE3"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B388E"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5760E"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5EC217"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48BF60"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2A99C" w14:textId="77777777" w:rsidR="009800BF" w:rsidRPr="006910BE" w:rsidRDefault="009800BF" w:rsidP="00514AA0">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015" w14:textId="77777777" w:rsidR="009800BF" w:rsidRPr="006910BE" w:rsidRDefault="009800BF" w:rsidP="00514AA0">
            <w:pPr>
              <w:pStyle w:val="TAC"/>
            </w:pPr>
            <w:r w:rsidRPr="006910BE">
              <w:rPr>
                <w:rFonts w:cs="Arial"/>
                <w:szCs w:val="18"/>
              </w:rPr>
              <w:t>1@272</w:t>
            </w:r>
          </w:p>
        </w:tc>
      </w:tr>
      <w:tr w:rsidR="009800BF" w:rsidRPr="006910BE" w14:paraId="6198D74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FACF0" w14:textId="77777777" w:rsidR="009800BF" w:rsidRPr="006910BE" w:rsidRDefault="009800BF" w:rsidP="00514AA0">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A60CF"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0B527"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2456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C5429" w14:textId="77777777" w:rsidR="009800BF" w:rsidRPr="006910BE" w:rsidRDefault="009800BF" w:rsidP="00514AA0">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56C08"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3F29"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A99C"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CBBD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DC61"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954C7"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FA1C" w14:textId="77777777" w:rsidR="009800BF" w:rsidRPr="006910BE" w:rsidRDefault="009800BF" w:rsidP="00514AA0">
            <w:pPr>
              <w:pStyle w:val="TAC"/>
            </w:pPr>
            <w:r w:rsidRPr="006910BE">
              <w:rPr>
                <w:rFonts w:cs="Arial"/>
                <w:szCs w:val="18"/>
              </w:rPr>
              <w:t>1@0</w:t>
            </w:r>
          </w:p>
        </w:tc>
      </w:tr>
      <w:tr w:rsidR="009800BF" w:rsidRPr="006910BE" w14:paraId="44B152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874D68" w14:textId="77777777" w:rsidR="009800BF" w:rsidRPr="006910BE" w:rsidRDefault="009800BF" w:rsidP="00514AA0">
            <w:pPr>
              <w:pStyle w:val="TAC"/>
              <w:rPr>
                <w:b/>
                <w:bCs/>
              </w:rPr>
            </w:pPr>
            <w:r w:rsidRPr="006910BE">
              <w:rPr>
                <w:b/>
                <w:bCs/>
              </w:rPr>
              <w:t>Test Setting for DC_14A_n2A Configuration</w:t>
            </w:r>
          </w:p>
        </w:tc>
      </w:tr>
      <w:tr w:rsidR="009800BF" w:rsidRPr="006910BE" w14:paraId="253352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1B3D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D3B2F"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4727C"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8D4FE" w14:textId="77777777" w:rsidR="009800BF" w:rsidRPr="006910BE" w:rsidRDefault="009800BF" w:rsidP="00514AA0">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D4DD"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5EBC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857D"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4F5D6"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7DC1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37E41"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4EEB"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355E7" w14:textId="77777777" w:rsidR="009800BF" w:rsidRPr="006910BE" w:rsidRDefault="009800BF" w:rsidP="00514AA0">
            <w:pPr>
              <w:pStyle w:val="TAC"/>
            </w:pPr>
            <w:r w:rsidRPr="006910BE">
              <w:rPr>
                <w:rFonts w:cs="Arial"/>
                <w:color w:val="000000"/>
                <w:szCs w:val="18"/>
              </w:rPr>
              <w:t>1@0</w:t>
            </w:r>
          </w:p>
        </w:tc>
      </w:tr>
      <w:tr w:rsidR="009800BF" w:rsidRPr="006910BE" w14:paraId="0E3610D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3E788" w14:textId="77777777" w:rsidR="009800BF" w:rsidRPr="006910BE" w:rsidRDefault="009800BF" w:rsidP="00514AA0">
            <w:pPr>
              <w:pStyle w:val="TAC"/>
              <w:rPr>
                <w:b/>
                <w:bCs/>
              </w:rPr>
            </w:pPr>
            <w:r w:rsidRPr="006910BE">
              <w:rPr>
                <w:b/>
                <w:bCs/>
              </w:rPr>
              <w:t>Test Setting for DC_14A_n66A Configuration</w:t>
            </w:r>
          </w:p>
        </w:tc>
      </w:tr>
      <w:tr w:rsidR="009800BF" w:rsidRPr="006910BE" w14:paraId="6A6FCC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F5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A9D"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C898D7"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4599" w14:textId="77777777" w:rsidR="009800BF" w:rsidRPr="006910BE" w:rsidRDefault="009800BF" w:rsidP="00514AA0">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6E21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C483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B9192" w14:textId="77777777" w:rsidR="009800BF" w:rsidRPr="006910BE" w:rsidRDefault="009800BF" w:rsidP="00514AA0">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C3FD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AF97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157E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EB8"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F6558" w14:textId="77777777" w:rsidR="009800BF" w:rsidRPr="006910BE" w:rsidRDefault="009800BF" w:rsidP="00514AA0">
            <w:pPr>
              <w:pStyle w:val="TAC"/>
            </w:pPr>
            <w:r w:rsidRPr="006910BE">
              <w:rPr>
                <w:rFonts w:cs="Arial"/>
                <w:color w:val="000000"/>
                <w:szCs w:val="18"/>
              </w:rPr>
              <w:t>1@0</w:t>
            </w:r>
          </w:p>
        </w:tc>
      </w:tr>
      <w:tr w:rsidR="009800BF" w:rsidRPr="006910BE" w14:paraId="5DA960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C2ABD" w14:textId="77777777" w:rsidR="009800BF" w:rsidRPr="006910BE" w:rsidRDefault="009800BF" w:rsidP="00514AA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06CED" w14:textId="77777777" w:rsidR="009800BF" w:rsidRPr="006910BE" w:rsidRDefault="009800BF" w:rsidP="00514AA0">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F98E3"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91FAC" w14:textId="77777777" w:rsidR="009800BF" w:rsidRPr="006910BE" w:rsidRDefault="009800BF" w:rsidP="00514AA0">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0CFD7"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25A73" w14:textId="77777777" w:rsidR="009800BF" w:rsidRPr="006910BE" w:rsidRDefault="009800BF" w:rsidP="00514AA0">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4C478" w14:textId="77777777" w:rsidR="009800BF" w:rsidRPr="006910BE" w:rsidDel="00A00961" w:rsidRDefault="009800BF" w:rsidP="00514AA0">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20F8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98E85" w14:textId="77777777" w:rsidR="009800BF" w:rsidRPr="006910BE" w:rsidRDefault="009800BF" w:rsidP="00514AA0">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D692C"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88332" w14:textId="77777777" w:rsidR="009800BF" w:rsidRPr="006910BE" w:rsidRDefault="009800BF" w:rsidP="00514AA0">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DD036" w14:textId="77777777" w:rsidR="009800BF" w:rsidRPr="006910BE" w:rsidRDefault="009800BF" w:rsidP="00514AA0">
            <w:pPr>
              <w:pStyle w:val="TAC"/>
              <w:rPr>
                <w:rFonts w:cs="Arial"/>
                <w:color w:val="000000"/>
                <w:szCs w:val="18"/>
              </w:rPr>
            </w:pPr>
            <w:r w:rsidRPr="006910BE">
              <w:rPr>
                <w:rFonts w:cs="Arial"/>
                <w:color w:val="000000"/>
                <w:szCs w:val="18"/>
                <w:lang w:eastAsia="ja-JP"/>
              </w:rPr>
              <w:t>1@215</w:t>
            </w:r>
          </w:p>
        </w:tc>
      </w:tr>
      <w:tr w:rsidR="00933DA6" w:rsidRPr="006910BE" w14:paraId="6A787E57" w14:textId="77777777" w:rsidTr="000A3E80">
        <w:trPr>
          <w:gridAfter w:val="1"/>
          <w:wAfter w:w="6" w:type="dxa"/>
          <w:trHeight w:val="285"/>
          <w:ins w:id="116" w:author="SCV519" w:date="2022-11-02T18: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EB025" w14:textId="169FDEA9" w:rsidR="00933DA6" w:rsidRPr="00933DA6" w:rsidRDefault="00933DA6" w:rsidP="00514AA0">
            <w:pPr>
              <w:pStyle w:val="TAC"/>
              <w:rPr>
                <w:ins w:id="117" w:author="SCV519" w:date="2022-11-02T18:15:00Z"/>
                <w:rFonts w:cs="Arial"/>
                <w:b/>
                <w:color w:val="000000"/>
                <w:szCs w:val="18"/>
                <w:lang w:eastAsia="ja-JP"/>
                <w:rPrChange w:id="118" w:author="SCV519" w:date="2022-11-02T18:16:00Z">
                  <w:rPr>
                    <w:ins w:id="119" w:author="SCV519" w:date="2022-11-02T18:15:00Z"/>
                    <w:rFonts w:cs="Arial"/>
                    <w:color w:val="000000"/>
                    <w:szCs w:val="18"/>
                    <w:lang w:eastAsia="ja-JP"/>
                  </w:rPr>
                </w:rPrChange>
              </w:rPr>
            </w:pPr>
            <w:ins w:id="120" w:author="SCV519" w:date="2022-11-02T18:16:00Z">
              <w:r w:rsidRPr="00933DA6">
                <w:rPr>
                  <w:b/>
                  <w:rPrChange w:id="121" w:author="SCV519" w:date="2022-11-02T18:16:00Z">
                    <w:rPr/>
                  </w:rPrChange>
                </w:rPr>
                <w:t>Test Setting for DC_1</w:t>
              </w:r>
              <w:r>
                <w:rPr>
                  <w:rFonts w:hint="eastAsia"/>
                  <w:b/>
                  <w:lang w:eastAsia="ja-JP"/>
                </w:rPr>
                <w:t>8</w:t>
              </w:r>
              <w:r w:rsidRPr="00933DA6">
                <w:rPr>
                  <w:b/>
                  <w:rPrChange w:id="122" w:author="SCV519" w:date="2022-11-02T18:16:00Z">
                    <w:rPr/>
                  </w:rPrChange>
                </w:rPr>
                <w:t>A_n77A Configuration</w:t>
              </w:r>
            </w:ins>
          </w:p>
        </w:tc>
      </w:tr>
      <w:tr w:rsidR="00933DA6" w:rsidRPr="006910BE" w14:paraId="24FD3A22" w14:textId="77777777" w:rsidTr="00514AA0">
        <w:trPr>
          <w:gridAfter w:val="1"/>
          <w:wAfter w:w="6" w:type="dxa"/>
          <w:trHeight w:val="285"/>
          <w:ins w:id="123"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3B609" w14:textId="222B2AE1" w:rsidR="00933DA6" w:rsidRPr="006910BE" w:rsidRDefault="00933DA6" w:rsidP="00933DA6">
            <w:pPr>
              <w:pStyle w:val="TAC"/>
              <w:rPr>
                <w:ins w:id="124" w:author="SCV519" w:date="2022-11-02T18:15:00Z"/>
                <w:lang w:eastAsia="ja-JP"/>
              </w:rPr>
            </w:pPr>
            <w:ins w:id="125" w:author="SCV519" w:date="2022-11-02T18:15:00Z">
              <w:r w:rsidRPr="006910BE">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B365C" w14:textId="6E2875A6" w:rsidR="00933DA6" w:rsidRPr="006910BE" w:rsidRDefault="00933DA6" w:rsidP="00933DA6">
            <w:pPr>
              <w:pStyle w:val="TAC"/>
              <w:rPr>
                <w:ins w:id="126" w:author="SCV519" w:date="2022-11-02T18:15:00Z"/>
                <w:rFonts w:cs="Arial"/>
                <w:color w:val="000000"/>
                <w:szCs w:val="18"/>
                <w:lang w:eastAsia="ja-JP"/>
              </w:rPr>
            </w:pPr>
            <w:ins w:id="127" w:author="SCV519" w:date="2022-11-02T18:15:00Z">
              <w:r w:rsidRPr="006910BE">
                <w:rPr>
                  <w:rFonts w:cs="Arial"/>
                  <w:color w:val="000000"/>
                  <w:szCs w:val="18"/>
                </w:rPr>
                <w:t>1</w:t>
              </w:r>
            </w:ins>
            <w:ins w:id="128"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13F04" w14:textId="233EBF99" w:rsidR="00933DA6" w:rsidRPr="006910BE" w:rsidRDefault="00933DA6" w:rsidP="00933DA6">
            <w:pPr>
              <w:pStyle w:val="TAC"/>
              <w:rPr>
                <w:ins w:id="129" w:author="SCV519" w:date="2022-11-02T18:15:00Z"/>
                <w:rFonts w:cs="Arial"/>
                <w:color w:val="000000"/>
                <w:szCs w:val="18"/>
                <w:lang w:eastAsia="ja-JP"/>
              </w:rPr>
            </w:pPr>
            <w:ins w:id="130"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B3CE4" w14:textId="23CBA34C" w:rsidR="00933DA6" w:rsidRPr="006910BE" w:rsidRDefault="00933DA6" w:rsidP="00933DA6">
            <w:pPr>
              <w:pStyle w:val="TAC"/>
              <w:rPr>
                <w:ins w:id="131" w:author="SCV519" w:date="2022-11-02T18:15:00Z"/>
                <w:rFonts w:cs="Arial"/>
                <w:color w:val="000000"/>
                <w:szCs w:val="18"/>
                <w:lang w:eastAsia="ja-JP"/>
              </w:rPr>
            </w:pPr>
            <w:ins w:id="132"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BD8C3" w14:textId="5644502F" w:rsidR="00933DA6" w:rsidRPr="006910BE" w:rsidRDefault="00933DA6" w:rsidP="00933DA6">
            <w:pPr>
              <w:pStyle w:val="TAC"/>
              <w:rPr>
                <w:ins w:id="133" w:author="SCV519" w:date="2022-11-02T18:15:00Z"/>
                <w:rFonts w:cs="Arial"/>
                <w:color w:val="000000"/>
                <w:szCs w:val="18"/>
                <w:lang w:eastAsia="ja-JP"/>
              </w:rPr>
            </w:pPr>
            <w:ins w:id="134" w:author="SCV519" w:date="2022-11-02T18:15:00Z">
              <w:r w:rsidRPr="006910BE">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73D3" w14:textId="15C4F00C" w:rsidR="00933DA6" w:rsidRPr="006910BE" w:rsidRDefault="00933DA6" w:rsidP="00933DA6">
            <w:pPr>
              <w:pStyle w:val="TAC"/>
              <w:rPr>
                <w:ins w:id="135" w:author="SCV519" w:date="2022-11-02T18:15:00Z"/>
                <w:rFonts w:cs="Arial"/>
                <w:color w:val="000000"/>
                <w:szCs w:val="18"/>
                <w:lang w:eastAsia="ja-JP"/>
              </w:rPr>
            </w:pPr>
            <w:ins w:id="136"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34E55" w14:textId="3F39AF16" w:rsidR="00933DA6" w:rsidRPr="006910BE" w:rsidRDefault="00933DA6" w:rsidP="00933DA6">
            <w:pPr>
              <w:pStyle w:val="TAC"/>
              <w:rPr>
                <w:ins w:id="137" w:author="SCV519" w:date="2022-11-02T18:15:00Z"/>
                <w:rFonts w:cs="Arial"/>
                <w:color w:val="000000"/>
                <w:szCs w:val="18"/>
                <w:lang w:eastAsia="ja-JP"/>
              </w:rPr>
            </w:pPr>
            <w:ins w:id="13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0BCD7" w14:textId="22FEB7B6" w:rsidR="00933DA6" w:rsidRPr="006910BE" w:rsidRDefault="00933DA6" w:rsidP="00933DA6">
            <w:pPr>
              <w:pStyle w:val="TAC"/>
              <w:rPr>
                <w:ins w:id="139" w:author="SCV519" w:date="2022-11-02T18:15:00Z"/>
                <w:rFonts w:cs="Arial"/>
                <w:color w:val="000000"/>
                <w:szCs w:val="18"/>
              </w:rPr>
            </w:pPr>
            <w:ins w:id="14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95328" w14:textId="20DA76FE" w:rsidR="00933DA6" w:rsidRPr="006910BE" w:rsidRDefault="00933DA6" w:rsidP="00933DA6">
            <w:pPr>
              <w:pStyle w:val="TAC"/>
              <w:rPr>
                <w:ins w:id="141" w:author="SCV519" w:date="2022-11-02T18:15:00Z"/>
                <w:rFonts w:cs="Arial"/>
                <w:color w:val="000000"/>
                <w:szCs w:val="18"/>
                <w:lang w:eastAsia="ja-JP"/>
              </w:rPr>
            </w:pPr>
            <w:ins w:id="14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7F135" w14:textId="7813B8C0" w:rsidR="00933DA6" w:rsidRPr="006910BE" w:rsidRDefault="00933DA6" w:rsidP="00933DA6">
            <w:pPr>
              <w:pStyle w:val="TAC"/>
              <w:rPr>
                <w:ins w:id="143" w:author="SCV519" w:date="2022-11-02T18:15:00Z"/>
                <w:rFonts w:cs="Arial"/>
                <w:color w:val="000000"/>
                <w:szCs w:val="18"/>
              </w:rPr>
            </w:pPr>
            <w:ins w:id="14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69A0" w14:textId="18353888" w:rsidR="00933DA6" w:rsidRPr="006910BE" w:rsidRDefault="00933DA6" w:rsidP="00933DA6">
            <w:pPr>
              <w:pStyle w:val="TAC"/>
              <w:rPr>
                <w:ins w:id="145" w:author="SCV519" w:date="2022-11-02T18:15:00Z"/>
                <w:rFonts w:cs="Arial"/>
                <w:color w:val="000000"/>
                <w:szCs w:val="18"/>
                <w:lang w:eastAsia="ja-JP"/>
              </w:rPr>
            </w:pPr>
            <w:ins w:id="146" w:author="SCV519" w:date="2022-11-02T18:15:00Z">
              <w:r w:rsidRPr="006910BE">
                <w:rPr>
                  <w:rFonts w:cs="Arial"/>
                  <w:color w:val="000000"/>
                  <w:szCs w:val="18"/>
                </w:rPr>
                <w:t>1@</w:t>
              </w:r>
            </w:ins>
            <w:ins w:id="147"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A0421" w14:textId="485A4922" w:rsidR="00933DA6" w:rsidRPr="006910BE" w:rsidRDefault="00933DA6" w:rsidP="00933DA6">
            <w:pPr>
              <w:pStyle w:val="TAC"/>
              <w:rPr>
                <w:ins w:id="148" w:author="SCV519" w:date="2022-11-02T18:15:00Z"/>
                <w:rFonts w:cs="Arial"/>
                <w:color w:val="000000"/>
                <w:szCs w:val="18"/>
                <w:lang w:eastAsia="ja-JP"/>
              </w:rPr>
            </w:pPr>
            <w:ins w:id="149" w:author="SCV519" w:date="2022-11-02T18:15:00Z">
              <w:r w:rsidRPr="006910BE">
                <w:rPr>
                  <w:rFonts w:cs="Arial"/>
                  <w:color w:val="000000"/>
                  <w:szCs w:val="18"/>
                </w:rPr>
                <w:t>1@272</w:t>
              </w:r>
            </w:ins>
          </w:p>
        </w:tc>
      </w:tr>
      <w:tr w:rsidR="00933DA6" w:rsidRPr="006910BE" w14:paraId="2EF02D3D" w14:textId="77777777" w:rsidTr="00514AA0">
        <w:trPr>
          <w:gridAfter w:val="1"/>
          <w:wAfter w:w="6" w:type="dxa"/>
          <w:trHeight w:val="285"/>
          <w:ins w:id="150"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0385" w14:textId="4AB47278" w:rsidR="00933DA6" w:rsidRPr="006910BE" w:rsidRDefault="00933DA6" w:rsidP="00933DA6">
            <w:pPr>
              <w:pStyle w:val="TAC"/>
              <w:rPr>
                <w:ins w:id="151" w:author="SCV519" w:date="2022-11-02T18:15:00Z"/>
                <w:lang w:eastAsia="ja-JP"/>
              </w:rPr>
            </w:pPr>
            <w:ins w:id="152" w:author="SCV519" w:date="2022-11-02T18:15:00Z">
              <w:r w:rsidRPr="006910BE">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FBEA3" w14:textId="3C985D5F" w:rsidR="00933DA6" w:rsidRPr="006910BE" w:rsidRDefault="00933DA6" w:rsidP="00933DA6">
            <w:pPr>
              <w:pStyle w:val="TAC"/>
              <w:rPr>
                <w:ins w:id="153" w:author="SCV519" w:date="2022-11-02T18:15:00Z"/>
                <w:rFonts w:cs="Arial"/>
                <w:color w:val="000000"/>
                <w:szCs w:val="18"/>
                <w:lang w:eastAsia="ja-JP"/>
              </w:rPr>
            </w:pPr>
            <w:ins w:id="154" w:author="SCV519" w:date="2022-11-02T18:15:00Z">
              <w:r w:rsidRPr="006910BE">
                <w:rPr>
                  <w:rFonts w:cs="Arial"/>
                  <w:color w:val="000000"/>
                  <w:szCs w:val="18"/>
                </w:rPr>
                <w:t>1</w:t>
              </w:r>
            </w:ins>
            <w:ins w:id="155"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14B54" w14:textId="31603729" w:rsidR="00933DA6" w:rsidRPr="006910BE" w:rsidRDefault="00933DA6" w:rsidP="00933DA6">
            <w:pPr>
              <w:pStyle w:val="TAC"/>
              <w:rPr>
                <w:ins w:id="156" w:author="SCV519" w:date="2022-11-02T18:15:00Z"/>
                <w:rFonts w:cs="Arial"/>
                <w:color w:val="000000"/>
                <w:szCs w:val="18"/>
                <w:lang w:eastAsia="ja-JP"/>
              </w:rPr>
            </w:pPr>
            <w:ins w:id="157" w:author="SCV519" w:date="2022-11-02T18:1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3C6BC" w14:textId="026D1AC9" w:rsidR="00933DA6" w:rsidRPr="006910BE" w:rsidRDefault="00933DA6" w:rsidP="00933DA6">
            <w:pPr>
              <w:pStyle w:val="TAC"/>
              <w:rPr>
                <w:ins w:id="158" w:author="SCV519" w:date="2022-11-02T18:15:00Z"/>
                <w:rFonts w:cs="Arial"/>
                <w:color w:val="000000"/>
                <w:szCs w:val="18"/>
                <w:lang w:eastAsia="ja-JP"/>
              </w:rPr>
            </w:pPr>
            <w:ins w:id="159"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DF75" w14:textId="7692381D" w:rsidR="00933DA6" w:rsidRPr="006910BE" w:rsidRDefault="00933DA6" w:rsidP="00933DA6">
            <w:pPr>
              <w:pStyle w:val="TAC"/>
              <w:rPr>
                <w:ins w:id="160" w:author="SCV519" w:date="2022-11-02T18:15:00Z"/>
                <w:rFonts w:cs="Arial"/>
                <w:color w:val="000000"/>
                <w:szCs w:val="18"/>
                <w:lang w:eastAsia="ja-JP"/>
              </w:rPr>
            </w:pPr>
            <w:ins w:id="161" w:author="SCV519" w:date="2022-11-02T18:15:00Z">
              <w:r w:rsidRPr="006910BE">
                <w:rPr>
                  <w:rFonts w:cs="Arial"/>
                  <w:color w:val="000000"/>
                  <w:szCs w:val="18"/>
                </w:rPr>
                <w:t xml:space="preserve">Note </w:t>
              </w:r>
            </w:ins>
            <w:ins w:id="162"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85815" w14:textId="311CB223" w:rsidR="00933DA6" w:rsidRPr="006910BE" w:rsidRDefault="00933DA6" w:rsidP="00933DA6">
            <w:pPr>
              <w:pStyle w:val="TAC"/>
              <w:rPr>
                <w:ins w:id="163" w:author="SCV519" w:date="2022-11-02T18:15:00Z"/>
                <w:rFonts w:cs="Arial"/>
                <w:color w:val="000000"/>
                <w:szCs w:val="18"/>
                <w:lang w:eastAsia="ja-JP"/>
              </w:rPr>
            </w:pPr>
            <w:ins w:id="164"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E989" w14:textId="32035277" w:rsidR="00933DA6" w:rsidRPr="006910BE" w:rsidRDefault="00933DA6" w:rsidP="00933DA6">
            <w:pPr>
              <w:pStyle w:val="TAC"/>
              <w:rPr>
                <w:ins w:id="165" w:author="SCV519" w:date="2022-11-02T18:15:00Z"/>
                <w:rFonts w:cs="Arial"/>
                <w:color w:val="000000"/>
                <w:szCs w:val="18"/>
                <w:lang w:eastAsia="ja-JP"/>
              </w:rPr>
            </w:pPr>
            <w:ins w:id="166" w:author="SCV519" w:date="2022-11-02T18:15:00Z">
              <w:r w:rsidRPr="006910BE">
                <w:rPr>
                  <w:rFonts w:cs="Arial"/>
                  <w:color w:val="000000"/>
                  <w:szCs w:val="18"/>
                </w:rPr>
                <w:t>10/</w:t>
              </w:r>
            </w:ins>
            <w:ins w:id="167" w:author="SCV519" w:date="2022-11-15T16:13:00Z">
              <w:r w:rsidR="00C1260B">
                <w:rPr>
                  <w:rFonts w:cs="Arial"/>
                  <w:color w:val="000000"/>
                  <w:szCs w:val="18"/>
                </w:rPr>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6E053" w14:textId="2AE94DC5" w:rsidR="00933DA6" w:rsidRPr="006910BE" w:rsidRDefault="00933DA6" w:rsidP="00933DA6">
            <w:pPr>
              <w:pStyle w:val="TAC"/>
              <w:rPr>
                <w:ins w:id="168" w:author="SCV519" w:date="2022-11-02T18:15:00Z"/>
                <w:rFonts w:cs="Arial"/>
                <w:color w:val="000000"/>
                <w:szCs w:val="18"/>
              </w:rPr>
            </w:pPr>
            <w:ins w:id="169"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826E" w14:textId="535958C7" w:rsidR="00933DA6" w:rsidRPr="006910BE" w:rsidRDefault="00933DA6" w:rsidP="00933DA6">
            <w:pPr>
              <w:pStyle w:val="TAC"/>
              <w:rPr>
                <w:ins w:id="170" w:author="SCV519" w:date="2022-11-02T18:15:00Z"/>
                <w:rFonts w:cs="Arial"/>
                <w:color w:val="000000"/>
                <w:szCs w:val="18"/>
                <w:lang w:eastAsia="ja-JP"/>
              </w:rPr>
            </w:pPr>
            <w:ins w:id="171"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08B3C" w14:textId="25AFBECF" w:rsidR="00933DA6" w:rsidRPr="006910BE" w:rsidRDefault="00933DA6" w:rsidP="00933DA6">
            <w:pPr>
              <w:pStyle w:val="TAC"/>
              <w:rPr>
                <w:ins w:id="172" w:author="SCV519" w:date="2022-11-02T18:15:00Z"/>
                <w:rFonts w:cs="Arial"/>
                <w:color w:val="000000"/>
                <w:szCs w:val="18"/>
              </w:rPr>
            </w:pPr>
            <w:ins w:id="173"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A2509" w14:textId="6237CFFB" w:rsidR="00933DA6" w:rsidRPr="006910BE" w:rsidRDefault="00933DA6" w:rsidP="00933DA6">
            <w:pPr>
              <w:pStyle w:val="TAC"/>
              <w:rPr>
                <w:ins w:id="174" w:author="SCV519" w:date="2022-11-02T18:15:00Z"/>
                <w:rFonts w:cs="Arial"/>
                <w:color w:val="000000"/>
                <w:szCs w:val="18"/>
                <w:lang w:eastAsia="ja-JP"/>
              </w:rPr>
            </w:pPr>
            <w:ins w:id="175" w:author="SCV519" w:date="2022-11-02T18:15:00Z">
              <w:r w:rsidRPr="006910BE">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B9280" w14:textId="1232C6A6" w:rsidR="00933DA6" w:rsidRPr="006910BE" w:rsidRDefault="00933DA6" w:rsidP="00933DA6">
            <w:pPr>
              <w:pStyle w:val="TAC"/>
              <w:rPr>
                <w:ins w:id="176" w:author="SCV519" w:date="2022-11-02T18:15:00Z"/>
                <w:rFonts w:cs="Arial"/>
                <w:color w:val="000000"/>
                <w:szCs w:val="18"/>
                <w:lang w:eastAsia="ja-JP"/>
              </w:rPr>
            </w:pPr>
            <w:ins w:id="177" w:author="SCV519" w:date="2022-11-02T18:15:00Z">
              <w:r w:rsidRPr="006910BE">
                <w:rPr>
                  <w:rFonts w:cs="Arial"/>
                  <w:color w:val="000000"/>
                  <w:szCs w:val="18"/>
                </w:rPr>
                <w:t>1@0</w:t>
              </w:r>
            </w:ins>
          </w:p>
        </w:tc>
      </w:tr>
      <w:tr w:rsidR="00933DA6" w:rsidRPr="006910BE" w14:paraId="2C472611" w14:textId="77777777" w:rsidTr="00514AA0">
        <w:trPr>
          <w:gridAfter w:val="1"/>
          <w:wAfter w:w="6" w:type="dxa"/>
          <w:trHeight w:val="285"/>
          <w:ins w:id="178"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C7E072" w14:textId="40FB8873" w:rsidR="00933DA6" w:rsidRPr="006910BE" w:rsidRDefault="00933DA6" w:rsidP="00933DA6">
            <w:pPr>
              <w:pStyle w:val="TAC"/>
              <w:rPr>
                <w:ins w:id="179" w:author="SCV519" w:date="2022-11-02T18:15:00Z"/>
                <w:lang w:eastAsia="ja-JP"/>
              </w:rPr>
            </w:pPr>
            <w:ins w:id="180" w:author="SCV519" w:date="2022-11-02T18:15:00Z">
              <w:r w:rsidRPr="006910BE">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33AF" w14:textId="6E201E9D" w:rsidR="00933DA6" w:rsidRPr="006910BE" w:rsidRDefault="00933DA6" w:rsidP="00933DA6">
            <w:pPr>
              <w:pStyle w:val="TAC"/>
              <w:rPr>
                <w:ins w:id="181" w:author="SCV519" w:date="2022-11-02T18:15:00Z"/>
                <w:rFonts w:cs="Arial"/>
                <w:color w:val="000000"/>
                <w:szCs w:val="18"/>
                <w:lang w:eastAsia="ja-JP"/>
              </w:rPr>
            </w:pPr>
            <w:ins w:id="182" w:author="SCV519" w:date="2022-11-02T18:15:00Z">
              <w:r w:rsidRPr="006910BE">
                <w:rPr>
                  <w:rFonts w:cs="Arial"/>
                  <w:color w:val="000000"/>
                  <w:szCs w:val="18"/>
                </w:rPr>
                <w:t>1</w:t>
              </w:r>
            </w:ins>
            <w:ins w:id="183"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9D71E1" w14:textId="1178075E" w:rsidR="00933DA6" w:rsidRPr="006910BE" w:rsidRDefault="00933DA6" w:rsidP="00933DA6">
            <w:pPr>
              <w:pStyle w:val="TAC"/>
              <w:rPr>
                <w:ins w:id="184" w:author="SCV519" w:date="2022-11-02T18:15:00Z"/>
                <w:rFonts w:cs="Arial"/>
                <w:color w:val="000000"/>
                <w:szCs w:val="18"/>
                <w:lang w:eastAsia="ja-JP"/>
              </w:rPr>
            </w:pPr>
            <w:ins w:id="185" w:author="SCV519" w:date="2022-11-02T18:17: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8C25" w14:textId="15DAE68E" w:rsidR="00933DA6" w:rsidRPr="006910BE" w:rsidRDefault="00933DA6" w:rsidP="00933DA6">
            <w:pPr>
              <w:pStyle w:val="TAC"/>
              <w:rPr>
                <w:ins w:id="186" w:author="SCV519" w:date="2022-11-02T18:15:00Z"/>
                <w:rFonts w:cs="Arial"/>
                <w:color w:val="000000"/>
                <w:szCs w:val="18"/>
                <w:lang w:eastAsia="ja-JP"/>
              </w:rPr>
            </w:pPr>
            <w:ins w:id="187"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B4540" w14:textId="66D94693" w:rsidR="00933DA6" w:rsidRPr="006910BE" w:rsidRDefault="00496B26" w:rsidP="00933DA6">
            <w:pPr>
              <w:pStyle w:val="TAC"/>
              <w:rPr>
                <w:ins w:id="188" w:author="SCV519" w:date="2022-11-02T18:15:00Z"/>
                <w:rFonts w:cs="Arial"/>
                <w:color w:val="000000"/>
                <w:szCs w:val="18"/>
                <w:lang w:eastAsia="ja-JP"/>
              </w:rPr>
            </w:pPr>
            <w:ins w:id="189" w:author="SCV519" w:date="2022-11-02T18:19:00Z">
              <w:r>
                <w:rPr>
                  <w:rFonts w:cs="Arial"/>
                  <w:color w:val="000000"/>
                  <w:szCs w:val="18"/>
                </w:rPr>
                <w:t>Note</w:t>
              </w:r>
            </w:ins>
            <w:ins w:id="190" w:author="SCV519" w:date="2022-11-02T18:20:00Z">
              <w:r>
                <w:rPr>
                  <w:rFonts w:cs="Arial"/>
                  <w:color w:val="000000"/>
                  <w:szCs w:val="18"/>
                </w:rPr>
                <w:t xml:space="preserve"> </w:t>
              </w:r>
            </w:ins>
            <w:ins w:id="191" w:author="SCV519" w:date="2022-11-02T18:19:00Z">
              <w:r>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C91FA" w14:textId="62FF3DD5" w:rsidR="00933DA6" w:rsidRPr="006910BE" w:rsidRDefault="00933DA6" w:rsidP="00933DA6">
            <w:pPr>
              <w:pStyle w:val="TAC"/>
              <w:rPr>
                <w:ins w:id="192" w:author="SCV519" w:date="2022-11-02T18:15:00Z"/>
                <w:rFonts w:cs="Arial"/>
                <w:color w:val="000000"/>
                <w:szCs w:val="18"/>
                <w:lang w:eastAsia="ja-JP"/>
              </w:rPr>
            </w:pPr>
            <w:ins w:id="193"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8E29D" w14:textId="74F40285" w:rsidR="00933DA6" w:rsidRPr="006910BE" w:rsidRDefault="00933DA6" w:rsidP="00933DA6">
            <w:pPr>
              <w:pStyle w:val="TAC"/>
              <w:rPr>
                <w:ins w:id="194" w:author="SCV519" w:date="2022-11-02T18:15:00Z"/>
                <w:rFonts w:cs="Arial"/>
                <w:color w:val="000000"/>
                <w:szCs w:val="18"/>
                <w:lang w:eastAsia="ja-JP"/>
              </w:rPr>
            </w:pPr>
            <w:ins w:id="195"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5CC1" w14:textId="5011A8F8" w:rsidR="00933DA6" w:rsidRPr="006910BE" w:rsidRDefault="00933DA6" w:rsidP="00933DA6">
            <w:pPr>
              <w:pStyle w:val="TAC"/>
              <w:rPr>
                <w:ins w:id="196" w:author="SCV519" w:date="2022-11-02T18:15:00Z"/>
                <w:rFonts w:cs="Arial"/>
                <w:color w:val="000000"/>
                <w:szCs w:val="18"/>
              </w:rPr>
            </w:pPr>
            <w:ins w:id="197"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52909" w14:textId="508C0749" w:rsidR="00933DA6" w:rsidRPr="006910BE" w:rsidRDefault="00933DA6" w:rsidP="00933DA6">
            <w:pPr>
              <w:pStyle w:val="TAC"/>
              <w:rPr>
                <w:ins w:id="198" w:author="SCV519" w:date="2022-11-02T18:15:00Z"/>
                <w:rFonts w:cs="Arial"/>
                <w:color w:val="000000"/>
                <w:szCs w:val="18"/>
                <w:lang w:eastAsia="ja-JP"/>
              </w:rPr>
            </w:pPr>
            <w:ins w:id="199"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1EB5" w14:textId="27006984" w:rsidR="00933DA6" w:rsidRPr="006910BE" w:rsidRDefault="00933DA6" w:rsidP="00933DA6">
            <w:pPr>
              <w:pStyle w:val="TAC"/>
              <w:rPr>
                <w:ins w:id="200" w:author="SCV519" w:date="2022-11-02T18:15:00Z"/>
                <w:rFonts w:cs="Arial"/>
                <w:color w:val="000000"/>
                <w:szCs w:val="18"/>
              </w:rPr>
            </w:pPr>
            <w:ins w:id="201"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AB076" w14:textId="39F4E8D4" w:rsidR="00933DA6" w:rsidRPr="006910BE" w:rsidRDefault="00933DA6" w:rsidP="00933DA6">
            <w:pPr>
              <w:pStyle w:val="TAC"/>
              <w:rPr>
                <w:ins w:id="202" w:author="SCV519" w:date="2022-11-02T18:15:00Z"/>
                <w:rFonts w:cs="Arial"/>
                <w:color w:val="000000"/>
                <w:szCs w:val="18"/>
                <w:lang w:eastAsia="ja-JP"/>
              </w:rPr>
            </w:pPr>
            <w:ins w:id="203" w:author="SCV519" w:date="2022-11-02T18:15:00Z">
              <w:r w:rsidRPr="006910BE">
                <w:rPr>
                  <w:rFonts w:cs="Arial"/>
                  <w:color w:val="000000"/>
                  <w:szCs w:val="18"/>
                </w:rPr>
                <w:t>1@</w:t>
              </w:r>
            </w:ins>
            <w:ins w:id="204" w:author="SCV519" w:date="2022-11-02T18:21:00Z">
              <w:r w:rsidR="00496B26">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08D3D" w14:textId="6784C698" w:rsidR="00933DA6" w:rsidRPr="006910BE" w:rsidRDefault="00933DA6" w:rsidP="00933DA6">
            <w:pPr>
              <w:pStyle w:val="TAC"/>
              <w:rPr>
                <w:ins w:id="205" w:author="SCV519" w:date="2022-11-02T18:15:00Z"/>
                <w:rFonts w:cs="Arial"/>
                <w:color w:val="000000"/>
                <w:szCs w:val="18"/>
                <w:lang w:eastAsia="ja-JP"/>
              </w:rPr>
            </w:pPr>
            <w:ins w:id="206" w:author="SCV519" w:date="2022-11-02T18:15:00Z">
              <w:r w:rsidRPr="006910BE">
                <w:rPr>
                  <w:rFonts w:cs="Arial"/>
                  <w:color w:val="000000"/>
                  <w:szCs w:val="18"/>
                </w:rPr>
                <w:t>1@</w:t>
              </w:r>
            </w:ins>
            <w:ins w:id="207" w:author="SCV519" w:date="2022-11-02T18:21:00Z">
              <w:r w:rsidR="00496B26">
                <w:rPr>
                  <w:rFonts w:cs="Arial"/>
                  <w:color w:val="000000"/>
                  <w:szCs w:val="18"/>
                </w:rPr>
                <w:t>272</w:t>
              </w:r>
            </w:ins>
          </w:p>
        </w:tc>
      </w:tr>
      <w:tr w:rsidR="00933DA6" w:rsidRPr="006910BE" w14:paraId="32851C14" w14:textId="77777777" w:rsidTr="00514AA0">
        <w:trPr>
          <w:gridAfter w:val="1"/>
          <w:wAfter w:w="6" w:type="dxa"/>
          <w:trHeight w:val="285"/>
          <w:ins w:id="208"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5122C" w14:textId="7DE30CF0" w:rsidR="00933DA6" w:rsidRPr="006910BE" w:rsidRDefault="00933DA6" w:rsidP="00933DA6">
            <w:pPr>
              <w:pStyle w:val="TAC"/>
              <w:rPr>
                <w:ins w:id="209" w:author="SCV519" w:date="2022-11-02T18:15:00Z"/>
                <w:lang w:eastAsia="ja-JP"/>
              </w:rPr>
            </w:pPr>
            <w:ins w:id="210" w:author="SCV519" w:date="2022-11-02T18:15:00Z">
              <w:r w:rsidRPr="006910BE">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FAB3" w14:textId="66B9C444" w:rsidR="00933DA6" w:rsidRPr="006910BE" w:rsidRDefault="00933DA6" w:rsidP="00933DA6">
            <w:pPr>
              <w:pStyle w:val="TAC"/>
              <w:rPr>
                <w:ins w:id="211" w:author="SCV519" w:date="2022-11-02T18:15:00Z"/>
                <w:rFonts w:cs="Arial"/>
                <w:color w:val="000000"/>
                <w:szCs w:val="18"/>
                <w:lang w:eastAsia="ja-JP"/>
              </w:rPr>
            </w:pPr>
            <w:ins w:id="212" w:author="SCV519" w:date="2022-11-02T18:15:00Z">
              <w:r w:rsidRPr="006910BE">
                <w:rPr>
                  <w:rFonts w:cs="Arial"/>
                  <w:color w:val="000000"/>
                  <w:szCs w:val="18"/>
                </w:rPr>
                <w:t>1</w:t>
              </w:r>
            </w:ins>
            <w:ins w:id="213"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C8143" w14:textId="5D8B5A62" w:rsidR="00933DA6" w:rsidRPr="006910BE" w:rsidRDefault="00933DA6" w:rsidP="00933DA6">
            <w:pPr>
              <w:pStyle w:val="TAC"/>
              <w:rPr>
                <w:ins w:id="214" w:author="SCV519" w:date="2022-11-02T18:15:00Z"/>
                <w:rFonts w:cs="Arial"/>
                <w:color w:val="000000"/>
                <w:szCs w:val="18"/>
                <w:lang w:eastAsia="ja-JP"/>
              </w:rPr>
            </w:pPr>
            <w:ins w:id="215"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7D82F" w14:textId="3DD007C8" w:rsidR="00933DA6" w:rsidRPr="006910BE" w:rsidRDefault="00933DA6" w:rsidP="00933DA6">
            <w:pPr>
              <w:pStyle w:val="TAC"/>
              <w:rPr>
                <w:ins w:id="216" w:author="SCV519" w:date="2022-11-02T18:15:00Z"/>
                <w:rFonts w:cs="Arial"/>
                <w:color w:val="000000"/>
                <w:szCs w:val="18"/>
                <w:lang w:eastAsia="ja-JP"/>
              </w:rPr>
            </w:pPr>
            <w:ins w:id="217"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D4BAD" w14:textId="1CB2A319" w:rsidR="00933DA6" w:rsidRPr="006910BE" w:rsidRDefault="00933DA6" w:rsidP="00933DA6">
            <w:pPr>
              <w:pStyle w:val="TAC"/>
              <w:rPr>
                <w:ins w:id="218" w:author="SCV519" w:date="2022-11-02T18:15:00Z"/>
                <w:rFonts w:cs="Arial"/>
                <w:color w:val="000000"/>
                <w:szCs w:val="18"/>
                <w:lang w:eastAsia="ja-JP"/>
              </w:rPr>
            </w:pPr>
            <w:ins w:id="219" w:author="SCV519" w:date="2022-11-02T18:15:00Z">
              <w:r w:rsidRPr="006910BE">
                <w:rPr>
                  <w:rFonts w:cs="Arial"/>
                  <w:color w:val="000000"/>
                  <w:szCs w:val="18"/>
                </w:rPr>
                <w:t xml:space="preserve">Note </w:t>
              </w:r>
            </w:ins>
            <w:ins w:id="220"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D2C6D" w14:textId="27DF8AE7" w:rsidR="00933DA6" w:rsidRPr="006910BE" w:rsidRDefault="00933DA6" w:rsidP="00933DA6">
            <w:pPr>
              <w:pStyle w:val="TAC"/>
              <w:rPr>
                <w:ins w:id="221" w:author="SCV519" w:date="2022-11-02T18:15:00Z"/>
                <w:rFonts w:cs="Arial"/>
                <w:color w:val="000000"/>
                <w:szCs w:val="18"/>
                <w:lang w:eastAsia="ja-JP"/>
              </w:rPr>
            </w:pPr>
            <w:ins w:id="222"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FC0" w14:textId="45E07E7C" w:rsidR="00933DA6" w:rsidRPr="006910BE" w:rsidRDefault="00933DA6" w:rsidP="00933DA6">
            <w:pPr>
              <w:pStyle w:val="TAC"/>
              <w:rPr>
                <w:ins w:id="223" w:author="SCV519" w:date="2022-11-02T18:15:00Z"/>
                <w:rFonts w:cs="Arial"/>
                <w:color w:val="000000"/>
                <w:szCs w:val="18"/>
                <w:lang w:eastAsia="ja-JP"/>
              </w:rPr>
            </w:pPr>
            <w:ins w:id="224"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4CD89" w14:textId="50612839" w:rsidR="00933DA6" w:rsidRPr="006910BE" w:rsidRDefault="00933DA6" w:rsidP="00933DA6">
            <w:pPr>
              <w:pStyle w:val="TAC"/>
              <w:rPr>
                <w:ins w:id="225" w:author="SCV519" w:date="2022-11-02T18:15:00Z"/>
                <w:rFonts w:cs="Arial"/>
                <w:color w:val="000000"/>
                <w:szCs w:val="18"/>
              </w:rPr>
            </w:pPr>
            <w:ins w:id="226"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DD0DF" w14:textId="3A50EFFE" w:rsidR="00933DA6" w:rsidRPr="006910BE" w:rsidRDefault="00933DA6" w:rsidP="00933DA6">
            <w:pPr>
              <w:pStyle w:val="TAC"/>
              <w:rPr>
                <w:ins w:id="227" w:author="SCV519" w:date="2022-11-02T18:15:00Z"/>
                <w:rFonts w:cs="Arial"/>
                <w:color w:val="000000"/>
                <w:szCs w:val="18"/>
                <w:lang w:eastAsia="ja-JP"/>
              </w:rPr>
            </w:pPr>
            <w:ins w:id="228"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62CC28" w14:textId="4E13C295" w:rsidR="00933DA6" w:rsidRPr="006910BE" w:rsidRDefault="00933DA6" w:rsidP="00933DA6">
            <w:pPr>
              <w:pStyle w:val="TAC"/>
              <w:rPr>
                <w:ins w:id="229" w:author="SCV519" w:date="2022-11-02T18:15:00Z"/>
                <w:rFonts w:cs="Arial"/>
                <w:color w:val="000000"/>
                <w:szCs w:val="18"/>
              </w:rPr>
            </w:pPr>
            <w:ins w:id="230"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F0FDF" w14:textId="480F1D0A" w:rsidR="00933DA6" w:rsidRPr="006910BE" w:rsidRDefault="00933DA6" w:rsidP="00933DA6">
            <w:pPr>
              <w:pStyle w:val="TAC"/>
              <w:rPr>
                <w:ins w:id="231" w:author="SCV519" w:date="2022-11-02T18:15:00Z"/>
                <w:rFonts w:cs="Arial"/>
                <w:color w:val="000000"/>
                <w:szCs w:val="18"/>
                <w:lang w:eastAsia="ja-JP"/>
              </w:rPr>
            </w:pPr>
            <w:ins w:id="232" w:author="SCV519" w:date="2022-11-02T18:15:00Z">
              <w:r w:rsidRPr="006910BE">
                <w:rPr>
                  <w:rFonts w:cs="Arial"/>
                  <w:color w:val="000000"/>
                  <w:szCs w:val="18"/>
                </w:rPr>
                <w:t>1@</w:t>
              </w:r>
            </w:ins>
            <w:ins w:id="233"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0A2DE" w14:textId="51A9A3A9" w:rsidR="00933DA6" w:rsidRPr="006910BE" w:rsidRDefault="00933DA6" w:rsidP="00933DA6">
            <w:pPr>
              <w:pStyle w:val="TAC"/>
              <w:rPr>
                <w:ins w:id="234" w:author="SCV519" w:date="2022-11-02T18:15:00Z"/>
                <w:rFonts w:cs="Arial"/>
                <w:color w:val="000000"/>
                <w:szCs w:val="18"/>
                <w:lang w:eastAsia="ja-JP"/>
              </w:rPr>
            </w:pPr>
            <w:ins w:id="235" w:author="SCV519" w:date="2022-11-02T18:15:00Z">
              <w:r w:rsidRPr="006910BE">
                <w:rPr>
                  <w:rFonts w:cs="Arial"/>
                  <w:color w:val="000000"/>
                  <w:szCs w:val="18"/>
                </w:rPr>
                <w:t>1@0</w:t>
              </w:r>
            </w:ins>
          </w:p>
        </w:tc>
      </w:tr>
      <w:tr w:rsidR="00933DA6" w:rsidRPr="006910BE" w14:paraId="63B62560" w14:textId="77777777" w:rsidTr="00514AA0">
        <w:trPr>
          <w:gridAfter w:val="1"/>
          <w:wAfter w:w="6" w:type="dxa"/>
          <w:trHeight w:val="285"/>
          <w:ins w:id="236"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8C595" w14:textId="73F873F7" w:rsidR="00933DA6" w:rsidRPr="006910BE" w:rsidRDefault="00933DA6" w:rsidP="00933DA6">
            <w:pPr>
              <w:pStyle w:val="TAC"/>
              <w:rPr>
                <w:ins w:id="237" w:author="SCV519" w:date="2022-11-02T18:15:00Z"/>
                <w:lang w:eastAsia="ja-JP"/>
              </w:rPr>
            </w:pPr>
            <w:ins w:id="238" w:author="SCV519" w:date="2022-11-02T18:15:00Z">
              <w:r w:rsidRPr="006910BE">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0971B" w14:textId="304D8268" w:rsidR="00933DA6" w:rsidRPr="006910BE" w:rsidRDefault="00933DA6" w:rsidP="00933DA6">
            <w:pPr>
              <w:pStyle w:val="TAC"/>
              <w:rPr>
                <w:ins w:id="239" w:author="SCV519" w:date="2022-11-02T18:15:00Z"/>
                <w:rFonts w:cs="Arial"/>
                <w:color w:val="000000"/>
                <w:szCs w:val="18"/>
                <w:lang w:eastAsia="ja-JP"/>
              </w:rPr>
            </w:pPr>
            <w:ins w:id="240" w:author="SCV519" w:date="2022-11-02T18:15:00Z">
              <w:r w:rsidRPr="006910BE">
                <w:rPr>
                  <w:rFonts w:cs="Arial"/>
                  <w:color w:val="000000"/>
                  <w:szCs w:val="18"/>
                </w:rPr>
                <w:t>1</w:t>
              </w:r>
            </w:ins>
            <w:ins w:id="241"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1C690" w14:textId="11F4F21C" w:rsidR="00933DA6" w:rsidRPr="006910BE" w:rsidRDefault="00933DA6" w:rsidP="00933DA6">
            <w:pPr>
              <w:pStyle w:val="TAC"/>
              <w:rPr>
                <w:ins w:id="242" w:author="SCV519" w:date="2022-11-02T18:15:00Z"/>
                <w:rFonts w:cs="Arial"/>
                <w:color w:val="000000"/>
                <w:szCs w:val="18"/>
                <w:lang w:eastAsia="ja-JP"/>
              </w:rPr>
            </w:pPr>
            <w:ins w:id="243"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B87C3" w14:textId="4A63DB5A" w:rsidR="00933DA6" w:rsidRPr="006910BE" w:rsidRDefault="00933DA6" w:rsidP="00933DA6">
            <w:pPr>
              <w:pStyle w:val="TAC"/>
              <w:rPr>
                <w:ins w:id="244" w:author="SCV519" w:date="2022-11-02T18:15:00Z"/>
                <w:rFonts w:cs="Arial"/>
                <w:color w:val="000000"/>
                <w:szCs w:val="18"/>
                <w:lang w:eastAsia="ja-JP"/>
              </w:rPr>
            </w:pPr>
            <w:ins w:id="245"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40AA6" w14:textId="04E53654" w:rsidR="00933DA6" w:rsidRPr="006910BE" w:rsidRDefault="00933DA6" w:rsidP="00933DA6">
            <w:pPr>
              <w:pStyle w:val="TAC"/>
              <w:rPr>
                <w:ins w:id="246" w:author="SCV519" w:date="2022-11-02T18:15:00Z"/>
                <w:rFonts w:cs="Arial"/>
                <w:color w:val="000000"/>
                <w:szCs w:val="18"/>
                <w:lang w:eastAsia="ja-JP"/>
              </w:rPr>
            </w:pPr>
            <w:ins w:id="247" w:author="SCV519" w:date="2022-11-02T18:15:00Z">
              <w:r w:rsidRPr="006910BE">
                <w:rPr>
                  <w:rFonts w:cs="Arial"/>
                  <w:color w:val="000000"/>
                  <w:szCs w:val="18"/>
                </w:rPr>
                <w:t xml:space="preserve">Note </w:t>
              </w:r>
            </w:ins>
            <w:ins w:id="248" w:author="SCV519" w:date="2022-11-02T18:20: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94EBC" w14:textId="6497B2E7" w:rsidR="00933DA6" w:rsidRPr="006910BE" w:rsidRDefault="00933DA6" w:rsidP="00933DA6">
            <w:pPr>
              <w:pStyle w:val="TAC"/>
              <w:rPr>
                <w:ins w:id="249" w:author="SCV519" w:date="2022-11-02T18:15:00Z"/>
                <w:rFonts w:cs="Arial"/>
                <w:color w:val="000000"/>
                <w:szCs w:val="18"/>
                <w:lang w:eastAsia="ja-JP"/>
              </w:rPr>
            </w:pPr>
            <w:ins w:id="250"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E4044" w14:textId="2AB7328B" w:rsidR="00933DA6" w:rsidRPr="006910BE" w:rsidRDefault="00933DA6" w:rsidP="00933DA6">
            <w:pPr>
              <w:pStyle w:val="TAC"/>
              <w:rPr>
                <w:ins w:id="251" w:author="SCV519" w:date="2022-11-02T18:15:00Z"/>
                <w:rFonts w:cs="Arial"/>
                <w:color w:val="000000"/>
                <w:szCs w:val="18"/>
                <w:lang w:eastAsia="ja-JP"/>
              </w:rPr>
            </w:pPr>
            <w:ins w:id="252"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42C7F" w14:textId="511AC42E" w:rsidR="00933DA6" w:rsidRPr="006910BE" w:rsidRDefault="00933DA6" w:rsidP="00933DA6">
            <w:pPr>
              <w:pStyle w:val="TAC"/>
              <w:rPr>
                <w:ins w:id="253" w:author="SCV519" w:date="2022-11-02T18:15:00Z"/>
                <w:rFonts w:cs="Arial"/>
                <w:color w:val="000000"/>
                <w:szCs w:val="18"/>
              </w:rPr>
            </w:pPr>
            <w:ins w:id="254"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BDC08" w14:textId="0AE4EFB5" w:rsidR="00933DA6" w:rsidRPr="006910BE" w:rsidRDefault="00933DA6" w:rsidP="00933DA6">
            <w:pPr>
              <w:pStyle w:val="TAC"/>
              <w:rPr>
                <w:ins w:id="255" w:author="SCV519" w:date="2022-11-02T18:15:00Z"/>
                <w:rFonts w:cs="Arial"/>
                <w:color w:val="000000"/>
                <w:szCs w:val="18"/>
                <w:lang w:eastAsia="ja-JP"/>
              </w:rPr>
            </w:pPr>
            <w:ins w:id="256"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4D4DA" w14:textId="0BCCA1D0" w:rsidR="00933DA6" w:rsidRPr="006910BE" w:rsidRDefault="00933DA6" w:rsidP="00933DA6">
            <w:pPr>
              <w:pStyle w:val="TAC"/>
              <w:rPr>
                <w:ins w:id="257" w:author="SCV519" w:date="2022-11-02T18:15:00Z"/>
                <w:rFonts w:cs="Arial"/>
                <w:color w:val="000000"/>
                <w:szCs w:val="18"/>
              </w:rPr>
            </w:pPr>
            <w:ins w:id="258"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6A702" w14:textId="217B5A71" w:rsidR="00933DA6" w:rsidRPr="006910BE" w:rsidRDefault="00933DA6" w:rsidP="00933DA6">
            <w:pPr>
              <w:pStyle w:val="TAC"/>
              <w:rPr>
                <w:ins w:id="259" w:author="SCV519" w:date="2022-11-02T18:15:00Z"/>
                <w:rFonts w:cs="Arial"/>
                <w:color w:val="000000"/>
                <w:szCs w:val="18"/>
                <w:lang w:eastAsia="ja-JP"/>
              </w:rPr>
            </w:pPr>
            <w:ins w:id="260" w:author="SCV519" w:date="2022-11-02T18:15:00Z">
              <w:r w:rsidRPr="006910BE">
                <w:rPr>
                  <w:rFonts w:cs="Arial"/>
                  <w:color w:val="000000"/>
                  <w:szCs w:val="18"/>
                </w:rPr>
                <w:t>1@</w:t>
              </w:r>
            </w:ins>
            <w:ins w:id="261"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1CA98" w14:textId="730738A5" w:rsidR="00933DA6" w:rsidRPr="006910BE" w:rsidRDefault="00933DA6" w:rsidP="00933DA6">
            <w:pPr>
              <w:pStyle w:val="TAC"/>
              <w:rPr>
                <w:ins w:id="262" w:author="SCV519" w:date="2022-11-02T18:15:00Z"/>
                <w:rFonts w:cs="Arial"/>
                <w:color w:val="000000"/>
                <w:szCs w:val="18"/>
                <w:lang w:eastAsia="ja-JP"/>
              </w:rPr>
            </w:pPr>
            <w:ins w:id="263" w:author="SCV519" w:date="2022-11-02T18:15:00Z">
              <w:r w:rsidRPr="006910BE">
                <w:rPr>
                  <w:rFonts w:cs="Arial"/>
                  <w:color w:val="000000"/>
                  <w:szCs w:val="18"/>
                </w:rPr>
                <w:t>1@0</w:t>
              </w:r>
            </w:ins>
          </w:p>
        </w:tc>
      </w:tr>
      <w:tr w:rsidR="00933DA6" w:rsidRPr="006910BE" w14:paraId="01E9BA81" w14:textId="77777777" w:rsidTr="00514AA0">
        <w:trPr>
          <w:gridAfter w:val="1"/>
          <w:wAfter w:w="6" w:type="dxa"/>
          <w:trHeight w:val="285"/>
          <w:ins w:id="264"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F0E82" w14:textId="771516C9" w:rsidR="00933DA6" w:rsidRPr="006910BE" w:rsidRDefault="00933DA6" w:rsidP="00933DA6">
            <w:pPr>
              <w:pStyle w:val="TAC"/>
              <w:rPr>
                <w:ins w:id="265" w:author="SCV519" w:date="2022-11-02T18:15:00Z"/>
                <w:lang w:eastAsia="ja-JP"/>
              </w:rPr>
            </w:pPr>
            <w:ins w:id="266" w:author="SCV519" w:date="2022-11-02T18:15:00Z">
              <w:r w:rsidRPr="006910BE">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C62E7" w14:textId="43A136DF" w:rsidR="00933DA6" w:rsidRPr="006910BE" w:rsidRDefault="00933DA6" w:rsidP="00933DA6">
            <w:pPr>
              <w:pStyle w:val="TAC"/>
              <w:rPr>
                <w:ins w:id="267" w:author="SCV519" w:date="2022-11-02T18:15:00Z"/>
                <w:rFonts w:cs="Arial"/>
                <w:color w:val="000000"/>
                <w:szCs w:val="18"/>
                <w:lang w:eastAsia="ja-JP"/>
              </w:rPr>
            </w:pPr>
            <w:ins w:id="268" w:author="SCV519" w:date="2022-11-02T18:15:00Z">
              <w:r w:rsidRPr="006910BE">
                <w:rPr>
                  <w:rFonts w:cs="Arial"/>
                  <w:color w:val="000000"/>
                  <w:szCs w:val="18"/>
                </w:rPr>
                <w:t>1</w:t>
              </w:r>
            </w:ins>
            <w:ins w:id="269"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EAF1" w14:textId="2E1AF98F" w:rsidR="00933DA6" w:rsidRPr="006910BE" w:rsidRDefault="00933DA6" w:rsidP="00933DA6">
            <w:pPr>
              <w:pStyle w:val="TAC"/>
              <w:rPr>
                <w:ins w:id="270" w:author="SCV519" w:date="2022-11-02T18:15:00Z"/>
                <w:rFonts w:cs="Arial"/>
                <w:color w:val="000000"/>
                <w:szCs w:val="18"/>
                <w:lang w:eastAsia="ja-JP"/>
              </w:rPr>
            </w:pPr>
            <w:ins w:id="271"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41424" w14:textId="0B0734BC" w:rsidR="00933DA6" w:rsidRPr="006910BE" w:rsidRDefault="00933DA6" w:rsidP="00933DA6">
            <w:pPr>
              <w:pStyle w:val="TAC"/>
              <w:rPr>
                <w:ins w:id="272" w:author="SCV519" w:date="2022-11-02T18:15:00Z"/>
                <w:rFonts w:cs="Arial"/>
                <w:color w:val="000000"/>
                <w:szCs w:val="18"/>
                <w:lang w:eastAsia="ja-JP"/>
              </w:rPr>
            </w:pPr>
            <w:ins w:id="273"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574D5" w14:textId="2E7EC4C0" w:rsidR="00933DA6" w:rsidRPr="006910BE" w:rsidRDefault="00933DA6" w:rsidP="00933DA6">
            <w:pPr>
              <w:pStyle w:val="TAC"/>
              <w:rPr>
                <w:ins w:id="274" w:author="SCV519" w:date="2022-11-02T18:15:00Z"/>
                <w:rFonts w:cs="Arial"/>
                <w:color w:val="000000"/>
                <w:szCs w:val="18"/>
                <w:lang w:eastAsia="ja-JP"/>
              </w:rPr>
            </w:pPr>
            <w:ins w:id="275" w:author="SCV519" w:date="2022-11-02T18:15:00Z">
              <w:r w:rsidRPr="006910BE">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FDB5A" w14:textId="504EB2EB" w:rsidR="00933DA6" w:rsidRPr="006910BE" w:rsidRDefault="00933DA6" w:rsidP="00933DA6">
            <w:pPr>
              <w:pStyle w:val="TAC"/>
              <w:rPr>
                <w:ins w:id="276" w:author="SCV519" w:date="2022-11-02T18:15:00Z"/>
                <w:rFonts w:cs="Arial"/>
                <w:color w:val="000000"/>
                <w:szCs w:val="18"/>
                <w:lang w:eastAsia="ja-JP"/>
              </w:rPr>
            </w:pPr>
            <w:ins w:id="277"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F12F0" w14:textId="7632D1E9" w:rsidR="00933DA6" w:rsidRPr="006910BE" w:rsidRDefault="00933DA6" w:rsidP="00933DA6">
            <w:pPr>
              <w:pStyle w:val="TAC"/>
              <w:rPr>
                <w:ins w:id="278" w:author="SCV519" w:date="2022-11-02T18:15:00Z"/>
                <w:rFonts w:cs="Arial"/>
                <w:color w:val="000000"/>
                <w:szCs w:val="18"/>
                <w:lang w:eastAsia="ja-JP"/>
              </w:rPr>
            </w:pPr>
            <w:ins w:id="279"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67C25" w14:textId="16ABD11B" w:rsidR="00933DA6" w:rsidRPr="006910BE" w:rsidRDefault="00933DA6" w:rsidP="00933DA6">
            <w:pPr>
              <w:pStyle w:val="TAC"/>
              <w:rPr>
                <w:ins w:id="280" w:author="SCV519" w:date="2022-11-02T18:15:00Z"/>
                <w:rFonts w:cs="Arial"/>
                <w:color w:val="000000"/>
                <w:szCs w:val="18"/>
              </w:rPr>
            </w:pPr>
            <w:ins w:id="281"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57422" w14:textId="5881BD38" w:rsidR="00933DA6" w:rsidRPr="006910BE" w:rsidRDefault="00933DA6" w:rsidP="00933DA6">
            <w:pPr>
              <w:pStyle w:val="TAC"/>
              <w:rPr>
                <w:ins w:id="282" w:author="SCV519" w:date="2022-11-02T18:15:00Z"/>
                <w:rFonts w:cs="Arial"/>
                <w:color w:val="000000"/>
                <w:szCs w:val="18"/>
                <w:lang w:eastAsia="ja-JP"/>
              </w:rPr>
            </w:pPr>
            <w:ins w:id="283"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34E3EA" w14:textId="0444E0F8" w:rsidR="00933DA6" w:rsidRPr="006910BE" w:rsidRDefault="00933DA6" w:rsidP="00933DA6">
            <w:pPr>
              <w:pStyle w:val="TAC"/>
              <w:rPr>
                <w:ins w:id="284" w:author="SCV519" w:date="2022-11-02T18:15:00Z"/>
                <w:rFonts w:cs="Arial"/>
                <w:color w:val="000000"/>
                <w:szCs w:val="18"/>
              </w:rPr>
            </w:pPr>
            <w:ins w:id="285"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85E40" w14:textId="7F33C914" w:rsidR="00933DA6" w:rsidRPr="006910BE" w:rsidRDefault="00933DA6" w:rsidP="00933DA6">
            <w:pPr>
              <w:pStyle w:val="TAC"/>
              <w:rPr>
                <w:ins w:id="286" w:author="SCV519" w:date="2022-11-02T18:15:00Z"/>
                <w:rFonts w:cs="Arial"/>
                <w:color w:val="000000"/>
                <w:szCs w:val="18"/>
                <w:lang w:eastAsia="ja-JP"/>
              </w:rPr>
            </w:pPr>
            <w:ins w:id="287" w:author="SCV519" w:date="2022-11-02T18:15:00Z">
              <w:r w:rsidRPr="006910BE">
                <w:rPr>
                  <w:rFonts w:cs="Arial"/>
                  <w:color w:val="000000"/>
                  <w:szCs w:val="18"/>
                </w:rPr>
                <w:t>1@</w:t>
              </w:r>
            </w:ins>
            <w:ins w:id="288"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499B6" w14:textId="34D86EDA" w:rsidR="00933DA6" w:rsidRPr="006910BE" w:rsidRDefault="00933DA6" w:rsidP="00933DA6">
            <w:pPr>
              <w:pStyle w:val="TAC"/>
              <w:rPr>
                <w:ins w:id="289" w:author="SCV519" w:date="2022-11-02T18:15:00Z"/>
                <w:rFonts w:cs="Arial"/>
                <w:color w:val="000000"/>
                <w:szCs w:val="18"/>
                <w:lang w:eastAsia="ja-JP"/>
              </w:rPr>
            </w:pPr>
            <w:ins w:id="290" w:author="SCV519" w:date="2022-11-02T18:15:00Z">
              <w:r w:rsidRPr="006910BE">
                <w:rPr>
                  <w:rFonts w:cs="Arial"/>
                  <w:color w:val="000000"/>
                  <w:szCs w:val="18"/>
                </w:rPr>
                <w:t>1@272</w:t>
              </w:r>
            </w:ins>
          </w:p>
        </w:tc>
      </w:tr>
      <w:tr w:rsidR="00933DA6" w:rsidRPr="006910BE" w14:paraId="17EE572E" w14:textId="77777777" w:rsidTr="00514AA0">
        <w:trPr>
          <w:gridAfter w:val="1"/>
          <w:wAfter w:w="6" w:type="dxa"/>
          <w:trHeight w:val="285"/>
          <w:ins w:id="291"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E0093" w14:textId="6E2176B0" w:rsidR="00933DA6" w:rsidRPr="006910BE" w:rsidRDefault="00933DA6" w:rsidP="00933DA6">
            <w:pPr>
              <w:pStyle w:val="TAC"/>
              <w:rPr>
                <w:ins w:id="292" w:author="SCV519" w:date="2022-11-02T18:15:00Z"/>
                <w:lang w:eastAsia="ja-JP"/>
              </w:rPr>
            </w:pPr>
            <w:ins w:id="293" w:author="SCV519" w:date="2022-11-02T18:15:00Z">
              <w:r w:rsidRPr="006910BE">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8F360" w14:textId="443BFCE3" w:rsidR="00933DA6" w:rsidRPr="006910BE" w:rsidRDefault="00933DA6" w:rsidP="00933DA6">
            <w:pPr>
              <w:pStyle w:val="TAC"/>
              <w:rPr>
                <w:ins w:id="294" w:author="SCV519" w:date="2022-11-02T18:15:00Z"/>
                <w:rFonts w:cs="Arial"/>
                <w:color w:val="000000"/>
                <w:szCs w:val="18"/>
                <w:lang w:eastAsia="ja-JP"/>
              </w:rPr>
            </w:pPr>
            <w:ins w:id="295" w:author="SCV519" w:date="2022-11-02T18:15:00Z">
              <w:r w:rsidRPr="006910BE">
                <w:rPr>
                  <w:rFonts w:cs="Arial"/>
                  <w:color w:val="000000"/>
                  <w:szCs w:val="18"/>
                </w:rPr>
                <w:t>1</w:t>
              </w:r>
            </w:ins>
            <w:ins w:id="296"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D79F9" w14:textId="29859979" w:rsidR="00933DA6" w:rsidRPr="006910BE" w:rsidRDefault="00C1260B" w:rsidP="00933DA6">
            <w:pPr>
              <w:pStyle w:val="TAC"/>
              <w:rPr>
                <w:ins w:id="297" w:author="SCV519" w:date="2022-11-02T18:15:00Z"/>
                <w:rFonts w:cs="Arial"/>
                <w:color w:val="000000"/>
                <w:szCs w:val="18"/>
                <w:lang w:eastAsia="ja-JP"/>
              </w:rPr>
            </w:pPr>
            <w:ins w:id="298" w:author="SCV519" w:date="2022-11-15T16:15: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D25F6" w14:textId="3A147F04" w:rsidR="00933DA6" w:rsidRPr="006910BE" w:rsidRDefault="00933DA6" w:rsidP="00933DA6">
            <w:pPr>
              <w:pStyle w:val="TAC"/>
              <w:rPr>
                <w:ins w:id="299" w:author="SCV519" w:date="2022-11-02T18:15:00Z"/>
                <w:rFonts w:cs="Arial"/>
                <w:color w:val="000000"/>
                <w:szCs w:val="18"/>
                <w:lang w:eastAsia="ja-JP"/>
              </w:rPr>
            </w:pPr>
            <w:ins w:id="300"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64CC5" w14:textId="05763B0C" w:rsidR="00933DA6" w:rsidRPr="006910BE" w:rsidRDefault="00C1260B" w:rsidP="00933DA6">
            <w:pPr>
              <w:pStyle w:val="TAC"/>
              <w:rPr>
                <w:ins w:id="301" w:author="SCV519" w:date="2022-11-02T18:15:00Z"/>
                <w:rFonts w:cs="Arial"/>
                <w:color w:val="000000"/>
                <w:szCs w:val="18"/>
                <w:lang w:eastAsia="ja-JP"/>
              </w:rPr>
            </w:pPr>
            <w:ins w:id="302" w:author="SCV519" w:date="2022-11-15T16:15: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0BE3" w14:textId="156AF456" w:rsidR="00933DA6" w:rsidRPr="006910BE" w:rsidRDefault="00933DA6" w:rsidP="00933DA6">
            <w:pPr>
              <w:pStyle w:val="TAC"/>
              <w:rPr>
                <w:ins w:id="303" w:author="SCV519" w:date="2022-11-02T18:15:00Z"/>
                <w:rFonts w:cs="Arial"/>
                <w:color w:val="000000"/>
                <w:szCs w:val="18"/>
                <w:lang w:eastAsia="ja-JP"/>
              </w:rPr>
            </w:pPr>
            <w:ins w:id="304" w:author="SCV519" w:date="2022-11-02T18:15:00Z">
              <w:r w:rsidRPr="006910BE">
                <w:rPr>
                  <w:rFonts w:cs="Arial"/>
                  <w:color w:val="000000"/>
                  <w:szCs w:val="18"/>
                </w:rPr>
                <w:t>1</w:t>
              </w:r>
            </w:ins>
            <w:ins w:id="305" w:author="SCV519" w:date="2022-11-15T16:12:00Z">
              <w:r w:rsidR="00C1260B">
                <w:rPr>
                  <w:rFonts w:cs="Arial"/>
                  <w:color w:val="000000"/>
                  <w:szCs w:val="18"/>
                </w:rPr>
                <w:t>0</w:t>
              </w:r>
            </w:ins>
            <w:ins w:id="306" w:author="SCV519" w:date="2022-11-02T18:15:00Z">
              <w:r w:rsidRPr="006910BE">
                <w:rPr>
                  <w:rFonts w:cs="Arial"/>
                  <w:color w:val="000000"/>
                  <w:szCs w:val="18"/>
                </w:rPr>
                <w:t>/</w:t>
              </w:r>
            </w:ins>
            <w:ins w:id="307" w:author="SCV519" w:date="2022-11-15T16:12:00Z">
              <w:r w:rsidR="00C1260B">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FA13" w14:textId="597B4B76" w:rsidR="00933DA6" w:rsidRPr="006910BE" w:rsidRDefault="00933DA6" w:rsidP="00933DA6">
            <w:pPr>
              <w:pStyle w:val="TAC"/>
              <w:rPr>
                <w:ins w:id="308" w:author="SCV519" w:date="2022-11-02T18:15:00Z"/>
                <w:rFonts w:cs="Arial"/>
                <w:color w:val="000000"/>
                <w:szCs w:val="18"/>
                <w:lang w:eastAsia="ja-JP"/>
              </w:rPr>
            </w:pPr>
            <w:ins w:id="309"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9959" w14:textId="6A0ADB09" w:rsidR="00933DA6" w:rsidRPr="006910BE" w:rsidRDefault="00933DA6" w:rsidP="00933DA6">
            <w:pPr>
              <w:pStyle w:val="TAC"/>
              <w:rPr>
                <w:ins w:id="310" w:author="SCV519" w:date="2022-11-02T18:15:00Z"/>
                <w:rFonts w:cs="Arial"/>
                <w:color w:val="000000"/>
                <w:szCs w:val="18"/>
              </w:rPr>
            </w:pPr>
            <w:ins w:id="311"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BB21" w14:textId="3D81DB0F" w:rsidR="00933DA6" w:rsidRPr="006910BE" w:rsidRDefault="00933DA6" w:rsidP="00933DA6">
            <w:pPr>
              <w:pStyle w:val="TAC"/>
              <w:rPr>
                <w:ins w:id="312" w:author="SCV519" w:date="2022-11-02T18:15:00Z"/>
                <w:rFonts w:cs="Arial"/>
                <w:color w:val="000000"/>
                <w:szCs w:val="18"/>
                <w:lang w:eastAsia="ja-JP"/>
              </w:rPr>
            </w:pPr>
            <w:ins w:id="313"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8CBFD" w14:textId="39BDB2C7" w:rsidR="00933DA6" w:rsidRPr="006910BE" w:rsidRDefault="00933DA6" w:rsidP="00933DA6">
            <w:pPr>
              <w:pStyle w:val="TAC"/>
              <w:rPr>
                <w:ins w:id="314" w:author="SCV519" w:date="2022-11-02T18:15:00Z"/>
                <w:rFonts w:cs="Arial"/>
                <w:color w:val="000000"/>
                <w:szCs w:val="18"/>
              </w:rPr>
            </w:pPr>
            <w:ins w:id="315"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266B12" w14:textId="43DBE49B" w:rsidR="00933DA6" w:rsidRPr="006910BE" w:rsidRDefault="00933DA6" w:rsidP="00933DA6">
            <w:pPr>
              <w:pStyle w:val="TAC"/>
              <w:rPr>
                <w:ins w:id="316" w:author="SCV519" w:date="2022-11-02T18:15:00Z"/>
                <w:rFonts w:cs="Arial"/>
                <w:color w:val="000000"/>
                <w:szCs w:val="18"/>
                <w:lang w:eastAsia="ja-JP"/>
              </w:rPr>
            </w:pPr>
            <w:ins w:id="317" w:author="SCV519" w:date="2022-11-02T18:15:00Z">
              <w:r w:rsidRPr="006910BE">
                <w:rPr>
                  <w:rFonts w:cs="Arial"/>
                  <w:color w:val="000000"/>
                  <w:szCs w:val="18"/>
                </w:rPr>
                <w:t>1@</w:t>
              </w:r>
            </w:ins>
            <w:ins w:id="318" w:author="SCV519" w:date="2022-11-15T16:13:00Z">
              <w:r w:rsidR="00C1260B">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67A4B" w14:textId="4718F44E" w:rsidR="00933DA6" w:rsidRPr="006910BE" w:rsidRDefault="00933DA6" w:rsidP="00933DA6">
            <w:pPr>
              <w:pStyle w:val="TAC"/>
              <w:rPr>
                <w:ins w:id="319" w:author="SCV519" w:date="2022-11-02T18:15:00Z"/>
                <w:rFonts w:cs="Arial"/>
                <w:color w:val="000000"/>
                <w:szCs w:val="18"/>
                <w:lang w:eastAsia="ja-JP"/>
              </w:rPr>
            </w:pPr>
            <w:ins w:id="320" w:author="SCV519" w:date="2022-11-02T18:15:00Z">
              <w:r w:rsidRPr="006910BE">
                <w:rPr>
                  <w:rFonts w:cs="Arial"/>
                  <w:color w:val="000000"/>
                  <w:szCs w:val="18"/>
                </w:rPr>
                <w:t>1@</w:t>
              </w:r>
            </w:ins>
            <w:ins w:id="321" w:author="SCV519" w:date="2022-11-15T16:13:00Z">
              <w:r w:rsidR="00C1260B">
                <w:rPr>
                  <w:rFonts w:cs="Arial"/>
                  <w:color w:val="000000"/>
                  <w:szCs w:val="18"/>
                </w:rPr>
                <w:t>272</w:t>
              </w:r>
            </w:ins>
          </w:p>
        </w:tc>
      </w:tr>
      <w:tr w:rsidR="00F749C0" w:rsidRPr="006910BE" w14:paraId="1C74885D" w14:textId="77777777" w:rsidTr="000A3E80">
        <w:trPr>
          <w:gridAfter w:val="1"/>
          <w:wAfter w:w="6" w:type="dxa"/>
          <w:trHeight w:val="285"/>
          <w:ins w:id="322" w:author="SCV519" w:date="2022-11-02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68A4D" w14:textId="19975238" w:rsidR="00F749C0" w:rsidRPr="006910BE" w:rsidRDefault="00F749C0" w:rsidP="00933DA6">
            <w:pPr>
              <w:pStyle w:val="TAC"/>
              <w:rPr>
                <w:ins w:id="323" w:author="SCV519" w:date="2022-11-02T18:26:00Z"/>
                <w:rFonts w:cs="Arial"/>
                <w:color w:val="000000"/>
                <w:szCs w:val="18"/>
              </w:rPr>
            </w:pPr>
            <w:ins w:id="324" w:author="SCV519" w:date="2022-11-02T18:26:00Z">
              <w:r w:rsidRPr="009A402D">
                <w:rPr>
                  <w:b/>
                </w:rPr>
                <w:t>Test Setting for DC_1</w:t>
              </w:r>
              <w:r>
                <w:rPr>
                  <w:rFonts w:hint="eastAsia"/>
                  <w:b/>
                  <w:lang w:eastAsia="ja-JP"/>
                </w:rPr>
                <w:t>8</w:t>
              </w:r>
              <w:r w:rsidRPr="009A402D">
                <w:rPr>
                  <w:b/>
                </w:rPr>
                <w:t>A_n7</w:t>
              </w:r>
              <w:r>
                <w:rPr>
                  <w:b/>
                </w:rPr>
                <w:t>8</w:t>
              </w:r>
              <w:r w:rsidRPr="009A402D">
                <w:rPr>
                  <w:b/>
                </w:rPr>
                <w:t>A Configuration</w:t>
              </w:r>
            </w:ins>
          </w:p>
        </w:tc>
      </w:tr>
      <w:tr w:rsidR="00F749C0" w:rsidRPr="006910BE" w14:paraId="1DD28438" w14:textId="77777777" w:rsidTr="00514AA0">
        <w:trPr>
          <w:gridAfter w:val="1"/>
          <w:wAfter w:w="6" w:type="dxa"/>
          <w:trHeight w:val="285"/>
          <w:ins w:id="325"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009D6" w14:textId="334CB52B" w:rsidR="00F749C0" w:rsidRPr="006910BE" w:rsidRDefault="00F749C0" w:rsidP="00F749C0">
            <w:pPr>
              <w:pStyle w:val="TAC"/>
              <w:rPr>
                <w:ins w:id="326" w:author="SCV519" w:date="2022-11-02T18:26:00Z"/>
                <w:rFonts w:cs="Arial"/>
                <w:color w:val="000000"/>
                <w:szCs w:val="18"/>
              </w:rPr>
            </w:pPr>
            <w:ins w:id="327" w:author="SCV519" w:date="2022-11-02T18:27: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63D78" w14:textId="00947902" w:rsidR="00F749C0" w:rsidRPr="006910BE" w:rsidRDefault="00F749C0" w:rsidP="00F749C0">
            <w:pPr>
              <w:pStyle w:val="TAC"/>
              <w:rPr>
                <w:ins w:id="328" w:author="SCV519" w:date="2022-11-02T18:26:00Z"/>
                <w:rFonts w:cs="Arial"/>
                <w:color w:val="000000"/>
                <w:szCs w:val="18"/>
              </w:rPr>
            </w:pPr>
            <w:ins w:id="329"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0FF8E" w14:textId="41EFDE9C" w:rsidR="00F749C0" w:rsidRDefault="00F749C0" w:rsidP="00F749C0">
            <w:pPr>
              <w:pStyle w:val="TAC"/>
              <w:rPr>
                <w:ins w:id="330" w:author="SCV519" w:date="2022-11-02T18:26:00Z"/>
                <w:rFonts w:cs="Arial"/>
                <w:color w:val="000000"/>
                <w:szCs w:val="18"/>
              </w:rPr>
            </w:pPr>
            <w:ins w:id="331" w:author="SCV519" w:date="2022-11-02T18:27: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D80E" w14:textId="2A3BD546" w:rsidR="00F749C0" w:rsidRDefault="00F749C0" w:rsidP="00F749C0">
            <w:pPr>
              <w:pStyle w:val="TAC"/>
              <w:rPr>
                <w:ins w:id="332" w:author="SCV519" w:date="2022-11-02T18:26:00Z"/>
                <w:rFonts w:cs="Arial"/>
                <w:color w:val="000000"/>
                <w:szCs w:val="18"/>
              </w:rPr>
            </w:pPr>
            <w:ins w:id="333"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57963" w14:textId="5471A6A9" w:rsidR="00F749C0" w:rsidRPr="006910BE" w:rsidRDefault="00F749C0" w:rsidP="00F749C0">
            <w:pPr>
              <w:pStyle w:val="TAC"/>
              <w:rPr>
                <w:ins w:id="334" w:author="SCV519" w:date="2022-11-02T18:26:00Z"/>
                <w:rFonts w:cs="Arial"/>
                <w:color w:val="000000"/>
                <w:szCs w:val="18"/>
              </w:rPr>
            </w:pPr>
            <w:ins w:id="335" w:author="SCV519" w:date="2022-11-02T18:27: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9ECF" w14:textId="27137F22" w:rsidR="00F749C0" w:rsidRPr="006910BE" w:rsidRDefault="00F749C0" w:rsidP="00F749C0">
            <w:pPr>
              <w:pStyle w:val="TAC"/>
              <w:rPr>
                <w:ins w:id="336" w:author="SCV519" w:date="2022-11-02T18:26:00Z"/>
                <w:rFonts w:cs="Arial"/>
                <w:color w:val="000000"/>
                <w:szCs w:val="18"/>
              </w:rPr>
            </w:pPr>
            <w:ins w:id="337"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F4EDA" w14:textId="3200F7BF" w:rsidR="00F749C0" w:rsidRPr="006910BE" w:rsidRDefault="00F749C0" w:rsidP="00F749C0">
            <w:pPr>
              <w:pStyle w:val="TAC"/>
              <w:rPr>
                <w:ins w:id="338" w:author="SCV519" w:date="2022-11-02T18:26:00Z"/>
                <w:rFonts w:cs="Arial"/>
                <w:color w:val="000000"/>
                <w:szCs w:val="18"/>
              </w:rPr>
            </w:pPr>
            <w:ins w:id="339"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0F15E" w14:textId="6A2D1D4C" w:rsidR="00F749C0" w:rsidRPr="006910BE" w:rsidRDefault="00F749C0" w:rsidP="00F749C0">
            <w:pPr>
              <w:pStyle w:val="TAC"/>
              <w:rPr>
                <w:ins w:id="340" w:author="SCV519" w:date="2022-11-02T18:26:00Z"/>
                <w:rFonts w:cs="Arial"/>
                <w:color w:val="000000"/>
                <w:szCs w:val="18"/>
              </w:rPr>
            </w:pPr>
            <w:ins w:id="341"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85366" w14:textId="5FC9CE50" w:rsidR="00F749C0" w:rsidRPr="006910BE" w:rsidRDefault="00F749C0" w:rsidP="00F749C0">
            <w:pPr>
              <w:pStyle w:val="TAC"/>
              <w:rPr>
                <w:ins w:id="342" w:author="SCV519" w:date="2022-11-02T18:26:00Z"/>
                <w:rFonts w:cs="Arial"/>
                <w:color w:val="000000"/>
                <w:szCs w:val="18"/>
              </w:rPr>
            </w:pPr>
            <w:ins w:id="343"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46F5B" w14:textId="5BFCCDDE" w:rsidR="00F749C0" w:rsidRPr="006910BE" w:rsidRDefault="00F749C0" w:rsidP="00F749C0">
            <w:pPr>
              <w:pStyle w:val="TAC"/>
              <w:rPr>
                <w:ins w:id="344" w:author="SCV519" w:date="2022-11-02T18:26:00Z"/>
                <w:rFonts w:cs="Arial"/>
                <w:color w:val="000000"/>
                <w:szCs w:val="18"/>
              </w:rPr>
            </w:pPr>
            <w:ins w:id="345"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0E747" w14:textId="0C72B2B1" w:rsidR="00F749C0" w:rsidRPr="006910BE" w:rsidRDefault="00F749C0" w:rsidP="00F749C0">
            <w:pPr>
              <w:pStyle w:val="TAC"/>
              <w:rPr>
                <w:ins w:id="346" w:author="SCV519" w:date="2022-11-02T18:26:00Z"/>
                <w:rFonts w:cs="Arial"/>
                <w:color w:val="000000"/>
                <w:szCs w:val="18"/>
              </w:rPr>
            </w:pPr>
            <w:ins w:id="347" w:author="SCV519" w:date="2022-11-02T18:27:00Z">
              <w:r w:rsidRPr="006910BE">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553F3" w14:textId="273DD923" w:rsidR="00F749C0" w:rsidRPr="006910BE" w:rsidRDefault="00F749C0" w:rsidP="00F749C0">
            <w:pPr>
              <w:pStyle w:val="TAC"/>
              <w:rPr>
                <w:ins w:id="348" w:author="SCV519" w:date="2022-11-02T18:26:00Z"/>
                <w:rFonts w:cs="Arial"/>
                <w:color w:val="000000"/>
                <w:szCs w:val="18"/>
              </w:rPr>
            </w:pPr>
            <w:ins w:id="349" w:author="SCV519" w:date="2022-11-02T18:27:00Z">
              <w:r w:rsidRPr="006910BE">
                <w:t>1@272</w:t>
              </w:r>
            </w:ins>
          </w:p>
        </w:tc>
      </w:tr>
      <w:tr w:rsidR="00F749C0" w:rsidRPr="006910BE" w14:paraId="6C2093C0" w14:textId="77777777" w:rsidTr="00514AA0">
        <w:trPr>
          <w:gridAfter w:val="1"/>
          <w:wAfter w:w="6" w:type="dxa"/>
          <w:trHeight w:val="285"/>
          <w:ins w:id="350"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7243F" w14:textId="0ABFED55" w:rsidR="00F749C0" w:rsidRPr="006910BE" w:rsidRDefault="00F749C0" w:rsidP="00F749C0">
            <w:pPr>
              <w:pStyle w:val="TAC"/>
              <w:rPr>
                <w:ins w:id="351" w:author="SCV519" w:date="2022-11-02T18:26:00Z"/>
                <w:rFonts w:cs="Arial"/>
                <w:color w:val="000000"/>
                <w:szCs w:val="18"/>
              </w:rPr>
            </w:pPr>
            <w:ins w:id="352" w:author="SCV519" w:date="2022-11-02T18:27: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5ECC" w14:textId="372B4CC1" w:rsidR="00F749C0" w:rsidRPr="006910BE" w:rsidRDefault="00F749C0" w:rsidP="00F749C0">
            <w:pPr>
              <w:pStyle w:val="TAC"/>
              <w:rPr>
                <w:ins w:id="353" w:author="SCV519" w:date="2022-11-02T18:26:00Z"/>
                <w:rFonts w:cs="Arial"/>
                <w:color w:val="000000"/>
                <w:szCs w:val="18"/>
              </w:rPr>
            </w:pPr>
            <w:ins w:id="354"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FB71D" w14:textId="53D13458" w:rsidR="00F749C0" w:rsidRDefault="00AC4BB7" w:rsidP="00F749C0">
            <w:pPr>
              <w:pStyle w:val="TAC"/>
              <w:rPr>
                <w:ins w:id="355" w:author="SCV519" w:date="2022-11-02T18:26:00Z"/>
                <w:rFonts w:cs="Arial"/>
                <w:color w:val="000000"/>
                <w:szCs w:val="18"/>
              </w:rPr>
            </w:pPr>
            <w:ins w:id="356" w:author="SCV519" w:date="2022-11-15T16:20: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70A8CF" w14:textId="67A8DEC4" w:rsidR="00F749C0" w:rsidRDefault="00F749C0" w:rsidP="00F749C0">
            <w:pPr>
              <w:pStyle w:val="TAC"/>
              <w:rPr>
                <w:ins w:id="357" w:author="SCV519" w:date="2022-11-02T18:26:00Z"/>
                <w:rFonts w:cs="Arial"/>
                <w:color w:val="000000"/>
                <w:szCs w:val="18"/>
              </w:rPr>
            </w:pPr>
            <w:ins w:id="358"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8B570" w14:textId="47183BC7" w:rsidR="00F749C0" w:rsidRPr="006910BE" w:rsidRDefault="00C1260B" w:rsidP="00F749C0">
            <w:pPr>
              <w:pStyle w:val="TAC"/>
              <w:rPr>
                <w:ins w:id="359" w:author="SCV519" w:date="2022-11-02T18:26:00Z"/>
                <w:rFonts w:cs="Arial"/>
                <w:color w:val="000000"/>
                <w:szCs w:val="18"/>
              </w:rPr>
            </w:pPr>
            <w:ins w:id="360" w:author="SCV519" w:date="2022-11-15T16:13: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551EC" w14:textId="70E148F3" w:rsidR="00F749C0" w:rsidRPr="006910BE" w:rsidRDefault="00F749C0" w:rsidP="00F749C0">
            <w:pPr>
              <w:pStyle w:val="TAC"/>
              <w:rPr>
                <w:ins w:id="361" w:author="SCV519" w:date="2022-11-02T18:26:00Z"/>
                <w:rFonts w:cs="Arial"/>
                <w:color w:val="000000"/>
                <w:szCs w:val="18"/>
              </w:rPr>
            </w:pPr>
            <w:ins w:id="362"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821B" w14:textId="5B9CA262" w:rsidR="00F749C0" w:rsidRPr="006910BE" w:rsidRDefault="00F749C0" w:rsidP="00F749C0">
            <w:pPr>
              <w:pStyle w:val="TAC"/>
              <w:rPr>
                <w:ins w:id="363" w:author="SCV519" w:date="2022-11-02T18:26:00Z"/>
                <w:rFonts w:cs="Arial"/>
                <w:color w:val="000000"/>
                <w:szCs w:val="18"/>
              </w:rPr>
            </w:pPr>
            <w:ins w:id="364" w:author="SCV519" w:date="2022-11-02T18:27:00Z">
              <w:r w:rsidRPr="006910BE">
                <w:t>10/</w:t>
              </w:r>
            </w:ins>
            <w:ins w:id="365" w:author="SCV519" w:date="2022-11-15T16:13:00Z">
              <w:r w:rsidR="00C1260B">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02890" w14:textId="78A81ABE" w:rsidR="00F749C0" w:rsidRPr="006910BE" w:rsidRDefault="00F749C0" w:rsidP="00F749C0">
            <w:pPr>
              <w:pStyle w:val="TAC"/>
              <w:rPr>
                <w:ins w:id="366" w:author="SCV519" w:date="2022-11-02T18:26:00Z"/>
                <w:rFonts w:cs="Arial"/>
                <w:color w:val="000000"/>
                <w:szCs w:val="18"/>
              </w:rPr>
            </w:pPr>
            <w:ins w:id="367"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10596" w14:textId="6416D4F8" w:rsidR="00F749C0" w:rsidRPr="006910BE" w:rsidRDefault="00F749C0" w:rsidP="00F749C0">
            <w:pPr>
              <w:pStyle w:val="TAC"/>
              <w:rPr>
                <w:ins w:id="368" w:author="SCV519" w:date="2022-11-02T18:26:00Z"/>
                <w:rFonts w:cs="Arial"/>
                <w:color w:val="000000"/>
                <w:szCs w:val="18"/>
              </w:rPr>
            </w:pPr>
            <w:ins w:id="369"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02D46" w14:textId="5AF5284D" w:rsidR="00F749C0" w:rsidRPr="006910BE" w:rsidRDefault="00F749C0" w:rsidP="00F749C0">
            <w:pPr>
              <w:pStyle w:val="TAC"/>
              <w:rPr>
                <w:ins w:id="370" w:author="SCV519" w:date="2022-11-02T18:26:00Z"/>
                <w:rFonts w:cs="Arial"/>
                <w:color w:val="000000"/>
                <w:szCs w:val="18"/>
              </w:rPr>
            </w:pPr>
            <w:ins w:id="371"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1D8" w14:textId="309A3081" w:rsidR="00F749C0" w:rsidRPr="006910BE" w:rsidRDefault="00F749C0" w:rsidP="00F749C0">
            <w:pPr>
              <w:pStyle w:val="TAC"/>
              <w:rPr>
                <w:ins w:id="372" w:author="SCV519" w:date="2022-11-02T18:26:00Z"/>
                <w:rFonts w:cs="Arial"/>
                <w:color w:val="000000"/>
                <w:szCs w:val="18"/>
              </w:rPr>
            </w:pPr>
            <w:ins w:id="373" w:author="SCV519" w:date="2022-11-02T18:27:00Z">
              <w:r w:rsidRPr="006910BE">
                <w:t>1@</w:t>
              </w:r>
            </w:ins>
            <w:ins w:id="374" w:author="SCV519" w:date="2022-11-15T16:13:00Z">
              <w:r w:rsidR="00C1260B">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47605" w14:textId="5436EB4B" w:rsidR="00F749C0" w:rsidRPr="006910BE" w:rsidRDefault="00F749C0" w:rsidP="00F749C0">
            <w:pPr>
              <w:pStyle w:val="TAC"/>
              <w:rPr>
                <w:ins w:id="375" w:author="SCV519" w:date="2022-11-02T18:26:00Z"/>
                <w:rFonts w:cs="Arial"/>
                <w:color w:val="000000"/>
                <w:szCs w:val="18"/>
              </w:rPr>
            </w:pPr>
            <w:ins w:id="376" w:author="SCV519" w:date="2022-11-02T18:27:00Z">
              <w:r w:rsidRPr="006910BE">
                <w:t>1@0</w:t>
              </w:r>
            </w:ins>
          </w:p>
        </w:tc>
      </w:tr>
      <w:tr w:rsidR="00F749C0" w:rsidRPr="006910BE" w14:paraId="775E5C5B" w14:textId="77777777" w:rsidTr="00514AA0">
        <w:trPr>
          <w:gridAfter w:val="1"/>
          <w:wAfter w:w="6" w:type="dxa"/>
          <w:trHeight w:val="285"/>
          <w:ins w:id="377"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E42821" w14:textId="59ED72DD" w:rsidR="00F749C0" w:rsidRPr="006910BE" w:rsidRDefault="00F749C0" w:rsidP="00F749C0">
            <w:pPr>
              <w:pStyle w:val="TAC"/>
              <w:rPr>
                <w:ins w:id="378" w:author="SCV519" w:date="2022-11-02T18:26:00Z"/>
                <w:rFonts w:cs="Arial"/>
                <w:color w:val="000000"/>
                <w:szCs w:val="18"/>
              </w:rPr>
            </w:pPr>
            <w:ins w:id="379" w:author="SCV519" w:date="2022-11-02T18:27: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480CA" w14:textId="24D12C31" w:rsidR="00F749C0" w:rsidRPr="006910BE" w:rsidRDefault="00F749C0" w:rsidP="00F749C0">
            <w:pPr>
              <w:pStyle w:val="TAC"/>
              <w:rPr>
                <w:ins w:id="380" w:author="SCV519" w:date="2022-11-02T18:26:00Z"/>
                <w:rFonts w:cs="Arial"/>
                <w:color w:val="000000"/>
                <w:szCs w:val="18"/>
              </w:rPr>
            </w:pPr>
            <w:ins w:id="381"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2D702A" w14:textId="217444B0" w:rsidR="00F749C0" w:rsidRDefault="00491833" w:rsidP="00F749C0">
            <w:pPr>
              <w:pStyle w:val="TAC"/>
              <w:rPr>
                <w:ins w:id="382" w:author="SCV519" w:date="2022-11-02T18:26:00Z"/>
                <w:rFonts w:cs="Arial"/>
                <w:color w:val="000000"/>
                <w:szCs w:val="18"/>
              </w:rPr>
            </w:pPr>
            <w:ins w:id="383" w:author="SCV519" w:date="2022-11-02T18:27: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4F098" w14:textId="6A62414F" w:rsidR="00F749C0" w:rsidRDefault="00F749C0" w:rsidP="00F749C0">
            <w:pPr>
              <w:pStyle w:val="TAC"/>
              <w:rPr>
                <w:ins w:id="384" w:author="SCV519" w:date="2022-11-02T18:26:00Z"/>
                <w:rFonts w:cs="Arial"/>
                <w:color w:val="000000"/>
                <w:szCs w:val="18"/>
              </w:rPr>
            </w:pPr>
            <w:ins w:id="385"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EE24B" w14:textId="3EFDAA55" w:rsidR="00F749C0" w:rsidRPr="006910BE" w:rsidRDefault="00491833" w:rsidP="00F749C0">
            <w:pPr>
              <w:pStyle w:val="TAC"/>
              <w:rPr>
                <w:ins w:id="386" w:author="SCV519" w:date="2022-11-02T18:26:00Z"/>
                <w:rFonts w:cs="Arial"/>
                <w:color w:val="000000"/>
                <w:szCs w:val="18"/>
              </w:rPr>
            </w:pPr>
            <w:ins w:id="387" w:author="SCV519" w:date="2022-11-02T18:28: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C2060" w14:textId="30B13265" w:rsidR="00F749C0" w:rsidRPr="006910BE" w:rsidRDefault="00F749C0" w:rsidP="00F749C0">
            <w:pPr>
              <w:pStyle w:val="TAC"/>
              <w:rPr>
                <w:ins w:id="388" w:author="SCV519" w:date="2022-11-02T18:26:00Z"/>
                <w:rFonts w:cs="Arial"/>
                <w:color w:val="000000"/>
                <w:szCs w:val="18"/>
              </w:rPr>
            </w:pPr>
            <w:ins w:id="389"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2E782" w14:textId="18E729C1" w:rsidR="00F749C0" w:rsidRPr="006910BE" w:rsidRDefault="00F749C0" w:rsidP="00F749C0">
            <w:pPr>
              <w:pStyle w:val="TAC"/>
              <w:rPr>
                <w:ins w:id="390" w:author="SCV519" w:date="2022-11-02T18:26:00Z"/>
                <w:rFonts w:cs="Arial"/>
                <w:color w:val="000000"/>
                <w:szCs w:val="18"/>
              </w:rPr>
            </w:pPr>
            <w:ins w:id="391"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81788" w14:textId="77399B84" w:rsidR="00F749C0" w:rsidRPr="006910BE" w:rsidRDefault="00F749C0" w:rsidP="00F749C0">
            <w:pPr>
              <w:pStyle w:val="TAC"/>
              <w:rPr>
                <w:ins w:id="392" w:author="SCV519" w:date="2022-11-02T18:26:00Z"/>
                <w:rFonts w:cs="Arial"/>
                <w:color w:val="000000"/>
                <w:szCs w:val="18"/>
              </w:rPr>
            </w:pPr>
            <w:ins w:id="393"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B83D1" w14:textId="780FFEF3" w:rsidR="00F749C0" w:rsidRPr="006910BE" w:rsidRDefault="00F749C0" w:rsidP="00F749C0">
            <w:pPr>
              <w:pStyle w:val="TAC"/>
              <w:rPr>
                <w:ins w:id="394" w:author="SCV519" w:date="2022-11-02T18:26:00Z"/>
                <w:rFonts w:cs="Arial"/>
                <w:color w:val="000000"/>
                <w:szCs w:val="18"/>
              </w:rPr>
            </w:pPr>
            <w:ins w:id="395"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CA060" w14:textId="18B4B4FA" w:rsidR="00F749C0" w:rsidRPr="006910BE" w:rsidRDefault="00F749C0" w:rsidP="00F749C0">
            <w:pPr>
              <w:pStyle w:val="TAC"/>
              <w:rPr>
                <w:ins w:id="396" w:author="SCV519" w:date="2022-11-02T18:26:00Z"/>
                <w:rFonts w:cs="Arial"/>
                <w:color w:val="000000"/>
                <w:szCs w:val="18"/>
              </w:rPr>
            </w:pPr>
            <w:ins w:id="397"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1463C" w14:textId="14894B8B" w:rsidR="00F749C0" w:rsidRPr="006910BE" w:rsidRDefault="00F749C0" w:rsidP="00F749C0">
            <w:pPr>
              <w:pStyle w:val="TAC"/>
              <w:rPr>
                <w:ins w:id="398" w:author="SCV519" w:date="2022-11-02T18:26:00Z"/>
                <w:rFonts w:cs="Arial"/>
                <w:color w:val="000000"/>
                <w:szCs w:val="18"/>
              </w:rPr>
            </w:pPr>
            <w:ins w:id="399" w:author="SCV519" w:date="2022-11-02T18:27:00Z">
              <w:r w:rsidRPr="006910BE">
                <w:t>1@</w:t>
              </w:r>
            </w:ins>
            <w:ins w:id="400" w:author="SCV519" w:date="2022-11-02T18:28:00Z">
              <w:r w:rsidR="00491833">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050F4" w14:textId="61F84ED5" w:rsidR="00F749C0" w:rsidRPr="006910BE" w:rsidRDefault="00F749C0" w:rsidP="00F749C0">
            <w:pPr>
              <w:pStyle w:val="TAC"/>
              <w:rPr>
                <w:ins w:id="401" w:author="SCV519" w:date="2022-11-02T18:26:00Z"/>
                <w:rFonts w:cs="Arial"/>
                <w:color w:val="000000"/>
                <w:szCs w:val="18"/>
              </w:rPr>
            </w:pPr>
            <w:ins w:id="402" w:author="SCV519" w:date="2022-11-02T18:27:00Z">
              <w:r w:rsidRPr="006910BE">
                <w:t>1@</w:t>
              </w:r>
            </w:ins>
            <w:ins w:id="403" w:author="SCV519" w:date="2022-11-02T18:28:00Z">
              <w:r w:rsidR="00491833">
                <w:t>272</w:t>
              </w:r>
            </w:ins>
          </w:p>
        </w:tc>
      </w:tr>
      <w:tr w:rsidR="00F749C0" w:rsidRPr="006910BE" w14:paraId="155CFE9C" w14:textId="77777777" w:rsidTr="00514AA0">
        <w:trPr>
          <w:gridAfter w:val="1"/>
          <w:wAfter w:w="6" w:type="dxa"/>
          <w:trHeight w:val="285"/>
          <w:ins w:id="404"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A0657" w14:textId="691EFC0F" w:rsidR="00F749C0" w:rsidRPr="006910BE" w:rsidRDefault="00F749C0" w:rsidP="00F749C0">
            <w:pPr>
              <w:pStyle w:val="TAC"/>
              <w:rPr>
                <w:ins w:id="405" w:author="SCV519" w:date="2022-11-02T18:26:00Z"/>
                <w:rFonts w:cs="Arial"/>
                <w:color w:val="000000"/>
                <w:szCs w:val="18"/>
              </w:rPr>
            </w:pPr>
            <w:ins w:id="406" w:author="SCV519" w:date="2022-11-02T18:27: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23E66" w14:textId="163D0F02" w:rsidR="00F749C0" w:rsidRPr="006910BE" w:rsidRDefault="00F749C0" w:rsidP="00F749C0">
            <w:pPr>
              <w:pStyle w:val="TAC"/>
              <w:rPr>
                <w:ins w:id="407" w:author="SCV519" w:date="2022-11-02T18:26:00Z"/>
                <w:rFonts w:cs="Arial"/>
                <w:color w:val="000000"/>
                <w:szCs w:val="18"/>
              </w:rPr>
            </w:pPr>
            <w:ins w:id="408"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0C692" w14:textId="539611BE" w:rsidR="00F749C0" w:rsidRDefault="00491833" w:rsidP="00F749C0">
            <w:pPr>
              <w:pStyle w:val="TAC"/>
              <w:rPr>
                <w:ins w:id="409" w:author="SCV519" w:date="2022-11-02T18:26:00Z"/>
                <w:rFonts w:cs="Arial"/>
                <w:color w:val="000000"/>
                <w:szCs w:val="18"/>
              </w:rPr>
            </w:pPr>
            <w:ins w:id="410"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E77BA" w14:textId="3A06806F" w:rsidR="00F749C0" w:rsidRDefault="00F749C0" w:rsidP="00F749C0">
            <w:pPr>
              <w:pStyle w:val="TAC"/>
              <w:rPr>
                <w:ins w:id="411" w:author="SCV519" w:date="2022-11-02T18:26:00Z"/>
                <w:rFonts w:cs="Arial"/>
                <w:color w:val="000000"/>
                <w:szCs w:val="18"/>
              </w:rPr>
            </w:pPr>
            <w:ins w:id="412"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3E63F" w14:textId="2679E40A" w:rsidR="00F749C0" w:rsidRPr="006910BE" w:rsidRDefault="00F749C0" w:rsidP="00F749C0">
            <w:pPr>
              <w:pStyle w:val="TAC"/>
              <w:rPr>
                <w:ins w:id="413" w:author="SCV519" w:date="2022-11-02T18:26:00Z"/>
                <w:rFonts w:cs="Arial"/>
                <w:color w:val="000000"/>
                <w:szCs w:val="18"/>
              </w:rPr>
            </w:pPr>
            <w:ins w:id="414" w:author="SCV519" w:date="2022-11-02T18:27: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4EA42" w14:textId="2D2E1293" w:rsidR="00F749C0" w:rsidRPr="006910BE" w:rsidRDefault="00F749C0" w:rsidP="00F749C0">
            <w:pPr>
              <w:pStyle w:val="TAC"/>
              <w:rPr>
                <w:ins w:id="415" w:author="SCV519" w:date="2022-11-02T18:26:00Z"/>
                <w:rFonts w:cs="Arial"/>
                <w:color w:val="000000"/>
                <w:szCs w:val="18"/>
              </w:rPr>
            </w:pPr>
            <w:ins w:id="416"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CB0D" w14:textId="5B8B5B0E" w:rsidR="00F749C0" w:rsidRPr="006910BE" w:rsidRDefault="00F749C0" w:rsidP="00F749C0">
            <w:pPr>
              <w:pStyle w:val="TAC"/>
              <w:rPr>
                <w:ins w:id="417" w:author="SCV519" w:date="2022-11-02T18:26:00Z"/>
                <w:rFonts w:cs="Arial"/>
                <w:color w:val="000000"/>
                <w:szCs w:val="18"/>
              </w:rPr>
            </w:pPr>
            <w:ins w:id="418"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9B333" w14:textId="0C311722" w:rsidR="00F749C0" w:rsidRPr="006910BE" w:rsidRDefault="00F749C0" w:rsidP="00F749C0">
            <w:pPr>
              <w:pStyle w:val="TAC"/>
              <w:rPr>
                <w:ins w:id="419" w:author="SCV519" w:date="2022-11-02T18:26:00Z"/>
                <w:rFonts w:cs="Arial"/>
                <w:color w:val="000000"/>
                <w:szCs w:val="18"/>
              </w:rPr>
            </w:pPr>
            <w:ins w:id="420"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8091" w14:textId="52512E2B" w:rsidR="00F749C0" w:rsidRPr="006910BE" w:rsidRDefault="00F749C0" w:rsidP="00F749C0">
            <w:pPr>
              <w:pStyle w:val="TAC"/>
              <w:rPr>
                <w:ins w:id="421" w:author="SCV519" w:date="2022-11-02T18:26:00Z"/>
                <w:rFonts w:cs="Arial"/>
                <w:color w:val="000000"/>
                <w:szCs w:val="18"/>
              </w:rPr>
            </w:pPr>
            <w:ins w:id="422"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D4118" w14:textId="0F651804" w:rsidR="00F749C0" w:rsidRPr="006910BE" w:rsidRDefault="00F749C0" w:rsidP="00F749C0">
            <w:pPr>
              <w:pStyle w:val="TAC"/>
              <w:rPr>
                <w:ins w:id="423" w:author="SCV519" w:date="2022-11-02T18:26:00Z"/>
                <w:rFonts w:cs="Arial"/>
                <w:color w:val="000000"/>
                <w:szCs w:val="18"/>
              </w:rPr>
            </w:pPr>
            <w:ins w:id="424"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30D4" w14:textId="76F66E7F" w:rsidR="00F749C0" w:rsidRPr="006910BE" w:rsidRDefault="00F749C0" w:rsidP="00F749C0">
            <w:pPr>
              <w:pStyle w:val="TAC"/>
              <w:rPr>
                <w:ins w:id="425" w:author="SCV519" w:date="2022-11-02T18:26:00Z"/>
                <w:rFonts w:cs="Arial"/>
                <w:color w:val="000000"/>
                <w:szCs w:val="18"/>
              </w:rPr>
            </w:pPr>
            <w:ins w:id="426" w:author="SCV519" w:date="2022-11-02T18:27:00Z">
              <w:r w:rsidRPr="006910BE">
                <w:t>1@</w:t>
              </w:r>
            </w:ins>
            <w:ins w:id="427"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8F933" w14:textId="0C0B519E" w:rsidR="00F749C0" w:rsidRPr="006910BE" w:rsidRDefault="00F749C0" w:rsidP="00F749C0">
            <w:pPr>
              <w:pStyle w:val="TAC"/>
              <w:rPr>
                <w:ins w:id="428" w:author="SCV519" w:date="2022-11-02T18:26:00Z"/>
                <w:rFonts w:cs="Arial"/>
                <w:color w:val="000000"/>
                <w:szCs w:val="18"/>
              </w:rPr>
            </w:pPr>
            <w:ins w:id="429" w:author="SCV519" w:date="2022-11-02T18:27:00Z">
              <w:r w:rsidRPr="006910BE">
                <w:t>1@165</w:t>
              </w:r>
            </w:ins>
          </w:p>
        </w:tc>
      </w:tr>
      <w:tr w:rsidR="00F749C0" w:rsidRPr="006910BE" w14:paraId="317C610B" w14:textId="77777777" w:rsidTr="00514AA0">
        <w:trPr>
          <w:gridAfter w:val="1"/>
          <w:wAfter w:w="6" w:type="dxa"/>
          <w:trHeight w:val="285"/>
          <w:ins w:id="430"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A05B6C" w14:textId="2946BFF0" w:rsidR="00F749C0" w:rsidRPr="006910BE" w:rsidRDefault="00F749C0" w:rsidP="00F749C0">
            <w:pPr>
              <w:pStyle w:val="TAC"/>
              <w:rPr>
                <w:ins w:id="431" w:author="SCV519" w:date="2022-11-02T18:26:00Z"/>
                <w:rFonts w:cs="Arial"/>
                <w:color w:val="000000"/>
                <w:szCs w:val="18"/>
              </w:rPr>
            </w:pPr>
            <w:ins w:id="432" w:author="SCV519" w:date="2022-11-02T18:27: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01347" w14:textId="1A9D235D" w:rsidR="00F749C0" w:rsidRPr="006910BE" w:rsidRDefault="00F749C0" w:rsidP="00F749C0">
            <w:pPr>
              <w:pStyle w:val="TAC"/>
              <w:rPr>
                <w:ins w:id="433" w:author="SCV519" w:date="2022-11-02T18:26:00Z"/>
                <w:rFonts w:cs="Arial"/>
                <w:color w:val="000000"/>
                <w:szCs w:val="18"/>
              </w:rPr>
            </w:pPr>
            <w:ins w:id="434"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06ADA" w14:textId="3FA0F312" w:rsidR="00F749C0" w:rsidRDefault="00491833" w:rsidP="00F749C0">
            <w:pPr>
              <w:pStyle w:val="TAC"/>
              <w:rPr>
                <w:ins w:id="435" w:author="SCV519" w:date="2022-11-02T18:26:00Z"/>
                <w:rFonts w:cs="Arial"/>
                <w:color w:val="000000"/>
                <w:szCs w:val="18"/>
              </w:rPr>
            </w:pPr>
            <w:ins w:id="436"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001CA" w14:textId="3F93FB43" w:rsidR="00F749C0" w:rsidRDefault="00F749C0" w:rsidP="00F749C0">
            <w:pPr>
              <w:pStyle w:val="TAC"/>
              <w:rPr>
                <w:ins w:id="437" w:author="SCV519" w:date="2022-11-02T18:26:00Z"/>
                <w:rFonts w:cs="Arial"/>
                <w:color w:val="000000"/>
                <w:szCs w:val="18"/>
              </w:rPr>
            </w:pPr>
            <w:ins w:id="438"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17EFF" w14:textId="2B1B07F1" w:rsidR="00F749C0" w:rsidRPr="006910BE" w:rsidRDefault="00F749C0" w:rsidP="00F749C0">
            <w:pPr>
              <w:pStyle w:val="TAC"/>
              <w:rPr>
                <w:ins w:id="439" w:author="SCV519" w:date="2022-11-02T18:26:00Z"/>
                <w:rFonts w:cs="Arial"/>
                <w:color w:val="000000"/>
                <w:szCs w:val="18"/>
              </w:rPr>
            </w:pPr>
            <w:ins w:id="440" w:author="SCV519" w:date="2022-11-02T18:27: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1C398" w14:textId="470C70C8" w:rsidR="00F749C0" w:rsidRPr="006910BE" w:rsidRDefault="00F749C0" w:rsidP="00F749C0">
            <w:pPr>
              <w:pStyle w:val="TAC"/>
              <w:rPr>
                <w:ins w:id="441" w:author="SCV519" w:date="2022-11-02T18:26:00Z"/>
                <w:rFonts w:cs="Arial"/>
                <w:color w:val="000000"/>
                <w:szCs w:val="18"/>
              </w:rPr>
            </w:pPr>
            <w:ins w:id="442"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97896" w14:textId="434F8664" w:rsidR="00F749C0" w:rsidRPr="006910BE" w:rsidRDefault="00F749C0" w:rsidP="00F749C0">
            <w:pPr>
              <w:pStyle w:val="TAC"/>
              <w:rPr>
                <w:ins w:id="443" w:author="SCV519" w:date="2022-11-02T18:26:00Z"/>
                <w:rFonts w:cs="Arial"/>
                <w:color w:val="000000"/>
                <w:szCs w:val="18"/>
              </w:rPr>
            </w:pPr>
            <w:ins w:id="444"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C838" w14:textId="5CE38D15" w:rsidR="00F749C0" w:rsidRPr="006910BE" w:rsidRDefault="00F749C0" w:rsidP="00F749C0">
            <w:pPr>
              <w:pStyle w:val="TAC"/>
              <w:rPr>
                <w:ins w:id="445" w:author="SCV519" w:date="2022-11-02T18:26:00Z"/>
                <w:rFonts w:cs="Arial"/>
                <w:color w:val="000000"/>
                <w:szCs w:val="18"/>
              </w:rPr>
            </w:pPr>
            <w:ins w:id="446"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4C8E4" w14:textId="20A847E8" w:rsidR="00F749C0" w:rsidRPr="006910BE" w:rsidRDefault="00F749C0" w:rsidP="00F749C0">
            <w:pPr>
              <w:pStyle w:val="TAC"/>
              <w:rPr>
                <w:ins w:id="447" w:author="SCV519" w:date="2022-11-02T18:26:00Z"/>
                <w:rFonts w:cs="Arial"/>
                <w:color w:val="000000"/>
                <w:szCs w:val="18"/>
              </w:rPr>
            </w:pPr>
            <w:ins w:id="448"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B9452" w14:textId="72DB4A9F" w:rsidR="00F749C0" w:rsidRPr="006910BE" w:rsidRDefault="00F749C0" w:rsidP="00F749C0">
            <w:pPr>
              <w:pStyle w:val="TAC"/>
              <w:rPr>
                <w:ins w:id="449" w:author="SCV519" w:date="2022-11-02T18:26:00Z"/>
                <w:rFonts w:cs="Arial"/>
                <w:color w:val="000000"/>
                <w:szCs w:val="18"/>
              </w:rPr>
            </w:pPr>
            <w:ins w:id="450"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B7D3" w14:textId="6DFFBB6E" w:rsidR="00F749C0" w:rsidRPr="006910BE" w:rsidRDefault="00F749C0" w:rsidP="00F749C0">
            <w:pPr>
              <w:pStyle w:val="TAC"/>
              <w:rPr>
                <w:ins w:id="451" w:author="SCV519" w:date="2022-11-02T18:26:00Z"/>
                <w:rFonts w:cs="Arial"/>
                <w:color w:val="000000"/>
                <w:szCs w:val="18"/>
              </w:rPr>
            </w:pPr>
            <w:ins w:id="452" w:author="SCV519" w:date="2022-11-02T18:27:00Z">
              <w:r w:rsidRPr="006910BE">
                <w:t>1@</w:t>
              </w:r>
            </w:ins>
            <w:ins w:id="453"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EFAB" w14:textId="37E49FCA" w:rsidR="00F749C0" w:rsidRPr="006910BE" w:rsidRDefault="00F749C0" w:rsidP="00F749C0">
            <w:pPr>
              <w:pStyle w:val="TAC"/>
              <w:rPr>
                <w:ins w:id="454" w:author="SCV519" w:date="2022-11-02T18:26:00Z"/>
                <w:rFonts w:cs="Arial"/>
                <w:color w:val="000000"/>
                <w:szCs w:val="18"/>
              </w:rPr>
            </w:pPr>
            <w:ins w:id="455" w:author="SCV519" w:date="2022-11-02T18:27:00Z">
              <w:r w:rsidRPr="006910BE">
                <w:t>1@272</w:t>
              </w:r>
            </w:ins>
          </w:p>
        </w:tc>
      </w:tr>
      <w:tr w:rsidR="00F749C0" w:rsidRPr="006910BE" w14:paraId="21A9EB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DBF099" w14:textId="77777777" w:rsidR="00F749C0" w:rsidRPr="006910BE" w:rsidRDefault="00F749C0" w:rsidP="00F749C0">
            <w:pPr>
              <w:pStyle w:val="TAC"/>
              <w:rPr>
                <w:rFonts w:cs="Arial"/>
                <w:b/>
                <w:color w:val="000000"/>
                <w:szCs w:val="18"/>
              </w:rPr>
            </w:pPr>
            <w:r w:rsidRPr="006910BE">
              <w:rPr>
                <w:b/>
              </w:rPr>
              <w:t>Test Setting for DC_19A_n1A Configuration</w:t>
            </w:r>
          </w:p>
        </w:tc>
      </w:tr>
      <w:tr w:rsidR="00F749C0" w:rsidRPr="006910BE" w14:paraId="63B7628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B410DC"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8A62" w14:textId="77777777" w:rsidR="00F749C0" w:rsidRPr="006910BE" w:rsidRDefault="00F749C0" w:rsidP="00F749C0">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4AFDD"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B7818" w14:textId="77777777" w:rsidR="00F749C0" w:rsidRPr="006910BE" w:rsidRDefault="00F749C0" w:rsidP="00F749C0">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AFD26"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58C5" w14:textId="77777777" w:rsidR="00F749C0" w:rsidRPr="006910BE" w:rsidRDefault="00F749C0" w:rsidP="00F749C0">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05FBA" w14:textId="77777777" w:rsidR="00F749C0" w:rsidRPr="006910BE" w:rsidRDefault="00F749C0" w:rsidP="00F749C0">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51419"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0DF66" w14:textId="77777777" w:rsidR="00F749C0" w:rsidRPr="006910BE" w:rsidRDefault="00F749C0" w:rsidP="00F749C0">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6F723"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E490"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42E8"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r>
      <w:tr w:rsidR="00F749C0" w:rsidRPr="006910BE" w14:paraId="47C1206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4C6B68" w14:textId="77777777" w:rsidR="00F749C0" w:rsidRPr="006910BE" w:rsidRDefault="00F749C0" w:rsidP="00F749C0">
            <w:pPr>
              <w:pStyle w:val="TAH"/>
            </w:pPr>
            <w:r w:rsidRPr="006910BE">
              <w:lastRenderedPageBreak/>
              <w:t>Test Setting for DC_19A_n77A Configuration</w:t>
            </w:r>
          </w:p>
        </w:tc>
      </w:tr>
      <w:tr w:rsidR="00F749C0" w:rsidRPr="006910BE" w14:paraId="3376A1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6B3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2742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FAF9A"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064D7"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940EF"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CC67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6EBE5"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4852A"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54EF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3F24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1D0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B883E" w14:textId="77777777" w:rsidR="00F749C0" w:rsidRPr="006910BE" w:rsidRDefault="00F749C0" w:rsidP="00F749C0">
            <w:pPr>
              <w:pStyle w:val="TAC"/>
            </w:pPr>
            <w:r w:rsidRPr="006910BE">
              <w:rPr>
                <w:rFonts w:cs="Arial"/>
                <w:color w:val="000000"/>
                <w:szCs w:val="18"/>
              </w:rPr>
              <w:t>1@272</w:t>
            </w:r>
          </w:p>
        </w:tc>
      </w:tr>
      <w:tr w:rsidR="00F749C0" w:rsidRPr="006910BE" w14:paraId="5EDF5E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E39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EFEE"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4647E"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FDFE3"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CBE16"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3BC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3A0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152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39F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2FC31"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B745"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B93F" w14:textId="77777777" w:rsidR="00F749C0" w:rsidRPr="006910BE" w:rsidRDefault="00F749C0" w:rsidP="00F749C0">
            <w:pPr>
              <w:pStyle w:val="TAC"/>
            </w:pPr>
            <w:r w:rsidRPr="006910BE">
              <w:rPr>
                <w:rFonts w:cs="Arial"/>
                <w:color w:val="000000"/>
                <w:szCs w:val="18"/>
              </w:rPr>
              <w:t>1@0</w:t>
            </w:r>
          </w:p>
        </w:tc>
      </w:tr>
      <w:tr w:rsidR="00F749C0" w:rsidRPr="006910BE" w14:paraId="5D91971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264E71"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C051D"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D0EF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4D781"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C3061"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8BBC6"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88029"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967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78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200A4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6C69D" w14:textId="77777777" w:rsidR="00F749C0" w:rsidRPr="006910BE" w:rsidRDefault="00F749C0" w:rsidP="00F749C0">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752A" w14:textId="77777777" w:rsidR="00F749C0" w:rsidRPr="006910BE" w:rsidRDefault="00F749C0" w:rsidP="00F749C0">
            <w:pPr>
              <w:pStyle w:val="TAC"/>
            </w:pPr>
            <w:r w:rsidRPr="006910BE">
              <w:rPr>
                <w:rFonts w:cs="Arial"/>
                <w:color w:val="000000"/>
                <w:szCs w:val="18"/>
              </w:rPr>
              <w:t>1@0</w:t>
            </w:r>
          </w:p>
        </w:tc>
      </w:tr>
      <w:tr w:rsidR="00F749C0" w:rsidRPr="006910BE" w14:paraId="2CBA22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EF89F"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4B15F"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5598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8B650"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6D0F0"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51AB"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BD5BA"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31AC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75F2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ADFD8"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A388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7BC29" w14:textId="77777777" w:rsidR="00F749C0" w:rsidRPr="006910BE" w:rsidRDefault="00F749C0" w:rsidP="00F749C0">
            <w:pPr>
              <w:pStyle w:val="TAC"/>
            </w:pPr>
            <w:r w:rsidRPr="006910BE">
              <w:rPr>
                <w:rFonts w:cs="Arial"/>
                <w:color w:val="000000"/>
                <w:szCs w:val="18"/>
              </w:rPr>
              <w:t>1@0</w:t>
            </w:r>
          </w:p>
        </w:tc>
      </w:tr>
      <w:tr w:rsidR="00F749C0" w:rsidRPr="006910BE" w14:paraId="6F615E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B84A3" w14:textId="77777777" w:rsidR="00F749C0" w:rsidRPr="006910BE" w:rsidRDefault="00F749C0" w:rsidP="00F749C0">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628B"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D35C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3FCFD"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D4183"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22FE"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65366"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43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8D256"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A2189"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534A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1A0C4" w14:textId="77777777" w:rsidR="00F749C0" w:rsidRPr="006910BE" w:rsidRDefault="00F749C0" w:rsidP="00F749C0">
            <w:pPr>
              <w:pStyle w:val="TAC"/>
            </w:pPr>
            <w:r w:rsidRPr="006910BE">
              <w:rPr>
                <w:rFonts w:cs="Arial"/>
                <w:color w:val="000000"/>
                <w:szCs w:val="18"/>
              </w:rPr>
              <w:t>1@0</w:t>
            </w:r>
          </w:p>
        </w:tc>
      </w:tr>
      <w:tr w:rsidR="00F749C0" w:rsidRPr="006910BE" w14:paraId="2F33C3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6831A" w14:textId="77777777" w:rsidR="00F749C0" w:rsidRPr="006910BE" w:rsidRDefault="00F749C0" w:rsidP="00F749C0">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0316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4BFD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AEFC"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8CF57"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7159F"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EC9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849B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1FE8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E483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5A1FA" w14:textId="77777777" w:rsidR="00F749C0" w:rsidRPr="006910BE" w:rsidRDefault="00F749C0" w:rsidP="00F749C0">
            <w:pPr>
              <w:pStyle w:val="TAC"/>
            </w:pPr>
            <w:r w:rsidRPr="006910BE">
              <w:rPr>
                <w:rFonts w:cs="Arial"/>
                <w:color w:val="000000"/>
                <w:szCs w:val="18"/>
              </w:rPr>
              <w:t>1@272</w:t>
            </w:r>
          </w:p>
        </w:tc>
      </w:tr>
      <w:tr w:rsidR="00F749C0" w:rsidRPr="006910BE" w14:paraId="3D9B90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18F86" w14:textId="77777777" w:rsidR="00F749C0" w:rsidRPr="006910BE" w:rsidRDefault="00F749C0" w:rsidP="00F749C0">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BF454"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8FCAD"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26198"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70205"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5790C"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855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46AF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85DE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7F88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746E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844FF" w14:textId="77777777" w:rsidR="00F749C0" w:rsidRPr="006910BE" w:rsidRDefault="00F749C0" w:rsidP="00F749C0">
            <w:pPr>
              <w:pStyle w:val="TAC"/>
            </w:pPr>
            <w:r w:rsidRPr="006910BE">
              <w:rPr>
                <w:rFonts w:cs="Arial"/>
                <w:color w:val="000000"/>
                <w:szCs w:val="18"/>
              </w:rPr>
              <w:t>1@0</w:t>
            </w:r>
          </w:p>
        </w:tc>
      </w:tr>
      <w:tr w:rsidR="00F749C0" w:rsidRPr="006910BE" w14:paraId="746C7A1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DE73B" w14:textId="77777777" w:rsidR="00F749C0" w:rsidRPr="006910BE" w:rsidRDefault="00F749C0" w:rsidP="00F749C0">
            <w:pPr>
              <w:pStyle w:val="TAH"/>
            </w:pPr>
            <w:r w:rsidRPr="006910BE">
              <w:t>Test Setting for DC_19A_n78A Configuration</w:t>
            </w:r>
          </w:p>
        </w:tc>
      </w:tr>
      <w:tr w:rsidR="00F749C0" w:rsidRPr="006910BE" w14:paraId="20EA8A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536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84FD7"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BDC4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D4CE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28F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C468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595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EB7A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7FD6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FE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94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1168A" w14:textId="77777777" w:rsidR="00F749C0" w:rsidRPr="006910BE" w:rsidRDefault="00F749C0" w:rsidP="00F749C0">
            <w:pPr>
              <w:pStyle w:val="TAC"/>
            </w:pPr>
            <w:r w:rsidRPr="006910BE">
              <w:t>1@272</w:t>
            </w:r>
          </w:p>
        </w:tc>
      </w:tr>
      <w:tr w:rsidR="00F749C0" w:rsidRPr="006910BE" w14:paraId="5252E5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C64BC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5262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3D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D20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BE3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365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829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083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DF2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F163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461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5F8B5" w14:textId="77777777" w:rsidR="00F749C0" w:rsidRPr="006910BE" w:rsidRDefault="00F749C0" w:rsidP="00F749C0">
            <w:pPr>
              <w:pStyle w:val="TAC"/>
            </w:pPr>
            <w:r w:rsidRPr="006910BE">
              <w:t>1@0</w:t>
            </w:r>
          </w:p>
        </w:tc>
      </w:tr>
      <w:tr w:rsidR="00F749C0" w:rsidRPr="006910BE" w14:paraId="29589B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C91EF"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75D83"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B1C5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26D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31B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9E54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D581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943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46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B3A7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C9A8"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E0C3F" w14:textId="77777777" w:rsidR="00F749C0" w:rsidRPr="006910BE" w:rsidRDefault="00F749C0" w:rsidP="00F749C0">
            <w:pPr>
              <w:pStyle w:val="TAC"/>
            </w:pPr>
            <w:r w:rsidRPr="006910BE">
              <w:t>1@0</w:t>
            </w:r>
          </w:p>
        </w:tc>
      </w:tr>
      <w:tr w:rsidR="00F749C0" w:rsidRPr="006910BE" w14:paraId="0A62FF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0936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43FF9"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6ED9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604F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A21C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F585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BE0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686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3935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815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105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B121F" w14:textId="77777777" w:rsidR="00F749C0" w:rsidRPr="006910BE" w:rsidRDefault="00F749C0" w:rsidP="00F749C0">
            <w:pPr>
              <w:pStyle w:val="TAC"/>
            </w:pPr>
            <w:r w:rsidRPr="006910BE">
              <w:t>1@165</w:t>
            </w:r>
          </w:p>
        </w:tc>
      </w:tr>
      <w:tr w:rsidR="00F749C0" w:rsidRPr="006910BE" w14:paraId="10F512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C8C28"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99D8"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FDFF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FE12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E11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8F8A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730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EFEC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1752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95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536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278E7" w14:textId="77777777" w:rsidR="00F749C0" w:rsidRPr="006910BE" w:rsidRDefault="00F749C0" w:rsidP="00F749C0">
            <w:pPr>
              <w:pStyle w:val="TAC"/>
            </w:pPr>
            <w:r w:rsidRPr="006910BE">
              <w:t>1@272</w:t>
            </w:r>
          </w:p>
        </w:tc>
      </w:tr>
      <w:tr w:rsidR="00F749C0" w:rsidRPr="006910BE" w14:paraId="7CC18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031D9"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51BB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4F2B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FB83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ABAC6" w14:textId="77777777" w:rsidR="00F749C0" w:rsidRPr="006910BE" w:rsidRDefault="00F749C0" w:rsidP="00F749C0">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BF88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A08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C82B3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ED5C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92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1F69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E4172" w14:textId="77777777" w:rsidR="00F749C0" w:rsidRPr="006910BE" w:rsidRDefault="00F749C0" w:rsidP="00F749C0">
            <w:pPr>
              <w:pStyle w:val="TAC"/>
            </w:pPr>
            <w:r w:rsidRPr="006910BE">
              <w:t>1@0</w:t>
            </w:r>
          </w:p>
        </w:tc>
      </w:tr>
      <w:tr w:rsidR="00F749C0" w:rsidRPr="006910BE" w14:paraId="6CC7EC6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63DA7" w14:textId="77777777" w:rsidR="00F749C0" w:rsidRPr="006910BE" w:rsidRDefault="00F749C0" w:rsidP="00F749C0">
            <w:pPr>
              <w:pStyle w:val="TAH"/>
            </w:pPr>
            <w:r w:rsidRPr="006910BE">
              <w:t>Test Setting for DC_19A_n79A Configuration</w:t>
            </w:r>
          </w:p>
        </w:tc>
      </w:tr>
      <w:tr w:rsidR="00F749C0" w:rsidRPr="006910BE" w14:paraId="07F2C4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644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8084"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52C3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C89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32C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DC8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23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54A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020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5FCA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B6C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B2E79" w14:textId="77777777" w:rsidR="00F749C0" w:rsidRPr="006910BE" w:rsidRDefault="00F749C0" w:rsidP="00F749C0">
            <w:pPr>
              <w:pStyle w:val="TAC"/>
            </w:pPr>
            <w:r w:rsidRPr="006910BE">
              <w:t>1@0</w:t>
            </w:r>
          </w:p>
        </w:tc>
      </w:tr>
      <w:tr w:rsidR="00F749C0" w:rsidRPr="006910BE" w14:paraId="3BFD3C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78AFCF" w14:textId="77777777" w:rsidR="00F749C0" w:rsidRPr="006910BE" w:rsidRDefault="00F749C0" w:rsidP="00F749C0">
            <w:pPr>
              <w:pStyle w:val="TAH"/>
            </w:pPr>
            <w:r w:rsidRPr="006910BE">
              <w:t>Test Setting for DC_20A_n1A Configuration</w:t>
            </w:r>
          </w:p>
        </w:tc>
      </w:tr>
      <w:tr w:rsidR="00F749C0" w:rsidRPr="006910BE" w14:paraId="3B5F06A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9F8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71157"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1042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94C4C"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0CA51"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E3C94"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A14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509E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9410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165AA"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61F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604B3" w14:textId="77777777" w:rsidR="00F749C0" w:rsidRPr="006910BE" w:rsidRDefault="00F749C0" w:rsidP="00F749C0">
            <w:pPr>
              <w:pStyle w:val="TAC"/>
            </w:pPr>
            <w:r w:rsidRPr="006910BE">
              <w:rPr>
                <w:rFonts w:cs="Arial"/>
                <w:color w:val="000000"/>
                <w:szCs w:val="18"/>
              </w:rPr>
              <w:t>1@0</w:t>
            </w:r>
          </w:p>
        </w:tc>
      </w:tr>
      <w:tr w:rsidR="00F749C0" w:rsidRPr="006910BE" w14:paraId="05BCDB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EA39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67B72"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AA8F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102CB"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4F146"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E7DD"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3F687"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592F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6280"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6836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B8AAF"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4696A" w14:textId="77777777" w:rsidR="00F749C0" w:rsidRPr="006910BE" w:rsidRDefault="00F749C0" w:rsidP="00F749C0">
            <w:pPr>
              <w:pStyle w:val="TAC"/>
            </w:pPr>
            <w:r w:rsidRPr="006910BE">
              <w:rPr>
                <w:rFonts w:cs="Arial"/>
                <w:color w:val="000000"/>
                <w:szCs w:val="18"/>
              </w:rPr>
              <w:t>1@105</w:t>
            </w:r>
          </w:p>
        </w:tc>
      </w:tr>
      <w:tr w:rsidR="00F749C0" w:rsidRPr="006910BE" w14:paraId="0E72ED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3DAF18" w14:textId="77777777" w:rsidR="00F749C0" w:rsidRPr="006910BE" w:rsidRDefault="00F749C0" w:rsidP="00F749C0">
            <w:pPr>
              <w:pStyle w:val="TAH"/>
            </w:pPr>
            <w:r w:rsidRPr="006910BE">
              <w:t>Test Setting for DC_20A_n3A Configuration</w:t>
            </w:r>
          </w:p>
        </w:tc>
      </w:tr>
      <w:tr w:rsidR="00F749C0" w:rsidRPr="006910BE" w14:paraId="57986A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05BA8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17893"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B8DB3"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7CDE4"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270B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A912B"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FE80D"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614D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B297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2A9A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22F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3984" w14:textId="77777777" w:rsidR="00F749C0" w:rsidRPr="006910BE" w:rsidRDefault="00F749C0" w:rsidP="00F749C0">
            <w:pPr>
              <w:pStyle w:val="TAC"/>
            </w:pPr>
            <w:r w:rsidRPr="006910BE">
              <w:rPr>
                <w:rFonts w:cs="Arial"/>
                <w:color w:val="000000"/>
                <w:szCs w:val="18"/>
              </w:rPr>
              <w:t>1@0</w:t>
            </w:r>
          </w:p>
        </w:tc>
      </w:tr>
      <w:tr w:rsidR="00F749C0" w:rsidRPr="006910BE" w14:paraId="78C6AF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4B9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386B9"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44A7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A6ABC"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D9985"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75A7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61DDB"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4553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6062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70AF2"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B944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4EBCC" w14:textId="77777777" w:rsidR="00F749C0" w:rsidRPr="006910BE" w:rsidRDefault="00F749C0" w:rsidP="00F749C0">
            <w:pPr>
              <w:pStyle w:val="TAC"/>
            </w:pPr>
            <w:r w:rsidRPr="006910BE">
              <w:rPr>
                <w:rFonts w:cs="Arial"/>
                <w:color w:val="000000"/>
                <w:szCs w:val="18"/>
              </w:rPr>
              <w:t>1@159</w:t>
            </w:r>
          </w:p>
        </w:tc>
      </w:tr>
      <w:tr w:rsidR="00F749C0" w:rsidRPr="006910BE" w14:paraId="1D2AA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0CC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A9040"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CA106"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A1860"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619BA"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5EDE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3AD7F"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3DC6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AE0C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F686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ECF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A13F" w14:textId="77777777" w:rsidR="00F749C0" w:rsidRPr="006910BE" w:rsidRDefault="00F749C0" w:rsidP="00F749C0">
            <w:pPr>
              <w:pStyle w:val="TAC"/>
            </w:pPr>
            <w:r w:rsidRPr="006910BE">
              <w:rPr>
                <w:rFonts w:cs="Arial"/>
                <w:color w:val="000000"/>
                <w:szCs w:val="18"/>
              </w:rPr>
              <w:t>1@159</w:t>
            </w:r>
          </w:p>
        </w:tc>
      </w:tr>
      <w:tr w:rsidR="00F749C0" w:rsidRPr="006910BE" w14:paraId="1C11C4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607FC1" w14:textId="77777777" w:rsidR="00F749C0" w:rsidRPr="006910BE" w:rsidRDefault="00F749C0" w:rsidP="00F749C0">
            <w:pPr>
              <w:pStyle w:val="TAH"/>
              <w:rPr>
                <w:rFonts w:cs="Arial"/>
                <w:color w:val="000000"/>
                <w:szCs w:val="18"/>
              </w:rPr>
            </w:pPr>
            <w:r w:rsidRPr="006910BE">
              <w:t>Test Setting for DC_20A_n7A Configuration</w:t>
            </w:r>
          </w:p>
        </w:tc>
      </w:tr>
      <w:tr w:rsidR="00F749C0" w:rsidRPr="006910BE" w14:paraId="5B4CDA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EE863" w14:textId="77777777" w:rsidR="00F749C0" w:rsidRPr="006910BE" w:rsidRDefault="00F749C0" w:rsidP="00F749C0">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60CEE"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B071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CB8A7"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4C5B1"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0E24"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831DB"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4991"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C238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CDD4B"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276DC" w14:textId="77777777" w:rsidR="00F749C0" w:rsidRPr="006910BE" w:rsidRDefault="002F67A2" w:rsidP="00F749C0">
            <w:pPr>
              <w:pStyle w:val="TAC"/>
              <w:rPr>
                <w:rFonts w:cs="Arial"/>
                <w:color w:val="000000"/>
                <w:szCs w:val="18"/>
              </w:rPr>
            </w:pPr>
            <w:hyperlink r:id="rId34"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D66D" w14:textId="77777777" w:rsidR="00F749C0" w:rsidRPr="006910BE" w:rsidRDefault="00F749C0" w:rsidP="00F749C0">
            <w:pPr>
              <w:pStyle w:val="TAC"/>
              <w:rPr>
                <w:rFonts w:cs="Arial"/>
                <w:color w:val="000000"/>
                <w:szCs w:val="18"/>
              </w:rPr>
            </w:pPr>
            <w:r w:rsidRPr="006910BE">
              <w:rPr>
                <w:rFonts w:cs="Arial"/>
                <w:color w:val="000000"/>
                <w:szCs w:val="18"/>
              </w:rPr>
              <w:t>1@0</w:t>
            </w:r>
          </w:p>
        </w:tc>
      </w:tr>
      <w:tr w:rsidR="00F749C0" w:rsidRPr="006910BE" w14:paraId="446F8C3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4D36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14ED"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FAC80"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993A1"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134F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9F1B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1C8D"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04A4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65C6"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350E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4281A" w14:textId="77777777" w:rsidR="00F749C0" w:rsidRPr="006910BE" w:rsidRDefault="002F67A2" w:rsidP="00F749C0">
            <w:pPr>
              <w:pStyle w:val="TAC"/>
              <w:rPr>
                <w:rFonts w:cs="Arial"/>
                <w:color w:val="000000"/>
                <w:szCs w:val="18"/>
              </w:rPr>
            </w:pPr>
            <w:hyperlink r:id="rId3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35A64" w14:textId="77777777" w:rsidR="00F749C0" w:rsidRPr="006910BE" w:rsidRDefault="002F67A2" w:rsidP="00F749C0">
            <w:pPr>
              <w:pStyle w:val="TAC"/>
              <w:rPr>
                <w:rFonts w:cs="Arial"/>
                <w:color w:val="000000"/>
                <w:szCs w:val="18"/>
              </w:rPr>
            </w:pPr>
            <w:hyperlink r:id="rId36" w:history="1">
              <w:r w:rsidR="00F749C0" w:rsidRPr="006910BE">
                <w:rPr>
                  <w:rStyle w:val="af1"/>
                  <w:rFonts w:cs="Arial"/>
                  <w:color w:val="000000"/>
                  <w:szCs w:val="18"/>
                </w:rPr>
                <w:t>1@105</w:t>
              </w:r>
            </w:hyperlink>
          </w:p>
        </w:tc>
      </w:tr>
      <w:tr w:rsidR="00F749C0" w:rsidRPr="006910BE" w14:paraId="702A07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2E450"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D8BBC"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6676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34BA"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B5C2"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1CCC8"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17C8"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F28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93B15"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8F97"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D4A2E"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394A3" w14:textId="77777777" w:rsidR="00F749C0" w:rsidRPr="006910BE" w:rsidRDefault="002F67A2" w:rsidP="00F749C0">
            <w:pPr>
              <w:pStyle w:val="TAC"/>
              <w:rPr>
                <w:rFonts w:cs="Arial"/>
                <w:color w:val="000000"/>
                <w:szCs w:val="18"/>
              </w:rPr>
            </w:pPr>
            <w:hyperlink r:id="rId37" w:history="1">
              <w:r w:rsidR="00F749C0" w:rsidRPr="006910BE">
                <w:rPr>
                  <w:rStyle w:val="af1"/>
                  <w:rFonts w:cs="Arial"/>
                  <w:color w:val="000000"/>
                  <w:szCs w:val="18"/>
                </w:rPr>
                <w:t>1@0</w:t>
              </w:r>
            </w:hyperlink>
          </w:p>
        </w:tc>
      </w:tr>
      <w:tr w:rsidR="00F749C0" w:rsidRPr="006910BE" w14:paraId="54E7329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CEFF8"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EB64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318E3"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3E6932"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568DDD"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D23F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8810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BF23E"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90D8A"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938E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7F018"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B930" w14:textId="77777777" w:rsidR="00F749C0" w:rsidRPr="006910BE" w:rsidRDefault="002F67A2" w:rsidP="00F749C0">
            <w:pPr>
              <w:pStyle w:val="TAC"/>
              <w:rPr>
                <w:rFonts w:cs="Arial"/>
                <w:color w:val="000000"/>
                <w:szCs w:val="18"/>
              </w:rPr>
            </w:pPr>
            <w:hyperlink r:id="rId38" w:history="1">
              <w:r w:rsidR="00F749C0" w:rsidRPr="006910BE">
                <w:rPr>
                  <w:rStyle w:val="af1"/>
                  <w:rFonts w:cs="Arial"/>
                  <w:color w:val="000000"/>
                  <w:szCs w:val="18"/>
                </w:rPr>
                <w:t>1@0</w:t>
              </w:r>
            </w:hyperlink>
          </w:p>
        </w:tc>
      </w:tr>
      <w:tr w:rsidR="00F749C0" w:rsidRPr="006910BE" w14:paraId="3D7DBDA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8BAD22" w14:textId="77777777" w:rsidR="00F749C0" w:rsidRPr="006910BE" w:rsidRDefault="00F749C0" w:rsidP="00F749C0">
            <w:pPr>
              <w:pStyle w:val="TAH"/>
            </w:pPr>
            <w:r w:rsidRPr="006910BE">
              <w:t>Test Setting for DC_20A_n8A Configuration</w:t>
            </w:r>
          </w:p>
        </w:tc>
      </w:tr>
      <w:tr w:rsidR="00F749C0" w:rsidRPr="006910BE" w14:paraId="2E437E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09FE2" w14:textId="77777777" w:rsidR="00F749C0" w:rsidRPr="006910BE" w:rsidRDefault="00F749C0" w:rsidP="00F749C0">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2652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EC6DB"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FA2EA"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9BF4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D412"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459"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36CE9"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5F1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2BA0B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15637" w14:textId="77777777" w:rsidR="00F749C0" w:rsidRPr="006910BE" w:rsidRDefault="002F67A2" w:rsidP="00F749C0">
            <w:pPr>
              <w:pStyle w:val="TAC"/>
              <w:rPr>
                <w:rFonts w:cs="Arial"/>
                <w:color w:val="000000"/>
                <w:szCs w:val="18"/>
              </w:rPr>
            </w:pPr>
            <w:hyperlink r:id="rId39"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2545" w14:textId="77777777" w:rsidR="00F749C0" w:rsidRPr="006910BE" w:rsidRDefault="002F67A2" w:rsidP="00F749C0">
            <w:pPr>
              <w:pStyle w:val="TAC"/>
            </w:pPr>
            <w:hyperlink r:id="rId40" w:history="1">
              <w:r w:rsidR="00F749C0" w:rsidRPr="006910BE">
                <w:rPr>
                  <w:rStyle w:val="af1"/>
                  <w:rFonts w:cs="Arial"/>
                  <w:color w:val="000000"/>
                  <w:szCs w:val="18"/>
                </w:rPr>
                <w:t>1@0</w:t>
              </w:r>
            </w:hyperlink>
          </w:p>
        </w:tc>
      </w:tr>
      <w:tr w:rsidR="00F749C0" w:rsidRPr="006910BE" w14:paraId="20D7F6C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2EF9B"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F54F"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5B608"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5450B"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6A5AB"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E4F77"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B4081"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6582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087F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DDB1D"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B815" w14:textId="77777777" w:rsidR="00F749C0" w:rsidRPr="006910BE" w:rsidRDefault="002F67A2" w:rsidP="00F749C0">
            <w:pPr>
              <w:pStyle w:val="TAC"/>
              <w:rPr>
                <w:rFonts w:cs="Arial"/>
                <w:color w:val="000000"/>
                <w:szCs w:val="18"/>
              </w:rPr>
            </w:pPr>
            <w:hyperlink r:id="rId41"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1E196" w14:textId="77777777" w:rsidR="00F749C0" w:rsidRPr="006910BE" w:rsidRDefault="002F67A2" w:rsidP="00F749C0">
            <w:pPr>
              <w:pStyle w:val="TAC"/>
            </w:pPr>
            <w:hyperlink r:id="rId42" w:history="1">
              <w:r w:rsidR="00F749C0" w:rsidRPr="006910BE">
                <w:rPr>
                  <w:rStyle w:val="af1"/>
                  <w:rFonts w:cs="Arial"/>
                  <w:color w:val="000000"/>
                  <w:szCs w:val="18"/>
                </w:rPr>
                <w:t>1@105</w:t>
              </w:r>
            </w:hyperlink>
          </w:p>
        </w:tc>
      </w:tr>
      <w:tr w:rsidR="00F749C0" w:rsidRPr="006910BE" w14:paraId="78C242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42956"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27C51"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8127A"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9D779"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E7E4"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BF2BD"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C367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3671A"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16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467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082A" w14:textId="77777777" w:rsidR="00F749C0" w:rsidRPr="006910BE" w:rsidRDefault="002F67A2" w:rsidP="00F749C0">
            <w:pPr>
              <w:pStyle w:val="TAC"/>
              <w:rPr>
                <w:rFonts w:cs="Arial"/>
                <w:color w:val="000000"/>
                <w:szCs w:val="18"/>
              </w:rPr>
            </w:pPr>
            <w:hyperlink r:id="rId43"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114C" w14:textId="77777777" w:rsidR="00F749C0" w:rsidRPr="006910BE" w:rsidRDefault="002F67A2" w:rsidP="00F749C0">
            <w:pPr>
              <w:pStyle w:val="TAC"/>
            </w:pPr>
            <w:hyperlink r:id="rId44" w:history="1">
              <w:r w:rsidR="00F749C0" w:rsidRPr="006910BE">
                <w:rPr>
                  <w:rStyle w:val="af1"/>
                  <w:rFonts w:cs="Arial"/>
                  <w:color w:val="000000"/>
                  <w:szCs w:val="18"/>
                </w:rPr>
                <w:t>1@105</w:t>
              </w:r>
            </w:hyperlink>
          </w:p>
        </w:tc>
      </w:tr>
      <w:tr w:rsidR="00F749C0" w:rsidRPr="006910BE" w14:paraId="4143908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E7461" w14:textId="77777777" w:rsidR="00F749C0" w:rsidRPr="006910BE" w:rsidRDefault="00F749C0" w:rsidP="00F749C0">
            <w:pPr>
              <w:pStyle w:val="TAH"/>
              <w:rPr>
                <w:rFonts w:cs="Arial"/>
                <w:color w:val="000000"/>
                <w:szCs w:val="18"/>
              </w:rPr>
            </w:pPr>
            <w:r w:rsidRPr="006910BE">
              <w:t>Test Setting for DC_20A_n28A Configuration</w:t>
            </w:r>
          </w:p>
        </w:tc>
      </w:tr>
      <w:tr w:rsidR="00F749C0" w:rsidRPr="006910BE" w14:paraId="2DA471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C0BA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77DC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1F88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8A285" w14:textId="77777777" w:rsidR="00F749C0" w:rsidRPr="006910BE" w:rsidRDefault="00F749C0" w:rsidP="00F749C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FA0B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60CA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08A5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8B28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5CD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37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81B3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FD27" w14:textId="77777777" w:rsidR="00F749C0" w:rsidRPr="006910BE" w:rsidRDefault="00F749C0" w:rsidP="00F749C0">
            <w:pPr>
              <w:pStyle w:val="TAC"/>
            </w:pPr>
            <w:r w:rsidRPr="006910BE">
              <w:t>1@105</w:t>
            </w:r>
          </w:p>
        </w:tc>
      </w:tr>
      <w:tr w:rsidR="00F749C0" w:rsidRPr="006910BE" w14:paraId="50592A2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0152D" w14:textId="77777777" w:rsidR="00F749C0" w:rsidRPr="006910BE" w:rsidRDefault="00F749C0" w:rsidP="00F749C0">
            <w:pPr>
              <w:pStyle w:val="TAC"/>
            </w:pPr>
            <w:r w:rsidRPr="00F43F65">
              <w:rPr>
                <w:b/>
              </w:rPr>
              <w:t>Test Setting for DC_20A_n78A Configuration</w:t>
            </w:r>
          </w:p>
        </w:tc>
      </w:tr>
      <w:tr w:rsidR="00F749C0" w:rsidRPr="006910BE" w14:paraId="13A69D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1F21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1BF8A"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DE0C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535B8"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A9E3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5BE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8E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7CE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20358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36D4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48E8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C47AE" w14:textId="77777777" w:rsidR="00F749C0" w:rsidRPr="006910BE" w:rsidRDefault="00F749C0" w:rsidP="00F749C0">
            <w:pPr>
              <w:pStyle w:val="TAC"/>
            </w:pPr>
            <w:r w:rsidRPr="006910BE">
              <w:t>1@272</w:t>
            </w:r>
          </w:p>
        </w:tc>
      </w:tr>
      <w:tr w:rsidR="00F749C0" w:rsidRPr="006910BE" w14:paraId="7C8522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EB14"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4558D"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E2A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E182E"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26B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A03A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AC0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546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FD6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5C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3559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7820" w14:textId="77777777" w:rsidR="00F749C0" w:rsidRPr="006910BE" w:rsidRDefault="00F749C0" w:rsidP="00F749C0">
            <w:pPr>
              <w:pStyle w:val="TAC"/>
            </w:pPr>
            <w:r w:rsidRPr="006910BE">
              <w:t>1@0</w:t>
            </w:r>
          </w:p>
        </w:tc>
      </w:tr>
      <w:tr w:rsidR="00F749C0" w:rsidRPr="006910BE" w14:paraId="6C3ACD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61E9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057DB"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72D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1389"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337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A785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7C4B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D79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62C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41B2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1BBA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8900B" w14:textId="77777777" w:rsidR="00F749C0" w:rsidRPr="006910BE" w:rsidRDefault="00F749C0" w:rsidP="00F749C0">
            <w:pPr>
              <w:pStyle w:val="TAC"/>
            </w:pPr>
            <w:r w:rsidRPr="006910BE">
              <w:t>1@205</w:t>
            </w:r>
          </w:p>
        </w:tc>
      </w:tr>
      <w:tr w:rsidR="00F749C0" w:rsidRPr="006910BE" w14:paraId="137D74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1A8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7D8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0340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8FE6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3C98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6DD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D2C3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D0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4AAC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57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BCE1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BF36" w14:textId="77777777" w:rsidR="00F749C0" w:rsidRPr="006910BE" w:rsidRDefault="00F749C0" w:rsidP="00F749C0">
            <w:pPr>
              <w:pStyle w:val="TAC"/>
            </w:pPr>
            <w:r w:rsidRPr="006910BE">
              <w:t>1@104</w:t>
            </w:r>
          </w:p>
        </w:tc>
      </w:tr>
      <w:tr w:rsidR="00F749C0" w:rsidRPr="006910BE" w14:paraId="6D5513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F1E69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71AB9"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011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EB15E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37318" w14:textId="77777777" w:rsidR="00F749C0" w:rsidRPr="006910BE" w:rsidRDefault="00F749C0" w:rsidP="00F749C0">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1A1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CAAF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697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6E7E3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D7E7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97DB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7967E" w14:textId="77777777" w:rsidR="00F749C0" w:rsidRPr="006910BE" w:rsidRDefault="00F749C0" w:rsidP="00F749C0">
            <w:pPr>
              <w:pStyle w:val="TAC"/>
            </w:pPr>
            <w:r w:rsidRPr="006910BE">
              <w:t>1@0</w:t>
            </w:r>
          </w:p>
        </w:tc>
      </w:tr>
      <w:tr w:rsidR="00F749C0" w:rsidRPr="006910BE" w14:paraId="2B50804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D700C" w14:textId="77777777" w:rsidR="00F749C0" w:rsidRPr="006910BE" w:rsidRDefault="00F749C0" w:rsidP="00F749C0">
            <w:pPr>
              <w:pStyle w:val="TAH"/>
            </w:pPr>
            <w:r w:rsidRPr="006910BE">
              <w:t>Test Setting for DC_21A_n77A Configuration</w:t>
            </w:r>
          </w:p>
        </w:tc>
      </w:tr>
      <w:tr w:rsidR="00F749C0" w:rsidRPr="006910BE" w14:paraId="1F7CCA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72B9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0385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E3E7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E50E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2EF01"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FCF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F5B8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729C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DB7C8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640A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C3F0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AFE5C" w14:textId="77777777" w:rsidR="00F749C0" w:rsidRPr="006910BE" w:rsidRDefault="00F749C0" w:rsidP="00F749C0">
            <w:pPr>
              <w:pStyle w:val="TAC"/>
            </w:pPr>
            <w:r w:rsidRPr="006910BE">
              <w:t>1@0</w:t>
            </w:r>
          </w:p>
        </w:tc>
      </w:tr>
      <w:tr w:rsidR="00F749C0" w:rsidRPr="006910BE" w14:paraId="31937F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35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C0DA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8FF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4D25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85D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C01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17F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A59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E52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919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0FED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E08C6" w14:textId="77777777" w:rsidR="00F749C0" w:rsidRPr="006910BE" w:rsidRDefault="00F749C0" w:rsidP="00F749C0">
            <w:pPr>
              <w:pStyle w:val="TAC"/>
            </w:pPr>
            <w:r w:rsidRPr="006910BE">
              <w:t>1@0</w:t>
            </w:r>
          </w:p>
        </w:tc>
      </w:tr>
      <w:tr w:rsidR="00F749C0" w:rsidRPr="006910BE" w14:paraId="089040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8A71D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E61D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CE8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0FA4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D23B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31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FE4B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73E1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5D5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73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DC4C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C082" w14:textId="77777777" w:rsidR="00F749C0" w:rsidRPr="006910BE" w:rsidRDefault="00F749C0" w:rsidP="00F749C0">
            <w:pPr>
              <w:pStyle w:val="TAC"/>
            </w:pPr>
            <w:r w:rsidRPr="006910BE">
              <w:t>1@174</w:t>
            </w:r>
          </w:p>
        </w:tc>
      </w:tr>
      <w:tr w:rsidR="00F749C0" w:rsidRPr="006910BE" w14:paraId="0C2DC2B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DF3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494076"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AAC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549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2E4A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B03C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E8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FE1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1C8A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C0F3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10C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46C5C" w14:textId="77777777" w:rsidR="00F749C0" w:rsidRPr="006910BE" w:rsidRDefault="00F749C0" w:rsidP="00F749C0">
            <w:pPr>
              <w:pStyle w:val="TAC"/>
            </w:pPr>
            <w:r w:rsidRPr="006910BE">
              <w:t>1@215</w:t>
            </w:r>
          </w:p>
        </w:tc>
      </w:tr>
      <w:tr w:rsidR="00F749C0" w:rsidRPr="006910BE" w14:paraId="75F184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3B04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EB724"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492A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01CE"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146A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14B0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7AF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41E7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21F7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DD65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E23"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ABB54" w14:textId="77777777" w:rsidR="00F749C0" w:rsidRPr="006910BE" w:rsidRDefault="00F749C0" w:rsidP="00F749C0">
            <w:pPr>
              <w:pStyle w:val="TAC"/>
            </w:pPr>
            <w:r w:rsidRPr="006910BE">
              <w:t>1@0</w:t>
            </w:r>
          </w:p>
        </w:tc>
      </w:tr>
      <w:tr w:rsidR="00F749C0" w:rsidRPr="006910BE" w14:paraId="079F6C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1371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A6BCD"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6958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23D6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B1D9F"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C180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2B8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85A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0C9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079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B61A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D8E78" w14:textId="77777777" w:rsidR="00F749C0" w:rsidRPr="006910BE" w:rsidRDefault="00F749C0" w:rsidP="00F749C0">
            <w:pPr>
              <w:pStyle w:val="TAC"/>
            </w:pPr>
            <w:r w:rsidRPr="006910BE">
              <w:t>1@0</w:t>
            </w:r>
          </w:p>
        </w:tc>
      </w:tr>
      <w:tr w:rsidR="00F749C0" w:rsidRPr="006910BE" w14:paraId="6D96BA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0AC"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54C10"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3B06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3D1F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AA315"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F38D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7E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49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A0E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928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C256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31B2F" w14:textId="77777777" w:rsidR="00F749C0" w:rsidRPr="006910BE" w:rsidRDefault="00F749C0" w:rsidP="00F749C0">
            <w:pPr>
              <w:pStyle w:val="TAC"/>
            </w:pPr>
            <w:r w:rsidRPr="006910BE">
              <w:t>1@0</w:t>
            </w:r>
          </w:p>
        </w:tc>
      </w:tr>
      <w:tr w:rsidR="00F749C0" w:rsidRPr="006910BE" w14:paraId="6A1D4A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25ED1" w14:textId="77777777" w:rsidR="00F749C0" w:rsidRPr="006910BE" w:rsidRDefault="00F749C0" w:rsidP="00F749C0">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509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B9F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3D5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32F12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B75D0"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3690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121C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9F9C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43D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B84E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73371" w14:textId="77777777" w:rsidR="00F749C0" w:rsidRPr="006910BE" w:rsidRDefault="00F749C0" w:rsidP="00F749C0">
            <w:pPr>
              <w:pStyle w:val="TAC"/>
            </w:pPr>
            <w:r w:rsidRPr="006910BE">
              <w:t>1@130</w:t>
            </w:r>
          </w:p>
        </w:tc>
      </w:tr>
      <w:tr w:rsidR="00F749C0" w:rsidRPr="006910BE" w14:paraId="1272BDB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FB8D1"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1D2C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F5C7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BCB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75607"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C53B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5439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6FC29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8EB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731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073C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57AC0" w14:textId="77777777" w:rsidR="00F749C0" w:rsidRPr="006910BE" w:rsidRDefault="00F749C0" w:rsidP="00F749C0">
            <w:pPr>
              <w:pStyle w:val="TAC"/>
            </w:pPr>
            <w:r w:rsidRPr="006910BE">
              <w:t>1@0</w:t>
            </w:r>
          </w:p>
        </w:tc>
      </w:tr>
      <w:tr w:rsidR="00F749C0" w:rsidRPr="006910BE" w14:paraId="29F4CB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D90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37B1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61F3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920A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5A68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2E51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C290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DF04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4845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DE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5DCC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335D4" w14:textId="77777777" w:rsidR="00F749C0" w:rsidRPr="006910BE" w:rsidRDefault="00F749C0" w:rsidP="00F749C0">
            <w:pPr>
              <w:pStyle w:val="TAC"/>
            </w:pPr>
            <w:r w:rsidRPr="006910BE">
              <w:t>1@0</w:t>
            </w:r>
          </w:p>
        </w:tc>
      </w:tr>
      <w:tr w:rsidR="00F749C0" w:rsidRPr="006910BE" w14:paraId="7BC4BA3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376905" w14:textId="77777777" w:rsidR="00F749C0" w:rsidRPr="006910BE" w:rsidRDefault="00F749C0" w:rsidP="00F749C0">
            <w:pPr>
              <w:pStyle w:val="TAC"/>
              <w:rPr>
                <w:b/>
              </w:rPr>
            </w:pPr>
            <w:r w:rsidRPr="006910BE">
              <w:rPr>
                <w:b/>
              </w:rPr>
              <w:t>Test Setting for DC_2</w:t>
            </w:r>
            <w:r w:rsidRPr="006910BE">
              <w:rPr>
                <w:b/>
                <w:lang w:eastAsia="ja-JP"/>
              </w:rPr>
              <w:t>1</w:t>
            </w:r>
            <w:r w:rsidRPr="006910BE">
              <w:rPr>
                <w:b/>
              </w:rPr>
              <w:t>A_n1A Configuration</w:t>
            </w:r>
          </w:p>
        </w:tc>
      </w:tr>
      <w:tr w:rsidR="00F749C0" w:rsidRPr="006910BE" w14:paraId="4D2C2E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96C55"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DF4E"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C98CA"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E54FA"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EBB43"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2B4E9"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311A1"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841AA"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BF5D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3263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D5E59"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964C8" w14:textId="77777777" w:rsidR="00F749C0" w:rsidRPr="006910BE" w:rsidRDefault="00F749C0" w:rsidP="00F749C0">
            <w:pPr>
              <w:pStyle w:val="TAC"/>
            </w:pPr>
            <w:r w:rsidRPr="006910BE">
              <w:rPr>
                <w:rFonts w:eastAsia="游ゴシック" w:cs="Arial"/>
                <w:color w:val="000000"/>
                <w:szCs w:val="18"/>
              </w:rPr>
              <w:t>1@0</w:t>
            </w:r>
          </w:p>
        </w:tc>
      </w:tr>
      <w:tr w:rsidR="00F749C0" w:rsidRPr="006910BE" w14:paraId="233118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E5A1A" w14:textId="77777777" w:rsidR="00F749C0" w:rsidRPr="006910BE" w:rsidRDefault="00F749C0" w:rsidP="00F749C0">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361FF"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36992" w14:textId="77777777" w:rsidR="00F749C0" w:rsidRPr="006910BE" w:rsidRDefault="00F749C0" w:rsidP="00F749C0">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6027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A90AA" w14:textId="77777777" w:rsidR="00F749C0" w:rsidRPr="006910BE" w:rsidRDefault="00F749C0" w:rsidP="00F749C0">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C8B05"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20AB"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848DE"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033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75C7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2763A" w14:textId="77777777" w:rsidR="00F749C0" w:rsidRPr="006910BE" w:rsidRDefault="00F749C0" w:rsidP="00F749C0">
            <w:pPr>
              <w:pStyle w:val="TAC"/>
            </w:pPr>
            <w:r w:rsidRPr="006910BE">
              <w:rPr>
                <w:rFonts w:eastAsia="游ゴシック"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E6FBA"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00DDA1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D549C" w14:textId="77777777" w:rsidR="00F749C0" w:rsidRPr="006910BE" w:rsidRDefault="00F749C0" w:rsidP="00F749C0">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3A663"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2E2E8"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7A7E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26ADE"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AA7FA"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B2039"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01507"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3A4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5AAF"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CE8B5"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82844"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3AFB5F0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D762C" w14:textId="77777777" w:rsidR="00F749C0" w:rsidRPr="006910BE" w:rsidRDefault="00F749C0" w:rsidP="00F749C0">
            <w:pPr>
              <w:pStyle w:val="TAH"/>
            </w:pPr>
            <w:r w:rsidRPr="006910BE">
              <w:t>Test Setting for DC_21A_n78A Configuration</w:t>
            </w:r>
          </w:p>
        </w:tc>
      </w:tr>
      <w:tr w:rsidR="00F749C0" w:rsidRPr="006910BE" w14:paraId="29B3AE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9B48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FC48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852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515E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594C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9FE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4CD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5925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124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1A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5434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26D9B" w14:textId="77777777" w:rsidR="00F749C0" w:rsidRPr="006910BE" w:rsidRDefault="00F749C0" w:rsidP="00F749C0">
            <w:pPr>
              <w:pStyle w:val="TAC"/>
            </w:pPr>
            <w:r w:rsidRPr="006910BE">
              <w:t>1@272</w:t>
            </w:r>
          </w:p>
        </w:tc>
      </w:tr>
      <w:tr w:rsidR="00F749C0" w:rsidRPr="006910BE" w14:paraId="36273B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45A68"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D2BF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C50A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F4A7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9C19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423A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7C1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D58F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BF7F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59E7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C46B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1C960" w14:textId="77777777" w:rsidR="00F749C0" w:rsidRPr="006910BE" w:rsidRDefault="00F749C0" w:rsidP="00F749C0">
            <w:pPr>
              <w:pStyle w:val="TAC"/>
            </w:pPr>
            <w:r w:rsidRPr="006910BE">
              <w:t>1@0</w:t>
            </w:r>
          </w:p>
        </w:tc>
      </w:tr>
      <w:tr w:rsidR="00F749C0" w:rsidRPr="006910BE" w14:paraId="2AFD5A0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3E689"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DA2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1EA5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78DA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12FA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E1587"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C99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D824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DCC9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B5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083F4"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15EF" w14:textId="77777777" w:rsidR="00F749C0" w:rsidRPr="006910BE" w:rsidRDefault="00F749C0" w:rsidP="00F749C0">
            <w:pPr>
              <w:pStyle w:val="TAC"/>
            </w:pPr>
            <w:r w:rsidRPr="006910BE">
              <w:t>1@272</w:t>
            </w:r>
          </w:p>
        </w:tc>
      </w:tr>
      <w:tr w:rsidR="00F749C0" w:rsidRPr="006910BE" w14:paraId="79F85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4719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6E25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6ACD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201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A076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A98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2899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523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091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C72B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ABD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19A47" w14:textId="77777777" w:rsidR="00F749C0" w:rsidRPr="006910BE" w:rsidRDefault="00F749C0" w:rsidP="00F749C0">
            <w:pPr>
              <w:pStyle w:val="TAC"/>
            </w:pPr>
            <w:r w:rsidRPr="006910BE">
              <w:t>1@215</w:t>
            </w:r>
          </w:p>
        </w:tc>
      </w:tr>
      <w:tr w:rsidR="00F749C0" w:rsidRPr="006910BE" w14:paraId="028ADC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6A68D"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059FE"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95F4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835B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1F6B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3862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E69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8C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8C45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15C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04EF"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005C9" w14:textId="77777777" w:rsidR="00F749C0" w:rsidRPr="006910BE" w:rsidRDefault="00F749C0" w:rsidP="00F749C0">
            <w:pPr>
              <w:pStyle w:val="TAC"/>
            </w:pPr>
            <w:r w:rsidRPr="006910BE">
              <w:t>1@0</w:t>
            </w:r>
          </w:p>
        </w:tc>
      </w:tr>
      <w:tr w:rsidR="00F749C0" w:rsidRPr="006910BE" w14:paraId="595FEE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4CEA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A19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C85F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CE3B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9F000" w14:textId="77777777" w:rsidR="00F749C0" w:rsidRPr="006910BE" w:rsidRDefault="00F749C0" w:rsidP="00F749C0">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9132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FBE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654C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63E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609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4C7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0119A" w14:textId="77777777" w:rsidR="00F749C0" w:rsidRPr="006910BE" w:rsidRDefault="00F749C0" w:rsidP="00F749C0">
            <w:pPr>
              <w:pStyle w:val="TAC"/>
            </w:pPr>
            <w:r w:rsidRPr="006910BE">
              <w:t>1@0</w:t>
            </w:r>
          </w:p>
        </w:tc>
      </w:tr>
      <w:tr w:rsidR="00F749C0" w:rsidRPr="006910BE" w14:paraId="4C18BB1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BEE7A"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895C2"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632B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40DB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EF5A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EF2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D325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1DE0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0380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72D4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1C35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F4A0E" w14:textId="77777777" w:rsidR="00F749C0" w:rsidRPr="006910BE" w:rsidRDefault="00F749C0" w:rsidP="00F749C0">
            <w:pPr>
              <w:pStyle w:val="TAC"/>
            </w:pPr>
            <w:r w:rsidRPr="006910BE">
              <w:t>1@130</w:t>
            </w:r>
          </w:p>
        </w:tc>
      </w:tr>
      <w:tr w:rsidR="00F749C0" w:rsidRPr="006910BE" w14:paraId="4B74FFA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CDA662" w14:textId="77777777" w:rsidR="00F749C0" w:rsidRPr="006910BE" w:rsidRDefault="00F749C0" w:rsidP="00F749C0">
            <w:pPr>
              <w:pStyle w:val="TAH"/>
            </w:pPr>
            <w:r w:rsidRPr="006910BE">
              <w:t>Test Setting for DC_21A_n79A Configuration</w:t>
            </w:r>
          </w:p>
        </w:tc>
      </w:tr>
      <w:tr w:rsidR="00F749C0" w:rsidRPr="006910BE" w14:paraId="29D2518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1764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340E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F5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A6E1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EBD6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3F5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74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4A3E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18A2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D9F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C1D0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38717" w14:textId="77777777" w:rsidR="00F749C0" w:rsidRPr="006910BE" w:rsidRDefault="00F749C0" w:rsidP="00F749C0">
            <w:pPr>
              <w:pStyle w:val="TAC"/>
            </w:pPr>
            <w:r w:rsidRPr="006910BE">
              <w:t>1@272</w:t>
            </w:r>
          </w:p>
        </w:tc>
      </w:tr>
      <w:tr w:rsidR="00F749C0" w:rsidRPr="006910BE" w14:paraId="2EBC2E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D74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7D7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6302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2AC7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F896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720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26C5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3923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E3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F17E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3DF7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0B212" w14:textId="77777777" w:rsidR="00F749C0" w:rsidRPr="006910BE" w:rsidRDefault="00F749C0" w:rsidP="00F749C0">
            <w:pPr>
              <w:pStyle w:val="TAC"/>
            </w:pPr>
            <w:r w:rsidRPr="006910BE">
              <w:t>1@0</w:t>
            </w:r>
          </w:p>
        </w:tc>
      </w:tr>
      <w:tr w:rsidR="00F749C0" w:rsidRPr="006910BE" w14:paraId="17792B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4886E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6B2FD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73D9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2DF0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34EE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7170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B9EA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2DD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36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621F1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43D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7AB08" w14:textId="77777777" w:rsidR="00F749C0" w:rsidRPr="006910BE" w:rsidRDefault="00F749C0" w:rsidP="00F749C0">
            <w:pPr>
              <w:pStyle w:val="TAC"/>
            </w:pPr>
            <w:r w:rsidRPr="006910BE">
              <w:t>1@38</w:t>
            </w:r>
          </w:p>
        </w:tc>
      </w:tr>
      <w:tr w:rsidR="00F749C0" w:rsidRPr="006910BE" w14:paraId="3B89AC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77073"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1AB2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05D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85886"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8F01B" w14:textId="77777777" w:rsidR="00F749C0" w:rsidRPr="006910BE" w:rsidRDefault="00F749C0" w:rsidP="00F749C0">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03D6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AE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7E7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0874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31EA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B3D9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872E" w14:textId="77777777" w:rsidR="00F749C0" w:rsidRPr="006910BE" w:rsidRDefault="00F749C0" w:rsidP="00F749C0">
            <w:pPr>
              <w:pStyle w:val="TAC"/>
            </w:pPr>
            <w:r w:rsidRPr="006910BE">
              <w:t>1@0</w:t>
            </w:r>
          </w:p>
        </w:tc>
      </w:tr>
      <w:tr w:rsidR="00F749C0" w:rsidRPr="006910BE" w14:paraId="181EA5A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349B0" w14:textId="77777777" w:rsidR="00F749C0" w:rsidRPr="006910BE" w:rsidRDefault="00F749C0" w:rsidP="00F749C0">
            <w:pPr>
              <w:pStyle w:val="TAH"/>
            </w:pPr>
            <w:r w:rsidRPr="006910BE">
              <w:t>Test Setting for DC_25A_n41A Configuration</w:t>
            </w:r>
          </w:p>
        </w:tc>
      </w:tr>
      <w:tr w:rsidR="00F749C0" w:rsidRPr="006910BE" w14:paraId="49CAFF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6B5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5B0BF"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A79B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C0B4A"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FD5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9865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A2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377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BD90E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C503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F5D6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FDE96" w14:textId="77777777" w:rsidR="00F749C0" w:rsidRPr="006910BE" w:rsidRDefault="00F749C0" w:rsidP="00F749C0">
            <w:pPr>
              <w:pStyle w:val="TAC"/>
            </w:pPr>
            <w:r w:rsidRPr="006910BE">
              <w:t>1@272</w:t>
            </w:r>
          </w:p>
        </w:tc>
      </w:tr>
      <w:tr w:rsidR="00F749C0" w:rsidRPr="006910BE" w14:paraId="204AE9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A584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9539E"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9943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8B8B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DBC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6744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8965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CAF2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7FDF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72A0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315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246A" w14:textId="77777777" w:rsidR="00F749C0" w:rsidRPr="006910BE" w:rsidRDefault="00F749C0" w:rsidP="00F749C0">
            <w:pPr>
              <w:pStyle w:val="TAC"/>
            </w:pPr>
            <w:r w:rsidRPr="006910BE">
              <w:t>1@30</w:t>
            </w:r>
          </w:p>
        </w:tc>
      </w:tr>
      <w:tr w:rsidR="00F749C0" w:rsidRPr="006910BE" w14:paraId="36EB9E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ED8C8C"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5D304"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D198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9C23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C6DD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350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289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27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08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3B9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99B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97649" w14:textId="77777777" w:rsidR="00F749C0" w:rsidRPr="006910BE" w:rsidRDefault="00F749C0" w:rsidP="00F749C0">
            <w:pPr>
              <w:pStyle w:val="TAC"/>
            </w:pPr>
            <w:r w:rsidRPr="006910BE">
              <w:t>1@62</w:t>
            </w:r>
          </w:p>
        </w:tc>
      </w:tr>
      <w:tr w:rsidR="00F749C0" w:rsidRPr="006910BE" w14:paraId="7091D2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5746D" w14:textId="77777777" w:rsidR="00F749C0" w:rsidRPr="006910BE" w:rsidRDefault="00F749C0" w:rsidP="00F749C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03BC3"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16A3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0A5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B5CB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0A48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4DD4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A8FD6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D21E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15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12C2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6F5D5" w14:textId="77777777" w:rsidR="00F749C0" w:rsidRPr="006910BE" w:rsidRDefault="00F749C0" w:rsidP="00F749C0">
            <w:pPr>
              <w:pStyle w:val="TAC"/>
            </w:pPr>
            <w:r w:rsidRPr="006910BE">
              <w:t>1@209</w:t>
            </w:r>
          </w:p>
        </w:tc>
      </w:tr>
      <w:tr w:rsidR="00F749C0" w:rsidRPr="006910BE" w14:paraId="7BA165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CEF32"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B11F51"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B2B3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586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FB1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573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9256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D437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7AD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2E2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8122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D5136" w14:textId="77777777" w:rsidR="00F749C0" w:rsidRPr="006910BE" w:rsidRDefault="00F749C0" w:rsidP="00F749C0">
            <w:pPr>
              <w:pStyle w:val="TAC"/>
            </w:pPr>
            <w:r w:rsidRPr="006910BE">
              <w:t>1@272</w:t>
            </w:r>
          </w:p>
        </w:tc>
      </w:tr>
      <w:tr w:rsidR="00F749C0" w:rsidRPr="006910BE" w14:paraId="6731B71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B3393"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680F9"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E79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B8B5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D819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4B5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1F4D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D5F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E3F5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1B1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79FE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E71D5" w14:textId="77777777" w:rsidR="00F749C0" w:rsidRPr="006910BE" w:rsidRDefault="00F749C0" w:rsidP="00F749C0">
            <w:pPr>
              <w:pStyle w:val="TAC"/>
            </w:pPr>
            <w:r w:rsidRPr="006910BE">
              <w:t>1@0</w:t>
            </w:r>
          </w:p>
        </w:tc>
      </w:tr>
      <w:tr w:rsidR="00F749C0" w:rsidRPr="006910BE" w14:paraId="245C366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49EED4" w14:textId="77777777" w:rsidR="00F749C0" w:rsidRPr="006910BE" w:rsidRDefault="00F749C0" w:rsidP="00F749C0">
            <w:pPr>
              <w:pStyle w:val="TAH"/>
            </w:pPr>
            <w:r w:rsidRPr="006910BE">
              <w:t>Test Setting for DC_26A_n41A Configuration</w:t>
            </w:r>
          </w:p>
        </w:tc>
      </w:tr>
      <w:tr w:rsidR="00F749C0" w:rsidRPr="006910BE" w14:paraId="6A6294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AD5F"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7CAB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880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AB382"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5415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907F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2ED3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29FA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647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310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09E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F829E" w14:textId="77777777" w:rsidR="00F749C0" w:rsidRPr="006910BE" w:rsidRDefault="00F749C0" w:rsidP="00F749C0">
            <w:pPr>
              <w:pStyle w:val="TAC"/>
            </w:pPr>
            <w:r w:rsidRPr="006910BE">
              <w:t>1@272</w:t>
            </w:r>
          </w:p>
        </w:tc>
      </w:tr>
      <w:tr w:rsidR="00F749C0" w:rsidRPr="006910BE" w14:paraId="1929F2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800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65E0A"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2A0B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D5D4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07F3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CD05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1B3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8FF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0419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05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83F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CB45" w14:textId="77777777" w:rsidR="00F749C0" w:rsidRPr="006910BE" w:rsidRDefault="00F749C0" w:rsidP="00F749C0">
            <w:pPr>
              <w:pStyle w:val="TAC"/>
            </w:pPr>
            <w:r w:rsidRPr="006910BE">
              <w:t>1@12</w:t>
            </w:r>
          </w:p>
        </w:tc>
      </w:tr>
      <w:tr w:rsidR="00F749C0" w:rsidRPr="006910BE" w14:paraId="26F45B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863C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8BDA8"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0B3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C09BC"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E4CF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A4C4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D4F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890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1CB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E80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2229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531CD" w14:textId="77777777" w:rsidR="00F749C0" w:rsidRPr="006910BE" w:rsidRDefault="00F749C0" w:rsidP="00F749C0">
            <w:pPr>
              <w:pStyle w:val="TAC"/>
            </w:pPr>
            <w:r w:rsidRPr="006910BE">
              <w:t>1@41</w:t>
            </w:r>
          </w:p>
        </w:tc>
      </w:tr>
      <w:tr w:rsidR="00F749C0" w:rsidRPr="006910BE" w14:paraId="470C54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99834"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C42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EE0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53E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A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0A31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E893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3029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6F4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970A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381E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B161F" w14:textId="77777777" w:rsidR="00F749C0" w:rsidRPr="006910BE" w:rsidRDefault="00F749C0" w:rsidP="00F749C0">
            <w:pPr>
              <w:pStyle w:val="TAC"/>
            </w:pPr>
            <w:r w:rsidRPr="006910BE">
              <w:t>1@0</w:t>
            </w:r>
          </w:p>
        </w:tc>
      </w:tr>
      <w:tr w:rsidR="00F749C0" w:rsidRPr="006910BE" w14:paraId="5BC9E4E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9869A"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DA0E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1B6E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2636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C5C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465AB"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D30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C48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770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2E0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767F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D6B4A" w14:textId="77777777" w:rsidR="00F749C0" w:rsidRPr="006910BE" w:rsidRDefault="00F749C0" w:rsidP="00F749C0">
            <w:pPr>
              <w:pStyle w:val="TAC"/>
            </w:pPr>
            <w:r w:rsidRPr="006910BE">
              <w:t>1@232</w:t>
            </w:r>
          </w:p>
        </w:tc>
      </w:tr>
      <w:tr w:rsidR="00F749C0" w:rsidRPr="006910BE" w14:paraId="658808E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60396D" w14:textId="77777777" w:rsidR="00F749C0" w:rsidRPr="006910BE" w:rsidRDefault="00F749C0" w:rsidP="00F749C0">
            <w:pPr>
              <w:pStyle w:val="TAH"/>
            </w:pPr>
            <w:r w:rsidRPr="006910BE">
              <w:t>Test Setting for DC_26A_n77A Configuration</w:t>
            </w:r>
          </w:p>
        </w:tc>
      </w:tr>
      <w:tr w:rsidR="00F749C0" w:rsidRPr="006910BE" w14:paraId="6E5FF9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B4F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6C94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598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1333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A6D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968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FF07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8704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726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C37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24B3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C2764" w14:textId="77777777" w:rsidR="00F749C0" w:rsidRPr="006910BE" w:rsidRDefault="00F749C0" w:rsidP="00F749C0">
            <w:pPr>
              <w:pStyle w:val="TAC"/>
            </w:pPr>
            <w:r w:rsidRPr="006910BE">
              <w:t>1@272</w:t>
            </w:r>
          </w:p>
        </w:tc>
      </w:tr>
      <w:tr w:rsidR="00F749C0" w:rsidRPr="006910BE" w14:paraId="3C194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EC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AD59"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25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DFD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36ADF"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D68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2FD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13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9E8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0F30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A4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FDDB4" w14:textId="77777777" w:rsidR="00F749C0" w:rsidRPr="006910BE" w:rsidRDefault="00F749C0" w:rsidP="00F749C0">
            <w:pPr>
              <w:pStyle w:val="TAC"/>
            </w:pPr>
            <w:r w:rsidRPr="006910BE">
              <w:t>1@0</w:t>
            </w:r>
          </w:p>
        </w:tc>
      </w:tr>
      <w:tr w:rsidR="00F749C0" w:rsidRPr="006910BE" w14:paraId="7ADF48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936C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7CF2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2067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F0F8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2562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0CA6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283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71E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925B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88DF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ADDDB"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C9B0" w14:textId="77777777" w:rsidR="00F749C0" w:rsidRPr="006910BE" w:rsidRDefault="00F749C0" w:rsidP="00F749C0">
            <w:pPr>
              <w:pStyle w:val="TAC"/>
            </w:pPr>
            <w:r w:rsidRPr="006910BE">
              <w:t>1@34</w:t>
            </w:r>
          </w:p>
        </w:tc>
      </w:tr>
      <w:tr w:rsidR="00F749C0" w:rsidRPr="006910BE" w14:paraId="481AF9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F94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A1E17"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137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B90C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EFE1C"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758E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82D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B36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A00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9ADE1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7212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088BF" w14:textId="77777777" w:rsidR="00F749C0" w:rsidRPr="006910BE" w:rsidRDefault="00F749C0" w:rsidP="00F749C0">
            <w:pPr>
              <w:pStyle w:val="TAC"/>
            </w:pPr>
            <w:r w:rsidRPr="006910BE">
              <w:t>1@0</w:t>
            </w:r>
          </w:p>
        </w:tc>
      </w:tr>
      <w:tr w:rsidR="00F749C0" w:rsidRPr="006910BE" w14:paraId="35BD6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75B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A3E0"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8C3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5F00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6E02B"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282F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8656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5E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D57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54C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6D8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0021A" w14:textId="77777777" w:rsidR="00F749C0" w:rsidRPr="006910BE" w:rsidRDefault="00F749C0" w:rsidP="00F749C0">
            <w:pPr>
              <w:pStyle w:val="TAC"/>
            </w:pPr>
            <w:r w:rsidRPr="006910BE">
              <w:t>1@0</w:t>
            </w:r>
          </w:p>
        </w:tc>
      </w:tr>
      <w:tr w:rsidR="00F749C0" w:rsidRPr="006910BE" w14:paraId="3925C9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EEF1E"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8266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6AC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50F0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E7FE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D53C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4B09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892B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221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702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22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53CAE" w14:textId="77777777" w:rsidR="00F749C0" w:rsidRPr="006910BE" w:rsidRDefault="00F749C0" w:rsidP="00F749C0">
            <w:pPr>
              <w:pStyle w:val="TAC"/>
            </w:pPr>
            <w:r w:rsidRPr="006910BE">
              <w:t>1@201</w:t>
            </w:r>
          </w:p>
        </w:tc>
      </w:tr>
      <w:tr w:rsidR="00F749C0" w:rsidRPr="006910BE" w14:paraId="467307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5DD8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A95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D16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650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D0D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519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5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DFF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7F7D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D0A7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84D8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21D84" w14:textId="77777777" w:rsidR="00F749C0" w:rsidRPr="006910BE" w:rsidRDefault="00F749C0" w:rsidP="00F749C0">
            <w:pPr>
              <w:pStyle w:val="TAC"/>
            </w:pPr>
            <w:r w:rsidRPr="006910BE">
              <w:t>1@272</w:t>
            </w:r>
          </w:p>
        </w:tc>
      </w:tr>
      <w:tr w:rsidR="00F749C0" w:rsidRPr="006910BE" w14:paraId="5CF5C4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5C12"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068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DBA7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75B5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913F8"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FDD5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5BE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E975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FD59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0FF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4AA5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80D5E" w14:textId="77777777" w:rsidR="00F749C0" w:rsidRPr="006910BE" w:rsidRDefault="00F749C0" w:rsidP="00F749C0">
            <w:pPr>
              <w:pStyle w:val="TAC"/>
            </w:pPr>
            <w:r w:rsidRPr="006910BE">
              <w:t>1@0</w:t>
            </w:r>
          </w:p>
        </w:tc>
      </w:tr>
      <w:tr w:rsidR="00F749C0" w:rsidRPr="006910BE" w14:paraId="7490C3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E138C" w14:textId="77777777" w:rsidR="00F749C0" w:rsidRPr="006910BE" w:rsidRDefault="00F749C0" w:rsidP="00F749C0">
            <w:pPr>
              <w:pStyle w:val="TAH"/>
            </w:pPr>
            <w:r w:rsidRPr="006910BE">
              <w:t>Test Setting for DC_26A_n78A Configuration</w:t>
            </w:r>
          </w:p>
        </w:tc>
      </w:tr>
      <w:tr w:rsidR="00F749C0" w:rsidRPr="006910BE" w14:paraId="6B571E0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125D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655C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623BD"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5DF1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BDEC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F44D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0312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9E76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027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5F6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7C9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A199" w14:textId="77777777" w:rsidR="00F749C0" w:rsidRPr="006910BE" w:rsidRDefault="00F749C0" w:rsidP="00F749C0">
            <w:pPr>
              <w:pStyle w:val="TAC"/>
            </w:pPr>
            <w:r w:rsidRPr="006910BE">
              <w:t>1@272</w:t>
            </w:r>
          </w:p>
        </w:tc>
      </w:tr>
      <w:tr w:rsidR="00F749C0" w:rsidRPr="006910BE" w14:paraId="601ED6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8F720"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D39C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F49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8B5B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06D5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0B6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F355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E24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61B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4AA3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3856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1B6CE" w14:textId="77777777" w:rsidR="00F749C0" w:rsidRPr="006910BE" w:rsidRDefault="00F749C0" w:rsidP="00F749C0">
            <w:pPr>
              <w:pStyle w:val="TAC"/>
            </w:pPr>
            <w:r w:rsidRPr="006910BE">
              <w:t>1@0</w:t>
            </w:r>
          </w:p>
        </w:tc>
      </w:tr>
      <w:tr w:rsidR="00F749C0" w:rsidRPr="006910BE" w14:paraId="064CB1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2FD0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2C24"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4542B"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DCF7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8CB38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08E86"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878E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328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AD4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A2AC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79C1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DA2" w14:textId="77777777" w:rsidR="00F749C0" w:rsidRPr="006910BE" w:rsidRDefault="00F749C0" w:rsidP="00F749C0">
            <w:pPr>
              <w:pStyle w:val="TAC"/>
            </w:pPr>
            <w:r w:rsidRPr="006910BE">
              <w:t>1@34</w:t>
            </w:r>
          </w:p>
        </w:tc>
      </w:tr>
      <w:tr w:rsidR="00F749C0" w:rsidRPr="006910BE" w14:paraId="124BBC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3D442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D7B2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AEE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A2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4DA7A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64E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77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F83A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B14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D93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191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0D9AF" w14:textId="77777777" w:rsidR="00F749C0" w:rsidRPr="006910BE" w:rsidRDefault="00F749C0" w:rsidP="00F749C0">
            <w:pPr>
              <w:pStyle w:val="TAC"/>
            </w:pPr>
            <w:r w:rsidRPr="006910BE">
              <w:t>1@78</w:t>
            </w:r>
          </w:p>
        </w:tc>
      </w:tr>
      <w:tr w:rsidR="00F749C0" w:rsidRPr="006910BE" w14:paraId="4A03C5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9E75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BF79F"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78FD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6E9E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E48FE5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2AB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BCFF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6ADE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AF3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DFB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88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C26A7" w14:textId="77777777" w:rsidR="00F749C0" w:rsidRPr="006910BE" w:rsidRDefault="00F749C0" w:rsidP="00F749C0">
            <w:pPr>
              <w:pStyle w:val="TAC"/>
            </w:pPr>
            <w:r w:rsidRPr="006910BE">
              <w:t>1@201</w:t>
            </w:r>
          </w:p>
        </w:tc>
      </w:tr>
      <w:tr w:rsidR="00F749C0" w:rsidRPr="006910BE" w14:paraId="6DDE721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FDB12" w14:textId="77777777" w:rsidR="00F749C0" w:rsidRPr="006910BE" w:rsidRDefault="00F749C0" w:rsidP="00F749C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3F14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BB2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F327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07A8A" w14:textId="77777777" w:rsidR="00F749C0" w:rsidRPr="006910BE" w:rsidRDefault="00F749C0" w:rsidP="00F749C0">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9E28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3A8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8FADE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FBC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539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D1E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04330" w14:textId="77777777" w:rsidR="00F749C0" w:rsidRPr="006910BE" w:rsidRDefault="00F749C0" w:rsidP="00F749C0">
            <w:pPr>
              <w:pStyle w:val="TAC"/>
            </w:pPr>
            <w:r w:rsidRPr="006910BE">
              <w:t>1@0</w:t>
            </w:r>
          </w:p>
        </w:tc>
      </w:tr>
      <w:tr w:rsidR="00F749C0" w:rsidRPr="006910BE" w14:paraId="6200689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B942E" w14:textId="77777777" w:rsidR="00F749C0" w:rsidRPr="006910BE" w:rsidRDefault="00F749C0" w:rsidP="00F749C0">
            <w:pPr>
              <w:pStyle w:val="TAH"/>
            </w:pPr>
            <w:r w:rsidRPr="006910BE">
              <w:t>Test Setting for DC_26A_n79A Configuration</w:t>
            </w:r>
          </w:p>
        </w:tc>
      </w:tr>
      <w:tr w:rsidR="00F749C0" w:rsidRPr="006910BE" w14:paraId="45A5086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A99A4" w14:textId="77777777" w:rsidR="00F749C0" w:rsidRPr="006910BE" w:rsidRDefault="00F749C0" w:rsidP="00F749C0">
            <w:pPr>
              <w:pStyle w:val="TAH"/>
              <w:rPr>
                <w:b w:val="0"/>
                <w:bCs/>
              </w:rPr>
            </w:pPr>
            <w:r w:rsidRPr="006910BE">
              <w:rPr>
                <w:b w:val="0"/>
                <w:bCs/>
              </w:rPr>
              <w:t>N/A (Note 14)</w:t>
            </w:r>
          </w:p>
        </w:tc>
      </w:tr>
      <w:tr w:rsidR="00F749C0" w:rsidRPr="006910BE" w14:paraId="3202892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408A32" w14:textId="77777777" w:rsidR="00F749C0" w:rsidRPr="006910BE" w:rsidRDefault="00F749C0" w:rsidP="00F749C0">
            <w:pPr>
              <w:pStyle w:val="TAH"/>
            </w:pPr>
            <w:r w:rsidRPr="006910BE">
              <w:t>Test Setting for DC_28A_n3A Configuration</w:t>
            </w:r>
          </w:p>
        </w:tc>
      </w:tr>
      <w:tr w:rsidR="00F749C0" w:rsidRPr="006910BE" w14:paraId="35EB81C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3EFE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7A292"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4AE9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A4134"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42ED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6153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7FB41"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A92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346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246B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F3CB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CDDE" w14:textId="77777777" w:rsidR="00F749C0" w:rsidRPr="006910BE" w:rsidRDefault="00F749C0" w:rsidP="00F749C0">
            <w:pPr>
              <w:pStyle w:val="TAC"/>
            </w:pPr>
            <w:r w:rsidRPr="006910BE">
              <w:t>1@0</w:t>
            </w:r>
          </w:p>
        </w:tc>
      </w:tr>
      <w:tr w:rsidR="00F749C0" w:rsidRPr="006910BE" w14:paraId="09CA73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DCD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E9BB"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77689"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B4A2D"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9631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BFC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38664"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75F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416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D74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455F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6BC" w14:textId="77777777" w:rsidR="00F749C0" w:rsidRPr="006910BE" w:rsidRDefault="00F749C0" w:rsidP="00F749C0">
            <w:pPr>
              <w:pStyle w:val="TAC"/>
            </w:pPr>
            <w:r w:rsidRPr="006910BE">
              <w:t>1@159</w:t>
            </w:r>
          </w:p>
        </w:tc>
      </w:tr>
      <w:tr w:rsidR="00F749C0" w:rsidRPr="006910BE" w14:paraId="218AB93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B9ACE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F12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18FA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1B006"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974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EC2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2F1E2"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630D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8D45E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EC06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7E5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E1790" w14:textId="77777777" w:rsidR="00F749C0" w:rsidRPr="006910BE" w:rsidRDefault="00F749C0" w:rsidP="00F749C0">
            <w:pPr>
              <w:pStyle w:val="TAC"/>
            </w:pPr>
            <w:r w:rsidRPr="006910BE">
              <w:t>1@0</w:t>
            </w:r>
          </w:p>
        </w:tc>
      </w:tr>
      <w:tr w:rsidR="00F749C0" w:rsidRPr="006910BE" w14:paraId="38D12CC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EF6A62" w14:textId="77777777" w:rsidR="00F749C0" w:rsidRPr="006910BE" w:rsidRDefault="00F749C0" w:rsidP="00F749C0">
            <w:pPr>
              <w:pStyle w:val="TAH"/>
            </w:pPr>
            <w:r w:rsidRPr="006910BE">
              <w:t>Test Setting for DC_28A_n5A Configuration</w:t>
            </w:r>
          </w:p>
        </w:tc>
      </w:tr>
      <w:tr w:rsidR="00F749C0" w:rsidRPr="006910BE" w14:paraId="07A179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AFE62C"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06F1"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D270A"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F7C27"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AD5FC"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FFB0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D9375"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EC28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A9896A"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F3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C644D" w14:textId="77777777" w:rsidR="00F749C0" w:rsidRPr="006910BE" w:rsidRDefault="002F67A2" w:rsidP="00F749C0">
            <w:pPr>
              <w:pStyle w:val="TAC"/>
            </w:pPr>
            <w:hyperlink r:id="rId4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0B736" w14:textId="77777777" w:rsidR="00F749C0" w:rsidRPr="006910BE" w:rsidRDefault="00F749C0" w:rsidP="00F749C0">
            <w:pPr>
              <w:pStyle w:val="TAC"/>
            </w:pPr>
            <w:r w:rsidRPr="006910BE">
              <w:rPr>
                <w:rFonts w:cs="Arial"/>
                <w:color w:val="000000"/>
                <w:szCs w:val="18"/>
              </w:rPr>
              <w:t>1@105</w:t>
            </w:r>
          </w:p>
        </w:tc>
      </w:tr>
      <w:tr w:rsidR="00F749C0" w:rsidRPr="006910BE" w14:paraId="57EDF3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620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8D10A"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8548F"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C950"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7FA53"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B0A2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18FB9"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39B5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AA74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1213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54A6C"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4F7A9" w14:textId="77777777" w:rsidR="00F749C0" w:rsidRPr="006910BE" w:rsidRDefault="00F749C0" w:rsidP="00F749C0">
            <w:pPr>
              <w:pStyle w:val="TAC"/>
            </w:pPr>
            <w:r w:rsidRPr="006910BE">
              <w:rPr>
                <w:rFonts w:cs="Arial"/>
                <w:color w:val="000000"/>
                <w:szCs w:val="18"/>
              </w:rPr>
              <w:t>1@0</w:t>
            </w:r>
          </w:p>
        </w:tc>
      </w:tr>
      <w:tr w:rsidR="00F749C0" w:rsidRPr="006910BE" w14:paraId="4B89A8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0A392"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00CC7"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07FD"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1248"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35C9"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F7A"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37DC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BEB9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9EC94"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5B2C0"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72014"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67F2D" w14:textId="77777777" w:rsidR="00F749C0" w:rsidRPr="006910BE" w:rsidRDefault="002F67A2" w:rsidP="00F749C0">
            <w:pPr>
              <w:pStyle w:val="TAC"/>
            </w:pPr>
            <w:hyperlink r:id="rId46" w:history="1">
              <w:r w:rsidR="00F749C0" w:rsidRPr="006910BE">
                <w:rPr>
                  <w:rStyle w:val="af1"/>
                  <w:rFonts w:cs="Arial"/>
                  <w:color w:val="000000"/>
                  <w:szCs w:val="18"/>
                </w:rPr>
                <w:t>1@0</w:t>
              </w:r>
            </w:hyperlink>
          </w:p>
        </w:tc>
      </w:tr>
      <w:tr w:rsidR="00F749C0" w:rsidRPr="006910BE" w14:paraId="269111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FF1337" w14:textId="77777777" w:rsidR="00F749C0" w:rsidRPr="006910BE" w:rsidRDefault="00F749C0" w:rsidP="00F749C0">
            <w:pPr>
              <w:pStyle w:val="TAH"/>
            </w:pPr>
            <w:r w:rsidRPr="006910BE">
              <w:t>Test Setting for DC_28A_</w:t>
            </w:r>
            <w:r w:rsidRPr="0091748E">
              <w:t xml:space="preserve">n7A </w:t>
            </w:r>
            <w:r w:rsidRPr="006910BE">
              <w:t>Configuration</w:t>
            </w:r>
          </w:p>
        </w:tc>
      </w:tr>
      <w:tr w:rsidR="00F749C0" w:rsidRPr="006910BE" w14:paraId="547871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B2FB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1F24C"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9024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97898" w14:textId="77777777" w:rsidR="00F749C0" w:rsidRPr="006910BE" w:rsidRDefault="00F749C0" w:rsidP="00F749C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4436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A744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B819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64C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2E5B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446E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FB03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88B64" w14:textId="77777777" w:rsidR="00F749C0" w:rsidRPr="006910BE" w:rsidRDefault="00F749C0" w:rsidP="00F749C0">
            <w:pPr>
              <w:pStyle w:val="TAC"/>
            </w:pPr>
            <w:r w:rsidRPr="006910BE">
              <w:t>1@105</w:t>
            </w:r>
          </w:p>
        </w:tc>
      </w:tr>
      <w:tr w:rsidR="00F749C0" w:rsidRPr="006910BE" w14:paraId="4AE400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7F2A2" w14:textId="77777777" w:rsidR="00F749C0" w:rsidRPr="006910BE" w:rsidRDefault="00F749C0" w:rsidP="00F749C0">
            <w:pPr>
              <w:pStyle w:val="TAH"/>
            </w:pPr>
            <w:r w:rsidRPr="006910BE">
              <w:t>Test Setting for DC_28A_n77A Configuration</w:t>
            </w:r>
          </w:p>
        </w:tc>
      </w:tr>
      <w:tr w:rsidR="00F749C0" w:rsidRPr="006910BE" w14:paraId="04A390A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CB4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93180"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CBDE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D84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AD1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4ED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D29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66CC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E7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D3B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88F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41A1" w14:textId="77777777" w:rsidR="00F749C0" w:rsidRPr="006910BE" w:rsidRDefault="00F749C0" w:rsidP="00F749C0">
            <w:pPr>
              <w:pStyle w:val="TAC"/>
            </w:pPr>
            <w:r w:rsidRPr="006910BE">
              <w:t>1@0</w:t>
            </w:r>
          </w:p>
        </w:tc>
      </w:tr>
      <w:tr w:rsidR="00F749C0" w:rsidRPr="006910BE" w14:paraId="30B4A3A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16EB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0918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CEE3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AC68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E5AF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4AB9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B55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4C39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1454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BE6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5D6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66746" w14:textId="77777777" w:rsidR="00F749C0" w:rsidRPr="006910BE" w:rsidRDefault="00F749C0" w:rsidP="00F749C0">
            <w:pPr>
              <w:pStyle w:val="TAC"/>
            </w:pPr>
            <w:r w:rsidRPr="006910BE">
              <w:t>1@158</w:t>
            </w:r>
          </w:p>
        </w:tc>
      </w:tr>
      <w:tr w:rsidR="00F749C0" w:rsidRPr="006910BE" w14:paraId="336E63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F5F7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9D8C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CC0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8961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3962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411D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C228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5068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779E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D449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E8B8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CDA46" w14:textId="77777777" w:rsidR="00F749C0" w:rsidRPr="006910BE" w:rsidRDefault="00F749C0" w:rsidP="00F749C0">
            <w:pPr>
              <w:pStyle w:val="TAC"/>
            </w:pPr>
            <w:r w:rsidRPr="006910BE">
              <w:t>1@130</w:t>
            </w:r>
          </w:p>
        </w:tc>
      </w:tr>
      <w:tr w:rsidR="00F749C0" w:rsidRPr="006910BE" w14:paraId="429746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94F0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A624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89B8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449B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BBA22"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071F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19CE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B90E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5FB5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7CC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E89C0" w14:textId="77777777" w:rsidR="00F749C0" w:rsidRPr="006910BE" w:rsidRDefault="00F749C0" w:rsidP="00F749C0">
            <w:pPr>
              <w:pStyle w:val="TAC"/>
            </w:pPr>
            <w:r w:rsidRPr="006910BE">
              <w:t>1@0</w:t>
            </w:r>
          </w:p>
        </w:tc>
      </w:tr>
      <w:tr w:rsidR="00F749C0" w:rsidRPr="006910BE" w14:paraId="5D158A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45AA5"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6507F"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AE8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3254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9A5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0C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AEB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AF8A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107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9642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76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38AED" w14:textId="77777777" w:rsidR="00F749C0" w:rsidRPr="006910BE" w:rsidRDefault="00F749C0" w:rsidP="00F749C0">
            <w:pPr>
              <w:pStyle w:val="TAC"/>
            </w:pPr>
            <w:r w:rsidRPr="006910BE">
              <w:t>1@0</w:t>
            </w:r>
          </w:p>
        </w:tc>
      </w:tr>
      <w:tr w:rsidR="00F749C0" w:rsidRPr="006910BE" w14:paraId="0BFC9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D98FB"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294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1F8E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6258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9CE8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1D3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F71D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FE5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7757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3389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EBC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A96EB" w14:textId="77777777" w:rsidR="00F749C0" w:rsidRPr="006910BE" w:rsidRDefault="00F749C0" w:rsidP="00F749C0">
            <w:pPr>
              <w:pStyle w:val="TAC"/>
            </w:pPr>
            <w:r w:rsidRPr="006910BE">
              <w:t>1@272</w:t>
            </w:r>
          </w:p>
        </w:tc>
      </w:tr>
      <w:tr w:rsidR="00F749C0" w:rsidRPr="006910BE" w14:paraId="5997A5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AD82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318C6"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3E3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1BF76"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AF8E4"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B39B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2EBB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8AB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B5B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7FE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826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2A3EE" w14:textId="77777777" w:rsidR="00F749C0" w:rsidRPr="006910BE" w:rsidRDefault="00F749C0" w:rsidP="00F749C0">
            <w:pPr>
              <w:pStyle w:val="TAC"/>
            </w:pPr>
            <w:r w:rsidRPr="006910BE">
              <w:t>1@0</w:t>
            </w:r>
          </w:p>
        </w:tc>
      </w:tr>
      <w:tr w:rsidR="00F749C0" w:rsidRPr="006910BE" w14:paraId="4DD3D97A"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9AC30AB" w14:textId="77777777" w:rsidR="00F749C0" w:rsidRPr="006910BE" w:rsidRDefault="00F749C0" w:rsidP="00F749C0">
            <w:pPr>
              <w:pStyle w:val="TAH"/>
            </w:pPr>
            <w:r w:rsidRPr="006910BE">
              <w:t>Test Setting for DC_28A_n78A Configuration</w:t>
            </w:r>
          </w:p>
        </w:tc>
      </w:tr>
      <w:tr w:rsidR="00F749C0" w:rsidRPr="006910BE" w14:paraId="1748F69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AF07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F8DD1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4610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FF355C"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AEB6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987F29"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53176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B54CD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C09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8884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91644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C045F8" w14:textId="77777777" w:rsidR="00F749C0" w:rsidRPr="006910BE" w:rsidRDefault="00F749C0" w:rsidP="00F749C0">
            <w:pPr>
              <w:pStyle w:val="TAC"/>
            </w:pPr>
            <w:r w:rsidRPr="006910BE">
              <w:t>1@0</w:t>
            </w:r>
          </w:p>
        </w:tc>
      </w:tr>
      <w:tr w:rsidR="00F749C0" w:rsidRPr="006910BE" w14:paraId="639A4F0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28BADF"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5E9C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377A2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55D661"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0E012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4F450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1814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CA0AA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08D8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E584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3D119B"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6D9262C" w14:textId="77777777" w:rsidR="00F749C0" w:rsidRPr="006910BE" w:rsidRDefault="00F749C0" w:rsidP="00F749C0">
            <w:pPr>
              <w:pStyle w:val="TAC"/>
            </w:pPr>
            <w:r w:rsidRPr="006910BE">
              <w:t>1@272</w:t>
            </w:r>
          </w:p>
        </w:tc>
      </w:tr>
      <w:tr w:rsidR="00F749C0" w:rsidRPr="006910BE" w14:paraId="15CFCA9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D6D91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5268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9EBE1"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5B16DD"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890D5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21348"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A85F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3292F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3D3B6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D2C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54043D"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33444B" w14:textId="77777777" w:rsidR="00F749C0" w:rsidRPr="006910BE" w:rsidRDefault="00F749C0" w:rsidP="00F749C0">
            <w:pPr>
              <w:pStyle w:val="TAC"/>
            </w:pPr>
            <w:r w:rsidRPr="006910BE">
              <w:t>1@272</w:t>
            </w:r>
          </w:p>
        </w:tc>
      </w:tr>
      <w:tr w:rsidR="00F749C0" w:rsidRPr="006910BE" w14:paraId="63ED66A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ABD91"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6759E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F131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091213"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074C0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FC7C50"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39E5C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FC4A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98F71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C09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217650"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C4974D" w14:textId="77777777" w:rsidR="00F749C0" w:rsidRPr="006910BE" w:rsidRDefault="00F749C0" w:rsidP="00F749C0">
            <w:pPr>
              <w:pStyle w:val="TAC"/>
            </w:pPr>
            <w:r w:rsidRPr="006910BE">
              <w:t>1@190</w:t>
            </w:r>
          </w:p>
        </w:tc>
      </w:tr>
      <w:tr w:rsidR="00F749C0" w:rsidRPr="006910BE" w14:paraId="0B156E4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88BE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015BE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2F0B6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D62705"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A3BD2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9CBFA3"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09FB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ABFE9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352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241E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C6AD3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8EF9AE1" w14:textId="77777777" w:rsidR="00F749C0" w:rsidRPr="006910BE" w:rsidRDefault="00F749C0" w:rsidP="00F749C0">
            <w:pPr>
              <w:pStyle w:val="TAC"/>
            </w:pPr>
            <w:r w:rsidRPr="006910BE">
              <w:t>1@0</w:t>
            </w:r>
          </w:p>
        </w:tc>
      </w:tr>
      <w:tr w:rsidR="00F749C0" w:rsidRPr="006910BE" w14:paraId="252BA72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353B2A" w14:textId="77777777" w:rsidR="00F749C0" w:rsidRPr="006910BE" w:rsidRDefault="00F749C0" w:rsidP="00F749C0">
            <w:pPr>
              <w:pStyle w:val="TAH"/>
            </w:pPr>
            <w:r w:rsidRPr="006910BE">
              <w:t>Test Setting for DC_28A_n79A Configuration</w:t>
            </w:r>
          </w:p>
        </w:tc>
      </w:tr>
      <w:tr w:rsidR="00F749C0" w:rsidRPr="006910BE" w14:paraId="07F685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73E8"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59BC"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D3B9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3F5D4"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ACE6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75EC"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49CEC"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500C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C5DA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113A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B48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A589E" w14:textId="77777777" w:rsidR="00F749C0" w:rsidRPr="006910BE" w:rsidRDefault="00F749C0" w:rsidP="00F749C0">
            <w:pPr>
              <w:pStyle w:val="TAC"/>
            </w:pPr>
            <w:r w:rsidRPr="006910BE">
              <w:rPr>
                <w:rFonts w:cs="Arial"/>
                <w:color w:val="000000"/>
                <w:szCs w:val="18"/>
              </w:rPr>
              <w:t>1@272</w:t>
            </w:r>
          </w:p>
        </w:tc>
      </w:tr>
      <w:tr w:rsidR="00F749C0" w:rsidRPr="006910BE" w14:paraId="3D790F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34DB6" w14:textId="77777777" w:rsidR="00F749C0" w:rsidRPr="006910BE" w:rsidRDefault="00F749C0" w:rsidP="00F749C0">
            <w:pPr>
              <w:pStyle w:val="TAH"/>
            </w:pPr>
            <w:r w:rsidRPr="006910BE">
              <w:t>Test Setting for DC_30A_n5A Configuration</w:t>
            </w:r>
          </w:p>
        </w:tc>
      </w:tr>
      <w:tr w:rsidR="00F749C0" w:rsidRPr="006910BE" w14:paraId="410794D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513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C143B" w14:textId="77777777" w:rsidR="00F749C0" w:rsidRPr="006910BE" w:rsidRDefault="00F749C0" w:rsidP="00F749C0">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1066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0927C"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087C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6746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5E58"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C486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1BF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D75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0EEEA" w14:textId="77777777" w:rsidR="00F749C0" w:rsidRPr="006910BE" w:rsidRDefault="00F749C0" w:rsidP="00F749C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61D3" w14:textId="77777777" w:rsidR="00F749C0" w:rsidRPr="006910BE" w:rsidRDefault="00F749C0" w:rsidP="00F749C0">
            <w:pPr>
              <w:pStyle w:val="TAC"/>
            </w:pPr>
            <w:r w:rsidRPr="006910BE">
              <w:t>1@105</w:t>
            </w:r>
          </w:p>
        </w:tc>
      </w:tr>
      <w:tr w:rsidR="00F749C0" w:rsidRPr="006910BE" w14:paraId="24F5BA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E52CD4" w14:textId="77777777" w:rsidR="00F749C0" w:rsidRPr="006910BE" w:rsidRDefault="00F749C0" w:rsidP="00F749C0">
            <w:pPr>
              <w:pStyle w:val="TAH"/>
            </w:pPr>
            <w:r w:rsidRPr="006910BE">
              <w:t>Test Settings for DC_39A_n41A Configuration</w:t>
            </w:r>
          </w:p>
        </w:tc>
      </w:tr>
      <w:tr w:rsidR="00F749C0" w:rsidRPr="006910BE" w14:paraId="0F95BD9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F9EA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5FA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18F7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F53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E89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D5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B2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053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E266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3419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01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D987" w14:textId="77777777" w:rsidR="00F749C0" w:rsidRPr="006910BE" w:rsidRDefault="00F749C0" w:rsidP="00F749C0">
            <w:pPr>
              <w:pStyle w:val="TAC"/>
            </w:pPr>
            <w:r w:rsidRPr="006910BE">
              <w:t>1@272</w:t>
            </w:r>
          </w:p>
        </w:tc>
      </w:tr>
      <w:tr w:rsidR="00F749C0" w:rsidRPr="006910BE" w14:paraId="154493F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978134" w14:textId="77777777" w:rsidR="00F749C0" w:rsidRPr="006910BE" w:rsidRDefault="00F749C0" w:rsidP="00F749C0">
            <w:pPr>
              <w:pStyle w:val="TAH"/>
            </w:pPr>
            <w:r w:rsidRPr="006910BE">
              <w:t>Test Settings for DC_39A_n79A Configuration</w:t>
            </w:r>
          </w:p>
        </w:tc>
      </w:tr>
      <w:tr w:rsidR="00F749C0" w:rsidRPr="006910BE" w14:paraId="72DF8C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355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BAD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BD14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9B70"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6B3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A3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9E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3BB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474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291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71579" w14:textId="77777777" w:rsidR="00F749C0" w:rsidRPr="006910BE" w:rsidRDefault="00F749C0" w:rsidP="00F749C0">
            <w:pPr>
              <w:pStyle w:val="TAC"/>
            </w:pPr>
            <w:r w:rsidRPr="006910BE">
              <w:t>1@146</w:t>
            </w:r>
          </w:p>
        </w:tc>
      </w:tr>
      <w:tr w:rsidR="00F749C0" w:rsidRPr="006910BE" w14:paraId="2A1BFEB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50B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A56A0"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A2F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EEF3"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DCCED" w14:textId="77777777" w:rsidR="00F749C0" w:rsidRPr="006910BE" w:rsidRDefault="00F749C0" w:rsidP="00F749C0">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B621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FA6F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5FC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7B8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F62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3131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F62BF" w14:textId="77777777" w:rsidR="00F749C0" w:rsidRPr="006910BE" w:rsidRDefault="00F749C0" w:rsidP="00F749C0">
            <w:pPr>
              <w:pStyle w:val="TAC"/>
            </w:pPr>
            <w:r w:rsidRPr="006910BE">
              <w:t>1@0</w:t>
            </w:r>
          </w:p>
        </w:tc>
      </w:tr>
      <w:tr w:rsidR="00F749C0" w:rsidRPr="006910BE" w14:paraId="12FA216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6CD2E" w14:textId="77777777" w:rsidR="00F749C0" w:rsidRPr="006910BE" w:rsidRDefault="00F749C0" w:rsidP="00F749C0">
            <w:pPr>
              <w:pStyle w:val="TAH"/>
            </w:pPr>
            <w:r w:rsidRPr="006910BE">
              <w:t>Test Settings for DC_40A_n1A Configuration</w:t>
            </w:r>
          </w:p>
        </w:tc>
      </w:tr>
      <w:tr w:rsidR="00F749C0" w:rsidRPr="006910BE" w14:paraId="71AA2F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F142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5D3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0BD5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C5E97"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592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D7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B4DB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1F7F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1BF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800D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57BE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CBB9" w14:textId="77777777" w:rsidR="00F749C0" w:rsidRPr="006910BE" w:rsidRDefault="00F749C0" w:rsidP="00F749C0">
            <w:pPr>
              <w:pStyle w:val="TAC"/>
            </w:pPr>
            <w:r w:rsidRPr="006910BE">
              <w:t>1@0</w:t>
            </w:r>
          </w:p>
        </w:tc>
      </w:tr>
      <w:tr w:rsidR="00F749C0" w:rsidRPr="006910BE" w14:paraId="0BBCE23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4A4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5E72D"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2977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9710"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215E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0327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DB5E2"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77C1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041C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8CE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708D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A57F2" w14:textId="77777777" w:rsidR="00F749C0" w:rsidRPr="006910BE" w:rsidRDefault="00F749C0" w:rsidP="00F749C0">
            <w:pPr>
              <w:pStyle w:val="TAC"/>
            </w:pPr>
            <w:r w:rsidRPr="006910BE">
              <w:t>1@105</w:t>
            </w:r>
          </w:p>
        </w:tc>
      </w:tr>
      <w:tr w:rsidR="00F749C0" w:rsidRPr="006910BE" w14:paraId="54EC02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3E2E44"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1D6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DF7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0653"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542F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5F88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B6EB6"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340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ED5D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D89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B2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29B0" w14:textId="77777777" w:rsidR="00F749C0" w:rsidRPr="006910BE" w:rsidRDefault="00F749C0" w:rsidP="00F749C0">
            <w:pPr>
              <w:pStyle w:val="TAC"/>
            </w:pPr>
            <w:r w:rsidRPr="006910BE">
              <w:t>1@56</w:t>
            </w:r>
          </w:p>
        </w:tc>
      </w:tr>
      <w:tr w:rsidR="00F749C0" w:rsidRPr="006910BE" w14:paraId="194C97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13B1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E573AA" w14:textId="77777777" w:rsidR="00F749C0" w:rsidRPr="006910BE" w:rsidRDefault="00F749C0" w:rsidP="00F749C0">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934083" w14:textId="77777777" w:rsidR="00F749C0" w:rsidRPr="006910BE" w:rsidRDefault="00F749C0" w:rsidP="00F749C0">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EAFE5"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E908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391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6AC87"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57E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4FEA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B4C7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BF8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403" w14:textId="77777777" w:rsidR="00F749C0" w:rsidRPr="006910BE" w:rsidRDefault="00F749C0" w:rsidP="00F749C0">
            <w:pPr>
              <w:pStyle w:val="TAC"/>
            </w:pPr>
            <w:r w:rsidRPr="006910BE">
              <w:t>1@77</w:t>
            </w:r>
          </w:p>
        </w:tc>
      </w:tr>
      <w:tr w:rsidR="00F749C0" w:rsidRPr="006910BE" w14:paraId="112D5A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0697A" w14:textId="77777777" w:rsidR="00F749C0" w:rsidRPr="006910BE" w:rsidRDefault="00F749C0" w:rsidP="00F749C0">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3D31" w14:textId="77777777" w:rsidR="00F749C0" w:rsidRPr="006910BE" w:rsidRDefault="00F749C0" w:rsidP="00F749C0">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772C4"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AAD9B" w14:textId="77777777" w:rsidR="00F749C0" w:rsidRPr="006910BE" w:rsidRDefault="00F749C0" w:rsidP="00F749C0">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2FC70" w14:textId="77777777" w:rsidR="00F749C0" w:rsidRPr="006910BE" w:rsidDel="00A00961"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B0217"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C2F6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376C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0B3D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2123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E80AB"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FF35" w14:textId="77777777" w:rsidR="00F749C0" w:rsidRPr="006910BE" w:rsidRDefault="00F749C0" w:rsidP="00F749C0">
            <w:pPr>
              <w:pStyle w:val="TAC"/>
            </w:pPr>
            <w:r w:rsidRPr="006910BE">
              <w:rPr>
                <w:lang w:eastAsia="ja-JP"/>
              </w:rPr>
              <w:t>1@39</w:t>
            </w:r>
          </w:p>
        </w:tc>
      </w:tr>
      <w:tr w:rsidR="00F749C0" w:rsidRPr="006910BE" w14:paraId="208C3B9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08615F" w14:textId="77777777" w:rsidR="00F749C0" w:rsidRPr="006910BE" w:rsidRDefault="00F749C0" w:rsidP="00F749C0">
            <w:pPr>
              <w:pStyle w:val="TAH"/>
            </w:pPr>
            <w:r w:rsidRPr="006910BE">
              <w:t>Test Settings for DC_40A_n41A Configuration</w:t>
            </w:r>
          </w:p>
        </w:tc>
      </w:tr>
      <w:tr w:rsidR="00F749C0" w:rsidRPr="006910BE" w14:paraId="0B90BFF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3E5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513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DC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E13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5E22"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1A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5CD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9C8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039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E2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1F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BD1C" w14:textId="77777777" w:rsidR="00F749C0" w:rsidRPr="006910BE" w:rsidRDefault="00F749C0" w:rsidP="00F749C0">
            <w:pPr>
              <w:pStyle w:val="TAC"/>
            </w:pPr>
            <w:r w:rsidRPr="006910BE">
              <w:t>1@0</w:t>
            </w:r>
          </w:p>
        </w:tc>
      </w:tr>
      <w:tr w:rsidR="00F749C0" w:rsidRPr="006910BE" w14:paraId="36BD90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B2E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474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DA4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1F04"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E51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BC1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928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11A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91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418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C67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795B" w14:textId="77777777" w:rsidR="00F749C0" w:rsidRPr="006910BE" w:rsidRDefault="00F749C0" w:rsidP="00F749C0">
            <w:pPr>
              <w:pStyle w:val="TAC"/>
            </w:pPr>
            <w:r w:rsidRPr="006910BE">
              <w:t>1@272</w:t>
            </w:r>
          </w:p>
        </w:tc>
      </w:tr>
      <w:tr w:rsidR="00F749C0" w:rsidRPr="006910BE" w14:paraId="221386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40B5"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30D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0FD0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980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73D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0D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52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561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A6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0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9079" w14:textId="77777777" w:rsidR="00F749C0" w:rsidRPr="006910BE" w:rsidRDefault="00F749C0" w:rsidP="00F749C0">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65BFC" w14:textId="77777777" w:rsidR="00F749C0" w:rsidRPr="006910BE" w:rsidRDefault="00F749C0" w:rsidP="00F749C0">
            <w:pPr>
              <w:pStyle w:val="TAC"/>
            </w:pPr>
            <w:r w:rsidRPr="006910BE">
              <w:t>1@272</w:t>
            </w:r>
          </w:p>
        </w:tc>
      </w:tr>
      <w:tr w:rsidR="00F749C0" w:rsidRPr="006910BE" w14:paraId="003A127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9046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C2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CFB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A64A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4508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2408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74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D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E1ED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1C8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82B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3B63" w14:textId="77777777" w:rsidR="00F749C0" w:rsidRPr="006910BE" w:rsidRDefault="00F749C0" w:rsidP="00F749C0">
            <w:pPr>
              <w:pStyle w:val="TAC"/>
            </w:pPr>
            <w:r w:rsidRPr="006910BE">
              <w:t>1@272</w:t>
            </w:r>
          </w:p>
        </w:tc>
      </w:tr>
      <w:tr w:rsidR="00F749C0" w:rsidRPr="006910BE" w14:paraId="5A8492A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24BD9" w14:textId="77777777" w:rsidR="00F749C0" w:rsidRPr="006910BE" w:rsidRDefault="00F749C0" w:rsidP="00F749C0">
            <w:pPr>
              <w:pStyle w:val="TAH"/>
            </w:pPr>
            <w:r w:rsidRPr="006910BE">
              <w:t>Test Settings for DC_40A_n78A Configuration</w:t>
            </w:r>
          </w:p>
        </w:tc>
      </w:tr>
      <w:tr w:rsidR="00F749C0" w:rsidRPr="006910BE" w14:paraId="54A044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228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96E29"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40D2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9B7E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038B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C6F4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552A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51A1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BDA3D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439E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E9DA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BD40" w14:textId="77777777" w:rsidR="00F749C0" w:rsidRPr="006910BE" w:rsidRDefault="00F749C0" w:rsidP="00F749C0">
            <w:pPr>
              <w:pStyle w:val="TAC"/>
            </w:pPr>
            <w:r w:rsidRPr="006910BE">
              <w:t>1@79</w:t>
            </w:r>
          </w:p>
        </w:tc>
      </w:tr>
      <w:tr w:rsidR="00F749C0" w:rsidRPr="006910BE" w14:paraId="493985C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6DCCF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CB82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1B8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42FF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AA7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75BC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0FD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4C0A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0028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D43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95E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0CE5C" w14:textId="77777777" w:rsidR="00F749C0" w:rsidRPr="006910BE" w:rsidRDefault="00F749C0" w:rsidP="00F749C0">
            <w:pPr>
              <w:pStyle w:val="TAC"/>
            </w:pPr>
            <w:r w:rsidRPr="006910BE">
              <w:t>1@110</w:t>
            </w:r>
          </w:p>
        </w:tc>
      </w:tr>
      <w:tr w:rsidR="00F749C0" w:rsidRPr="006910BE" w14:paraId="126ED0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DDB6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74D3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43C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C21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0F14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513A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EAB0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322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0992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0FF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78BA6"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514E0" w14:textId="77777777" w:rsidR="00F749C0" w:rsidRPr="006910BE" w:rsidRDefault="00F749C0" w:rsidP="00F749C0">
            <w:pPr>
              <w:pStyle w:val="TAC"/>
            </w:pPr>
            <w:r w:rsidRPr="006910BE">
              <w:t>1@0</w:t>
            </w:r>
          </w:p>
        </w:tc>
      </w:tr>
      <w:tr w:rsidR="00F749C0" w:rsidRPr="006910BE" w14:paraId="18EDE08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988D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39F2F"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EAA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898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1624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319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52A3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0A7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2791F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8245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64B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EB26" w14:textId="77777777" w:rsidR="00F749C0" w:rsidRPr="006910BE" w:rsidRDefault="00F749C0" w:rsidP="00F749C0">
            <w:pPr>
              <w:pStyle w:val="TAC"/>
            </w:pPr>
            <w:r w:rsidRPr="006910BE">
              <w:t>1@234</w:t>
            </w:r>
          </w:p>
        </w:tc>
      </w:tr>
      <w:tr w:rsidR="00F749C0" w:rsidRPr="006910BE" w14:paraId="615328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B7F12"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6C230"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46D9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4D6F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B4E72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54DE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AD61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E56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66B3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CFB6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6263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5E15A" w14:textId="77777777" w:rsidR="00F749C0" w:rsidRPr="006910BE" w:rsidRDefault="00F749C0" w:rsidP="00F749C0">
            <w:pPr>
              <w:pStyle w:val="TAC"/>
            </w:pPr>
            <w:r w:rsidRPr="006910BE">
              <w:t>1@29</w:t>
            </w:r>
          </w:p>
        </w:tc>
      </w:tr>
      <w:tr w:rsidR="00F749C0" w:rsidRPr="006910BE" w14:paraId="4AA7372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19BB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F816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39E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24D5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E044"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16C7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BE4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594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20DA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2F6A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CE1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63409" w14:textId="77777777" w:rsidR="00F749C0" w:rsidRPr="006910BE" w:rsidRDefault="00F749C0" w:rsidP="00F749C0">
            <w:pPr>
              <w:pStyle w:val="TAC"/>
            </w:pPr>
            <w:r w:rsidRPr="006910BE">
              <w:t>1@50</w:t>
            </w:r>
          </w:p>
        </w:tc>
      </w:tr>
      <w:tr w:rsidR="00F749C0" w:rsidRPr="006910BE" w14:paraId="16C44C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CA792"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546EE"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F0FD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ED2C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87D2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4F8E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CE2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A2C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E41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84B4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781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CF588" w14:textId="77777777" w:rsidR="00F749C0" w:rsidRPr="006910BE" w:rsidRDefault="00F749C0" w:rsidP="00F749C0">
            <w:pPr>
              <w:pStyle w:val="TAC"/>
            </w:pPr>
            <w:r w:rsidRPr="006910BE">
              <w:t>1@272</w:t>
            </w:r>
          </w:p>
        </w:tc>
      </w:tr>
      <w:tr w:rsidR="00F749C0" w:rsidRPr="006910BE" w14:paraId="4732DB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6936D"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264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38F6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50FA6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2D35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200C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596A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191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D7B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1C2E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FBD6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251A5" w14:textId="77777777" w:rsidR="00F749C0" w:rsidRPr="006910BE" w:rsidRDefault="00F749C0" w:rsidP="00F749C0">
            <w:pPr>
              <w:pStyle w:val="TAC"/>
            </w:pPr>
            <w:r w:rsidRPr="006910BE">
              <w:t>1@0</w:t>
            </w:r>
          </w:p>
        </w:tc>
      </w:tr>
      <w:tr w:rsidR="00F749C0" w:rsidRPr="006910BE" w14:paraId="68BD81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90B83"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B59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99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06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2D55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E4E1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6445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F782E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4A3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73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627A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80FF" w14:textId="77777777" w:rsidR="00F749C0" w:rsidRPr="006910BE" w:rsidRDefault="00F749C0" w:rsidP="00F749C0">
            <w:pPr>
              <w:pStyle w:val="TAC"/>
            </w:pPr>
            <w:r w:rsidRPr="006910BE">
              <w:t>1@110</w:t>
            </w:r>
          </w:p>
        </w:tc>
      </w:tr>
      <w:tr w:rsidR="00F749C0" w:rsidRPr="006910BE" w14:paraId="69A069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F2481"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431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2246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BE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CBA2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647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5342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8C9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192C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9149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8C4F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3FB1" w14:textId="77777777" w:rsidR="00F749C0" w:rsidRPr="006910BE" w:rsidRDefault="00F749C0" w:rsidP="00F749C0">
            <w:pPr>
              <w:pStyle w:val="TAC"/>
            </w:pPr>
            <w:r w:rsidRPr="006910BE">
              <w:t>1@155</w:t>
            </w:r>
          </w:p>
        </w:tc>
      </w:tr>
      <w:tr w:rsidR="00F749C0" w:rsidRPr="006910BE" w14:paraId="0E5298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D8AD5" w14:textId="77777777" w:rsidR="00F749C0" w:rsidRPr="006910BE" w:rsidRDefault="00F749C0" w:rsidP="00F749C0">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3FB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F5E3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EB46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CC6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DE9A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71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8064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21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BE6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D56E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BCF76" w14:textId="77777777" w:rsidR="00F749C0" w:rsidRPr="006910BE" w:rsidRDefault="00F749C0" w:rsidP="00F749C0">
            <w:pPr>
              <w:pStyle w:val="TAC"/>
            </w:pPr>
            <w:r w:rsidRPr="006910BE">
              <w:t>1@183</w:t>
            </w:r>
          </w:p>
        </w:tc>
      </w:tr>
      <w:tr w:rsidR="00F749C0" w:rsidRPr="006910BE" w14:paraId="4CF9577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C5CB2"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CDF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54F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D568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CF42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01D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A4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A69B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69B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398C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C0D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0108" w14:textId="77777777" w:rsidR="00F749C0" w:rsidRPr="006910BE" w:rsidRDefault="00F749C0" w:rsidP="00F749C0">
            <w:pPr>
              <w:pStyle w:val="TAC"/>
            </w:pPr>
            <w:r w:rsidRPr="006910BE">
              <w:t>1@272</w:t>
            </w:r>
          </w:p>
        </w:tc>
      </w:tr>
      <w:tr w:rsidR="00F749C0" w:rsidRPr="006910BE" w14:paraId="6E1EA98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9D359E" w14:textId="77777777" w:rsidR="00F749C0" w:rsidRPr="006910BE" w:rsidRDefault="00F749C0" w:rsidP="00F749C0">
            <w:pPr>
              <w:pStyle w:val="TAH"/>
            </w:pPr>
            <w:r w:rsidRPr="006910BE">
              <w:t>Test Settings for DC_40A_n79A Configuration</w:t>
            </w:r>
          </w:p>
        </w:tc>
      </w:tr>
      <w:tr w:rsidR="00F749C0" w:rsidRPr="006910BE" w14:paraId="00B96B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A12DB"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23698"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559A9"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D665D"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CB99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83AA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F1B59"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8D06B"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05D5B"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A46A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18EF"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A5F5E" w14:textId="77777777" w:rsidR="00F749C0" w:rsidRPr="006910BE" w:rsidRDefault="002F67A2" w:rsidP="00F749C0">
            <w:pPr>
              <w:pStyle w:val="TAC"/>
            </w:pPr>
            <w:hyperlink r:id="rId47" w:history="1">
              <w:r w:rsidR="00F749C0" w:rsidRPr="006910BE">
                <w:rPr>
                  <w:rStyle w:val="af1"/>
                  <w:rFonts w:cs="Arial"/>
                  <w:color w:val="000000"/>
                  <w:szCs w:val="18"/>
                </w:rPr>
                <w:t>1@269</w:t>
              </w:r>
            </w:hyperlink>
          </w:p>
        </w:tc>
      </w:tr>
      <w:tr w:rsidR="00F749C0" w:rsidRPr="006910BE" w14:paraId="4C2CEA3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F5329"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63000"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C48B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E70B8"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0D52"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6F1C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579B0"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A497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0A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07333"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025A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22688" w14:textId="77777777" w:rsidR="00F749C0" w:rsidRPr="006910BE" w:rsidRDefault="00F749C0" w:rsidP="00F749C0">
            <w:pPr>
              <w:pStyle w:val="TAC"/>
            </w:pPr>
            <w:r w:rsidRPr="006910BE">
              <w:rPr>
                <w:rFonts w:cs="Arial"/>
                <w:color w:val="000000"/>
                <w:szCs w:val="18"/>
              </w:rPr>
              <w:t>1@0</w:t>
            </w:r>
          </w:p>
        </w:tc>
      </w:tr>
      <w:tr w:rsidR="00F749C0" w:rsidRPr="006910BE" w14:paraId="7AD14B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8899"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F4FB7"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1FC51"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98B49"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163E2"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1B251"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7F68"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E722D"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F076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CF40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BA8E8"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BB4BB" w14:textId="77777777" w:rsidR="00F749C0" w:rsidRPr="006910BE" w:rsidRDefault="002F67A2" w:rsidP="00F749C0">
            <w:pPr>
              <w:pStyle w:val="TAC"/>
            </w:pPr>
            <w:hyperlink r:id="rId48" w:history="1">
              <w:r w:rsidR="00F749C0" w:rsidRPr="006910BE">
                <w:rPr>
                  <w:rStyle w:val="af1"/>
                  <w:rFonts w:cs="Arial"/>
                  <w:color w:val="000000"/>
                  <w:szCs w:val="18"/>
                </w:rPr>
                <w:t>1@269</w:t>
              </w:r>
            </w:hyperlink>
          </w:p>
        </w:tc>
      </w:tr>
      <w:tr w:rsidR="00F749C0" w:rsidRPr="006910BE" w14:paraId="5B0DC9B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286E5" w14:textId="77777777" w:rsidR="00F749C0" w:rsidRPr="006910BE" w:rsidRDefault="00F749C0" w:rsidP="00F749C0">
            <w:pPr>
              <w:pStyle w:val="TAH"/>
            </w:pPr>
            <w:r w:rsidRPr="006910BE">
              <w:t>Test Settings for DC_41A_n77A Configuration</w:t>
            </w:r>
          </w:p>
        </w:tc>
      </w:tr>
      <w:tr w:rsidR="00F749C0" w:rsidRPr="006910BE" w14:paraId="1CCD4E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173F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7A7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CF6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916F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70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9A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EA6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FE3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F1C9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8F9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7CC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DFB45" w14:textId="77777777" w:rsidR="00F749C0" w:rsidRPr="006910BE" w:rsidRDefault="00F749C0" w:rsidP="00F749C0">
            <w:pPr>
              <w:pStyle w:val="TAC"/>
            </w:pPr>
            <w:r w:rsidRPr="006910BE">
              <w:t>1@0</w:t>
            </w:r>
          </w:p>
        </w:tc>
      </w:tr>
      <w:tr w:rsidR="00F749C0" w:rsidRPr="006910BE" w14:paraId="36E271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BD79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CB19F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F1B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E90A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02DF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001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E8C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717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D39C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F728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9DF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4EAF" w14:textId="77777777" w:rsidR="00F749C0" w:rsidRPr="006910BE" w:rsidRDefault="00F749C0" w:rsidP="00F749C0">
            <w:pPr>
              <w:pStyle w:val="TAC"/>
            </w:pPr>
            <w:r w:rsidRPr="006910BE">
              <w:t>1@185</w:t>
            </w:r>
          </w:p>
        </w:tc>
      </w:tr>
      <w:tr w:rsidR="00F749C0" w:rsidRPr="006910BE" w14:paraId="20BB4A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80BFD"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0C3F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0F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BD3D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C0CA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EE3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2B90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0C9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15D7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CB63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372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C48A3" w14:textId="77777777" w:rsidR="00F749C0" w:rsidRPr="006910BE" w:rsidRDefault="00F749C0" w:rsidP="00F749C0">
            <w:pPr>
              <w:pStyle w:val="TAC"/>
            </w:pPr>
            <w:r w:rsidRPr="006910BE">
              <w:t>1@57</w:t>
            </w:r>
          </w:p>
        </w:tc>
      </w:tr>
      <w:tr w:rsidR="00F749C0" w:rsidRPr="006910BE" w14:paraId="043298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0FC5A"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DE1C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BB4B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16C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D8E3F" w14:textId="77777777" w:rsidR="00F749C0" w:rsidRPr="006910BE" w:rsidRDefault="00F749C0" w:rsidP="00F749C0">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6F60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86C9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AA9B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E52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7D9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1AA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892E" w14:textId="77777777" w:rsidR="00F749C0" w:rsidRPr="006910BE" w:rsidRDefault="00F749C0" w:rsidP="00F749C0">
            <w:pPr>
              <w:pStyle w:val="TAC"/>
            </w:pPr>
            <w:r w:rsidRPr="006910BE">
              <w:t>1@0</w:t>
            </w:r>
          </w:p>
        </w:tc>
      </w:tr>
      <w:tr w:rsidR="00F749C0" w:rsidRPr="006910BE" w14:paraId="4BE0E4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3A4E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A3C5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88F5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00B5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009C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41D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0AB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F122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822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1965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281C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93271" w14:textId="77777777" w:rsidR="00F749C0" w:rsidRPr="006910BE" w:rsidRDefault="00F749C0" w:rsidP="00F749C0">
            <w:pPr>
              <w:pStyle w:val="TAC"/>
            </w:pPr>
            <w:r w:rsidRPr="006910BE">
              <w:t>1@0</w:t>
            </w:r>
          </w:p>
        </w:tc>
      </w:tr>
      <w:tr w:rsidR="00F749C0" w:rsidRPr="006910BE" w14:paraId="1B2ACA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67ED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BD27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33F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62D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B1FA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AE37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5789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F23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E24A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FF93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7E2A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F2BA9" w14:textId="77777777" w:rsidR="00F749C0" w:rsidRPr="006910BE" w:rsidRDefault="00F749C0" w:rsidP="00F749C0">
            <w:pPr>
              <w:pStyle w:val="TAC"/>
            </w:pPr>
            <w:r w:rsidRPr="006910BE">
              <w:t>1@201</w:t>
            </w:r>
          </w:p>
        </w:tc>
      </w:tr>
      <w:tr w:rsidR="00F749C0" w:rsidRPr="006910BE" w14:paraId="784BC0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968F3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352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102E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C9F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98444"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F5A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2DB9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DCE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84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D054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00E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A7DDF" w14:textId="77777777" w:rsidR="00F749C0" w:rsidRPr="006910BE" w:rsidRDefault="00F749C0" w:rsidP="00F749C0">
            <w:pPr>
              <w:pStyle w:val="TAC"/>
            </w:pPr>
            <w:r w:rsidRPr="006910BE">
              <w:t>1@46</w:t>
            </w:r>
          </w:p>
        </w:tc>
      </w:tr>
      <w:tr w:rsidR="00F749C0" w:rsidRPr="006910BE" w14:paraId="252EF4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99630"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565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926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47AF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58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39BF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E1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6075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4DD0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09E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5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0DF30" w14:textId="77777777" w:rsidR="00F749C0" w:rsidRPr="006910BE" w:rsidRDefault="00F749C0" w:rsidP="00F749C0">
            <w:pPr>
              <w:pStyle w:val="TAC"/>
            </w:pPr>
            <w:r w:rsidRPr="006910BE">
              <w:t>1@214</w:t>
            </w:r>
          </w:p>
        </w:tc>
      </w:tr>
      <w:tr w:rsidR="00F749C0" w:rsidRPr="006910BE" w14:paraId="5D3B460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E1858"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8A58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444A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99AA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DA033"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7A7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4F4F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7836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8B2B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C6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DD5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A7159" w14:textId="77777777" w:rsidR="00F749C0" w:rsidRPr="006910BE" w:rsidRDefault="00F749C0" w:rsidP="00F749C0">
            <w:pPr>
              <w:pStyle w:val="TAC"/>
            </w:pPr>
            <w:r w:rsidRPr="006910BE">
              <w:t>1@29</w:t>
            </w:r>
          </w:p>
        </w:tc>
      </w:tr>
      <w:tr w:rsidR="00F749C0" w:rsidRPr="006910BE" w14:paraId="503C1A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C36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9DF8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90C56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1392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ABDC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F33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F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A035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EBA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526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C971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D83F5" w14:textId="77777777" w:rsidR="00F749C0" w:rsidRPr="006910BE" w:rsidRDefault="00F749C0" w:rsidP="00F749C0">
            <w:pPr>
              <w:pStyle w:val="TAC"/>
            </w:pPr>
            <w:r w:rsidRPr="006910BE">
              <w:t>1@272</w:t>
            </w:r>
          </w:p>
        </w:tc>
      </w:tr>
      <w:tr w:rsidR="00F749C0" w:rsidRPr="006910BE" w14:paraId="638406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DA51C6" w14:textId="77777777" w:rsidR="00F749C0" w:rsidRPr="006910BE" w:rsidRDefault="00F749C0" w:rsidP="00F749C0">
            <w:pPr>
              <w:pStyle w:val="TAC"/>
            </w:pPr>
            <w:r w:rsidRPr="006910BE">
              <w:lastRenderedPageBreak/>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EA9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EF5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584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7BB5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116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6C4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B668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992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8A9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409F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EB71F" w14:textId="77777777" w:rsidR="00F749C0" w:rsidRPr="006910BE" w:rsidRDefault="00F749C0" w:rsidP="00F749C0">
            <w:pPr>
              <w:pStyle w:val="TAC"/>
            </w:pPr>
            <w:r w:rsidRPr="006910BE">
              <w:t>1@0</w:t>
            </w:r>
          </w:p>
        </w:tc>
      </w:tr>
      <w:tr w:rsidR="00F749C0" w:rsidRPr="006910BE" w14:paraId="44B2032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D544B"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7B5A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1DEC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B665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1AB0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A6DA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D78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784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87B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6877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8AB3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C360A" w14:textId="77777777" w:rsidR="00F749C0" w:rsidRPr="006910BE" w:rsidRDefault="00F749C0" w:rsidP="00F749C0">
            <w:pPr>
              <w:pStyle w:val="TAC"/>
            </w:pPr>
            <w:r w:rsidRPr="006910BE">
              <w:t>1@0</w:t>
            </w:r>
          </w:p>
        </w:tc>
      </w:tr>
      <w:tr w:rsidR="00F749C0" w:rsidRPr="006910BE" w14:paraId="6E5A6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1A87" w14:textId="77777777" w:rsidR="00F749C0" w:rsidRPr="006910BE" w:rsidRDefault="00F749C0" w:rsidP="00F749C0">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696B1"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FE2A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54F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5C9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77E7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BA0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EBAB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E03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9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DB4E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318C8" w14:textId="77777777" w:rsidR="00F749C0" w:rsidRPr="006910BE" w:rsidRDefault="00F749C0" w:rsidP="00F749C0">
            <w:pPr>
              <w:pStyle w:val="TAC"/>
            </w:pPr>
            <w:r w:rsidRPr="006910BE">
              <w:t>1@272</w:t>
            </w:r>
          </w:p>
        </w:tc>
      </w:tr>
      <w:tr w:rsidR="00F749C0" w:rsidRPr="006910BE" w14:paraId="034F0E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66998" w14:textId="77777777" w:rsidR="00F749C0" w:rsidRPr="006910BE" w:rsidRDefault="00F749C0" w:rsidP="00F749C0">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DA04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B404D"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A8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CEBB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B07F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D9C0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8420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95C2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65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402C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37A3" w14:textId="77777777" w:rsidR="00F749C0" w:rsidRPr="006910BE" w:rsidRDefault="00F749C0" w:rsidP="00F749C0">
            <w:pPr>
              <w:pStyle w:val="TAC"/>
            </w:pPr>
            <w:r w:rsidRPr="006910BE">
              <w:t>1@0</w:t>
            </w:r>
          </w:p>
        </w:tc>
      </w:tr>
      <w:tr w:rsidR="00F749C0" w:rsidRPr="006910BE" w14:paraId="19CCF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95DDE" w14:textId="77777777" w:rsidR="00F749C0" w:rsidRPr="006910BE" w:rsidRDefault="00F749C0" w:rsidP="00F749C0">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2C13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B12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552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2F6C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8ED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40FE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2A78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27A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AD10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13AC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93FAE" w14:textId="77777777" w:rsidR="00F749C0" w:rsidRPr="006910BE" w:rsidRDefault="00F749C0" w:rsidP="00F749C0">
            <w:pPr>
              <w:pStyle w:val="TAC"/>
            </w:pPr>
            <w:r w:rsidRPr="006910BE">
              <w:t>1@161</w:t>
            </w:r>
          </w:p>
        </w:tc>
      </w:tr>
      <w:tr w:rsidR="00F749C0" w:rsidRPr="006910BE" w14:paraId="237518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01C99" w14:textId="77777777" w:rsidR="00F749C0" w:rsidRPr="006910BE" w:rsidRDefault="00F749C0" w:rsidP="00F749C0">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610B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C35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723E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9DBF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96F2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D06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D0A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C963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AF64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79E4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0979C" w14:textId="77777777" w:rsidR="00F749C0" w:rsidRPr="006910BE" w:rsidRDefault="00F749C0" w:rsidP="00F749C0">
            <w:pPr>
              <w:pStyle w:val="TAC"/>
            </w:pPr>
            <w:r w:rsidRPr="006910BE">
              <w:t>1@122</w:t>
            </w:r>
          </w:p>
        </w:tc>
      </w:tr>
      <w:tr w:rsidR="00F749C0" w:rsidRPr="006910BE" w14:paraId="4B0631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86E71" w14:textId="77777777" w:rsidR="00F749C0" w:rsidRPr="006910BE" w:rsidRDefault="00F749C0" w:rsidP="00F749C0">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1C4D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81848"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86F4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0D6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158F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FC3B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338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66E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2985B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C53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65136" w14:textId="77777777" w:rsidR="00F749C0" w:rsidRPr="006910BE" w:rsidRDefault="00F749C0" w:rsidP="00F749C0">
            <w:pPr>
              <w:pStyle w:val="TAC"/>
            </w:pPr>
            <w:r w:rsidRPr="006910BE">
              <w:t>1@27</w:t>
            </w:r>
          </w:p>
        </w:tc>
      </w:tr>
      <w:tr w:rsidR="00F749C0" w:rsidRPr="006910BE" w14:paraId="624715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0E08" w14:textId="77777777" w:rsidR="00F749C0" w:rsidRPr="006910BE" w:rsidRDefault="00F749C0" w:rsidP="00F749C0">
            <w:pPr>
              <w:pStyle w:val="TAH"/>
            </w:pPr>
            <w:r w:rsidRPr="006910BE">
              <w:t>Test Settings for DC_41A_n78A Configuration</w:t>
            </w:r>
          </w:p>
        </w:tc>
      </w:tr>
      <w:tr w:rsidR="00F749C0" w:rsidRPr="006910BE" w14:paraId="0FDD5F1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12E1D2"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E0B1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BFDA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74B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F644B"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781B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815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4AA0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A8A2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2F74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605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D4F05" w14:textId="77777777" w:rsidR="00F749C0" w:rsidRPr="006910BE" w:rsidRDefault="00F749C0" w:rsidP="00F749C0">
            <w:pPr>
              <w:pStyle w:val="TAC"/>
            </w:pPr>
            <w:r w:rsidRPr="006910BE">
              <w:t>1@0</w:t>
            </w:r>
          </w:p>
        </w:tc>
      </w:tr>
      <w:tr w:rsidR="00F749C0" w:rsidRPr="006910BE" w14:paraId="09364C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BA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265C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676A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2C0D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C6E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6ED8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43A6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39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E57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E87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9DC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417EA" w14:textId="77777777" w:rsidR="00F749C0" w:rsidRPr="006910BE" w:rsidRDefault="00F749C0" w:rsidP="00F749C0">
            <w:pPr>
              <w:pStyle w:val="TAC"/>
            </w:pPr>
            <w:r w:rsidRPr="006910BE">
              <w:t>1@185</w:t>
            </w:r>
          </w:p>
        </w:tc>
      </w:tr>
      <w:tr w:rsidR="00F749C0" w:rsidRPr="006910BE" w14:paraId="29AEDF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30B25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6F34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F90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0FDC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4A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EF1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9F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D0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92C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E3FF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7AE8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06BA9" w14:textId="77777777" w:rsidR="00F749C0" w:rsidRPr="006910BE" w:rsidRDefault="00F749C0" w:rsidP="00F749C0">
            <w:pPr>
              <w:pStyle w:val="TAC"/>
            </w:pPr>
            <w:r w:rsidRPr="006910BE">
              <w:t>1@272</w:t>
            </w:r>
          </w:p>
        </w:tc>
      </w:tr>
      <w:tr w:rsidR="00F749C0" w:rsidRPr="006910BE" w14:paraId="721965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B58F0"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AF7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AF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18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7CB9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A5D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5156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265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237D3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700C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46F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0D49D" w14:textId="77777777" w:rsidR="00F749C0" w:rsidRPr="006910BE" w:rsidRDefault="00F749C0" w:rsidP="00F749C0">
            <w:pPr>
              <w:pStyle w:val="TAC"/>
            </w:pPr>
            <w:r w:rsidRPr="006910BE">
              <w:t>1@0</w:t>
            </w:r>
          </w:p>
        </w:tc>
      </w:tr>
      <w:tr w:rsidR="00F749C0" w:rsidRPr="006910BE" w14:paraId="7B2A3E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B3687"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7C87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234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5FAD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4846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91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1E44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FC51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91E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9A89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2C3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E8D94" w14:textId="77777777" w:rsidR="00F749C0" w:rsidRPr="006910BE" w:rsidRDefault="00F749C0" w:rsidP="00F749C0">
            <w:pPr>
              <w:pStyle w:val="TAC"/>
            </w:pPr>
            <w:r w:rsidRPr="006910BE">
              <w:t>1@214</w:t>
            </w:r>
          </w:p>
        </w:tc>
      </w:tr>
      <w:tr w:rsidR="00F749C0" w:rsidRPr="006910BE" w14:paraId="41F4FD5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84F1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C8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8D18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A0D2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47F3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AD24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208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373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9EE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2A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94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A02AA" w14:textId="77777777" w:rsidR="00F749C0" w:rsidRPr="006910BE" w:rsidRDefault="00F749C0" w:rsidP="00F749C0">
            <w:pPr>
              <w:pStyle w:val="TAC"/>
            </w:pPr>
            <w:r w:rsidRPr="006910BE">
              <w:t>1@69</w:t>
            </w:r>
          </w:p>
        </w:tc>
      </w:tr>
      <w:tr w:rsidR="00F749C0" w:rsidRPr="006910BE" w14:paraId="46B187B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7B451"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D6CB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10B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6688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530F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3CA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EDA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39F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B7D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FA7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679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EDAB" w14:textId="77777777" w:rsidR="00F749C0" w:rsidRPr="006910BE" w:rsidRDefault="00F749C0" w:rsidP="00F749C0">
            <w:pPr>
              <w:pStyle w:val="TAC"/>
            </w:pPr>
            <w:r w:rsidRPr="006910BE">
              <w:t>1@0</w:t>
            </w:r>
          </w:p>
        </w:tc>
      </w:tr>
      <w:tr w:rsidR="00F749C0" w:rsidRPr="006910BE" w14:paraId="6C56A04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B08C71"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8826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04BF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0122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F676C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7AB1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BD31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F1B7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5D57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1E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6CD65"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24966" w14:textId="77777777" w:rsidR="00F749C0" w:rsidRPr="006910BE" w:rsidRDefault="00F749C0" w:rsidP="00F749C0">
            <w:pPr>
              <w:pStyle w:val="TAC"/>
            </w:pPr>
            <w:r w:rsidRPr="006910BE">
              <w:t>1@161</w:t>
            </w:r>
          </w:p>
        </w:tc>
      </w:tr>
      <w:tr w:rsidR="00F749C0" w:rsidRPr="006910BE" w14:paraId="053022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E9B0E"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F3FD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07663"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AB40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8E7A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ACDB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321E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954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2A6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5530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FA03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33CCB" w14:textId="77777777" w:rsidR="00F749C0" w:rsidRPr="006910BE" w:rsidRDefault="00F749C0" w:rsidP="00F749C0">
            <w:pPr>
              <w:pStyle w:val="TAC"/>
            </w:pPr>
            <w:r w:rsidRPr="006910BE">
              <w:t>1@0</w:t>
            </w:r>
          </w:p>
        </w:tc>
      </w:tr>
      <w:tr w:rsidR="00F749C0" w:rsidRPr="006910BE" w14:paraId="6ED9EC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91BF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194F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B91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4258E"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75C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22A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FB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192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555B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6B9A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D29E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B8" w14:textId="77777777" w:rsidR="00F749C0" w:rsidRPr="006910BE" w:rsidRDefault="00F749C0" w:rsidP="00F749C0">
            <w:pPr>
              <w:pStyle w:val="TAC"/>
            </w:pPr>
            <w:r w:rsidRPr="006910BE">
              <w:t>1@98</w:t>
            </w:r>
          </w:p>
        </w:tc>
      </w:tr>
      <w:tr w:rsidR="00F749C0" w:rsidRPr="006910BE" w14:paraId="045F003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76E4B" w14:textId="77777777" w:rsidR="00F749C0" w:rsidRPr="006910BE" w:rsidRDefault="00F749C0" w:rsidP="00F749C0">
            <w:pPr>
              <w:pStyle w:val="TAH"/>
            </w:pPr>
            <w:r w:rsidRPr="006910BE">
              <w:t>Test Settings for DC_41A_n79A Configuration</w:t>
            </w:r>
          </w:p>
        </w:tc>
      </w:tr>
      <w:tr w:rsidR="00F749C0" w:rsidRPr="006910BE" w14:paraId="14373A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76CE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9EBF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DCA2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12431"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6467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A14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DDB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82A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166A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BBDC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D57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0CDE1" w14:textId="77777777" w:rsidR="00F749C0" w:rsidRPr="006910BE" w:rsidRDefault="00F749C0" w:rsidP="00F749C0">
            <w:pPr>
              <w:pStyle w:val="TAC"/>
            </w:pPr>
            <w:r w:rsidRPr="006910BE">
              <w:t>1@0</w:t>
            </w:r>
          </w:p>
        </w:tc>
      </w:tr>
      <w:tr w:rsidR="00F749C0" w:rsidRPr="006910BE" w14:paraId="716D56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1CF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9116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DBB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8DC69"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7F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2F5D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E12C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3DFD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F431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E09E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F80F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D71" w14:textId="77777777" w:rsidR="00F749C0" w:rsidRPr="006910BE" w:rsidRDefault="00F749C0" w:rsidP="00F749C0">
            <w:pPr>
              <w:pStyle w:val="TAC"/>
            </w:pPr>
            <w:r w:rsidRPr="006910BE">
              <w:t>1@272</w:t>
            </w:r>
          </w:p>
        </w:tc>
      </w:tr>
      <w:tr w:rsidR="00F749C0" w:rsidRPr="006910BE" w14:paraId="0C562A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4CAB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1F3B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EE15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85D44"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EC1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60CD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7EC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9433A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DD2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BD89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BAF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EEEA5" w14:textId="77777777" w:rsidR="00F749C0" w:rsidRPr="006910BE" w:rsidRDefault="00F749C0" w:rsidP="00F749C0">
            <w:pPr>
              <w:pStyle w:val="TAC"/>
            </w:pPr>
            <w:r w:rsidRPr="006910BE">
              <w:t>1@188</w:t>
            </w:r>
          </w:p>
        </w:tc>
      </w:tr>
      <w:tr w:rsidR="00F749C0" w:rsidRPr="006910BE" w14:paraId="448587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47712"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8D1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3F4B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FB87D"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9376"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7000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968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36F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083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38B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C9C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253E" w14:textId="77777777" w:rsidR="00F749C0" w:rsidRPr="006910BE" w:rsidRDefault="00F749C0" w:rsidP="00F749C0">
            <w:pPr>
              <w:pStyle w:val="TAC"/>
            </w:pPr>
            <w:r w:rsidRPr="006910BE">
              <w:t>1@93</w:t>
            </w:r>
          </w:p>
        </w:tc>
      </w:tr>
      <w:tr w:rsidR="00F749C0" w:rsidRPr="006910BE" w14:paraId="76C019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93A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68C3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E88B4"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F2FF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0EB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7919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97D6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D156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A548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A7A0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8C3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369D7" w14:textId="77777777" w:rsidR="00F749C0" w:rsidRPr="006910BE" w:rsidRDefault="00F749C0" w:rsidP="00F749C0">
            <w:pPr>
              <w:pStyle w:val="TAC"/>
            </w:pPr>
            <w:r w:rsidRPr="006910BE">
              <w:t>1@0</w:t>
            </w:r>
          </w:p>
        </w:tc>
      </w:tr>
      <w:tr w:rsidR="00F749C0" w:rsidRPr="006910BE" w14:paraId="2FB9D8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9666CD"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28E5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B0DC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C35E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DA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77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665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18B2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3A6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7B3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4C9C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E0CB1" w14:textId="77777777" w:rsidR="00F749C0" w:rsidRPr="006910BE" w:rsidRDefault="00F749C0" w:rsidP="00F749C0">
            <w:pPr>
              <w:pStyle w:val="TAC"/>
            </w:pPr>
            <w:r w:rsidRPr="006910BE">
              <w:t>1@151</w:t>
            </w:r>
          </w:p>
        </w:tc>
      </w:tr>
      <w:tr w:rsidR="00F749C0" w:rsidRPr="006910BE" w14:paraId="2CF0D40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630F7"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1190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AA65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D492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C315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A33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C7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20F3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F15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07CF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6FBB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2F86A" w14:textId="77777777" w:rsidR="00F749C0" w:rsidRPr="006910BE" w:rsidRDefault="00F749C0" w:rsidP="00F749C0">
            <w:pPr>
              <w:pStyle w:val="TAC"/>
            </w:pPr>
            <w:r w:rsidRPr="006910BE">
              <w:t>1@272</w:t>
            </w:r>
          </w:p>
        </w:tc>
      </w:tr>
      <w:tr w:rsidR="00F749C0" w:rsidRPr="006910BE" w14:paraId="61DE5A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AC86"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43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0A8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1CE2"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6DBC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A1F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3982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14F6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30C1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69D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F84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F6123" w14:textId="77777777" w:rsidR="00F749C0" w:rsidRPr="006910BE" w:rsidRDefault="00F749C0" w:rsidP="00F749C0">
            <w:pPr>
              <w:pStyle w:val="TAC"/>
            </w:pPr>
            <w:r w:rsidRPr="006910BE">
              <w:t>1@0</w:t>
            </w:r>
          </w:p>
        </w:tc>
      </w:tr>
      <w:tr w:rsidR="00F749C0" w:rsidRPr="006910BE" w14:paraId="10D59E7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A121D" w14:textId="77777777" w:rsidR="00F749C0" w:rsidRPr="006910BE" w:rsidRDefault="00F749C0" w:rsidP="00F749C0">
            <w:pPr>
              <w:pStyle w:val="TAH"/>
            </w:pPr>
            <w:r w:rsidRPr="006910BE">
              <w:t>Test Setting for DC_42A_n77A Configuration</w:t>
            </w:r>
          </w:p>
        </w:tc>
      </w:tr>
      <w:tr w:rsidR="00F749C0" w:rsidRPr="006910BE" w14:paraId="659949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D9425" w14:textId="77777777" w:rsidR="00F749C0" w:rsidRPr="006910BE" w:rsidRDefault="00F749C0" w:rsidP="00F749C0">
            <w:pPr>
              <w:pStyle w:val="TAH"/>
              <w:rPr>
                <w:b w:val="0"/>
                <w:bCs/>
              </w:rPr>
            </w:pPr>
            <w:r w:rsidRPr="006910BE">
              <w:rPr>
                <w:b w:val="0"/>
                <w:bCs/>
              </w:rPr>
              <w:t>N/A (Note 14)</w:t>
            </w:r>
          </w:p>
        </w:tc>
      </w:tr>
      <w:tr w:rsidR="00F749C0" w:rsidRPr="006910BE" w14:paraId="44F3CC9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3E8B9"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F749C0" w:rsidRPr="006910BE" w14:paraId="754D692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FC65F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E19067"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D6BB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C9994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0A1E2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C344E9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DB87B3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95C6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0E41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FE6C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9811D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5F1B8DB" w14:textId="77777777" w:rsidR="00F749C0" w:rsidRPr="006910BE" w:rsidRDefault="00F749C0" w:rsidP="00F749C0">
            <w:pPr>
              <w:pStyle w:val="TAC"/>
            </w:pPr>
            <w:r w:rsidRPr="006910BE">
              <w:t>1@105</w:t>
            </w:r>
          </w:p>
        </w:tc>
      </w:tr>
      <w:tr w:rsidR="00F749C0" w:rsidRPr="006910BE" w14:paraId="58CA6A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89EFE" w14:textId="77777777" w:rsidR="00F749C0" w:rsidRPr="006910BE" w:rsidRDefault="00F749C0" w:rsidP="00F749C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8403A"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4D5A0"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42BF9"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7C8ED" w14:textId="77777777" w:rsidR="00F749C0" w:rsidRPr="006910BE" w:rsidRDefault="00F749C0" w:rsidP="00F749C0">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3DAEE"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2A41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DF9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904E6"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ADD1D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7AFF7"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6A3E5" w14:textId="77777777" w:rsidR="00F749C0" w:rsidRPr="006910BE" w:rsidRDefault="00F749C0" w:rsidP="00F749C0">
            <w:pPr>
              <w:pStyle w:val="TAC"/>
            </w:pPr>
            <w:r w:rsidRPr="006910BE">
              <w:rPr>
                <w:lang w:eastAsia="ja-JP"/>
              </w:rPr>
              <w:t>1@105</w:t>
            </w:r>
          </w:p>
        </w:tc>
      </w:tr>
      <w:tr w:rsidR="00F749C0" w:rsidRPr="006910BE" w14:paraId="23DA8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6109C" w14:textId="77777777" w:rsidR="00F749C0" w:rsidRPr="006910BE" w:rsidRDefault="00F749C0" w:rsidP="00F749C0">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81959"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13BA8" w14:textId="77777777" w:rsidR="00F749C0" w:rsidRPr="006910BE" w:rsidRDefault="00F749C0" w:rsidP="00F749C0">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6B14"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D04E" w14:textId="77777777" w:rsidR="00F749C0" w:rsidRPr="006910BE"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62BB6"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A3C3"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21D9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74CE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F1D1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B6134" w14:textId="77777777" w:rsidR="00F749C0" w:rsidRPr="006910BE" w:rsidRDefault="00F749C0" w:rsidP="00F749C0">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CF908" w14:textId="77777777" w:rsidR="00F749C0" w:rsidRPr="006910BE" w:rsidRDefault="00F749C0" w:rsidP="00F749C0">
            <w:pPr>
              <w:pStyle w:val="TAC"/>
            </w:pPr>
            <w:r w:rsidRPr="006910BE">
              <w:rPr>
                <w:lang w:eastAsia="ja-JP"/>
              </w:rPr>
              <w:t>1@0</w:t>
            </w:r>
          </w:p>
        </w:tc>
      </w:tr>
      <w:tr w:rsidR="00F749C0" w:rsidRPr="006910BE" w14:paraId="5E4AFF1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E3B70"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F749C0" w:rsidRPr="006910BE" w14:paraId="230502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919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539C5"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5F96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EDA04" w14:textId="77777777" w:rsidR="00F749C0" w:rsidRPr="006910BE" w:rsidRDefault="00F749C0" w:rsidP="00F749C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E720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860"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EC68C" w14:textId="77777777" w:rsidR="00F749C0" w:rsidRPr="006910BE" w:rsidRDefault="00F749C0" w:rsidP="00F749C0">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3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AFD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D4B6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B2EC"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3DA28" w14:textId="77777777" w:rsidR="00F749C0" w:rsidRPr="006910BE" w:rsidRDefault="00F749C0" w:rsidP="00F749C0">
            <w:pPr>
              <w:pStyle w:val="TAC"/>
            </w:pPr>
            <w:r w:rsidRPr="006910BE">
              <w:t>1@0</w:t>
            </w:r>
          </w:p>
        </w:tc>
      </w:tr>
      <w:tr w:rsidR="00F749C0" w:rsidRPr="006910BE" w14:paraId="11D1776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C3D1F"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F749C0" w:rsidRPr="006910BE" w14:paraId="112D29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E532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9DE5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430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E2C1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DCBE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AE63"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5ED8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5F43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5AC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1ED8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174E1"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DE815" w14:textId="77777777" w:rsidR="00F749C0" w:rsidRPr="006910BE" w:rsidRDefault="00F749C0" w:rsidP="00F749C0">
            <w:pPr>
              <w:pStyle w:val="TAC"/>
            </w:pPr>
            <w:r w:rsidRPr="006910BE">
              <w:t>1@0</w:t>
            </w:r>
          </w:p>
        </w:tc>
      </w:tr>
      <w:tr w:rsidR="00F749C0" w:rsidRPr="006910BE" w14:paraId="7F0C53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80C42"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AFA0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76F6E" w14:textId="77777777" w:rsidR="00F749C0" w:rsidRPr="006910BE" w:rsidRDefault="00F749C0" w:rsidP="00F749C0">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ABD5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E2EB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2C4E0"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78729"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91C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A63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ABE9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E5E27" w14:textId="77777777" w:rsidR="00F749C0" w:rsidRPr="006910BE" w:rsidRDefault="00F749C0" w:rsidP="00F749C0">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ED9F5" w14:textId="77777777" w:rsidR="00F749C0" w:rsidRPr="006910BE" w:rsidRDefault="00F749C0" w:rsidP="00F749C0">
            <w:pPr>
              <w:pStyle w:val="TAC"/>
            </w:pPr>
            <w:r w:rsidRPr="006910BE">
              <w:rPr>
                <w:lang w:eastAsia="zh-TW"/>
              </w:rPr>
              <w:t>1@105</w:t>
            </w:r>
          </w:p>
        </w:tc>
      </w:tr>
      <w:tr w:rsidR="00F749C0" w:rsidRPr="006910BE" w14:paraId="3838BDD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A619B" w14:textId="77777777" w:rsidR="00F749C0" w:rsidRPr="006910BE" w:rsidRDefault="00F749C0" w:rsidP="00F749C0">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F28F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435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09C5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994A9" w14:textId="77777777" w:rsidR="00F749C0" w:rsidRPr="006910BE" w:rsidRDefault="00F749C0" w:rsidP="00F749C0">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8EAF1"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9E755"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DC822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80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A9B9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56568"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4A22" w14:textId="77777777" w:rsidR="00F749C0" w:rsidRPr="006910BE" w:rsidRDefault="00F749C0" w:rsidP="00F749C0">
            <w:pPr>
              <w:pStyle w:val="TAC"/>
            </w:pPr>
            <w:r w:rsidRPr="006910BE">
              <w:rPr>
                <w:lang w:eastAsia="zh-TW"/>
              </w:rPr>
              <w:t>1@105</w:t>
            </w:r>
          </w:p>
        </w:tc>
      </w:tr>
      <w:tr w:rsidR="00F749C0" w:rsidRPr="006910BE" w14:paraId="613E68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89402" w14:textId="77777777" w:rsidR="00F749C0" w:rsidRPr="006910BE" w:rsidRDefault="00F749C0" w:rsidP="00F749C0">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310EE"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9D4C3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16D9C"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6EA2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13334"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640B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D52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EC31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EE7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1CEAF"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2F2EE" w14:textId="77777777" w:rsidR="00F749C0" w:rsidRPr="006910BE" w:rsidRDefault="00F749C0" w:rsidP="00F749C0">
            <w:pPr>
              <w:pStyle w:val="TAC"/>
            </w:pPr>
            <w:r w:rsidRPr="006910BE">
              <w:rPr>
                <w:lang w:eastAsia="zh-TW"/>
              </w:rPr>
              <w:t>1@105</w:t>
            </w:r>
          </w:p>
        </w:tc>
      </w:tr>
      <w:tr w:rsidR="00F749C0" w:rsidRPr="006910BE" w14:paraId="1B02EB4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59B37" w14:textId="77777777" w:rsidR="00F749C0" w:rsidRPr="006910BE" w:rsidRDefault="00F749C0" w:rsidP="00F749C0">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0646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95C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154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F4736"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BD255"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10069"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9ADF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38CD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EB8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24A7B"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03B62" w14:textId="77777777" w:rsidR="00F749C0" w:rsidRPr="006910BE" w:rsidRDefault="00F749C0" w:rsidP="00F749C0">
            <w:pPr>
              <w:pStyle w:val="TAC"/>
            </w:pPr>
            <w:r w:rsidRPr="006910BE">
              <w:rPr>
                <w:lang w:eastAsia="zh-TW"/>
              </w:rPr>
              <w:t>1@46</w:t>
            </w:r>
          </w:p>
        </w:tc>
      </w:tr>
      <w:tr w:rsidR="00F749C0" w:rsidRPr="006910BE" w14:paraId="7D7B3DD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07EF7C"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F749C0" w:rsidRPr="006910BE" w14:paraId="681B24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03A1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28903"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EF22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6CDFF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51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FAF4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3FF8D"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860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E6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EB0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740D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EBC4F" w14:textId="77777777" w:rsidR="00F749C0" w:rsidRPr="006910BE" w:rsidRDefault="00F749C0" w:rsidP="00F749C0">
            <w:pPr>
              <w:pStyle w:val="TAC"/>
            </w:pPr>
            <w:r w:rsidRPr="006910BE">
              <w:t>1@0</w:t>
            </w:r>
          </w:p>
        </w:tc>
      </w:tr>
      <w:tr w:rsidR="00F749C0" w:rsidRPr="006910BE" w14:paraId="0592B0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864D"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A204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F14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8EE16"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28BF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A77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8777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B038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2B4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5DD6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CDE0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F02FE" w14:textId="77777777" w:rsidR="00F749C0" w:rsidRPr="006910BE" w:rsidRDefault="00F749C0" w:rsidP="00F749C0">
            <w:pPr>
              <w:pStyle w:val="TAC"/>
            </w:pPr>
            <w:r w:rsidRPr="006910BE">
              <w:t>1@105</w:t>
            </w:r>
          </w:p>
        </w:tc>
      </w:tr>
      <w:tr w:rsidR="00F749C0" w:rsidRPr="006910BE" w14:paraId="364F0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8BE8D0"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5A5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EA83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BECE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499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EE5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C860"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EF9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26E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454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88D0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2B26" w14:textId="77777777" w:rsidR="00F749C0" w:rsidRPr="006910BE" w:rsidRDefault="00F749C0" w:rsidP="00F749C0">
            <w:pPr>
              <w:pStyle w:val="TAC"/>
            </w:pPr>
            <w:r w:rsidRPr="006910BE">
              <w:t>1@0</w:t>
            </w:r>
          </w:p>
        </w:tc>
      </w:tr>
      <w:tr w:rsidR="00F749C0" w:rsidRPr="006910BE" w14:paraId="7B1FD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47B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8985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970A4"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030B"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8911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20B5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B1F65"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01E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D2F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2F18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8AEA0"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FD6CA" w14:textId="77777777" w:rsidR="00F749C0" w:rsidRPr="006910BE" w:rsidRDefault="00F749C0" w:rsidP="00F749C0">
            <w:pPr>
              <w:pStyle w:val="TAC"/>
            </w:pPr>
            <w:r w:rsidRPr="006910BE">
              <w:t>1@0</w:t>
            </w:r>
          </w:p>
        </w:tc>
      </w:tr>
      <w:tr w:rsidR="00F749C0" w:rsidRPr="006910BE" w14:paraId="64316B1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E4377D"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F749C0" w:rsidRPr="006910BE" w14:paraId="28D23CE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F911"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0E55B"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A84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38BE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DEA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9D1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5B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2F40F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B98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7C23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19EF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CBA41" w14:textId="77777777" w:rsidR="00F749C0" w:rsidRPr="006910BE" w:rsidRDefault="00F749C0" w:rsidP="00F749C0">
            <w:pPr>
              <w:pStyle w:val="TAC"/>
            </w:pPr>
            <w:r w:rsidRPr="006910BE">
              <w:t>1@272</w:t>
            </w:r>
          </w:p>
        </w:tc>
      </w:tr>
      <w:tr w:rsidR="00F749C0" w:rsidRPr="006910BE" w14:paraId="4B51D8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8773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14886"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81F9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08E58"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1179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E7CB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3FFE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E19D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11DE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5CD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6C39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AF124" w14:textId="77777777" w:rsidR="00F749C0" w:rsidRPr="006910BE" w:rsidRDefault="00F749C0" w:rsidP="00F749C0">
            <w:pPr>
              <w:pStyle w:val="TAC"/>
            </w:pPr>
            <w:r w:rsidRPr="006910BE">
              <w:t>1@0</w:t>
            </w:r>
          </w:p>
        </w:tc>
      </w:tr>
      <w:tr w:rsidR="00F749C0" w:rsidRPr="006910BE" w14:paraId="446AE3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D531D" w14:textId="77777777" w:rsidR="00F749C0" w:rsidRPr="006910BE" w:rsidRDefault="00F749C0" w:rsidP="00F749C0">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A534E"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B40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9181B"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9A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C1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8077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2F61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86B8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144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460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8E9B8" w14:textId="77777777" w:rsidR="00F749C0" w:rsidRPr="006910BE" w:rsidRDefault="00F749C0" w:rsidP="00F749C0">
            <w:pPr>
              <w:pStyle w:val="TAC"/>
            </w:pPr>
            <w:r w:rsidRPr="006910BE">
              <w:t>1@59</w:t>
            </w:r>
          </w:p>
        </w:tc>
      </w:tr>
      <w:tr w:rsidR="00F749C0" w:rsidRPr="006910BE" w14:paraId="2040D0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787E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5D5A0"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14F1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4EC4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8D9A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293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89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A98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6DA4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07CD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1C33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A9B34" w14:textId="77777777" w:rsidR="00F749C0" w:rsidRPr="006910BE" w:rsidRDefault="00F749C0" w:rsidP="00F749C0">
            <w:pPr>
              <w:pStyle w:val="TAC"/>
            </w:pPr>
            <w:r w:rsidRPr="006910BE">
              <w:t>1@248</w:t>
            </w:r>
          </w:p>
        </w:tc>
      </w:tr>
      <w:tr w:rsidR="00F749C0" w:rsidRPr="006910BE" w14:paraId="7007ED9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37BC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0536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CE6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D99D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34E6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2BC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460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83EA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8921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A4F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BF4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12226" w14:textId="77777777" w:rsidR="00F749C0" w:rsidRPr="006910BE" w:rsidRDefault="00F749C0" w:rsidP="00F749C0">
            <w:pPr>
              <w:pStyle w:val="TAC"/>
            </w:pPr>
            <w:r w:rsidRPr="006910BE">
              <w:t>1@89</w:t>
            </w:r>
          </w:p>
        </w:tc>
      </w:tr>
      <w:tr w:rsidR="00F749C0" w:rsidRPr="006910BE" w14:paraId="5D6FFE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26EE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584D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5D56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83A6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D8B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B65F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277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24AF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2D5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AD05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74AF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473EC" w14:textId="77777777" w:rsidR="00F749C0" w:rsidRPr="006910BE" w:rsidRDefault="00F749C0" w:rsidP="00F749C0">
            <w:pPr>
              <w:pStyle w:val="TAC"/>
            </w:pPr>
            <w:r w:rsidRPr="006910BE">
              <w:t>1@218</w:t>
            </w:r>
          </w:p>
        </w:tc>
      </w:tr>
      <w:tr w:rsidR="00F749C0" w:rsidRPr="006910BE" w14:paraId="0BB27B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05F5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621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06C11"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CE9AF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C114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FD44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0129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71B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E518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8C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34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A818" w14:textId="77777777" w:rsidR="00F749C0" w:rsidRPr="006910BE" w:rsidRDefault="00F749C0" w:rsidP="00F749C0">
            <w:pPr>
              <w:pStyle w:val="TAC"/>
            </w:pPr>
            <w:r w:rsidRPr="006910BE">
              <w:t>1@0</w:t>
            </w:r>
          </w:p>
        </w:tc>
      </w:tr>
      <w:tr w:rsidR="00F749C0" w:rsidRPr="006910BE" w14:paraId="7F4DAE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FAFAE"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38E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F0B6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850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3AD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DDC6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DCE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BCE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5529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F23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5D19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6775A" w14:textId="77777777" w:rsidR="00F749C0" w:rsidRPr="006910BE" w:rsidRDefault="00F749C0" w:rsidP="00F749C0">
            <w:pPr>
              <w:pStyle w:val="TAC"/>
            </w:pPr>
            <w:r w:rsidRPr="006910BE">
              <w:t>1@186</w:t>
            </w:r>
          </w:p>
        </w:tc>
      </w:tr>
      <w:tr w:rsidR="00F749C0" w:rsidRPr="006910BE" w14:paraId="7B1414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4D4DA"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6AC67"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0B2E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C065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BD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9E43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4CA2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030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A05D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F3B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96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C054B" w14:textId="77777777" w:rsidR="00F749C0" w:rsidRPr="006910BE" w:rsidRDefault="00F749C0" w:rsidP="00F749C0">
            <w:pPr>
              <w:pStyle w:val="TAC"/>
            </w:pPr>
            <w:r w:rsidRPr="006910BE">
              <w:t>1@203</w:t>
            </w:r>
          </w:p>
        </w:tc>
      </w:tr>
      <w:tr w:rsidR="00F749C0" w:rsidRPr="006910BE" w14:paraId="175AE2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B597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2EF9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E156D"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8B87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953B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E87F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24CA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32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1EA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8B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D56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04A9A" w14:textId="77777777" w:rsidR="00F749C0" w:rsidRPr="006910BE" w:rsidRDefault="00F749C0" w:rsidP="00F749C0">
            <w:pPr>
              <w:pStyle w:val="TAC"/>
            </w:pPr>
            <w:r w:rsidRPr="006910BE">
              <w:t>1@0</w:t>
            </w:r>
          </w:p>
        </w:tc>
      </w:tr>
      <w:tr w:rsidR="00F749C0" w:rsidRPr="006910BE" w14:paraId="03A390D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4BF22B7" w14:textId="77777777" w:rsidR="00F749C0" w:rsidRPr="006910BE" w:rsidRDefault="00F749C0" w:rsidP="00F749C0">
            <w:pPr>
              <w:pStyle w:val="TAH"/>
              <w:rPr>
                <w:rFonts w:eastAsia="游明朝"/>
              </w:rPr>
            </w:pPr>
            <w:r w:rsidRPr="006910BE">
              <w:rPr>
                <w:rFonts w:eastAsia="游明朝"/>
                <w:bCs/>
              </w:rPr>
              <w:t>Test Settings for DC_66A_n71A Configuration</w:t>
            </w:r>
          </w:p>
        </w:tc>
      </w:tr>
      <w:tr w:rsidR="00F749C0" w:rsidRPr="006910BE" w14:paraId="0AE857E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4F7363B" w14:textId="77777777" w:rsidR="00F749C0" w:rsidRPr="006910BE" w:rsidRDefault="00F749C0" w:rsidP="00F749C0">
            <w:pPr>
              <w:pStyle w:val="TAH"/>
              <w:rPr>
                <w:rFonts w:eastAsia="游明朝"/>
                <w:b w:val="0"/>
                <w:lang w:eastAsia="ja-JP"/>
              </w:rPr>
            </w:pPr>
            <w:r w:rsidRPr="006910BE">
              <w:rPr>
                <w:rFonts w:eastAsia="游明朝"/>
                <w:b w:val="0"/>
                <w:lang w:eastAsia="ja-JP"/>
              </w:rPr>
              <w:t>N/A (Note 14)</w:t>
            </w:r>
          </w:p>
        </w:tc>
      </w:tr>
      <w:tr w:rsidR="00F749C0" w:rsidRPr="006910BE" w14:paraId="759D0A42"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E80933B" w14:textId="77777777" w:rsidR="00F749C0" w:rsidRPr="006910BE" w:rsidRDefault="00F749C0" w:rsidP="00F749C0">
            <w:pPr>
              <w:pStyle w:val="TAH"/>
              <w:rPr>
                <w:rFonts w:eastAsia="游明朝"/>
              </w:rPr>
            </w:pPr>
            <w:r w:rsidRPr="006910BE">
              <w:t>Test Setting for DC_66A_n77A Configuration</w:t>
            </w:r>
          </w:p>
        </w:tc>
      </w:tr>
      <w:tr w:rsidR="00F749C0" w:rsidRPr="006910BE" w14:paraId="06A5EA5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F7F4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2F05C" w14:textId="77777777" w:rsidR="00F749C0" w:rsidRPr="006910BE" w:rsidRDefault="00F749C0" w:rsidP="00F749C0">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BAEE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261BC" w14:textId="77777777" w:rsidR="00F749C0" w:rsidRPr="006910BE" w:rsidRDefault="00F749C0" w:rsidP="00F749C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C468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9C191" w14:textId="77777777" w:rsidR="00F749C0" w:rsidRPr="006910BE" w:rsidRDefault="00F749C0" w:rsidP="00F749C0">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76F" w14:textId="77777777" w:rsidR="00F749C0" w:rsidRPr="006910BE" w:rsidRDefault="00F749C0" w:rsidP="00F749C0">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0FC69" w14:textId="77777777" w:rsidR="00F749C0" w:rsidRPr="006910BE" w:rsidRDefault="00F749C0" w:rsidP="00F749C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00EE0" w14:textId="77777777" w:rsidR="00F749C0" w:rsidRPr="006910BE" w:rsidRDefault="00F749C0" w:rsidP="00F749C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79333" w14:textId="77777777" w:rsidR="00F749C0" w:rsidRPr="006910BE" w:rsidRDefault="00F749C0" w:rsidP="00F749C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CD9D" w14:textId="77777777" w:rsidR="00F749C0" w:rsidRPr="006910BE" w:rsidRDefault="00F749C0" w:rsidP="00F749C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E1D2" w14:textId="77777777" w:rsidR="00F749C0" w:rsidRPr="006910BE" w:rsidRDefault="00F749C0" w:rsidP="00F749C0">
            <w:pPr>
              <w:pStyle w:val="TAC"/>
            </w:pPr>
            <w:r w:rsidRPr="006910BE">
              <w:rPr>
                <w:rFonts w:cs="Arial"/>
                <w:color w:val="000000"/>
                <w:szCs w:val="18"/>
              </w:rPr>
              <w:t>1@272</w:t>
            </w:r>
          </w:p>
        </w:tc>
      </w:tr>
      <w:tr w:rsidR="00F749C0" w:rsidRPr="006910BE" w14:paraId="52108A0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BD629"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3B27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27BAF"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1FDD77"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FDF7E"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DC6A1"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F0DF"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A6172"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9225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381C5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AF57"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861B" w14:textId="77777777" w:rsidR="00F749C0" w:rsidRPr="006910BE" w:rsidRDefault="00F749C0" w:rsidP="00F749C0">
            <w:pPr>
              <w:pStyle w:val="TAC"/>
              <w:rPr>
                <w:rFonts w:cs="Arial"/>
                <w:color w:val="000000"/>
                <w:szCs w:val="18"/>
              </w:rPr>
            </w:pPr>
            <w:r w:rsidRPr="006910BE">
              <w:rPr>
                <w:rFonts w:cs="Arial"/>
                <w:color w:val="000000"/>
                <w:szCs w:val="18"/>
              </w:rPr>
              <w:t>1@110</w:t>
            </w:r>
          </w:p>
        </w:tc>
      </w:tr>
      <w:tr w:rsidR="00F749C0" w:rsidRPr="006910BE" w14:paraId="720F290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D2987"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F1634"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3B3E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8F3FD"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19A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3FB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60DD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EC9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CBFE1"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9EB2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E73BB"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BADB" w14:textId="77777777" w:rsidR="00F749C0" w:rsidRPr="006910BE" w:rsidRDefault="00F749C0" w:rsidP="00F749C0">
            <w:pPr>
              <w:pStyle w:val="TAC"/>
              <w:rPr>
                <w:rFonts w:cs="Arial"/>
                <w:color w:val="000000"/>
                <w:szCs w:val="18"/>
              </w:rPr>
            </w:pPr>
            <w:r w:rsidRPr="006910BE">
              <w:rPr>
                <w:rFonts w:cs="Arial"/>
                <w:color w:val="000000"/>
                <w:szCs w:val="18"/>
              </w:rPr>
              <w:t>1@166</w:t>
            </w:r>
          </w:p>
        </w:tc>
      </w:tr>
      <w:tr w:rsidR="00F749C0" w:rsidRPr="006910BE" w14:paraId="63A9BCA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A566E7" w14:textId="77777777" w:rsidR="00F749C0" w:rsidRPr="006910BE" w:rsidRDefault="00F749C0" w:rsidP="00F749C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698DD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3A72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1786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43E4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66BE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77B8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9C8DF"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BF804"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6859A"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017C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A13" w14:textId="77777777" w:rsidR="00F749C0" w:rsidRPr="006910BE" w:rsidRDefault="00F749C0" w:rsidP="00F749C0">
            <w:pPr>
              <w:pStyle w:val="TAC"/>
              <w:rPr>
                <w:rFonts w:cs="Arial"/>
                <w:color w:val="000000"/>
                <w:szCs w:val="18"/>
              </w:rPr>
            </w:pPr>
            <w:r w:rsidRPr="006910BE">
              <w:rPr>
                <w:rFonts w:cs="Arial"/>
                <w:color w:val="000000"/>
                <w:szCs w:val="18"/>
              </w:rPr>
              <w:t>1@220</w:t>
            </w:r>
          </w:p>
        </w:tc>
      </w:tr>
      <w:tr w:rsidR="00F749C0" w:rsidRPr="006910BE" w14:paraId="453A6AB1"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B743E4" w14:textId="77777777" w:rsidR="00F749C0" w:rsidRPr="006910BE" w:rsidRDefault="00F749C0" w:rsidP="00F749C0">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4208C"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186D6"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8068"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0E641" w14:textId="77777777" w:rsidR="00F749C0" w:rsidRPr="006910BE" w:rsidRDefault="00F749C0" w:rsidP="00F749C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E289A"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5F6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FF85D"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7BF62"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5E3E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CB78" w14:textId="77777777" w:rsidR="00F749C0" w:rsidRPr="006910BE" w:rsidRDefault="00F749C0" w:rsidP="00F749C0">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7711" w14:textId="77777777" w:rsidR="00F749C0" w:rsidRPr="006910BE" w:rsidRDefault="00F749C0" w:rsidP="00F749C0">
            <w:pPr>
              <w:pStyle w:val="TAC"/>
              <w:rPr>
                <w:rFonts w:cs="Arial"/>
                <w:color w:val="000000"/>
                <w:szCs w:val="18"/>
              </w:rPr>
            </w:pPr>
            <w:r w:rsidRPr="006910BE">
              <w:rPr>
                <w:rFonts w:cs="Arial"/>
                <w:color w:val="000000"/>
                <w:szCs w:val="18"/>
              </w:rPr>
              <w:t>1@100</w:t>
            </w:r>
          </w:p>
        </w:tc>
      </w:tr>
      <w:tr w:rsidR="00F749C0" w:rsidRPr="006910BE" w14:paraId="5279587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1BE5E2" w14:textId="77777777" w:rsidR="00F749C0" w:rsidRPr="006910BE" w:rsidRDefault="00F749C0" w:rsidP="00F749C0">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F0A48"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A5DA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87070"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A89" w14:textId="77777777" w:rsidR="00F749C0" w:rsidRPr="006910BE" w:rsidRDefault="00F749C0" w:rsidP="00F749C0">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FD1BB"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DC56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BE64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DF90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83798"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9B43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37B" w14:textId="77777777" w:rsidR="00F749C0" w:rsidRPr="006910BE" w:rsidRDefault="00F749C0" w:rsidP="00F749C0">
            <w:pPr>
              <w:pStyle w:val="TAC"/>
              <w:rPr>
                <w:rFonts w:cs="Arial"/>
                <w:color w:val="000000"/>
                <w:szCs w:val="18"/>
              </w:rPr>
            </w:pPr>
            <w:r w:rsidRPr="006910BE">
              <w:rPr>
                <w:rFonts w:cs="Arial"/>
                <w:color w:val="000000"/>
                <w:szCs w:val="18"/>
              </w:rPr>
              <w:t>1@272</w:t>
            </w:r>
          </w:p>
        </w:tc>
      </w:tr>
      <w:tr w:rsidR="00F749C0" w:rsidRPr="006910BE" w14:paraId="7670C97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2E130" w14:textId="77777777" w:rsidR="00F749C0" w:rsidRPr="006910BE" w:rsidRDefault="00F749C0" w:rsidP="00F749C0">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5A4C2"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E9AC5"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277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1CE1" w14:textId="77777777" w:rsidR="00F749C0" w:rsidRPr="006910BE" w:rsidRDefault="00F749C0" w:rsidP="00F749C0">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29CC3"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4A116"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47DF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56AF"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7307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A5A16"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BB35" w14:textId="77777777" w:rsidR="00F749C0" w:rsidRPr="006910BE" w:rsidRDefault="00F749C0" w:rsidP="00F749C0">
            <w:pPr>
              <w:pStyle w:val="TAC"/>
              <w:rPr>
                <w:rFonts w:cs="Arial"/>
                <w:color w:val="000000"/>
                <w:szCs w:val="18"/>
              </w:rPr>
            </w:pPr>
            <w:r w:rsidRPr="006910BE">
              <w:rPr>
                <w:rFonts w:cs="Arial"/>
                <w:color w:val="000000"/>
                <w:szCs w:val="18"/>
              </w:rPr>
              <w:t>1@50</w:t>
            </w:r>
          </w:p>
        </w:tc>
      </w:tr>
      <w:tr w:rsidR="00F749C0" w:rsidRPr="006910BE" w14:paraId="78D535A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D41E1" w14:textId="77777777" w:rsidR="00F749C0" w:rsidRPr="006910BE" w:rsidRDefault="00F749C0" w:rsidP="00F749C0">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52D61"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AB78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EC4D3"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C13F" w14:textId="77777777" w:rsidR="00F749C0" w:rsidRPr="006910BE" w:rsidRDefault="00F749C0" w:rsidP="00F749C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F6B9F"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09585"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4D23B"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1DCC6"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F92BD"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D2B55"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5171" w14:textId="77777777" w:rsidR="00F749C0" w:rsidRPr="006910BE" w:rsidRDefault="00F749C0" w:rsidP="00F749C0">
            <w:pPr>
              <w:pStyle w:val="TAC"/>
              <w:rPr>
                <w:rFonts w:cs="Arial"/>
                <w:szCs w:val="18"/>
              </w:rPr>
            </w:pPr>
            <w:r w:rsidRPr="006910BE">
              <w:rPr>
                <w:rFonts w:cs="Arial"/>
                <w:szCs w:val="18"/>
              </w:rPr>
              <w:t>1@196</w:t>
            </w:r>
          </w:p>
        </w:tc>
      </w:tr>
      <w:tr w:rsidR="00F749C0" w:rsidRPr="006910BE" w14:paraId="395A3FF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89DE4" w14:textId="77777777" w:rsidR="00F749C0" w:rsidRPr="006910BE" w:rsidRDefault="00F749C0" w:rsidP="00F749C0">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F34A"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B585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7EDC5"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9904E" w14:textId="77777777" w:rsidR="00F749C0" w:rsidRPr="006910BE" w:rsidRDefault="00F749C0" w:rsidP="00F749C0">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1F659"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49177"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D79F7"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CDCC3"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EB1F"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1ECA3"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041A" w14:textId="77777777" w:rsidR="00F749C0" w:rsidRPr="006910BE" w:rsidRDefault="00F749C0" w:rsidP="00F749C0">
            <w:pPr>
              <w:pStyle w:val="TAC"/>
              <w:rPr>
                <w:rFonts w:cs="Arial"/>
                <w:szCs w:val="18"/>
              </w:rPr>
            </w:pPr>
            <w:r w:rsidRPr="006910BE">
              <w:rPr>
                <w:rFonts w:cs="Arial"/>
                <w:szCs w:val="18"/>
              </w:rPr>
              <w:t>1@47</w:t>
            </w:r>
          </w:p>
        </w:tc>
      </w:tr>
      <w:tr w:rsidR="00F749C0" w:rsidRPr="006910BE" w14:paraId="72769D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541356" w14:textId="77777777" w:rsidR="00F749C0" w:rsidRPr="006910BE" w:rsidRDefault="00F749C0" w:rsidP="00F749C0">
            <w:pPr>
              <w:pStyle w:val="TAH"/>
              <w:rPr>
                <w:rFonts w:eastAsia="游明朝"/>
              </w:rPr>
            </w:pPr>
            <w:r w:rsidRPr="006910BE">
              <w:rPr>
                <w:rFonts w:eastAsia="游明朝"/>
              </w:rPr>
              <w:t>Test Settings for DC_66A_n78A Configuration</w:t>
            </w:r>
          </w:p>
        </w:tc>
      </w:tr>
      <w:tr w:rsidR="00F749C0" w:rsidRPr="006910BE" w14:paraId="694FD35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D364B"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8B9B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A16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39E5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F619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02889" w14:textId="77777777" w:rsidR="00F749C0" w:rsidRPr="006910BE" w:rsidRDefault="00F749C0" w:rsidP="00F749C0">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F693" w14:textId="77777777" w:rsidR="00F749C0" w:rsidRPr="006910BE" w:rsidRDefault="00F749C0" w:rsidP="00F749C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320F7" w14:textId="77777777" w:rsidR="00F749C0" w:rsidRPr="006910BE" w:rsidRDefault="00F749C0" w:rsidP="00F749C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B372" w14:textId="77777777" w:rsidR="00F749C0" w:rsidRPr="006910BE" w:rsidRDefault="00F749C0" w:rsidP="00F749C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4DEDF" w14:textId="77777777" w:rsidR="00F749C0" w:rsidRPr="006910BE" w:rsidRDefault="00F749C0" w:rsidP="00F749C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715A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D52C" w14:textId="77777777" w:rsidR="00F749C0" w:rsidRPr="006910BE" w:rsidRDefault="00F749C0" w:rsidP="00F749C0">
            <w:pPr>
              <w:pStyle w:val="TAC"/>
            </w:pPr>
            <w:r w:rsidRPr="006910BE">
              <w:t>1@143</w:t>
            </w:r>
          </w:p>
        </w:tc>
      </w:tr>
      <w:tr w:rsidR="00F749C0" w:rsidRPr="006910BE" w14:paraId="5605A4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BD96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0C0C6"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06325" w14:textId="77777777" w:rsidR="00F749C0" w:rsidRPr="006910BE" w:rsidRDefault="00F749C0" w:rsidP="00F749C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8358A"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AEAB1" w14:textId="77777777" w:rsidR="00F749C0" w:rsidRPr="006910BE" w:rsidRDefault="00F749C0" w:rsidP="00F749C0">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A5B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6DC21"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7C8C3"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DB476"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0E19D"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4091" w14:textId="77777777" w:rsidR="00F749C0" w:rsidRPr="006910BE" w:rsidRDefault="00F749C0" w:rsidP="00F749C0">
            <w:pPr>
              <w:pStyle w:val="TAC"/>
              <w:rPr>
                <w:rFonts w:eastAsia="游明朝"/>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5D052" w14:textId="77777777" w:rsidR="00F749C0" w:rsidRPr="006910BE" w:rsidRDefault="00F749C0" w:rsidP="00F749C0">
            <w:pPr>
              <w:pStyle w:val="TAC"/>
              <w:rPr>
                <w:rFonts w:eastAsia="游明朝"/>
              </w:rPr>
            </w:pPr>
            <w:r w:rsidRPr="006910BE">
              <w:t>1@272</w:t>
            </w:r>
          </w:p>
        </w:tc>
      </w:tr>
      <w:tr w:rsidR="00F749C0" w:rsidRPr="006910BE" w14:paraId="23976B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2B2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BF6D2"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8CDCE" w14:textId="77777777" w:rsidR="00F749C0" w:rsidRPr="006910BE" w:rsidRDefault="00F749C0" w:rsidP="00F749C0">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C0072"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A007C" w14:textId="77777777" w:rsidR="00F749C0" w:rsidRPr="006910BE" w:rsidRDefault="00F749C0" w:rsidP="00F749C0">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84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686C4"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CBE82"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548A2"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0582A"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3153B" w14:textId="77777777" w:rsidR="00F749C0" w:rsidRPr="006910BE" w:rsidRDefault="00F749C0" w:rsidP="00F749C0">
            <w:pPr>
              <w:pStyle w:val="TAC"/>
              <w:rPr>
                <w:rFonts w:eastAsia="游明朝"/>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24756" w14:textId="77777777" w:rsidR="00F749C0" w:rsidRPr="006910BE" w:rsidRDefault="00F749C0" w:rsidP="00F749C0">
            <w:pPr>
              <w:pStyle w:val="TAC"/>
              <w:rPr>
                <w:rFonts w:eastAsia="游明朝"/>
              </w:rPr>
            </w:pPr>
            <w:r w:rsidRPr="006910BE">
              <w:t>1@272</w:t>
            </w:r>
          </w:p>
        </w:tc>
      </w:tr>
      <w:tr w:rsidR="00F749C0" w:rsidRPr="006910BE" w14:paraId="7EC5F686" w14:textId="77777777" w:rsidTr="00514AA0">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166FCD" w14:textId="77777777" w:rsidR="00F749C0" w:rsidRPr="006910BE" w:rsidRDefault="00F749C0" w:rsidP="00F749C0">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0ECBC95E" w14:textId="77777777" w:rsidR="00F749C0" w:rsidRPr="006910BE" w:rsidRDefault="00F749C0" w:rsidP="00F749C0">
            <w:pPr>
              <w:pStyle w:val="TAN"/>
            </w:pPr>
            <w:r w:rsidRPr="006910BE">
              <w:t>Note 2:</w:t>
            </w:r>
            <w:r w:rsidRPr="006910BE">
              <w:tab/>
              <w:t xml:space="preserve">X, </w:t>
            </w:r>
            <w:proofErr w:type="spellStart"/>
            <w:r>
              <w:t>n</w:t>
            </w:r>
            <w:r w:rsidRPr="006910BE">
              <w:t>Y</w:t>
            </w:r>
            <w:proofErr w:type="spellEnd"/>
            <w:r w:rsidRPr="006910BE">
              <w:t xml:space="preserve"> correspond to the different bands in the DC Configuration. E.g. for DC_1A_n3A, X=1, </w:t>
            </w:r>
            <w:proofErr w:type="spellStart"/>
            <w:r>
              <w:t>n</w:t>
            </w:r>
            <w:r w:rsidRPr="006910BE">
              <w:t>Y</w:t>
            </w:r>
            <w:proofErr w:type="spellEnd"/>
            <w:r w:rsidRPr="006910BE">
              <w:t>=</w:t>
            </w:r>
            <w:r>
              <w:t>n</w:t>
            </w:r>
            <w:r w:rsidRPr="006910BE">
              <w:t>3.</w:t>
            </w:r>
          </w:p>
          <w:p w14:paraId="3AF8CFFA" w14:textId="77777777" w:rsidR="00F749C0" w:rsidRPr="006910BE" w:rsidRDefault="00F749C0" w:rsidP="00F749C0">
            <w:pPr>
              <w:pStyle w:val="TAN"/>
            </w:pPr>
            <w:r w:rsidRPr="006910BE">
              <w:t>Note 3:</w:t>
            </w:r>
            <w:r w:rsidRPr="006910BE">
              <w:tab/>
              <w:t>Void</w:t>
            </w:r>
            <w:r>
              <w:t>.</w:t>
            </w:r>
          </w:p>
          <w:p w14:paraId="764F7678" w14:textId="77777777" w:rsidR="00F749C0" w:rsidRPr="006910BE" w:rsidRDefault="00F749C0" w:rsidP="00F749C0">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6180D2D3" w14:textId="77777777" w:rsidR="00F749C0" w:rsidRPr="006910BE" w:rsidRDefault="00F749C0" w:rsidP="00F749C0">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2624E4F6" w14:textId="77777777" w:rsidR="00F749C0" w:rsidRPr="006910BE" w:rsidRDefault="00F749C0" w:rsidP="00F749C0">
            <w:pPr>
              <w:pStyle w:val="TAN"/>
              <w:rPr>
                <w:rFonts w:cs="Arial"/>
              </w:rPr>
            </w:pPr>
            <w:r w:rsidRPr="006910BE">
              <w:t>Note</w:t>
            </w:r>
            <w:r w:rsidRPr="006910BE">
              <w:rPr>
                <w:rFonts w:cs="Arial"/>
              </w:rPr>
              <w:t xml:space="preserve"> </w:t>
            </w:r>
            <w:r w:rsidRPr="006910BE">
              <w:t>6:</w:t>
            </w:r>
            <w:r w:rsidRPr="006910BE">
              <w:tab/>
              <w:t>Void.</w:t>
            </w:r>
          </w:p>
          <w:p w14:paraId="707071F4" w14:textId="77777777" w:rsidR="00F749C0" w:rsidRPr="006910BE" w:rsidRDefault="00F749C0" w:rsidP="00F749C0">
            <w:pPr>
              <w:pStyle w:val="TAN"/>
              <w:rPr>
                <w:rFonts w:cs="Arial"/>
              </w:rPr>
            </w:pPr>
            <w:r w:rsidRPr="006910BE">
              <w:rPr>
                <w:rFonts w:cs="Arial"/>
              </w:rPr>
              <w:t>Note 7:</w:t>
            </w:r>
            <w:r w:rsidRPr="006910BE">
              <w:rPr>
                <w:rFonts w:cs="Arial"/>
              </w:rPr>
              <w:tab/>
              <w:t>Void.</w:t>
            </w:r>
          </w:p>
          <w:p w14:paraId="24D08D83" w14:textId="77777777" w:rsidR="00F749C0" w:rsidRPr="006910BE" w:rsidRDefault="00F749C0" w:rsidP="00F749C0">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6FD19568" w14:textId="77777777" w:rsidR="00F749C0" w:rsidRPr="006910BE" w:rsidRDefault="00F749C0" w:rsidP="00F749C0">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565DA72C" w14:textId="77777777" w:rsidR="00F749C0" w:rsidRPr="006910BE" w:rsidRDefault="00F749C0" w:rsidP="00F749C0">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1E32E81" w14:textId="77777777" w:rsidR="00F749C0" w:rsidRPr="006910BE" w:rsidRDefault="00F749C0" w:rsidP="00F749C0">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637BFDCD" w14:textId="77777777" w:rsidR="00F749C0" w:rsidRPr="006910BE" w:rsidRDefault="00F749C0" w:rsidP="00F749C0">
            <w:pPr>
              <w:pStyle w:val="TAN"/>
            </w:pPr>
            <w:r w:rsidRPr="006910BE">
              <w:t xml:space="preserve">Note 12: </w:t>
            </w:r>
            <w:r w:rsidRPr="006910BE">
              <w:tab/>
            </w:r>
            <w:r>
              <w:t>Void.</w:t>
            </w:r>
          </w:p>
          <w:p w14:paraId="26C493BD" w14:textId="77777777" w:rsidR="00F749C0" w:rsidRPr="006910BE" w:rsidRDefault="00F749C0" w:rsidP="00F749C0">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5E649393" w14:textId="77777777" w:rsidR="00F749C0" w:rsidRPr="006910BE" w:rsidRDefault="00F749C0" w:rsidP="00F749C0">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537E470B" w14:textId="77777777" w:rsidR="00F749C0" w:rsidRPr="006910BE" w:rsidRDefault="00F749C0" w:rsidP="00F749C0">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E784644" w14:textId="77777777" w:rsidR="00F749C0" w:rsidRPr="006910BE" w:rsidRDefault="00F749C0" w:rsidP="00F749C0">
            <w:pPr>
              <w:pStyle w:val="TAN"/>
            </w:pPr>
            <w:r w:rsidRPr="006910BE">
              <w:t>Note 16:</w:t>
            </w:r>
            <w:r w:rsidRPr="006910BE">
              <w:tab/>
              <w:t>Void</w:t>
            </w:r>
            <w:r w:rsidRPr="00B539EE">
              <w:t>.</w:t>
            </w:r>
          </w:p>
          <w:p w14:paraId="572C6D4D" w14:textId="77777777" w:rsidR="00F749C0" w:rsidRPr="006910BE" w:rsidRDefault="00F749C0" w:rsidP="00F749C0">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5E6A1191" w14:textId="77777777" w:rsidR="00F749C0" w:rsidRPr="006910BE" w:rsidRDefault="00F749C0" w:rsidP="00F749C0">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630C56A" w14:textId="77777777" w:rsidR="00F749C0" w:rsidRPr="006910BE" w:rsidRDefault="00F749C0" w:rsidP="00F749C0">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38122FE7" w14:textId="77777777" w:rsidR="00F749C0" w:rsidRPr="006910BE" w:rsidRDefault="00F749C0" w:rsidP="00F749C0">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CC473D5" w14:textId="77777777" w:rsidR="00F749C0" w:rsidRPr="006910BE" w:rsidRDefault="00F749C0" w:rsidP="00F749C0">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079C6DBA" w14:textId="77777777" w:rsidR="00F749C0" w:rsidRDefault="00F749C0" w:rsidP="00F749C0">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172A26A7" w14:textId="77777777" w:rsidR="00F749C0" w:rsidRPr="006910BE" w:rsidRDefault="00F749C0" w:rsidP="00F749C0">
            <w:pPr>
              <w:pStyle w:val="TAN"/>
            </w:pPr>
            <w:r>
              <w:t>Note 23:</w:t>
            </w:r>
            <w:r>
              <w:tab/>
              <w:t>Test Point ID 4 for DC_28A_n77A has the centre carrier frequency of 3474,63 MHz in Band n77 (NR ARFCN=631642). Test Point ID 7 for have the centre carrier frequency of 3597,12 MHz in Band n77 (NR ARFCN=639808).</w:t>
            </w:r>
          </w:p>
          <w:p w14:paraId="4719A358" w14:textId="77777777" w:rsidR="00F749C0" w:rsidRPr="006910BE" w:rsidRDefault="00F749C0" w:rsidP="00F749C0">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3D9C362B" w14:textId="77777777" w:rsidR="00F749C0" w:rsidRPr="006910BE" w:rsidRDefault="00F749C0" w:rsidP="00F749C0">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CD6E93D" w14:textId="77777777" w:rsidR="00F749C0" w:rsidRPr="006910BE" w:rsidRDefault="00F749C0" w:rsidP="00F749C0">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4BBE85ED" w14:textId="77777777" w:rsidR="00F749C0" w:rsidRPr="006910BE" w:rsidRDefault="00F749C0" w:rsidP="00F749C0">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6724BAD9" w14:textId="77777777" w:rsidR="00F749C0" w:rsidRPr="006910BE" w:rsidRDefault="00F749C0" w:rsidP="00F749C0">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7210A4D" w14:textId="77777777" w:rsidR="00F749C0" w:rsidRPr="006910BE" w:rsidRDefault="00F749C0" w:rsidP="00F749C0">
            <w:pPr>
              <w:pStyle w:val="TAN"/>
            </w:pPr>
            <w:r w:rsidRPr="006910BE">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660CD4FB" w14:textId="77777777" w:rsidR="00F749C0" w:rsidRDefault="00F749C0" w:rsidP="00F749C0">
            <w:pPr>
              <w:pStyle w:val="TAN"/>
              <w:rPr>
                <w:ins w:id="456" w:author="SCV519" w:date="2022-11-02T18:22:00Z"/>
              </w:rPr>
            </w:pPr>
            <w:r w:rsidRPr="006910BE">
              <w:t>Note 30:</w:t>
            </w:r>
            <w:r w:rsidRPr="006910BE">
              <w:tab/>
              <w:t>Test Point ID 6 for DC_66A_n77A have the centre carrier frequency of 3900 MHz in Band n77 (NR ARFCN=660000).</w:t>
            </w:r>
          </w:p>
          <w:p w14:paraId="193495BB" w14:textId="77777777" w:rsidR="00585F2B" w:rsidRDefault="00585F2B" w:rsidP="00585F2B">
            <w:pPr>
              <w:pStyle w:val="TAN"/>
              <w:rPr>
                <w:ins w:id="457" w:author="SCV519" w:date="2022-11-15T16:17:00Z"/>
              </w:rPr>
            </w:pPr>
            <w:ins w:id="458" w:author="SCV519" w:date="2022-11-15T16:17:00Z">
              <w:r w:rsidRPr="00F749C0">
                <w:t xml:space="preserve">Note </w:t>
              </w:r>
              <w:r>
                <w:rPr>
                  <w:rFonts w:hint="eastAsia"/>
                  <w:lang w:eastAsia="ja-JP"/>
                </w:rPr>
                <w:t>3</w:t>
              </w:r>
              <w:r>
                <w:rPr>
                  <w:lang w:eastAsia="ja-JP"/>
                </w:rPr>
                <w:t>1</w:t>
              </w:r>
              <w:r w:rsidRPr="00F749C0">
                <w:t>:</w:t>
              </w:r>
              <w:r w:rsidRPr="00F749C0">
                <w:tab/>
                <w:t xml:space="preserve">Test Point ID 2 for </w:t>
              </w:r>
              <w:r>
                <w:t>DC_18A_n77A</w:t>
              </w:r>
              <w:r w:rsidRPr="00F749C0">
                <w:t xml:space="preserve"> have the centre carrier frequency of 3</w:t>
              </w:r>
              <w:r>
                <w:t>441</w:t>
              </w:r>
              <w:r w:rsidRPr="00F749C0">
                <w:t>,</w:t>
              </w:r>
              <w:r>
                <w:t>39</w:t>
              </w:r>
              <w:r w:rsidRPr="00F749C0">
                <w:t xml:space="preserve"> MHz in Band n77 (NR ARFCN=6</w:t>
              </w:r>
              <w:r>
                <w:t>49400</w:t>
              </w:r>
              <w:r w:rsidRPr="00F749C0">
                <w:t xml:space="preserve">). Test Point ID 3 and 5 for </w:t>
              </w:r>
              <w:r>
                <w:t>DC_18A_n77A</w:t>
              </w:r>
              <w:r w:rsidRPr="00F749C0">
                <w:t xml:space="preserve"> have the centre carrier frequency of 3602,55 MHz in Band n77 (NR ARFCN=640170). Test Point ID 4 for </w:t>
              </w:r>
              <w:r>
                <w:t>DC_18A_n77A</w:t>
              </w:r>
              <w:r w:rsidRPr="00F749C0">
                <w:t xml:space="preserve"> have the centre carrier frequency of 4049,76 MHz in Band n77 (NR ARFCN=669984).</w:t>
              </w:r>
            </w:ins>
          </w:p>
          <w:p w14:paraId="1994DBEE" w14:textId="1160E820" w:rsidR="00F749C0" w:rsidRPr="00F749C0" w:rsidRDefault="00585F2B" w:rsidP="00585F2B">
            <w:pPr>
              <w:pStyle w:val="TAN"/>
            </w:pPr>
            <w:ins w:id="459" w:author="SCV519" w:date="2022-11-15T16:17:00Z">
              <w:r w:rsidRPr="00F749C0">
                <w:t xml:space="preserve">Note </w:t>
              </w:r>
              <w:r>
                <w:t>32</w:t>
              </w:r>
              <w:r w:rsidRPr="00F749C0">
                <w:t>:</w:t>
              </w:r>
              <w:r w:rsidRPr="00F749C0">
                <w:tab/>
                <w:t xml:space="preserve">Test Point ID </w:t>
              </w:r>
              <w:r>
                <w:t>2</w:t>
              </w:r>
              <w:r w:rsidRPr="00F749C0">
                <w:t xml:space="preserve"> for </w:t>
              </w:r>
              <w:r>
                <w:t>DC_18A_n78A</w:t>
              </w:r>
              <w:r w:rsidRPr="00F749C0">
                <w:t xml:space="preserve"> have the centre carrier frequency of 3</w:t>
              </w:r>
              <w:r>
                <w:t>441</w:t>
              </w:r>
              <w:r w:rsidRPr="00F749C0">
                <w:t>,</w:t>
              </w:r>
              <w:r>
                <w:t>39</w:t>
              </w:r>
              <w:r w:rsidRPr="00F749C0">
                <w:t xml:space="preserve"> MHz in Band n78 (NR ARFCN=6</w:t>
              </w:r>
              <w:r>
                <w:t>29400</w:t>
              </w:r>
              <w:r w:rsidRPr="00F749C0">
                <w:t>).</w:t>
              </w:r>
              <w:r>
                <w:t xml:space="preserve"> </w:t>
              </w:r>
              <w:r w:rsidRPr="00F749C0">
                <w:t xml:space="preserve">Test Point ID 3 for </w:t>
              </w:r>
              <w:r>
                <w:t>DC_18A_n78A</w:t>
              </w:r>
              <w:r w:rsidRPr="00F749C0">
                <w:t xml:space="preserve"> have the centre carrier frequency of 3602,55 MHz in Band n78 (NR ARFCN=640170).</w:t>
              </w:r>
            </w:ins>
          </w:p>
        </w:tc>
      </w:tr>
    </w:tbl>
    <w:p w14:paraId="0B8F744F" w14:textId="77777777" w:rsidR="009800BF" w:rsidRPr="006910BE" w:rsidRDefault="009800BF" w:rsidP="009800BF"/>
    <w:p w14:paraId="196DB778" w14:textId="77777777" w:rsidR="009800BF" w:rsidRPr="006910BE" w:rsidRDefault="009800BF" w:rsidP="009800BF">
      <w:r w:rsidRPr="006910BE">
        <w:t xml:space="preserve">Additional step </w:t>
      </w:r>
      <w:r w:rsidRPr="006910BE">
        <w:rPr>
          <w:lang w:eastAsia="ja-JP"/>
        </w:rPr>
        <w:t xml:space="preserve">9 </w:t>
      </w:r>
      <w:r w:rsidRPr="006910BE">
        <w:t>when both bands are TDD:</w:t>
      </w:r>
    </w:p>
    <w:p w14:paraId="212435FC" w14:textId="77777777" w:rsidR="009800BF" w:rsidRPr="006910BE" w:rsidRDefault="009800BF" w:rsidP="009800BF">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537D1A7" w14:textId="77777777" w:rsidR="009800BF" w:rsidRPr="006910BE" w:rsidRDefault="009800BF" w:rsidP="009800BF">
      <w:pPr>
        <w:pStyle w:val="H6"/>
      </w:pPr>
      <w:r w:rsidRPr="006910BE">
        <w:t>6.5B.3.3.2.4.2</w:t>
      </w:r>
      <w:r w:rsidRPr="006910BE">
        <w:tab/>
      </w:r>
      <w:r w:rsidRPr="006910BE">
        <w:rPr>
          <w:snapToGrid w:val="0"/>
        </w:rPr>
        <w:t>Test Procedure</w:t>
      </w:r>
    </w:p>
    <w:p w14:paraId="4972A39F" w14:textId="77777777" w:rsidR="009800BF" w:rsidRPr="006910BE" w:rsidRDefault="009800BF" w:rsidP="009800BF">
      <w:r w:rsidRPr="006910BE">
        <w:t>Same test procedure as described in clause 6.5B.3.1.2.4.2 with the following exceptions:</w:t>
      </w:r>
    </w:p>
    <w:p w14:paraId="4DFBEE31" w14:textId="77777777" w:rsidR="009800BF" w:rsidRPr="006910BE" w:rsidRDefault="009800BF" w:rsidP="009800BF">
      <w:r w:rsidRPr="006910BE">
        <w:tab/>
        <w:t xml:space="preserve">Instead of Table 6.5B.3.1.2.3-1 </w:t>
      </w:r>
      <w:r w:rsidRPr="006910BE">
        <w:noBreakHyphen/>
      </w:r>
      <w:r w:rsidRPr="006910BE">
        <w:noBreakHyphen/>
        <w:t>&gt; use Table 6.5B.3.3.2.5-1 and 6.5B.3.3.2.5-2.</w:t>
      </w:r>
    </w:p>
    <w:p w14:paraId="54EDA910" w14:textId="77777777" w:rsidR="009800BF" w:rsidRPr="006910BE" w:rsidRDefault="009800BF" w:rsidP="009800BF">
      <w:r w:rsidRPr="006910BE">
        <w:t>In addition to test configurations above, EN-DC only capable UEs and UEs not supporting NR/5GC mode in the tested band needs to be tested according to LTE anchor agnostic approach below.</w:t>
      </w:r>
    </w:p>
    <w:p w14:paraId="3C7BADCB" w14:textId="77777777" w:rsidR="009800BF" w:rsidRPr="006910BE" w:rsidRDefault="009800BF" w:rsidP="009800BF">
      <w:r w:rsidRPr="006910BE">
        <w:t xml:space="preserve">Same test description as in clause 6.5.3.2.4 in TS 38.521-1 [8] for the NR carrier with the following exceptions: </w:t>
      </w:r>
    </w:p>
    <w:p w14:paraId="6FC71C8F" w14:textId="77777777" w:rsidR="009800BF" w:rsidRPr="006910BE" w:rsidRDefault="009800BF" w:rsidP="009800BF">
      <w:r w:rsidRPr="006910BE">
        <w:t>The initial test configurations for E-UTRA consist of test frequency based on E-UTRA operating band and test channel bandwidth as specified in Table 4.6-1.</w:t>
      </w:r>
    </w:p>
    <w:p w14:paraId="449F95A8" w14:textId="77777777" w:rsidR="009800BF" w:rsidRPr="006910BE" w:rsidRDefault="009800BF" w:rsidP="009800BF">
      <w:r w:rsidRPr="006910BE">
        <w:t>For Initial conditions as in clause 6.5.3.2.4.1 in TS 38.521-1 [8], the following steps will be added to configure E-UTRA component:</w:t>
      </w:r>
    </w:p>
    <w:p w14:paraId="393D23AD" w14:textId="77777777" w:rsidR="009800BF" w:rsidRPr="006910BE" w:rsidRDefault="009800BF" w:rsidP="009800BF">
      <w:pPr>
        <w:pStyle w:val="B10"/>
      </w:pPr>
      <w:r w:rsidRPr="006910BE">
        <w:t>2.1.</w:t>
      </w:r>
      <w:r w:rsidRPr="006910BE">
        <w:tab/>
        <w:t>The parameter settings for the cell are set up according to TS 36.508 [11] clause 4.4.3.</w:t>
      </w:r>
    </w:p>
    <w:p w14:paraId="798E6EEC" w14:textId="77777777" w:rsidR="009800BF" w:rsidRPr="006910BE" w:rsidRDefault="009800BF" w:rsidP="009800BF">
      <w:pPr>
        <w:pStyle w:val="B10"/>
      </w:pPr>
      <w:r w:rsidRPr="006910BE">
        <w:t>3.1.</w:t>
      </w:r>
      <w:r w:rsidRPr="006910BE">
        <w:tab/>
        <w:t>The E-UTRA downlink signal level, uplink signal level are set according to Table 4.6-1 and propagation conditions are set according to Annex B.0 of TS 36.521-1 [10].</w:t>
      </w:r>
    </w:p>
    <w:p w14:paraId="68425416" w14:textId="77777777" w:rsidR="009800BF" w:rsidRPr="006910BE" w:rsidRDefault="009800BF" w:rsidP="009800BF">
      <w:r w:rsidRPr="006910BE">
        <w:t>Step 6 of Initial conditions as in clause 6.5.3.2.4.1 in TS 38.521-1 [8] is replaced by:</w:t>
      </w:r>
    </w:p>
    <w:p w14:paraId="53A0AFAD" w14:textId="77777777" w:rsidR="009800BF" w:rsidRPr="006910BE" w:rsidRDefault="009800BF" w:rsidP="009800B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568057F6" w14:textId="77777777" w:rsidR="009800BF" w:rsidRPr="006910BE" w:rsidRDefault="009800BF" w:rsidP="009800BF">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14BB6996" w14:textId="77777777" w:rsidR="009800BF" w:rsidRPr="006910BE" w:rsidRDefault="009800BF" w:rsidP="009800BF">
      <w:pPr>
        <w:pStyle w:val="H6"/>
      </w:pPr>
      <w:r w:rsidRPr="006910BE">
        <w:t>6.5B.3.3.2.4.3</w:t>
      </w:r>
      <w:r w:rsidRPr="006910BE">
        <w:tab/>
      </w:r>
      <w:r w:rsidRPr="006910BE">
        <w:rPr>
          <w:snapToGrid w:val="0"/>
        </w:rPr>
        <w:t>Message Contents</w:t>
      </w:r>
    </w:p>
    <w:p w14:paraId="74CE6493" w14:textId="77777777" w:rsidR="009800BF" w:rsidRPr="006910BE" w:rsidRDefault="009800BF" w:rsidP="009800BF">
      <w:r w:rsidRPr="006910BE">
        <w:t>Message contents are according to TS 36.508 [11] clause 4.6 and TS 38.508-1 [6] clause 4.6.1 with the following exceptions.</w:t>
      </w:r>
    </w:p>
    <w:p w14:paraId="2CF54760" w14:textId="77777777" w:rsidR="009800BF" w:rsidRPr="006910BE" w:rsidRDefault="009800BF" w:rsidP="009800BF">
      <w:pPr>
        <w:pStyle w:val="TH"/>
      </w:pPr>
      <w:r w:rsidRPr="006910BE">
        <w:lastRenderedPageBreak/>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800BF" w:rsidRPr="006910BE" w14:paraId="587F19F7" w14:textId="77777777" w:rsidTr="00514AA0">
        <w:tc>
          <w:tcPr>
            <w:tcW w:w="9781" w:type="dxa"/>
            <w:gridSpan w:val="4"/>
          </w:tcPr>
          <w:p w14:paraId="58BFFDF9" w14:textId="77777777" w:rsidR="009800BF" w:rsidRPr="006910BE" w:rsidRDefault="009800BF" w:rsidP="00514AA0">
            <w:pPr>
              <w:pStyle w:val="TAL"/>
            </w:pPr>
            <w:r w:rsidRPr="006910BE">
              <w:t>Derivation Path: TS 36.508 [11], Table 4.6.3-23</w:t>
            </w:r>
          </w:p>
        </w:tc>
      </w:tr>
      <w:tr w:rsidR="009800BF" w:rsidRPr="006910BE" w14:paraId="3261E50A" w14:textId="77777777" w:rsidTr="00514AA0">
        <w:tblPrEx>
          <w:tblCellMar>
            <w:left w:w="108" w:type="dxa"/>
            <w:right w:w="108" w:type="dxa"/>
          </w:tblCellMar>
        </w:tblPrEx>
        <w:tc>
          <w:tcPr>
            <w:tcW w:w="4537" w:type="dxa"/>
          </w:tcPr>
          <w:p w14:paraId="1F13F0C6" w14:textId="77777777" w:rsidR="009800BF" w:rsidRPr="006910BE" w:rsidRDefault="009800BF" w:rsidP="00514AA0">
            <w:pPr>
              <w:pStyle w:val="TAH"/>
            </w:pPr>
            <w:r w:rsidRPr="006910BE">
              <w:t>Information Element</w:t>
            </w:r>
          </w:p>
        </w:tc>
        <w:tc>
          <w:tcPr>
            <w:tcW w:w="2268" w:type="dxa"/>
          </w:tcPr>
          <w:p w14:paraId="5B089FD0" w14:textId="77777777" w:rsidR="009800BF" w:rsidRPr="006910BE" w:rsidRDefault="009800BF" w:rsidP="00514AA0">
            <w:pPr>
              <w:pStyle w:val="TAH"/>
            </w:pPr>
            <w:r w:rsidRPr="006910BE">
              <w:t>Value/remark</w:t>
            </w:r>
          </w:p>
        </w:tc>
        <w:tc>
          <w:tcPr>
            <w:tcW w:w="1701" w:type="dxa"/>
          </w:tcPr>
          <w:p w14:paraId="74E7DE21" w14:textId="77777777" w:rsidR="009800BF" w:rsidRPr="006910BE" w:rsidRDefault="009800BF" w:rsidP="00514AA0">
            <w:pPr>
              <w:pStyle w:val="TAH"/>
            </w:pPr>
            <w:r w:rsidRPr="006910BE">
              <w:t>Comment</w:t>
            </w:r>
          </w:p>
        </w:tc>
        <w:tc>
          <w:tcPr>
            <w:tcW w:w="1275" w:type="dxa"/>
          </w:tcPr>
          <w:p w14:paraId="7E418395" w14:textId="77777777" w:rsidR="009800BF" w:rsidRPr="006910BE" w:rsidRDefault="009800BF" w:rsidP="00514AA0">
            <w:pPr>
              <w:pStyle w:val="TAH"/>
            </w:pPr>
            <w:r w:rsidRPr="006910BE">
              <w:t>Condition</w:t>
            </w:r>
          </w:p>
        </w:tc>
      </w:tr>
      <w:tr w:rsidR="009800BF" w:rsidRPr="006910BE" w14:paraId="153AF5B5"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C787D" w14:textId="77777777" w:rsidR="009800BF" w:rsidRPr="006910BE" w:rsidRDefault="009800BF"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DC734AB"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1E3C5545" w14:textId="77777777" w:rsidR="009800BF" w:rsidRPr="006910BE" w:rsidRDefault="009800BF"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BA0070B" w14:textId="77777777" w:rsidR="009800BF" w:rsidRPr="006910BE" w:rsidRDefault="009800BF" w:rsidP="00514AA0">
            <w:pPr>
              <w:pStyle w:val="TAL"/>
            </w:pPr>
          </w:p>
        </w:tc>
      </w:tr>
      <w:tr w:rsidR="009800BF" w:rsidRPr="006910BE" w14:paraId="53C87181" w14:textId="77777777" w:rsidTr="00514AA0">
        <w:tblPrEx>
          <w:tblCellMar>
            <w:left w:w="108" w:type="dxa"/>
            <w:right w:w="108" w:type="dxa"/>
          </w:tblCellMar>
        </w:tblPrEx>
        <w:tc>
          <w:tcPr>
            <w:tcW w:w="4537" w:type="dxa"/>
          </w:tcPr>
          <w:p w14:paraId="11F0E9E3" w14:textId="77777777" w:rsidR="009800BF" w:rsidRPr="006910BE" w:rsidRDefault="009800BF" w:rsidP="00514AA0">
            <w:pPr>
              <w:pStyle w:val="TAL"/>
            </w:pPr>
            <w:r w:rsidRPr="006910BE">
              <w:t xml:space="preserve">  </w:t>
            </w:r>
            <w:proofErr w:type="spellStart"/>
            <w:r w:rsidRPr="006910BE">
              <w:t>subframeAssignment</w:t>
            </w:r>
            <w:proofErr w:type="spellEnd"/>
          </w:p>
        </w:tc>
        <w:tc>
          <w:tcPr>
            <w:tcW w:w="2268" w:type="dxa"/>
          </w:tcPr>
          <w:p w14:paraId="624967BA" w14:textId="77777777" w:rsidR="009800BF" w:rsidRPr="006910BE" w:rsidRDefault="009800BF" w:rsidP="00514AA0">
            <w:pPr>
              <w:pStyle w:val="TAL"/>
            </w:pPr>
            <w:r w:rsidRPr="006910BE">
              <w:t>Sa2</w:t>
            </w:r>
          </w:p>
        </w:tc>
        <w:tc>
          <w:tcPr>
            <w:tcW w:w="1701" w:type="dxa"/>
          </w:tcPr>
          <w:p w14:paraId="351D489A" w14:textId="77777777" w:rsidR="009800BF" w:rsidRPr="006910BE" w:rsidRDefault="009800BF" w:rsidP="00514AA0">
            <w:pPr>
              <w:pStyle w:val="TAL"/>
            </w:pPr>
          </w:p>
        </w:tc>
        <w:tc>
          <w:tcPr>
            <w:tcW w:w="1275" w:type="dxa"/>
          </w:tcPr>
          <w:p w14:paraId="3F77035A" w14:textId="77777777" w:rsidR="009800BF" w:rsidRPr="006910BE" w:rsidRDefault="009800BF" w:rsidP="00514AA0">
            <w:pPr>
              <w:pStyle w:val="TAL"/>
            </w:pPr>
          </w:p>
        </w:tc>
      </w:tr>
      <w:tr w:rsidR="009800BF" w:rsidRPr="006910BE" w14:paraId="57A3D2E0" w14:textId="77777777" w:rsidTr="00514AA0">
        <w:tblPrEx>
          <w:tblCellMar>
            <w:left w:w="108" w:type="dxa"/>
            <w:right w:w="108" w:type="dxa"/>
          </w:tblCellMar>
        </w:tblPrEx>
        <w:tc>
          <w:tcPr>
            <w:tcW w:w="4537" w:type="dxa"/>
          </w:tcPr>
          <w:p w14:paraId="4BB74B96" w14:textId="77777777" w:rsidR="009800BF" w:rsidRPr="006910BE" w:rsidRDefault="009800BF" w:rsidP="00514AA0">
            <w:pPr>
              <w:pStyle w:val="TAL"/>
            </w:pPr>
            <w:r w:rsidRPr="006910BE">
              <w:t xml:space="preserve">  </w:t>
            </w:r>
            <w:proofErr w:type="spellStart"/>
            <w:r w:rsidRPr="006910BE">
              <w:t>specialSubframePatterns</w:t>
            </w:r>
            <w:proofErr w:type="spellEnd"/>
          </w:p>
        </w:tc>
        <w:tc>
          <w:tcPr>
            <w:tcW w:w="2268" w:type="dxa"/>
          </w:tcPr>
          <w:p w14:paraId="51DB9EA5" w14:textId="77777777" w:rsidR="009800BF" w:rsidRPr="006910BE" w:rsidRDefault="009800BF" w:rsidP="00514AA0">
            <w:pPr>
              <w:pStyle w:val="TAL"/>
              <w:rPr>
                <w:lang w:eastAsia="ja-JP"/>
              </w:rPr>
            </w:pPr>
            <w:r w:rsidRPr="006910BE">
              <w:t>Ssp</w:t>
            </w:r>
            <w:r w:rsidRPr="006910BE">
              <w:rPr>
                <w:lang w:eastAsia="ja-JP"/>
              </w:rPr>
              <w:t>7</w:t>
            </w:r>
          </w:p>
        </w:tc>
        <w:tc>
          <w:tcPr>
            <w:tcW w:w="1701" w:type="dxa"/>
          </w:tcPr>
          <w:p w14:paraId="71620205" w14:textId="77777777" w:rsidR="009800BF" w:rsidRPr="006910BE" w:rsidRDefault="009800BF" w:rsidP="00514AA0">
            <w:pPr>
              <w:pStyle w:val="TAL"/>
            </w:pPr>
          </w:p>
        </w:tc>
        <w:tc>
          <w:tcPr>
            <w:tcW w:w="1275" w:type="dxa"/>
          </w:tcPr>
          <w:p w14:paraId="57F4711A" w14:textId="77777777" w:rsidR="009800BF" w:rsidRPr="006910BE" w:rsidRDefault="009800BF" w:rsidP="00514AA0">
            <w:pPr>
              <w:pStyle w:val="TAL"/>
            </w:pPr>
          </w:p>
        </w:tc>
      </w:tr>
      <w:tr w:rsidR="009800BF" w:rsidRPr="006910BE" w14:paraId="0FCAB06F"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DD2D0" w14:textId="77777777" w:rsidR="009800BF" w:rsidRPr="006910BE" w:rsidRDefault="009800BF"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2ED3D91"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725FD2DE" w14:textId="77777777" w:rsidR="009800BF" w:rsidRPr="006910BE" w:rsidRDefault="009800BF"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61297DC4" w14:textId="77777777" w:rsidR="009800BF" w:rsidRPr="006910BE" w:rsidRDefault="009800BF" w:rsidP="00514AA0">
            <w:pPr>
              <w:pStyle w:val="TAL"/>
            </w:pPr>
          </w:p>
        </w:tc>
      </w:tr>
    </w:tbl>
    <w:p w14:paraId="6DDF38D6" w14:textId="77777777" w:rsidR="009800BF" w:rsidRPr="006910BE" w:rsidRDefault="009800BF" w:rsidP="009800BF"/>
    <w:p w14:paraId="27945185" w14:textId="77777777" w:rsidR="009800BF" w:rsidRPr="006910BE" w:rsidRDefault="009800BF" w:rsidP="009800BF">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000824D3" w14:textId="77777777" w:rsidR="009800BF" w:rsidRPr="006910BE" w:rsidRDefault="009800BF" w:rsidP="009800BF">
      <w:pPr>
        <w:rPr>
          <w:lang w:eastAsia="ja-JP"/>
        </w:rPr>
      </w:pPr>
    </w:p>
    <w:p w14:paraId="53796D65" w14:textId="77777777" w:rsidR="009800BF" w:rsidRPr="006910BE" w:rsidRDefault="009800BF" w:rsidP="009800BF">
      <w:pPr>
        <w:pStyle w:val="TH"/>
      </w:pPr>
      <w:r w:rsidRPr="006910BE">
        <w:t>Table 6.5B.3.3.</w:t>
      </w:r>
      <w:r w:rsidRPr="006910BE">
        <w:rPr>
          <w:lang w:eastAsia="ja-JP"/>
        </w:rPr>
        <w:t>2</w:t>
      </w:r>
      <w:r w:rsidRPr="006910BE">
        <w:t>.4.3-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800BF" w:rsidRPr="006910BE" w14:paraId="20D946D1"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7466A51D" w14:textId="77777777" w:rsidR="009800BF" w:rsidRPr="006910BE" w:rsidRDefault="009800BF" w:rsidP="00514AA0">
            <w:pPr>
              <w:pStyle w:val="TAL"/>
            </w:pPr>
            <w:r w:rsidRPr="006910BE">
              <w:t>Derivation Path: TS 36.508 [11], Table 4.6.1-8</w:t>
            </w:r>
          </w:p>
        </w:tc>
      </w:tr>
      <w:tr w:rsidR="009800BF" w:rsidRPr="006910BE" w14:paraId="6C90B37F"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8E60" w14:textId="77777777" w:rsidR="009800BF" w:rsidRPr="006910BE" w:rsidRDefault="009800BF"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D988" w14:textId="77777777" w:rsidR="009800BF" w:rsidRPr="006910BE" w:rsidRDefault="009800BF"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1C62" w14:textId="77777777" w:rsidR="009800BF" w:rsidRPr="006910BE" w:rsidRDefault="009800BF"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BDAF" w14:textId="77777777" w:rsidR="009800BF" w:rsidRPr="006910BE" w:rsidRDefault="009800BF" w:rsidP="00514AA0">
            <w:pPr>
              <w:pStyle w:val="TAH"/>
            </w:pPr>
            <w:r w:rsidRPr="006910BE">
              <w:t>Condition</w:t>
            </w:r>
          </w:p>
        </w:tc>
      </w:tr>
      <w:tr w:rsidR="009800BF" w:rsidRPr="006910BE" w14:paraId="7F877178"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42EF93" w14:textId="77777777" w:rsidR="009800BF" w:rsidRPr="006910BE" w:rsidRDefault="009800BF"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D8530" w14:textId="77777777" w:rsidR="009800BF" w:rsidRPr="006910BE" w:rsidRDefault="009800BF"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B5169"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F1438" w14:textId="77777777" w:rsidR="009800BF" w:rsidRPr="006910BE" w:rsidRDefault="009800BF" w:rsidP="00514AA0">
            <w:pPr>
              <w:pStyle w:val="TAL"/>
            </w:pPr>
            <w:r w:rsidRPr="006910BE">
              <w:t>Power Class 2 UE AND simultaneous E-UTRA and NR transmission</w:t>
            </w:r>
          </w:p>
        </w:tc>
      </w:tr>
      <w:tr w:rsidR="009800BF" w:rsidRPr="006910BE" w14:paraId="4E99C653"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191397" w14:textId="77777777" w:rsidR="009800BF" w:rsidRPr="006910BE" w:rsidRDefault="009800BF"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1393B" w14:textId="77777777" w:rsidR="009800BF" w:rsidRPr="006910BE" w:rsidRDefault="009800BF"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D812C"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14ED3" w14:textId="77777777" w:rsidR="009800BF" w:rsidRPr="006910BE" w:rsidRDefault="009800BF" w:rsidP="00514AA0">
            <w:pPr>
              <w:pStyle w:val="TAL"/>
            </w:pPr>
            <w:r w:rsidRPr="006910BE">
              <w:t>Power Class 3 UE AND simultaneous E-UTRA and NR transmission</w:t>
            </w:r>
          </w:p>
        </w:tc>
      </w:tr>
    </w:tbl>
    <w:p w14:paraId="7C5A378A" w14:textId="77777777" w:rsidR="009800BF" w:rsidRPr="006910BE" w:rsidRDefault="009800BF" w:rsidP="009800BF"/>
    <w:p w14:paraId="2C119DB9" w14:textId="77777777" w:rsidR="009800BF" w:rsidRPr="006910BE" w:rsidRDefault="009800BF" w:rsidP="009800BF">
      <w:pPr>
        <w:pStyle w:val="TH"/>
      </w:pPr>
      <w:r w:rsidRPr="006910BE">
        <w:t>Table 6.5B.3.3.</w:t>
      </w:r>
      <w:r w:rsidRPr="006910BE">
        <w:rPr>
          <w:lang w:eastAsia="ja-JP"/>
        </w:rPr>
        <w:t>2</w:t>
      </w:r>
      <w:r w:rsidRPr="006910BE">
        <w:t xml:space="preserve">.4.3-3: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800BF" w:rsidRPr="006910BE" w14:paraId="3A3EE258" w14:textId="77777777" w:rsidTr="00514AA0">
        <w:tc>
          <w:tcPr>
            <w:tcW w:w="9635" w:type="dxa"/>
            <w:gridSpan w:val="4"/>
          </w:tcPr>
          <w:p w14:paraId="3ADC8DF6" w14:textId="77777777" w:rsidR="009800BF" w:rsidRPr="006910BE" w:rsidRDefault="009800BF" w:rsidP="00514AA0">
            <w:pPr>
              <w:pStyle w:val="TAL"/>
            </w:pPr>
            <w:r w:rsidRPr="006910BE">
              <w:t xml:space="preserve">Derivation Path: TS 38.508-1 [6] Table 4.6.3-106 </w:t>
            </w:r>
          </w:p>
        </w:tc>
      </w:tr>
      <w:tr w:rsidR="009800BF" w:rsidRPr="006910BE" w14:paraId="6926E861" w14:textId="77777777" w:rsidTr="00514AA0">
        <w:tc>
          <w:tcPr>
            <w:tcW w:w="3348" w:type="dxa"/>
          </w:tcPr>
          <w:p w14:paraId="197E2ADB" w14:textId="77777777" w:rsidR="009800BF" w:rsidRPr="006910BE" w:rsidRDefault="009800BF" w:rsidP="00514AA0">
            <w:pPr>
              <w:pStyle w:val="TAH"/>
            </w:pPr>
            <w:r w:rsidRPr="006910BE">
              <w:t>Information Element</w:t>
            </w:r>
          </w:p>
        </w:tc>
        <w:tc>
          <w:tcPr>
            <w:tcW w:w="1530" w:type="dxa"/>
          </w:tcPr>
          <w:p w14:paraId="183EC1B8" w14:textId="77777777" w:rsidR="009800BF" w:rsidRPr="006910BE" w:rsidRDefault="009800BF" w:rsidP="00514AA0">
            <w:pPr>
              <w:pStyle w:val="TAH"/>
            </w:pPr>
            <w:r w:rsidRPr="006910BE">
              <w:t>Value/remark</w:t>
            </w:r>
          </w:p>
        </w:tc>
        <w:tc>
          <w:tcPr>
            <w:tcW w:w="1170" w:type="dxa"/>
          </w:tcPr>
          <w:p w14:paraId="3A9A5F20" w14:textId="77777777" w:rsidR="009800BF" w:rsidRPr="006910BE" w:rsidRDefault="009800BF" w:rsidP="00514AA0">
            <w:pPr>
              <w:pStyle w:val="TAH"/>
            </w:pPr>
            <w:r w:rsidRPr="006910BE">
              <w:t>Comment</w:t>
            </w:r>
          </w:p>
        </w:tc>
        <w:tc>
          <w:tcPr>
            <w:tcW w:w="3587" w:type="dxa"/>
          </w:tcPr>
          <w:p w14:paraId="4F4019B4" w14:textId="77777777" w:rsidR="009800BF" w:rsidRPr="006910BE" w:rsidRDefault="009800BF" w:rsidP="00514AA0">
            <w:pPr>
              <w:pStyle w:val="TAH"/>
            </w:pPr>
            <w:r w:rsidRPr="006910BE">
              <w:t>Condition</w:t>
            </w:r>
          </w:p>
        </w:tc>
      </w:tr>
      <w:tr w:rsidR="009800BF" w:rsidRPr="006910BE" w14:paraId="2CD2CD84" w14:textId="77777777" w:rsidTr="00514AA0">
        <w:tc>
          <w:tcPr>
            <w:tcW w:w="3348" w:type="dxa"/>
            <w:vMerge w:val="restart"/>
            <w:vAlign w:val="center"/>
          </w:tcPr>
          <w:p w14:paraId="14ADB0DA" w14:textId="77777777" w:rsidR="009800BF" w:rsidRPr="006910BE" w:rsidRDefault="009800BF" w:rsidP="00514AA0">
            <w:pPr>
              <w:pStyle w:val="TAL"/>
            </w:pPr>
            <w:r w:rsidRPr="006910BE">
              <w:t>p-NR-FR1</w:t>
            </w:r>
          </w:p>
        </w:tc>
        <w:tc>
          <w:tcPr>
            <w:tcW w:w="1530" w:type="dxa"/>
            <w:vAlign w:val="center"/>
          </w:tcPr>
          <w:p w14:paraId="666645FA" w14:textId="77777777" w:rsidR="009800BF" w:rsidRPr="006910BE" w:rsidRDefault="009800BF" w:rsidP="00514AA0">
            <w:pPr>
              <w:pStyle w:val="TAL"/>
              <w:jc w:val="center"/>
            </w:pPr>
            <w:r w:rsidRPr="006910BE">
              <w:t>23</w:t>
            </w:r>
          </w:p>
        </w:tc>
        <w:tc>
          <w:tcPr>
            <w:tcW w:w="1170" w:type="dxa"/>
            <w:vAlign w:val="center"/>
          </w:tcPr>
          <w:p w14:paraId="7C977D28" w14:textId="77777777" w:rsidR="009800BF" w:rsidRPr="006910BE" w:rsidRDefault="009800BF" w:rsidP="00514AA0">
            <w:pPr>
              <w:pStyle w:val="TAC"/>
            </w:pPr>
          </w:p>
        </w:tc>
        <w:tc>
          <w:tcPr>
            <w:tcW w:w="3587" w:type="dxa"/>
            <w:vAlign w:val="center"/>
          </w:tcPr>
          <w:p w14:paraId="5AA9529A" w14:textId="77777777" w:rsidR="009800BF" w:rsidRPr="006910BE" w:rsidRDefault="009800BF" w:rsidP="00514AA0">
            <w:pPr>
              <w:pStyle w:val="TAL"/>
            </w:pPr>
            <w:r w:rsidRPr="006910BE">
              <w:t>Power Class 2 UE AND simultaneous E-UTRA and NR transmission</w:t>
            </w:r>
          </w:p>
        </w:tc>
      </w:tr>
      <w:tr w:rsidR="009800BF" w:rsidRPr="006910BE" w14:paraId="12DD8108" w14:textId="77777777" w:rsidTr="00514AA0">
        <w:tc>
          <w:tcPr>
            <w:tcW w:w="3348" w:type="dxa"/>
            <w:vMerge/>
          </w:tcPr>
          <w:p w14:paraId="2E230630" w14:textId="77777777" w:rsidR="009800BF" w:rsidRPr="006910BE" w:rsidRDefault="009800BF" w:rsidP="00514AA0">
            <w:pPr>
              <w:pStyle w:val="TAL"/>
            </w:pPr>
          </w:p>
        </w:tc>
        <w:tc>
          <w:tcPr>
            <w:tcW w:w="1530" w:type="dxa"/>
            <w:vAlign w:val="center"/>
          </w:tcPr>
          <w:p w14:paraId="10B132FC" w14:textId="77777777" w:rsidR="009800BF" w:rsidRPr="006910BE" w:rsidRDefault="009800BF" w:rsidP="00514AA0">
            <w:pPr>
              <w:pStyle w:val="TAL"/>
              <w:jc w:val="center"/>
            </w:pPr>
            <w:r w:rsidRPr="006910BE">
              <w:t>20</w:t>
            </w:r>
          </w:p>
        </w:tc>
        <w:tc>
          <w:tcPr>
            <w:tcW w:w="1170" w:type="dxa"/>
            <w:vAlign w:val="center"/>
          </w:tcPr>
          <w:p w14:paraId="78FDB553" w14:textId="77777777" w:rsidR="009800BF" w:rsidRPr="006910BE" w:rsidRDefault="009800BF" w:rsidP="00514AA0">
            <w:pPr>
              <w:pStyle w:val="TAC"/>
            </w:pPr>
          </w:p>
        </w:tc>
        <w:tc>
          <w:tcPr>
            <w:tcW w:w="3587" w:type="dxa"/>
            <w:vAlign w:val="center"/>
          </w:tcPr>
          <w:p w14:paraId="382231CE" w14:textId="77777777" w:rsidR="009800BF" w:rsidRPr="006910BE" w:rsidRDefault="009800BF" w:rsidP="00514AA0">
            <w:pPr>
              <w:pStyle w:val="TAL"/>
            </w:pPr>
            <w:r w:rsidRPr="006910BE">
              <w:t>Power Class 3 UE AND simultaneous E-UTRA and NR transmission</w:t>
            </w:r>
          </w:p>
        </w:tc>
      </w:tr>
    </w:tbl>
    <w:p w14:paraId="56ABD789" w14:textId="77777777" w:rsidR="009800BF" w:rsidRPr="006910BE" w:rsidRDefault="009800BF" w:rsidP="009800BF"/>
    <w:p w14:paraId="1978957D" w14:textId="77777777" w:rsidR="009800BF" w:rsidRPr="006910BE" w:rsidRDefault="009800BF" w:rsidP="009800BF">
      <w:pPr>
        <w:pStyle w:val="H6"/>
      </w:pPr>
      <w:r w:rsidRPr="006910BE">
        <w:t>6.5B.3.3.2.5</w:t>
      </w:r>
      <w:r w:rsidRPr="006910BE">
        <w:tab/>
        <w:t>Test Requirement</w:t>
      </w:r>
    </w:p>
    <w:p w14:paraId="420B9368" w14:textId="77777777" w:rsidR="009800BF" w:rsidRPr="006910BE" w:rsidRDefault="009800BF" w:rsidP="009800BF">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B3970E1" w14:textId="52B07C13" w:rsidR="009800BF" w:rsidRPr="003C05C0" w:rsidRDefault="009800BF" w:rsidP="007C1DF3">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78331CA0" w14:textId="77777777" w:rsidR="00F3755A" w:rsidRPr="00F3755A" w:rsidRDefault="00F3755A" w:rsidP="00D3568C">
      <w:pPr>
        <w:pStyle w:val="EditorsNote"/>
        <w:jc w:val="center"/>
        <w:rPr>
          <w:b/>
          <w:bCs/>
          <w:sz w:val="24"/>
          <w:szCs w:val="24"/>
        </w:rPr>
      </w:pPr>
    </w:p>
    <w:p w14:paraId="56943BB4" w14:textId="5AB8352B" w:rsidR="00C54AAC" w:rsidRDefault="00426065" w:rsidP="0042606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79AC139" w14:textId="77777777" w:rsidR="00426065" w:rsidRDefault="00426065" w:rsidP="00D3568C">
      <w:pPr>
        <w:pStyle w:val="EditorsNote"/>
        <w:jc w:val="center"/>
        <w:rPr>
          <w:b/>
          <w:bCs/>
          <w:sz w:val="24"/>
          <w:szCs w:val="24"/>
        </w:rPr>
      </w:pPr>
    </w:p>
    <w:p w14:paraId="01C7D48E" w14:textId="77777777" w:rsidR="009800BF" w:rsidRPr="006910BE" w:rsidRDefault="009800BF" w:rsidP="009800BF">
      <w:pPr>
        <w:pStyle w:val="TH"/>
      </w:pPr>
      <w:r w:rsidRPr="006910BE">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Change w:id="460">
          <w:tblGrid>
            <w:gridCol w:w="5"/>
            <w:gridCol w:w="1517"/>
            <w:gridCol w:w="5"/>
            <w:gridCol w:w="2552"/>
            <w:gridCol w:w="5"/>
            <w:gridCol w:w="1170"/>
            <w:gridCol w:w="5"/>
            <w:gridCol w:w="417"/>
            <w:gridCol w:w="5"/>
            <w:gridCol w:w="6"/>
            <w:gridCol w:w="1094"/>
            <w:gridCol w:w="5"/>
            <w:gridCol w:w="1152"/>
            <w:gridCol w:w="5"/>
            <w:gridCol w:w="793"/>
            <w:gridCol w:w="5"/>
            <w:gridCol w:w="1334"/>
            <w:gridCol w:w="5"/>
          </w:tblGrid>
        </w:tblGridChange>
      </w:tblGrid>
      <w:tr w:rsidR="009800BF" w:rsidRPr="006910BE" w14:paraId="68C0CB3B" w14:textId="77777777" w:rsidTr="00514AA0">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6A31FB17" w14:textId="77777777" w:rsidR="009800BF" w:rsidRPr="006910BE" w:rsidRDefault="009800BF" w:rsidP="00514AA0">
            <w:pPr>
              <w:pStyle w:val="TAH"/>
            </w:pPr>
            <w:r w:rsidRPr="006910BE">
              <w:t>EN-DC Configuration</w:t>
            </w:r>
          </w:p>
        </w:tc>
        <w:tc>
          <w:tcPr>
            <w:tcW w:w="8553" w:type="dxa"/>
            <w:gridSpan w:val="8"/>
            <w:tcBorders>
              <w:top w:val="single" w:sz="4" w:space="0" w:color="auto"/>
              <w:left w:val="nil"/>
              <w:bottom w:val="single" w:sz="4" w:space="0" w:color="auto"/>
              <w:right w:val="single" w:sz="4" w:space="0" w:color="auto"/>
            </w:tcBorders>
            <w:hideMark/>
          </w:tcPr>
          <w:p w14:paraId="1A7A8158" w14:textId="77777777" w:rsidR="009800BF" w:rsidRPr="006910BE" w:rsidRDefault="009800BF" w:rsidP="00514AA0">
            <w:pPr>
              <w:pStyle w:val="TAH"/>
              <w:rPr>
                <w:b w:val="0"/>
                <w:bCs/>
              </w:rPr>
            </w:pPr>
            <w:r w:rsidRPr="006910BE">
              <w:rPr>
                <w:b w:val="0"/>
                <w:bCs/>
              </w:rPr>
              <w:t xml:space="preserve">Spurious emission </w:t>
            </w:r>
          </w:p>
        </w:tc>
      </w:tr>
      <w:tr w:rsidR="009800BF" w:rsidRPr="006910BE" w14:paraId="20F469B0" w14:textId="77777777" w:rsidTr="00514AA0">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47419476" w14:textId="77777777" w:rsidR="009800BF" w:rsidRPr="006910BE" w:rsidRDefault="009800BF" w:rsidP="00514AA0">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39E960A3" w14:textId="77777777" w:rsidR="009800BF" w:rsidRPr="006910BE" w:rsidRDefault="009800BF" w:rsidP="00514AA0">
            <w:pPr>
              <w:pStyle w:val="TAH"/>
            </w:pPr>
            <w:r w:rsidRPr="006910BE">
              <w:t>Protected band</w:t>
            </w:r>
          </w:p>
        </w:tc>
        <w:tc>
          <w:tcPr>
            <w:tcW w:w="2702" w:type="dxa"/>
            <w:gridSpan w:val="4"/>
            <w:tcBorders>
              <w:top w:val="single" w:sz="4" w:space="0" w:color="auto"/>
              <w:left w:val="nil"/>
              <w:bottom w:val="single" w:sz="4" w:space="0" w:color="auto"/>
              <w:right w:val="single" w:sz="4" w:space="0" w:color="auto"/>
            </w:tcBorders>
            <w:hideMark/>
          </w:tcPr>
          <w:p w14:paraId="492D2B06" w14:textId="77777777" w:rsidR="009800BF" w:rsidRPr="006910BE" w:rsidRDefault="009800BF" w:rsidP="00514AA0">
            <w:pPr>
              <w:pStyle w:val="TAH"/>
            </w:pPr>
            <w:r w:rsidRPr="006910BE">
              <w:t>Frequency range (MHz)</w:t>
            </w:r>
          </w:p>
        </w:tc>
        <w:tc>
          <w:tcPr>
            <w:tcW w:w="1157" w:type="dxa"/>
            <w:tcBorders>
              <w:top w:val="single" w:sz="4" w:space="0" w:color="auto"/>
              <w:left w:val="nil"/>
              <w:bottom w:val="single" w:sz="4" w:space="0" w:color="auto"/>
              <w:right w:val="single" w:sz="4" w:space="0" w:color="auto"/>
            </w:tcBorders>
            <w:hideMark/>
          </w:tcPr>
          <w:p w14:paraId="64D86EE7" w14:textId="77777777" w:rsidR="009800BF" w:rsidRPr="006910BE" w:rsidRDefault="009800BF" w:rsidP="00514AA0">
            <w:pPr>
              <w:pStyle w:val="TAH"/>
            </w:pPr>
            <w:r w:rsidRPr="006910BE">
              <w:t>Maximum Level (dBm)</w:t>
            </w:r>
          </w:p>
        </w:tc>
        <w:tc>
          <w:tcPr>
            <w:tcW w:w="798" w:type="dxa"/>
            <w:tcBorders>
              <w:top w:val="single" w:sz="4" w:space="0" w:color="auto"/>
              <w:left w:val="nil"/>
              <w:bottom w:val="single" w:sz="4" w:space="0" w:color="auto"/>
              <w:right w:val="single" w:sz="4" w:space="0" w:color="auto"/>
            </w:tcBorders>
            <w:hideMark/>
          </w:tcPr>
          <w:p w14:paraId="5E237912" w14:textId="77777777" w:rsidR="009800BF" w:rsidRPr="006910BE" w:rsidRDefault="009800BF" w:rsidP="00514AA0">
            <w:pPr>
              <w:pStyle w:val="TAH"/>
            </w:pPr>
            <w:r w:rsidRPr="006910BE">
              <w:t>MBW (MHz)</w:t>
            </w:r>
          </w:p>
        </w:tc>
        <w:tc>
          <w:tcPr>
            <w:tcW w:w="1339" w:type="dxa"/>
            <w:tcBorders>
              <w:top w:val="single" w:sz="4" w:space="0" w:color="auto"/>
              <w:left w:val="nil"/>
              <w:bottom w:val="single" w:sz="4" w:space="0" w:color="auto"/>
              <w:right w:val="single" w:sz="4" w:space="0" w:color="auto"/>
            </w:tcBorders>
            <w:noWrap/>
            <w:hideMark/>
          </w:tcPr>
          <w:p w14:paraId="11E889A0" w14:textId="77777777" w:rsidR="009800BF" w:rsidRPr="006910BE" w:rsidRDefault="009800BF" w:rsidP="00514AA0">
            <w:pPr>
              <w:pStyle w:val="TAH"/>
            </w:pPr>
            <w:r w:rsidRPr="006910BE">
              <w:t>NOTE</w:t>
            </w:r>
          </w:p>
        </w:tc>
      </w:tr>
      <w:tr w:rsidR="009800BF" w:rsidRPr="006910BE" w14:paraId="30E3AFF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873F01" w14:textId="77777777" w:rsidR="009800BF" w:rsidRPr="006910BE" w:rsidRDefault="009800BF" w:rsidP="00514AA0">
            <w:pPr>
              <w:pStyle w:val="TAC"/>
              <w:rPr>
                <w:lang w:eastAsia="ja-JP"/>
              </w:rPr>
            </w:pPr>
            <w:r w:rsidRPr="006910BE">
              <w:rPr>
                <w:lang w:eastAsia="ja-JP"/>
              </w:rPr>
              <w:lastRenderedPageBreak/>
              <w:t>DC</w:t>
            </w:r>
            <w:r w:rsidRPr="006910BE">
              <w:t>_</w:t>
            </w:r>
            <w:r w:rsidRPr="006910BE">
              <w:rPr>
                <w:lang w:eastAsia="zh-TW"/>
              </w:rPr>
              <w:t>1_n3</w:t>
            </w:r>
          </w:p>
        </w:tc>
        <w:tc>
          <w:tcPr>
            <w:tcW w:w="2557" w:type="dxa"/>
            <w:tcBorders>
              <w:top w:val="single" w:sz="4" w:space="0" w:color="auto"/>
              <w:left w:val="nil"/>
              <w:bottom w:val="single" w:sz="4" w:space="0" w:color="auto"/>
              <w:right w:val="single" w:sz="4" w:space="0" w:color="auto"/>
            </w:tcBorders>
            <w:vAlign w:val="bottom"/>
          </w:tcPr>
          <w:p w14:paraId="6E8900CC" w14:textId="77777777" w:rsidR="009800BF" w:rsidRPr="006910BE" w:rsidRDefault="009800BF" w:rsidP="00514AA0">
            <w:pPr>
              <w:pStyle w:val="TAL"/>
            </w:pPr>
            <w:r w:rsidRPr="006910BE">
              <w:t>E-UTRA Band 1, 11, 21, 32, 43, 50, 65, 74, 75</w:t>
            </w:r>
          </w:p>
        </w:tc>
        <w:tc>
          <w:tcPr>
            <w:tcW w:w="1175" w:type="dxa"/>
            <w:tcBorders>
              <w:top w:val="single" w:sz="4" w:space="0" w:color="auto"/>
              <w:left w:val="nil"/>
              <w:bottom w:val="single" w:sz="4" w:space="0" w:color="auto"/>
              <w:right w:val="single" w:sz="4" w:space="0" w:color="auto"/>
            </w:tcBorders>
            <w:vAlign w:val="center"/>
          </w:tcPr>
          <w:p w14:paraId="18F0807B"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D7DB796"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AF8EB9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7270C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35E08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974CCDB" w14:textId="77777777" w:rsidR="009800BF" w:rsidRPr="006910BE" w:rsidRDefault="009800BF" w:rsidP="00514AA0">
            <w:pPr>
              <w:pStyle w:val="TAC"/>
            </w:pPr>
          </w:p>
        </w:tc>
      </w:tr>
      <w:tr w:rsidR="009800BF" w:rsidRPr="006910BE" w14:paraId="47E040AD" w14:textId="77777777" w:rsidTr="00514AA0">
        <w:trPr>
          <w:trHeight w:val="188"/>
          <w:jc w:val="center"/>
        </w:trPr>
        <w:tc>
          <w:tcPr>
            <w:tcW w:w="1522" w:type="dxa"/>
            <w:vMerge/>
            <w:tcBorders>
              <w:left w:val="single" w:sz="4" w:space="0" w:color="auto"/>
              <w:right w:val="single" w:sz="4" w:space="0" w:color="auto"/>
            </w:tcBorders>
          </w:tcPr>
          <w:p w14:paraId="29E1AE3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E4F22E" w14:textId="77777777" w:rsidR="009800BF" w:rsidRPr="006910BE" w:rsidRDefault="009800BF" w:rsidP="00514AA0">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572BC120"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49CD07A"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F6A8B8"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B370DC"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FD95D7"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06A44DA" w14:textId="77777777" w:rsidR="009800BF" w:rsidRPr="006910BE" w:rsidRDefault="009800BF" w:rsidP="00514AA0">
            <w:pPr>
              <w:pStyle w:val="TAC"/>
            </w:pPr>
            <w:r w:rsidRPr="006910BE">
              <w:rPr>
                <w:rFonts w:cs="Arial"/>
                <w:sz w:val="16"/>
                <w:szCs w:val="16"/>
              </w:rPr>
              <w:t>2</w:t>
            </w:r>
          </w:p>
        </w:tc>
      </w:tr>
      <w:tr w:rsidR="009800BF" w:rsidRPr="006910BE" w14:paraId="2653993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11E12C1" w14:textId="77777777" w:rsidR="009800BF" w:rsidRPr="006910BE" w:rsidRDefault="009800BF" w:rsidP="00514AA0">
            <w:pPr>
              <w:pStyle w:val="TAC"/>
              <w:rPr>
                <w:lang w:eastAsia="ja-JP"/>
              </w:rPr>
            </w:pPr>
            <w:r w:rsidRPr="006910BE">
              <w:t>DC_1_n28</w:t>
            </w:r>
          </w:p>
        </w:tc>
        <w:tc>
          <w:tcPr>
            <w:tcW w:w="2557" w:type="dxa"/>
            <w:tcBorders>
              <w:top w:val="single" w:sz="4" w:space="0" w:color="auto"/>
              <w:left w:val="nil"/>
              <w:bottom w:val="single" w:sz="4" w:space="0" w:color="auto"/>
              <w:right w:val="single" w:sz="4" w:space="0" w:color="auto"/>
            </w:tcBorders>
          </w:tcPr>
          <w:p w14:paraId="79C22AC9" w14:textId="77777777" w:rsidR="009800BF" w:rsidRPr="006910BE" w:rsidRDefault="009800BF" w:rsidP="00514AA0">
            <w:pPr>
              <w:pStyle w:val="TAL"/>
              <w:rPr>
                <w:rFonts w:cs="Arial"/>
                <w:color w:val="000000"/>
                <w:szCs w:val="18"/>
              </w:rPr>
            </w:pPr>
            <w:r w:rsidRPr="006910BE">
              <w:rPr>
                <w:rFonts w:cs="Arial"/>
                <w:color w:val="000000"/>
                <w:szCs w:val="18"/>
              </w:rPr>
              <w:t>E-UTRA Band 7, 31, 41, 72, 73</w:t>
            </w:r>
          </w:p>
          <w:p w14:paraId="28F05576" w14:textId="77777777" w:rsidR="009800BF" w:rsidRPr="006910BE" w:rsidRDefault="009800BF" w:rsidP="00514AA0">
            <w:pPr>
              <w:pStyle w:val="TAL"/>
            </w:pPr>
            <w:r w:rsidRPr="006910BE">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14:paraId="270B5939"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96AB2E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D5D2D0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5C79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17392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68F8A80B" w14:textId="77777777" w:rsidR="009800BF" w:rsidRPr="006910BE" w:rsidRDefault="009800BF" w:rsidP="00514AA0">
            <w:pPr>
              <w:pStyle w:val="TAC"/>
            </w:pPr>
          </w:p>
        </w:tc>
      </w:tr>
      <w:tr w:rsidR="009800BF" w:rsidRPr="006910BE" w14:paraId="34AC2542" w14:textId="77777777" w:rsidTr="00514AA0">
        <w:trPr>
          <w:trHeight w:val="188"/>
          <w:jc w:val="center"/>
        </w:trPr>
        <w:tc>
          <w:tcPr>
            <w:tcW w:w="1522" w:type="dxa"/>
            <w:vMerge/>
            <w:tcBorders>
              <w:left w:val="single" w:sz="4" w:space="0" w:color="auto"/>
              <w:right w:val="single" w:sz="4" w:space="0" w:color="auto"/>
            </w:tcBorders>
          </w:tcPr>
          <w:p w14:paraId="7029D06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F2D2889" w14:textId="77777777" w:rsidR="009800BF" w:rsidRPr="006910BE" w:rsidRDefault="009800BF" w:rsidP="00514AA0">
            <w:pPr>
              <w:pStyle w:val="TAL"/>
              <w:rPr>
                <w:rFonts w:cs="Arial"/>
                <w:color w:val="000000"/>
                <w:szCs w:val="18"/>
              </w:rPr>
            </w:pPr>
            <w:r w:rsidRPr="006910BE">
              <w:rPr>
                <w:rFonts w:cs="Arial"/>
                <w:color w:val="000000"/>
                <w:szCs w:val="18"/>
              </w:rPr>
              <w:t>E-UTRA Band 42, 52</w:t>
            </w:r>
          </w:p>
          <w:p w14:paraId="5278C1E5" w14:textId="77777777" w:rsidR="009800BF" w:rsidRPr="006910BE" w:rsidRDefault="009800BF" w:rsidP="00514AA0">
            <w:pPr>
              <w:pStyle w:val="TAL"/>
            </w:pPr>
            <w:r w:rsidRPr="006910BE">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14:paraId="7DB35BE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D8EA4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A1A0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38DC95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172B00D"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57D8D690" w14:textId="77777777" w:rsidR="009800BF" w:rsidRPr="006910BE" w:rsidRDefault="009800BF" w:rsidP="00514AA0">
            <w:pPr>
              <w:pStyle w:val="TAC"/>
            </w:pPr>
            <w:r w:rsidRPr="006910BE">
              <w:rPr>
                <w:rFonts w:cs="Arial"/>
                <w:color w:val="000000"/>
                <w:szCs w:val="18"/>
              </w:rPr>
              <w:t>2</w:t>
            </w:r>
          </w:p>
        </w:tc>
      </w:tr>
      <w:tr w:rsidR="009800BF" w:rsidRPr="006910BE" w14:paraId="5D9FD9BE" w14:textId="77777777" w:rsidTr="00514AA0">
        <w:trPr>
          <w:trHeight w:val="188"/>
          <w:jc w:val="center"/>
        </w:trPr>
        <w:tc>
          <w:tcPr>
            <w:tcW w:w="1522" w:type="dxa"/>
            <w:vMerge/>
            <w:tcBorders>
              <w:left w:val="single" w:sz="4" w:space="0" w:color="auto"/>
              <w:right w:val="single" w:sz="4" w:space="0" w:color="auto"/>
            </w:tcBorders>
          </w:tcPr>
          <w:p w14:paraId="4B1E31B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066F48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8C0BDB5"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453AA59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5EF6DB7" w14:textId="77777777" w:rsidR="009800BF" w:rsidRPr="006910BE" w:rsidRDefault="009800BF" w:rsidP="00514AA0">
            <w:pPr>
              <w:pStyle w:val="TAC"/>
            </w:pPr>
            <w:r w:rsidRPr="006910BE">
              <w:rPr>
                <w:rFonts w:cs="Arial"/>
                <w:color w:val="000000"/>
                <w:szCs w:val="18"/>
              </w:rPr>
              <w:t>694</w:t>
            </w:r>
          </w:p>
        </w:tc>
        <w:tc>
          <w:tcPr>
            <w:tcW w:w="1157" w:type="dxa"/>
            <w:tcBorders>
              <w:top w:val="single" w:sz="4" w:space="0" w:color="auto"/>
              <w:left w:val="nil"/>
              <w:bottom w:val="single" w:sz="4" w:space="0" w:color="auto"/>
              <w:right w:val="single" w:sz="4" w:space="0" w:color="auto"/>
            </w:tcBorders>
          </w:tcPr>
          <w:p w14:paraId="7D50F9D7" w14:textId="77777777" w:rsidR="009800BF" w:rsidRPr="006910BE" w:rsidRDefault="009800BF" w:rsidP="00514AA0">
            <w:pPr>
              <w:pStyle w:val="TAC"/>
            </w:pPr>
            <w:r w:rsidRPr="006910BE">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14:paraId="268DB0C2" w14:textId="77777777" w:rsidR="009800BF" w:rsidRPr="006910BE" w:rsidRDefault="009800BF" w:rsidP="00514AA0">
            <w:pPr>
              <w:pStyle w:val="TAC"/>
            </w:pPr>
            <w:r w:rsidRPr="006910BE">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14:paraId="24C2BB80" w14:textId="77777777" w:rsidR="009800BF" w:rsidRPr="006910BE" w:rsidRDefault="009800BF" w:rsidP="00514AA0">
            <w:pPr>
              <w:pStyle w:val="TAC"/>
            </w:pPr>
            <w:r w:rsidRPr="006910BE">
              <w:rPr>
                <w:rFonts w:cs="Arial"/>
                <w:color w:val="000000"/>
                <w:szCs w:val="18"/>
              </w:rPr>
              <w:t>5, 17</w:t>
            </w:r>
          </w:p>
        </w:tc>
      </w:tr>
      <w:tr w:rsidR="009800BF" w:rsidRPr="006910BE" w14:paraId="13AD0ADF" w14:textId="77777777" w:rsidTr="00514AA0">
        <w:trPr>
          <w:trHeight w:val="188"/>
          <w:jc w:val="center"/>
        </w:trPr>
        <w:tc>
          <w:tcPr>
            <w:tcW w:w="1522" w:type="dxa"/>
            <w:vMerge/>
            <w:tcBorders>
              <w:left w:val="single" w:sz="4" w:space="0" w:color="auto"/>
              <w:right w:val="single" w:sz="4" w:space="0" w:color="auto"/>
            </w:tcBorders>
          </w:tcPr>
          <w:p w14:paraId="5871295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4C9860"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D7E4834"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70A4EEF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709882" w14:textId="77777777" w:rsidR="009800BF" w:rsidRPr="006910BE" w:rsidRDefault="009800BF" w:rsidP="00514AA0">
            <w:pPr>
              <w:pStyle w:val="TAC"/>
            </w:pPr>
            <w:r w:rsidRPr="006910BE">
              <w:rPr>
                <w:rFonts w:cs="Arial"/>
                <w:color w:val="000000"/>
                <w:szCs w:val="18"/>
              </w:rPr>
              <w:t>710</w:t>
            </w:r>
          </w:p>
        </w:tc>
        <w:tc>
          <w:tcPr>
            <w:tcW w:w="1157" w:type="dxa"/>
            <w:tcBorders>
              <w:top w:val="single" w:sz="4" w:space="0" w:color="auto"/>
              <w:left w:val="nil"/>
              <w:bottom w:val="single" w:sz="4" w:space="0" w:color="auto"/>
              <w:right w:val="single" w:sz="4" w:space="0" w:color="auto"/>
            </w:tcBorders>
          </w:tcPr>
          <w:p w14:paraId="349762CF" w14:textId="77777777" w:rsidR="009800BF" w:rsidRPr="006910BE" w:rsidRDefault="009800BF" w:rsidP="00514AA0">
            <w:pPr>
              <w:pStyle w:val="TAC"/>
            </w:pPr>
            <w:r w:rsidRPr="006910BE">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14:paraId="2EB65FCB" w14:textId="77777777" w:rsidR="009800BF" w:rsidRPr="006910BE" w:rsidRDefault="009800BF" w:rsidP="00514AA0">
            <w:pPr>
              <w:pStyle w:val="TAC"/>
            </w:pPr>
            <w:r w:rsidRPr="006910BE">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14:paraId="2585A8E4" w14:textId="77777777" w:rsidR="009800BF" w:rsidRPr="006910BE" w:rsidRDefault="009800BF" w:rsidP="00514AA0">
            <w:pPr>
              <w:pStyle w:val="TAC"/>
            </w:pPr>
            <w:r w:rsidRPr="006910BE">
              <w:rPr>
                <w:rFonts w:cs="Arial"/>
                <w:color w:val="000000"/>
                <w:szCs w:val="18"/>
              </w:rPr>
              <w:t>14</w:t>
            </w:r>
          </w:p>
        </w:tc>
      </w:tr>
      <w:tr w:rsidR="009800BF" w:rsidRPr="006910BE" w14:paraId="0EA1A39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086D0E5" w14:textId="77777777" w:rsidR="009800BF" w:rsidRPr="006910BE" w:rsidRDefault="009800BF" w:rsidP="00514AA0">
            <w:pPr>
              <w:pStyle w:val="TAC"/>
              <w:rPr>
                <w:lang w:eastAsia="ja-JP"/>
              </w:rPr>
            </w:pPr>
            <w:r w:rsidRPr="006910BE">
              <w:t>DC_1_n77</w:t>
            </w:r>
          </w:p>
        </w:tc>
        <w:tc>
          <w:tcPr>
            <w:tcW w:w="2557" w:type="dxa"/>
            <w:tcBorders>
              <w:top w:val="single" w:sz="4" w:space="0" w:color="auto"/>
              <w:left w:val="nil"/>
              <w:bottom w:val="single" w:sz="4" w:space="0" w:color="auto"/>
              <w:right w:val="single" w:sz="4" w:space="0" w:color="auto"/>
            </w:tcBorders>
            <w:vAlign w:val="center"/>
          </w:tcPr>
          <w:p w14:paraId="7F08D0C2" w14:textId="77777777" w:rsidR="009800BF" w:rsidRPr="006910BE" w:rsidRDefault="009800BF" w:rsidP="00514AA0">
            <w:pPr>
              <w:pStyle w:val="TAL"/>
            </w:pPr>
            <w:r w:rsidRPr="006910BE">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14:paraId="103D8E2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483226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CB475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27BEB5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6FFEDD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54933E" w14:textId="77777777" w:rsidR="009800BF" w:rsidRPr="006910BE" w:rsidRDefault="009800BF" w:rsidP="00514AA0">
            <w:pPr>
              <w:pStyle w:val="TAC"/>
            </w:pPr>
            <w:r w:rsidRPr="006910BE">
              <w:rPr>
                <w:rFonts w:cs="Arial"/>
                <w:color w:val="000000"/>
                <w:szCs w:val="18"/>
              </w:rPr>
              <w:t> </w:t>
            </w:r>
          </w:p>
        </w:tc>
      </w:tr>
      <w:tr w:rsidR="009800BF" w:rsidRPr="006910BE" w14:paraId="648A623D" w14:textId="77777777" w:rsidTr="00514AA0">
        <w:trPr>
          <w:trHeight w:val="188"/>
          <w:jc w:val="center"/>
        </w:trPr>
        <w:tc>
          <w:tcPr>
            <w:tcW w:w="1522" w:type="dxa"/>
            <w:vMerge/>
            <w:tcBorders>
              <w:left w:val="single" w:sz="4" w:space="0" w:color="auto"/>
              <w:right w:val="single" w:sz="4" w:space="0" w:color="auto"/>
            </w:tcBorders>
          </w:tcPr>
          <w:p w14:paraId="6A0CB6D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4CEFC5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3B2A1B2" w14:textId="77777777" w:rsidR="009800BF" w:rsidRPr="006910BE" w:rsidRDefault="009800BF" w:rsidP="00514AA0">
            <w:pPr>
              <w:pStyle w:val="TAC"/>
            </w:pPr>
            <w:r w:rsidRPr="006910BE">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14:paraId="46F1DD3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7C05F9F" w14:textId="77777777" w:rsidR="009800BF" w:rsidRPr="006910BE" w:rsidRDefault="009800BF" w:rsidP="00514AA0">
            <w:pPr>
              <w:pStyle w:val="TAC"/>
            </w:pPr>
            <w:r w:rsidRPr="006910BE">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14:paraId="3A212C08" w14:textId="77777777" w:rsidR="009800BF" w:rsidRPr="006910BE" w:rsidRDefault="009800BF" w:rsidP="00514AA0">
            <w:pPr>
              <w:pStyle w:val="TAC"/>
            </w:pPr>
            <w:r w:rsidRPr="006910BE">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14:paraId="25A2FD8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8E42C74" w14:textId="77777777" w:rsidR="009800BF" w:rsidRPr="006910BE" w:rsidRDefault="009800BF" w:rsidP="00514AA0">
            <w:pPr>
              <w:pStyle w:val="TAC"/>
            </w:pPr>
            <w:r w:rsidRPr="006910BE">
              <w:rPr>
                <w:rFonts w:cs="Arial"/>
                <w:color w:val="000000"/>
                <w:szCs w:val="18"/>
              </w:rPr>
              <w:t>5, 8</w:t>
            </w:r>
          </w:p>
        </w:tc>
      </w:tr>
      <w:tr w:rsidR="009800BF" w:rsidRPr="006910BE" w14:paraId="7EE35711" w14:textId="77777777" w:rsidTr="00514AA0">
        <w:trPr>
          <w:trHeight w:val="188"/>
          <w:jc w:val="center"/>
        </w:trPr>
        <w:tc>
          <w:tcPr>
            <w:tcW w:w="1522" w:type="dxa"/>
            <w:vMerge/>
            <w:tcBorders>
              <w:left w:val="single" w:sz="4" w:space="0" w:color="auto"/>
              <w:right w:val="single" w:sz="4" w:space="0" w:color="auto"/>
            </w:tcBorders>
          </w:tcPr>
          <w:p w14:paraId="2BE7A0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17FA26"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2E487C0" w14:textId="77777777" w:rsidR="009800BF" w:rsidRPr="006910BE" w:rsidRDefault="009800BF" w:rsidP="00514AA0">
            <w:pPr>
              <w:pStyle w:val="TAC"/>
            </w:pPr>
            <w:r w:rsidRPr="006910BE">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14:paraId="7438CC0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1F73AD9" w14:textId="77777777" w:rsidR="009800BF" w:rsidRPr="006910BE" w:rsidRDefault="009800BF" w:rsidP="00514AA0">
            <w:pPr>
              <w:pStyle w:val="TAC"/>
            </w:pPr>
            <w:r w:rsidRPr="006910BE">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14:paraId="449973AB" w14:textId="77777777" w:rsidR="009800BF" w:rsidRPr="006910BE" w:rsidRDefault="009800BF" w:rsidP="00514AA0">
            <w:pPr>
              <w:pStyle w:val="TAC"/>
            </w:pPr>
            <w:r w:rsidRPr="006910BE">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14:paraId="4DF742FC"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21D18B8D" w14:textId="77777777" w:rsidR="009800BF" w:rsidRPr="006910BE" w:rsidRDefault="009800BF" w:rsidP="00514AA0">
            <w:pPr>
              <w:pStyle w:val="TAC"/>
            </w:pPr>
            <w:r w:rsidRPr="006910BE">
              <w:rPr>
                <w:rFonts w:cs="Arial"/>
                <w:color w:val="000000"/>
                <w:szCs w:val="18"/>
              </w:rPr>
              <w:t>5, 7, 8</w:t>
            </w:r>
          </w:p>
        </w:tc>
      </w:tr>
      <w:tr w:rsidR="009800BF" w:rsidRPr="006910BE" w14:paraId="6A88D9B2" w14:textId="77777777" w:rsidTr="00514AA0">
        <w:trPr>
          <w:trHeight w:val="188"/>
          <w:jc w:val="center"/>
        </w:trPr>
        <w:tc>
          <w:tcPr>
            <w:tcW w:w="1522" w:type="dxa"/>
            <w:vMerge/>
            <w:tcBorders>
              <w:left w:val="single" w:sz="4" w:space="0" w:color="auto"/>
              <w:right w:val="single" w:sz="4" w:space="0" w:color="auto"/>
            </w:tcBorders>
          </w:tcPr>
          <w:p w14:paraId="729025E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0A089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EF7AF2A" w14:textId="77777777" w:rsidR="009800BF" w:rsidRPr="006910BE" w:rsidRDefault="009800BF" w:rsidP="00514AA0">
            <w:pPr>
              <w:pStyle w:val="TAC"/>
            </w:pPr>
            <w:r w:rsidRPr="006910BE">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14:paraId="5F07CE3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97E629A" w14:textId="77777777" w:rsidR="009800BF" w:rsidRPr="006910BE" w:rsidRDefault="009800BF" w:rsidP="00514AA0">
            <w:pPr>
              <w:pStyle w:val="TAC"/>
            </w:pPr>
            <w:r w:rsidRPr="006910BE">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14:paraId="10999340" w14:textId="77777777" w:rsidR="009800BF" w:rsidRPr="006910BE" w:rsidRDefault="009800BF" w:rsidP="00514AA0">
            <w:pPr>
              <w:pStyle w:val="TAC"/>
            </w:pPr>
            <w:r w:rsidRPr="006910BE">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14:paraId="6EB2C7E7"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5BABD7F6" w14:textId="77777777" w:rsidR="009800BF" w:rsidRPr="006910BE" w:rsidRDefault="009800BF" w:rsidP="00514AA0">
            <w:pPr>
              <w:pStyle w:val="TAC"/>
            </w:pPr>
            <w:r w:rsidRPr="006910BE">
              <w:rPr>
                <w:rFonts w:cs="Arial"/>
                <w:color w:val="000000"/>
                <w:szCs w:val="18"/>
              </w:rPr>
              <w:t>5, 7, 8</w:t>
            </w:r>
          </w:p>
        </w:tc>
      </w:tr>
      <w:tr w:rsidR="009800BF" w:rsidRPr="006910BE" w14:paraId="6E9F501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147FFF" w14:textId="77777777" w:rsidR="009800BF" w:rsidRPr="006910BE" w:rsidRDefault="009800BF" w:rsidP="00514AA0">
            <w:pPr>
              <w:pStyle w:val="TAC"/>
              <w:rPr>
                <w:lang w:eastAsia="ja-JP"/>
              </w:rPr>
            </w:pPr>
            <w:r w:rsidRPr="006910BE">
              <w:t>DC_1_n78</w:t>
            </w:r>
          </w:p>
        </w:tc>
        <w:tc>
          <w:tcPr>
            <w:tcW w:w="2557" w:type="dxa"/>
            <w:tcBorders>
              <w:top w:val="single" w:sz="4" w:space="0" w:color="auto"/>
              <w:left w:val="nil"/>
              <w:bottom w:val="single" w:sz="4" w:space="0" w:color="auto"/>
              <w:right w:val="single" w:sz="4" w:space="0" w:color="auto"/>
            </w:tcBorders>
          </w:tcPr>
          <w:p w14:paraId="707F168D" w14:textId="77777777" w:rsidR="009800BF" w:rsidRPr="006910BE" w:rsidRDefault="009800BF" w:rsidP="00514AA0">
            <w:pPr>
              <w:pStyle w:val="TAL"/>
            </w:pPr>
            <w:r w:rsidRPr="006910BE">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14:paraId="569112E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68F5FD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55D9EB8"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439EAEDE"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39A7531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32A738A" w14:textId="77777777" w:rsidR="009800BF" w:rsidRPr="006910BE" w:rsidRDefault="009800BF" w:rsidP="00514AA0">
            <w:pPr>
              <w:pStyle w:val="TAC"/>
            </w:pPr>
          </w:p>
        </w:tc>
      </w:tr>
      <w:tr w:rsidR="009800BF" w:rsidRPr="006910BE" w14:paraId="39442478" w14:textId="77777777" w:rsidTr="00514AA0">
        <w:trPr>
          <w:trHeight w:val="188"/>
          <w:jc w:val="center"/>
        </w:trPr>
        <w:tc>
          <w:tcPr>
            <w:tcW w:w="1522" w:type="dxa"/>
            <w:vMerge/>
            <w:tcBorders>
              <w:left w:val="single" w:sz="4" w:space="0" w:color="auto"/>
              <w:right w:val="single" w:sz="4" w:space="0" w:color="auto"/>
            </w:tcBorders>
          </w:tcPr>
          <w:p w14:paraId="70D0963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D1E97D1"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69B2E173" w14:textId="77777777" w:rsidR="009800BF" w:rsidRPr="006910BE" w:rsidRDefault="009800BF" w:rsidP="00514AA0">
            <w:pPr>
              <w:pStyle w:val="TAC"/>
            </w:pPr>
            <w:r w:rsidRPr="006910BE">
              <w:t>1880</w:t>
            </w:r>
          </w:p>
        </w:tc>
        <w:tc>
          <w:tcPr>
            <w:tcW w:w="422" w:type="dxa"/>
            <w:tcBorders>
              <w:top w:val="single" w:sz="4" w:space="0" w:color="auto"/>
              <w:left w:val="nil"/>
              <w:bottom w:val="single" w:sz="4" w:space="0" w:color="auto"/>
              <w:right w:val="single" w:sz="4" w:space="0" w:color="auto"/>
            </w:tcBorders>
          </w:tcPr>
          <w:p w14:paraId="0E7FDF4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5AA59337" w14:textId="77777777" w:rsidR="009800BF" w:rsidRPr="006910BE" w:rsidRDefault="009800BF" w:rsidP="00514AA0">
            <w:pPr>
              <w:pStyle w:val="TAC"/>
            </w:pPr>
            <w:r w:rsidRPr="006910BE">
              <w:t>1895</w:t>
            </w:r>
          </w:p>
        </w:tc>
        <w:tc>
          <w:tcPr>
            <w:tcW w:w="1157" w:type="dxa"/>
            <w:tcBorders>
              <w:top w:val="single" w:sz="4" w:space="0" w:color="auto"/>
              <w:left w:val="nil"/>
              <w:bottom w:val="single" w:sz="4" w:space="0" w:color="auto"/>
              <w:right w:val="single" w:sz="4" w:space="0" w:color="auto"/>
            </w:tcBorders>
          </w:tcPr>
          <w:p w14:paraId="1D0D7874" w14:textId="77777777" w:rsidR="009800BF" w:rsidRPr="006910BE" w:rsidRDefault="009800BF" w:rsidP="00514AA0">
            <w:pPr>
              <w:pStyle w:val="TAC"/>
            </w:pPr>
            <w:r w:rsidRPr="006910BE">
              <w:t>-40</w:t>
            </w:r>
          </w:p>
        </w:tc>
        <w:tc>
          <w:tcPr>
            <w:tcW w:w="798" w:type="dxa"/>
            <w:tcBorders>
              <w:top w:val="single" w:sz="4" w:space="0" w:color="auto"/>
              <w:left w:val="nil"/>
              <w:bottom w:val="single" w:sz="4" w:space="0" w:color="auto"/>
              <w:right w:val="single" w:sz="4" w:space="0" w:color="auto"/>
            </w:tcBorders>
            <w:noWrap/>
          </w:tcPr>
          <w:p w14:paraId="28D2BAF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75B010D" w14:textId="77777777" w:rsidR="009800BF" w:rsidRPr="006910BE" w:rsidRDefault="009800BF" w:rsidP="00514AA0">
            <w:pPr>
              <w:pStyle w:val="TAC"/>
            </w:pPr>
            <w:r w:rsidRPr="006910BE">
              <w:t>5, 8</w:t>
            </w:r>
          </w:p>
        </w:tc>
      </w:tr>
      <w:tr w:rsidR="009800BF" w:rsidRPr="006910BE" w14:paraId="1BE1CFBD" w14:textId="77777777" w:rsidTr="00514AA0">
        <w:trPr>
          <w:trHeight w:val="188"/>
          <w:jc w:val="center"/>
        </w:trPr>
        <w:tc>
          <w:tcPr>
            <w:tcW w:w="1522" w:type="dxa"/>
            <w:tcBorders>
              <w:top w:val="single" w:sz="4" w:space="0" w:color="auto"/>
              <w:left w:val="single" w:sz="4" w:space="0" w:color="auto"/>
              <w:right w:val="single" w:sz="4" w:space="0" w:color="auto"/>
            </w:tcBorders>
          </w:tcPr>
          <w:p w14:paraId="0637D3C8" w14:textId="77777777" w:rsidR="009800BF" w:rsidRPr="006910BE" w:rsidRDefault="009800BF" w:rsidP="00514AA0">
            <w:pPr>
              <w:pStyle w:val="TAC"/>
              <w:rPr>
                <w:lang w:eastAsia="ja-JP"/>
              </w:rPr>
            </w:pPr>
            <w:r w:rsidRPr="006910BE">
              <w:t>DC_1_n79</w:t>
            </w:r>
          </w:p>
        </w:tc>
        <w:tc>
          <w:tcPr>
            <w:tcW w:w="2557" w:type="dxa"/>
            <w:tcBorders>
              <w:top w:val="single" w:sz="4" w:space="0" w:color="auto"/>
              <w:left w:val="nil"/>
              <w:bottom w:val="single" w:sz="4" w:space="0" w:color="auto"/>
              <w:right w:val="single" w:sz="4" w:space="0" w:color="auto"/>
            </w:tcBorders>
          </w:tcPr>
          <w:p w14:paraId="26C45E60" w14:textId="77777777" w:rsidR="009800BF" w:rsidRPr="006910BE" w:rsidRDefault="009800BF" w:rsidP="00514AA0">
            <w:pPr>
              <w:pStyle w:val="TAL"/>
            </w:pPr>
            <w:r w:rsidRPr="006910BE">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14:paraId="56653D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4F9F82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4B269A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B8D0CCE"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D31177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5D5DBC" w14:textId="77777777" w:rsidR="009800BF" w:rsidRPr="006910BE" w:rsidRDefault="009800BF" w:rsidP="00514AA0">
            <w:pPr>
              <w:pStyle w:val="TAC"/>
            </w:pPr>
          </w:p>
        </w:tc>
      </w:tr>
      <w:tr w:rsidR="009800BF" w:rsidRPr="006910BE" w14:paraId="126E99D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0EB425A" w14:textId="77777777" w:rsidR="009800BF" w:rsidRPr="006910BE" w:rsidRDefault="009800BF" w:rsidP="00514AA0">
            <w:pPr>
              <w:pStyle w:val="TAC"/>
              <w:rPr>
                <w:lang w:eastAsia="ja-JP"/>
              </w:rPr>
            </w:pPr>
            <w:r w:rsidRPr="006910BE">
              <w:t>DC_2_n5</w:t>
            </w:r>
          </w:p>
          <w:p w14:paraId="1C5D557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A520E8" w14:textId="77777777" w:rsidR="009800BF" w:rsidRPr="006910BE" w:rsidRDefault="009800BF" w:rsidP="00514AA0">
            <w:pPr>
              <w:pStyle w:val="TAL"/>
            </w:pPr>
            <w:r w:rsidRPr="006910BE">
              <w:t>E-UTRA Band 42, 48</w:t>
            </w:r>
          </w:p>
          <w:p w14:paraId="30EC3A3A"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18283A8"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701B3E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75F5FB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E89F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430E7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E9171" w14:textId="77777777" w:rsidR="009800BF" w:rsidRPr="006910BE" w:rsidRDefault="009800BF" w:rsidP="00514AA0">
            <w:pPr>
              <w:pStyle w:val="TAC"/>
            </w:pPr>
          </w:p>
        </w:tc>
      </w:tr>
      <w:tr w:rsidR="009800BF" w:rsidRPr="006910BE" w14:paraId="3FF8A934" w14:textId="77777777" w:rsidTr="00514AA0">
        <w:trPr>
          <w:trHeight w:val="188"/>
          <w:jc w:val="center"/>
        </w:trPr>
        <w:tc>
          <w:tcPr>
            <w:tcW w:w="1522" w:type="dxa"/>
            <w:vMerge/>
            <w:tcBorders>
              <w:left w:val="single" w:sz="4" w:space="0" w:color="auto"/>
              <w:right w:val="single" w:sz="4" w:space="0" w:color="auto"/>
            </w:tcBorders>
          </w:tcPr>
          <w:p w14:paraId="38113F6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BAFC69" w14:textId="77777777" w:rsidR="009800BF" w:rsidRPr="006910BE" w:rsidRDefault="009800BF" w:rsidP="00514AA0">
            <w:pPr>
              <w:pStyle w:val="TAL"/>
            </w:pPr>
            <w:r w:rsidRPr="006910BE">
              <w:t>E-UTRA Band 41, 43</w:t>
            </w:r>
          </w:p>
        </w:tc>
        <w:tc>
          <w:tcPr>
            <w:tcW w:w="1175" w:type="dxa"/>
            <w:tcBorders>
              <w:top w:val="single" w:sz="4" w:space="0" w:color="auto"/>
              <w:left w:val="nil"/>
              <w:bottom w:val="single" w:sz="4" w:space="0" w:color="auto"/>
              <w:right w:val="single" w:sz="4" w:space="0" w:color="auto"/>
            </w:tcBorders>
            <w:vAlign w:val="center"/>
          </w:tcPr>
          <w:p w14:paraId="08720A6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A051AF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0E7FC2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C215A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6C57033"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F6E27C5" w14:textId="77777777" w:rsidR="009800BF" w:rsidRPr="006910BE" w:rsidRDefault="009800BF" w:rsidP="00514AA0">
            <w:pPr>
              <w:pStyle w:val="TAC"/>
            </w:pPr>
            <w:r w:rsidRPr="006910BE">
              <w:t>2</w:t>
            </w:r>
          </w:p>
        </w:tc>
      </w:tr>
      <w:tr w:rsidR="009800BF" w:rsidRPr="006910BE" w14:paraId="27BABC7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17FF473" w14:textId="77777777" w:rsidR="009800BF" w:rsidRPr="006910BE" w:rsidRDefault="009800BF" w:rsidP="00514AA0">
            <w:pPr>
              <w:pStyle w:val="TAC"/>
              <w:rPr>
                <w:lang w:eastAsia="ja-JP"/>
              </w:rPr>
            </w:pPr>
            <w:r w:rsidRPr="006910BE">
              <w:t>DC_2_n41</w:t>
            </w:r>
          </w:p>
        </w:tc>
        <w:tc>
          <w:tcPr>
            <w:tcW w:w="2557" w:type="dxa"/>
            <w:tcBorders>
              <w:top w:val="single" w:sz="4" w:space="0" w:color="auto"/>
              <w:left w:val="nil"/>
              <w:bottom w:val="single" w:sz="4" w:space="0" w:color="auto"/>
              <w:right w:val="single" w:sz="4" w:space="0" w:color="auto"/>
            </w:tcBorders>
          </w:tcPr>
          <w:p w14:paraId="64D1C155" w14:textId="77777777" w:rsidR="009800BF" w:rsidRPr="006910BE" w:rsidRDefault="009800BF" w:rsidP="00514AA0">
            <w:pPr>
              <w:pStyle w:val="TAL"/>
            </w:pPr>
            <w:r w:rsidRPr="006910BE">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5DF2C6C0"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BF8AAB"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0379092"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B211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05DBFA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78DD896" w14:textId="77777777" w:rsidR="009800BF" w:rsidRPr="006910BE" w:rsidRDefault="009800BF" w:rsidP="00514AA0">
            <w:pPr>
              <w:pStyle w:val="TAC"/>
            </w:pPr>
          </w:p>
        </w:tc>
      </w:tr>
      <w:tr w:rsidR="009800BF" w:rsidRPr="006910BE" w14:paraId="40083D65" w14:textId="77777777" w:rsidTr="00514AA0">
        <w:trPr>
          <w:trHeight w:val="188"/>
          <w:jc w:val="center"/>
        </w:trPr>
        <w:tc>
          <w:tcPr>
            <w:tcW w:w="1522" w:type="dxa"/>
            <w:vMerge/>
            <w:tcBorders>
              <w:left w:val="single" w:sz="4" w:space="0" w:color="auto"/>
              <w:right w:val="single" w:sz="4" w:space="0" w:color="auto"/>
            </w:tcBorders>
          </w:tcPr>
          <w:p w14:paraId="41DC45F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A750BCB" w14:textId="77777777" w:rsidR="009800BF" w:rsidRPr="006910BE" w:rsidRDefault="009800BF" w:rsidP="00514AA0">
            <w:pPr>
              <w:pStyle w:val="TAL"/>
            </w:pPr>
            <w:r w:rsidRPr="006910BE">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14:paraId="3752364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7F8F8D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70238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0FEBC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FD5F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E8BB0BE" w14:textId="77777777" w:rsidR="009800BF" w:rsidRPr="006910BE" w:rsidRDefault="009800BF" w:rsidP="00514AA0">
            <w:pPr>
              <w:pStyle w:val="TAC"/>
            </w:pPr>
            <w:r w:rsidRPr="006910BE">
              <w:rPr>
                <w:rFonts w:cs="Arial"/>
                <w:color w:val="000000"/>
                <w:szCs w:val="18"/>
              </w:rPr>
              <w:t>5</w:t>
            </w:r>
          </w:p>
        </w:tc>
      </w:tr>
      <w:tr w:rsidR="009800BF" w:rsidRPr="006910BE" w14:paraId="22D226C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7281367" w14:textId="77777777" w:rsidR="009800BF" w:rsidRPr="006910BE" w:rsidRDefault="009800BF" w:rsidP="00514AA0">
            <w:pPr>
              <w:pStyle w:val="TAC"/>
              <w:rPr>
                <w:lang w:eastAsia="ja-JP"/>
              </w:rPr>
            </w:pPr>
            <w:r w:rsidRPr="006910BE">
              <w:t>DC_2_n66</w:t>
            </w:r>
          </w:p>
        </w:tc>
        <w:tc>
          <w:tcPr>
            <w:tcW w:w="2557" w:type="dxa"/>
            <w:tcBorders>
              <w:top w:val="single" w:sz="4" w:space="0" w:color="auto"/>
              <w:left w:val="nil"/>
              <w:bottom w:val="single" w:sz="4" w:space="0" w:color="auto"/>
              <w:right w:val="single" w:sz="4" w:space="0" w:color="auto"/>
            </w:tcBorders>
          </w:tcPr>
          <w:p w14:paraId="777D035F" w14:textId="77777777" w:rsidR="009800BF" w:rsidRPr="006910BE" w:rsidRDefault="009800BF" w:rsidP="00514AA0">
            <w:pPr>
              <w:pStyle w:val="TAL"/>
            </w:pPr>
            <w:r w:rsidRPr="006910BE">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14:paraId="11F7531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3C664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02BF34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121BE71"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693DD5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419F998A" w14:textId="77777777" w:rsidR="009800BF" w:rsidRPr="006910BE" w:rsidRDefault="009800BF" w:rsidP="00514AA0">
            <w:pPr>
              <w:pStyle w:val="TAC"/>
            </w:pPr>
          </w:p>
        </w:tc>
      </w:tr>
      <w:tr w:rsidR="009800BF" w:rsidRPr="006910BE" w14:paraId="372344BE" w14:textId="77777777" w:rsidTr="00514AA0">
        <w:trPr>
          <w:trHeight w:val="188"/>
          <w:jc w:val="center"/>
        </w:trPr>
        <w:tc>
          <w:tcPr>
            <w:tcW w:w="1522" w:type="dxa"/>
            <w:vMerge/>
            <w:tcBorders>
              <w:left w:val="single" w:sz="4" w:space="0" w:color="auto"/>
              <w:right w:val="single" w:sz="4" w:space="0" w:color="auto"/>
            </w:tcBorders>
          </w:tcPr>
          <w:p w14:paraId="7326DD2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3500510E" w14:textId="77777777" w:rsidR="009800BF" w:rsidRPr="006910BE" w:rsidRDefault="009800BF" w:rsidP="00514AA0">
            <w:pPr>
              <w:pStyle w:val="TAL"/>
            </w:pPr>
            <w:r w:rsidRPr="006910BE">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14:paraId="68325F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745A5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B9E04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EDD80D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52A5C1A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C02166E" w14:textId="77777777" w:rsidR="009800BF" w:rsidRPr="006910BE" w:rsidRDefault="009800BF" w:rsidP="00514AA0">
            <w:pPr>
              <w:pStyle w:val="TAC"/>
            </w:pPr>
            <w:r w:rsidRPr="006910BE">
              <w:t>5</w:t>
            </w:r>
          </w:p>
        </w:tc>
      </w:tr>
      <w:tr w:rsidR="009800BF" w:rsidRPr="006910BE" w14:paraId="051B6C38" w14:textId="77777777" w:rsidTr="00514AA0">
        <w:trPr>
          <w:trHeight w:val="188"/>
          <w:jc w:val="center"/>
        </w:trPr>
        <w:tc>
          <w:tcPr>
            <w:tcW w:w="1522" w:type="dxa"/>
            <w:vMerge/>
            <w:tcBorders>
              <w:left w:val="single" w:sz="4" w:space="0" w:color="auto"/>
              <w:right w:val="single" w:sz="4" w:space="0" w:color="auto"/>
            </w:tcBorders>
          </w:tcPr>
          <w:p w14:paraId="5F10EB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7198DCF" w14:textId="77777777" w:rsidR="009800BF" w:rsidRPr="006910BE" w:rsidRDefault="009800BF" w:rsidP="00514AA0">
            <w:pPr>
              <w:pStyle w:val="TAL"/>
            </w:pPr>
            <w:r w:rsidRPr="006910BE">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14:paraId="1A620DD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BA1A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4A68D9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492E83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2E38AA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E4C02FD" w14:textId="77777777" w:rsidR="009800BF" w:rsidRPr="006910BE" w:rsidRDefault="009800BF" w:rsidP="00514AA0">
            <w:pPr>
              <w:pStyle w:val="TAC"/>
            </w:pPr>
            <w:r w:rsidRPr="006910BE">
              <w:t>2</w:t>
            </w:r>
          </w:p>
        </w:tc>
      </w:tr>
      <w:tr w:rsidR="009800BF" w:rsidRPr="006910BE" w14:paraId="2F8BD42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8135EB0" w14:textId="77777777" w:rsidR="009800BF" w:rsidRPr="006910BE" w:rsidRDefault="009800BF" w:rsidP="00514AA0">
            <w:pPr>
              <w:pStyle w:val="TAC"/>
              <w:rPr>
                <w:lang w:eastAsia="ja-JP"/>
              </w:rPr>
            </w:pPr>
            <w:r w:rsidRPr="006910BE">
              <w:rPr>
                <w:lang w:eastAsia="ja-JP"/>
              </w:rPr>
              <w:t>D</w:t>
            </w:r>
            <w:r w:rsidRPr="006910BE">
              <w:t>C_2_n77</w:t>
            </w:r>
          </w:p>
        </w:tc>
        <w:tc>
          <w:tcPr>
            <w:tcW w:w="2557" w:type="dxa"/>
            <w:tcBorders>
              <w:top w:val="single" w:sz="4" w:space="0" w:color="auto"/>
              <w:left w:val="nil"/>
              <w:bottom w:val="single" w:sz="4" w:space="0" w:color="auto"/>
              <w:right w:val="single" w:sz="4" w:space="0" w:color="auto"/>
            </w:tcBorders>
            <w:vAlign w:val="center"/>
          </w:tcPr>
          <w:p w14:paraId="6A243E35" w14:textId="77777777" w:rsidR="009800BF" w:rsidRPr="006910BE" w:rsidRDefault="009800BF" w:rsidP="00514AA0">
            <w:pPr>
              <w:pStyle w:val="TAL"/>
            </w:pPr>
            <w:r w:rsidRPr="006910BE">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14:paraId="0B7360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595C1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2F37A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576ABD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BAE26"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944CD7C" w14:textId="77777777" w:rsidR="009800BF" w:rsidRPr="006910BE" w:rsidRDefault="009800BF" w:rsidP="00514AA0">
            <w:pPr>
              <w:pStyle w:val="TAC"/>
            </w:pPr>
          </w:p>
        </w:tc>
      </w:tr>
      <w:tr w:rsidR="009800BF" w:rsidRPr="006910BE" w14:paraId="68DC1943" w14:textId="77777777" w:rsidTr="00514AA0">
        <w:trPr>
          <w:trHeight w:val="188"/>
          <w:jc w:val="center"/>
        </w:trPr>
        <w:tc>
          <w:tcPr>
            <w:tcW w:w="1522" w:type="dxa"/>
            <w:vMerge/>
            <w:tcBorders>
              <w:left w:val="single" w:sz="4" w:space="0" w:color="auto"/>
              <w:right w:val="single" w:sz="4" w:space="0" w:color="auto"/>
            </w:tcBorders>
          </w:tcPr>
          <w:p w14:paraId="2257C32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BE66BDD" w14:textId="77777777" w:rsidR="009800BF" w:rsidRPr="006910BE" w:rsidRDefault="009800BF" w:rsidP="00514AA0">
            <w:pPr>
              <w:pStyle w:val="TAL"/>
            </w:pPr>
            <w:r w:rsidRPr="006910BE">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14:paraId="71C4B5B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27BB1F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6799C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82B4C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C5E9967"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42FCD18" w14:textId="77777777" w:rsidR="009800BF" w:rsidRPr="006910BE" w:rsidRDefault="009800BF" w:rsidP="00514AA0">
            <w:pPr>
              <w:pStyle w:val="TAC"/>
            </w:pPr>
            <w:r w:rsidRPr="006910BE">
              <w:rPr>
                <w:rFonts w:cs="Arial"/>
                <w:color w:val="000000"/>
                <w:szCs w:val="18"/>
              </w:rPr>
              <w:t>2</w:t>
            </w:r>
          </w:p>
        </w:tc>
      </w:tr>
      <w:tr w:rsidR="009800BF" w:rsidRPr="006910BE" w14:paraId="20DF412C" w14:textId="77777777" w:rsidTr="00514AA0">
        <w:trPr>
          <w:trHeight w:val="188"/>
          <w:jc w:val="center"/>
        </w:trPr>
        <w:tc>
          <w:tcPr>
            <w:tcW w:w="1522" w:type="dxa"/>
            <w:tcBorders>
              <w:top w:val="single" w:sz="4" w:space="0" w:color="auto"/>
              <w:left w:val="single" w:sz="4" w:space="0" w:color="auto"/>
              <w:right w:val="single" w:sz="4" w:space="0" w:color="auto"/>
            </w:tcBorders>
          </w:tcPr>
          <w:p w14:paraId="5EC20FCE" w14:textId="77777777" w:rsidR="009800BF" w:rsidRPr="006910BE" w:rsidRDefault="009800BF" w:rsidP="00514AA0">
            <w:pPr>
              <w:pStyle w:val="TAC"/>
              <w:rPr>
                <w:lang w:eastAsia="ja-JP"/>
              </w:rPr>
            </w:pPr>
            <w:r w:rsidRPr="006910BE">
              <w:t>DC_2_n71</w:t>
            </w:r>
          </w:p>
        </w:tc>
        <w:tc>
          <w:tcPr>
            <w:tcW w:w="2557" w:type="dxa"/>
            <w:tcBorders>
              <w:top w:val="single" w:sz="4" w:space="0" w:color="auto"/>
              <w:left w:val="nil"/>
              <w:bottom w:val="single" w:sz="4" w:space="0" w:color="auto"/>
              <w:right w:val="single" w:sz="4" w:space="0" w:color="auto"/>
            </w:tcBorders>
          </w:tcPr>
          <w:p w14:paraId="55E54453" w14:textId="77777777" w:rsidR="009800BF" w:rsidRPr="006910BE" w:rsidRDefault="009800BF" w:rsidP="00514AA0">
            <w:pPr>
              <w:pStyle w:val="TAL"/>
            </w:pPr>
            <w:r w:rsidRPr="006910BE">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14:paraId="577B12F8" w14:textId="77777777" w:rsidR="009800BF" w:rsidRPr="006910BE" w:rsidRDefault="009800BF" w:rsidP="00514AA0">
            <w:pPr>
              <w:pStyle w:val="TAC"/>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793A6BC" w14:textId="77777777" w:rsidR="009800BF" w:rsidRPr="006910BE" w:rsidRDefault="009800BF" w:rsidP="00514AA0">
            <w:pPr>
              <w:pStyle w:val="TAC"/>
            </w:pPr>
            <w:r w:rsidRPr="006910BE">
              <w:t>-</w:t>
            </w:r>
          </w:p>
        </w:tc>
        <w:tc>
          <w:tcPr>
            <w:tcW w:w="1105" w:type="dxa"/>
            <w:gridSpan w:val="2"/>
            <w:tcBorders>
              <w:top w:val="single" w:sz="4" w:space="0" w:color="auto"/>
              <w:left w:val="nil"/>
              <w:bottom w:val="single" w:sz="4" w:space="0" w:color="auto"/>
              <w:right w:val="single" w:sz="4" w:space="0" w:color="auto"/>
            </w:tcBorders>
            <w:vAlign w:val="center"/>
          </w:tcPr>
          <w:p w14:paraId="667050B0" w14:textId="77777777" w:rsidR="009800BF" w:rsidRPr="006910BE" w:rsidRDefault="009800BF" w:rsidP="00514AA0">
            <w:pPr>
              <w:pStyle w:val="TAC"/>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DD45A55"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69A6C62"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D3CCF07" w14:textId="77777777" w:rsidR="009800BF" w:rsidRPr="006910BE" w:rsidRDefault="009800BF" w:rsidP="00514AA0">
            <w:pPr>
              <w:pStyle w:val="TAC"/>
            </w:pPr>
            <w:r w:rsidRPr="006910BE">
              <w:t>2</w:t>
            </w:r>
          </w:p>
        </w:tc>
      </w:tr>
      <w:tr w:rsidR="009800BF" w:rsidRPr="006910BE" w14:paraId="057FEFD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FD3F1C1" w14:textId="77777777" w:rsidR="009800BF" w:rsidRPr="006910BE" w:rsidRDefault="009800BF" w:rsidP="00514AA0">
            <w:pPr>
              <w:pStyle w:val="TAC"/>
              <w:rPr>
                <w:lang w:eastAsia="ja-JP"/>
              </w:rPr>
            </w:pPr>
            <w:r w:rsidRPr="006910BE">
              <w:t>DC_2_n78</w:t>
            </w:r>
          </w:p>
        </w:tc>
        <w:tc>
          <w:tcPr>
            <w:tcW w:w="2557" w:type="dxa"/>
            <w:tcBorders>
              <w:top w:val="single" w:sz="4" w:space="0" w:color="auto"/>
              <w:left w:val="nil"/>
              <w:bottom w:val="single" w:sz="4" w:space="0" w:color="auto"/>
              <w:right w:val="single" w:sz="4" w:space="0" w:color="auto"/>
            </w:tcBorders>
          </w:tcPr>
          <w:p w14:paraId="70EE3880" w14:textId="77777777" w:rsidR="009800BF" w:rsidRPr="006910BE" w:rsidRDefault="009800BF" w:rsidP="00514AA0">
            <w:pPr>
              <w:pStyle w:val="TAL"/>
            </w:pPr>
            <w:r w:rsidRPr="006910BE">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14:paraId="7DFA79F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D25CF20"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E87C2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946846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6152690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1939320" w14:textId="77777777" w:rsidR="009800BF" w:rsidRPr="006910BE" w:rsidRDefault="009800BF" w:rsidP="00514AA0">
            <w:pPr>
              <w:pStyle w:val="TAC"/>
            </w:pPr>
          </w:p>
        </w:tc>
      </w:tr>
      <w:tr w:rsidR="009800BF" w:rsidRPr="006910BE" w14:paraId="446CF52D" w14:textId="77777777" w:rsidTr="00514AA0">
        <w:trPr>
          <w:trHeight w:val="188"/>
          <w:jc w:val="center"/>
        </w:trPr>
        <w:tc>
          <w:tcPr>
            <w:tcW w:w="1522" w:type="dxa"/>
            <w:vMerge/>
            <w:tcBorders>
              <w:left w:val="single" w:sz="4" w:space="0" w:color="auto"/>
              <w:right w:val="single" w:sz="4" w:space="0" w:color="auto"/>
            </w:tcBorders>
          </w:tcPr>
          <w:p w14:paraId="1820F44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492F13" w14:textId="77777777" w:rsidR="009800BF" w:rsidRPr="006910BE" w:rsidRDefault="009800BF" w:rsidP="00514AA0">
            <w:pPr>
              <w:pStyle w:val="TAL"/>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699FC47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140FD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5590CE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45134D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65E38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1D71C7E" w14:textId="77777777" w:rsidR="009800BF" w:rsidRPr="006910BE" w:rsidRDefault="009800BF" w:rsidP="00514AA0">
            <w:pPr>
              <w:pStyle w:val="TAC"/>
            </w:pPr>
            <w:r w:rsidRPr="006910BE">
              <w:t>2</w:t>
            </w:r>
          </w:p>
        </w:tc>
      </w:tr>
      <w:tr w:rsidR="009800BF" w:rsidRPr="006910BE" w14:paraId="3D038697" w14:textId="77777777" w:rsidTr="00514AA0">
        <w:trPr>
          <w:trHeight w:val="188"/>
          <w:jc w:val="center"/>
        </w:trPr>
        <w:tc>
          <w:tcPr>
            <w:tcW w:w="1522" w:type="dxa"/>
            <w:tcBorders>
              <w:top w:val="single" w:sz="4" w:space="0" w:color="auto"/>
              <w:left w:val="single" w:sz="4" w:space="0" w:color="auto"/>
              <w:right w:val="single" w:sz="4" w:space="0" w:color="auto"/>
            </w:tcBorders>
          </w:tcPr>
          <w:p w14:paraId="23068C4D" w14:textId="77777777" w:rsidR="009800BF" w:rsidRPr="006910BE" w:rsidRDefault="009800BF" w:rsidP="00514AA0">
            <w:pPr>
              <w:pStyle w:val="TAC"/>
              <w:rPr>
                <w:lang w:eastAsia="ja-JP"/>
              </w:rPr>
            </w:pPr>
            <w:r w:rsidRPr="006910BE">
              <w:t>DC_3_n1</w:t>
            </w:r>
          </w:p>
        </w:tc>
        <w:tc>
          <w:tcPr>
            <w:tcW w:w="2557" w:type="dxa"/>
            <w:tcBorders>
              <w:top w:val="single" w:sz="4" w:space="0" w:color="auto"/>
              <w:left w:val="nil"/>
              <w:bottom w:val="single" w:sz="4" w:space="0" w:color="auto"/>
              <w:right w:val="single" w:sz="4" w:space="0" w:color="auto"/>
            </w:tcBorders>
            <w:vAlign w:val="bottom"/>
          </w:tcPr>
          <w:p w14:paraId="4D412E5A" w14:textId="77777777" w:rsidR="009800BF" w:rsidRPr="006910BE" w:rsidRDefault="009800BF" w:rsidP="00514AA0">
            <w:pPr>
              <w:pStyle w:val="TAL"/>
            </w:pPr>
            <w:r w:rsidRPr="006910BE">
              <w:t>E-UTRA Band 1, 11, 21, 32, 50, 65, 74, 75</w:t>
            </w:r>
          </w:p>
        </w:tc>
        <w:tc>
          <w:tcPr>
            <w:tcW w:w="1175" w:type="dxa"/>
            <w:tcBorders>
              <w:top w:val="single" w:sz="4" w:space="0" w:color="auto"/>
              <w:left w:val="nil"/>
              <w:bottom w:val="single" w:sz="4" w:space="0" w:color="auto"/>
              <w:right w:val="single" w:sz="4" w:space="0" w:color="auto"/>
            </w:tcBorders>
            <w:vAlign w:val="center"/>
          </w:tcPr>
          <w:p w14:paraId="589C1E5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45D6A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A48FB6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E2129C"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7F0C33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7EC977" w14:textId="77777777" w:rsidR="009800BF" w:rsidRPr="006910BE" w:rsidRDefault="009800BF" w:rsidP="00514AA0">
            <w:pPr>
              <w:pStyle w:val="TAC"/>
            </w:pPr>
          </w:p>
        </w:tc>
      </w:tr>
      <w:tr w:rsidR="009800BF" w:rsidRPr="006910BE" w14:paraId="75406D2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B4F16B6" w14:textId="77777777" w:rsidR="009800BF" w:rsidRPr="006910BE" w:rsidRDefault="009800BF" w:rsidP="00514AA0">
            <w:pPr>
              <w:pStyle w:val="TAC"/>
              <w:rPr>
                <w:lang w:eastAsia="ja-JP"/>
              </w:rPr>
            </w:pPr>
            <w:r w:rsidRPr="006910BE">
              <w:t>DC_3_n7</w:t>
            </w:r>
          </w:p>
        </w:tc>
        <w:tc>
          <w:tcPr>
            <w:tcW w:w="2557" w:type="dxa"/>
            <w:tcBorders>
              <w:top w:val="single" w:sz="4" w:space="0" w:color="auto"/>
              <w:left w:val="nil"/>
              <w:bottom w:val="single" w:sz="4" w:space="0" w:color="auto"/>
              <w:right w:val="single" w:sz="4" w:space="0" w:color="auto"/>
            </w:tcBorders>
          </w:tcPr>
          <w:p w14:paraId="34272560" w14:textId="77777777" w:rsidR="009800BF" w:rsidRPr="006910BE" w:rsidRDefault="009800BF" w:rsidP="00514AA0">
            <w:pPr>
              <w:pStyle w:val="TAL"/>
            </w:pPr>
            <w:r w:rsidRPr="006910BE">
              <w:t>E-UTRA Band 5, 8, 20, 26, 27, 28, 44, 67</w:t>
            </w:r>
          </w:p>
        </w:tc>
        <w:tc>
          <w:tcPr>
            <w:tcW w:w="1175" w:type="dxa"/>
            <w:tcBorders>
              <w:top w:val="single" w:sz="4" w:space="0" w:color="auto"/>
              <w:left w:val="nil"/>
              <w:bottom w:val="single" w:sz="4" w:space="0" w:color="auto"/>
              <w:right w:val="single" w:sz="4" w:space="0" w:color="auto"/>
            </w:tcBorders>
            <w:vAlign w:val="center"/>
          </w:tcPr>
          <w:p w14:paraId="5CD1A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1AEE66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CA3D7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2A4A053"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70A75C6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F91BE5A" w14:textId="77777777" w:rsidR="009800BF" w:rsidRPr="006910BE" w:rsidRDefault="009800BF" w:rsidP="00514AA0">
            <w:pPr>
              <w:pStyle w:val="TAC"/>
            </w:pPr>
          </w:p>
        </w:tc>
      </w:tr>
      <w:tr w:rsidR="009800BF" w:rsidRPr="006910BE" w14:paraId="265C047B" w14:textId="77777777" w:rsidTr="00514AA0">
        <w:trPr>
          <w:trHeight w:val="188"/>
          <w:jc w:val="center"/>
        </w:trPr>
        <w:tc>
          <w:tcPr>
            <w:tcW w:w="1522" w:type="dxa"/>
            <w:vMerge/>
            <w:tcBorders>
              <w:left w:val="single" w:sz="4" w:space="0" w:color="auto"/>
              <w:right w:val="single" w:sz="4" w:space="0" w:color="auto"/>
            </w:tcBorders>
          </w:tcPr>
          <w:p w14:paraId="43A8E8B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1F52D2B"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75D29F4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C35BD77"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4B2412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579E3C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0246A7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01525E7" w14:textId="77777777" w:rsidR="009800BF" w:rsidRPr="006910BE" w:rsidRDefault="009800BF" w:rsidP="00514AA0">
            <w:pPr>
              <w:pStyle w:val="TAC"/>
            </w:pPr>
            <w:r w:rsidRPr="006910BE">
              <w:t>2</w:t>
            </w:r>
          </w:p>
        </w:tc>
      </w:tr>
      <w:tr w:rsidR="009800BF" w:rsidRPr="006910BE" w14:paraId="00FC28A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24BC4D" w14:textId="77777777" w:rsidR="009800BF" w:rsidRPr="006910BE" w:rsidRDefault="009800BF" w:rsidP="00514AA0">
            <w:pPr>
              <w:pStyle w:val="TAC"/>
              <w:rPr>
                <w:lang w:eastAsia="ja-JP"/>
              </w:rPr>
            </w:pPr>
            <w:r w:rsidRPr="006910BE">
              <w:t>DC_3_n28</w:t>
            </w:r>
          </w:p>
        </w:tc>
        <w:tc>
          <w:tcPr>
            <w:tcW w:w="2557" w:type="dxa"/>
            <w:tcBorders>
              <w:top w:val="single" w:sz="4" w:space="0" w:color="auto"/>
              <w:left w:val="nil"/>
              <w:bottom w:val="single" w:sz="4" w:space="0" w:color="auto"/>
              <w:right w:val="single" w:sz="4" w:space="0" w:color="auto"/>
            </w:tcBorders>
          </w:tcPr>
          <w:p w14:paraId="235892BE" w14:textId="77777777" w:rsidR="009800BF" w:rsidRPr="006910BE" w:rsidRDefault="009800BF" w:rsidP="00514AA0">
            <w:pPr>
              <w:pStyle w:val="TAL"/>
            </w:pPr>
            <w:r w:rsidRPr="006910BE">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14:paraId="1802426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9BAA99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79099BF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0B21C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4BF610F1"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F4D780" w14:textId="77777777" w:rsidR="009800BF" w:rsidRPr="006910BE" w:rsidRDefault="009800BF" w:rsidP="00514AA0">
            <w:pPr>
              <w:pStyle w:val="TAC"/>
            </w:pPr>
            <w:r w:rsidRPr="006910BE">
              <w:rPr>
                <w:rFonts w:cs="Arial"/>
                <w:color w:val="000000"/>
                <w:szCs w:val="18"/>
              </w:rPr>
              <w:t>2</w:t>
            </w:r>
          </w:p>
        </w:tc>
      </w:tr>
      <w:tr w:rsidR="009800BF" w:rsidRPr="006910BE" w14:paraId="4E83B2DB" w14:textId="77777777" w:rsidTr="00514AA0">
        <w:trPr>
          <w:trHeight w:val="188"/>
          <w:jc w:val="center"/>
        </w:trPr>
        <w:tc>
          <w:tcPr>
            <w:tcW w:w="1522" w:type="dxa"/>
            <w:vMerge/>
            <w:tcBorders>
              <w:left w:val="single" w:sz="4" w:space="0" w:color="auto"/>
              <w:right w:val="single" w:sz="4" w:space="0" w:color="auto"/>
            </w:tcBorders>
          </w:tcPr>
          <w:p w14:paraId="64B0A91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853E56B" w14:textId="77777777" w:rsidR="009800BF" w:rsidRPr="006910BE" w:rsidRDefault="009800BF" w:rsidP="00514AA0">
            <w:pPr>
              <w:pStyle w:val="TAL"/>
            </w:pPr>
            <w:r w:rsidRPr="006910BE">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14:paraId="75952E2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718B122"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95068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CBC45A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0DC9E34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1521D8B7" w14:textId="77777777" w:rsidR="009800BF" w:rsidRPr="006910BE" w:rsidRDefault="009800BF" w:rsidP="00514AA0">
            <w:pPr>
              <w:pStyle w:val="TAC"/>
            </w:pPr>
          </w:p>
        </w:tc>
      </w:tr>
      <w:tr w:rsidR="009800BF" w:rsidRPr="006910BE" w14:paraId="448200E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D715540" w14:textId="77777777" w:rsidR="009800BF" w:rsidRPr="006910BE" w:rsidRDefault="009800BF" w:rsidP="00514AA0">
            <w:pPr>
              <w:pStyle w:val="TAC"/>
              <w:rPr>
                <w:lang w:eastAsia="ja-JP"/>
              </w:rPr>
            </w:pPr>
            <w:r w:rsidRPr="006910BE">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14:paraId="6FE03BFC" w14:textId="77777777" w:rsidR="009800BF" w:rsidRPr="006910BE" w:rsidRDefault="009800BF" w:rsidP="00514AA0">
            <w:pPr>
              <w:pStyle w:val="TAL"/>
            </w:pPr>
            <w:r w:rsidRPr="006910BE">
              <w:rPr>
                <w:rFonts w:eastAsia="Malgun Gothic"/>
              </w:rPr>
              <w:t xml:space="preserve">E-UTRA Band 5, 8, 20, 26, 27, </w:t>
            </w:r>
            <w:r w:rsidRPr="006910BE">
              <w:rPr>
                <w:rFonts w:eastAsia="游明朝"/>
              </w:rPr>
              <w:t>2</w:t>
            </w:r>
            <w:r w:rsidRPr="006910BE">
              <w:rPr>
                <w:rFonts w:eastAsia="Malgun Gothic"/>
              </w:rPr>
              <w:t>8</w:t>
            </w:r>
            <w:r w:rsidRPr="006910BE">
              <w:rPr>
                <w:rFonts w:eastAsia="游明朝"/>
              </w:rPr>
              <w:t xml:space="preserve">, </w:t>
            </w:r>
            <w:r w:rsidRPr="006910BE">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14:paraId="086A142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894F64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5B8421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CCD08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64680F19"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718264D" w14:textId="77777777" w:rsidR="009800BF" w:rsidRPr="006910BE" w:rsidRDefault="009800BF" w:rsidP="00514AA0">
            <w:pPr>
              <w:pStyle w:val="TAC"/>
            </w:pPr>
          </w:p>
        </w:tc>
      </w:tr>
      <w:tr w:rsidR="009800BF" w:rsidRPr="006910BE" w14:paraId="478B94CC" w14:textId="77777777" w:rsidTr="00514AA0">
        <w:trPr>
          <w:trHeight w:val="188"/>
          <w:jc w:val="center"/>
        </w:trPr>
        <w:tc>
          <w:tcPr>
            <w:tcW w:w="1522" w:type="dxa"/>
            <w:vMerge/>
            <w:tcBorders>
              <w:left w:val="single" w:sz="4" w:space="0" w:color="auto"/>
              <w:right w:val="single" w:sz="4" w:space="0" w:color="auto"/>
            </w:tcBorders>
          </w:tcPr>
          <w:p w14:paraId="4A68BEA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F681E96" w14:textId="77777777" w:rsidR="009800BF" w:rsidRPr="006910BE" w:rsidRDefault="009800BF" w:rsidP="00514AA0">
            <w:pPr>
              <w:pStyle w:val="TAL"/>
            </w:pPr>
            <w:r w:rsidRPr="006910BE">
              <w:rPr>
                <w:rFonts w:eastAsia="Malgun Gothic"/>
              </w:rPr>
              <w:t>E-UTRA Band 18, 19</w:t>
            </w:r>
          </w:p>
        </w:tc>
        <w:tc>
          <w:tcPr>
            <w:tcW w:w="1175" w:type="dxa"/>
            <w:tcBorders>
              <w:top w:val="single" w:sz="4" w:space="0" w:color="auto"/>
              <w:left w:val="nil"/>
              <w:bottom w:val="single" w:sz="4" w:space="0" w:color="auto"/>
              <w:right w:val="single" w:sz="4" w:space="0" w:color="auto"/>
            </w:tcBorders>
          </w:tcPr>
          <w:p w14:paraId="486A204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A644D8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50028A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224C0B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67015CA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A4D6E41" w14:textId="77777777" w:rsidR="009800BF" w:rsidRPr="006910BE" w:rsidRDefault="009800BF" w:rsidP="00514AA0">
            <w:pPr>
              <w:pStyle w:val="TAC"/>
            </w:pPr>
            <w:r w:rsidRPr="006910BE">
              <w:rPr>
                <w:rFonts w:eastAsia="Malgun Gothic"/>
              </w:rPr>
              <w:t>14, 20</w:t>
            </w:r>
          </w:p>
        </w:tc>
      </w:tr>
      <w:tr w:rsidR="009800BF" w:rsidRPr="006910BE" w14:paraId="0F496D0B" w14:textId="77777777" w:rsidTr="00514AA0">
        <w:trPr>
          <w:trHeight w:val="188"/>
          <w:jc w:val="center"/>
        </w:trPr>
        <w:tc>
          <w:tcPr>
            <w:tcW w:w="1522" w:type="dxa"/>
            <w:vMerge/>
            <w:tcBorders>
              <w:left w:val="single" w:sz="4" w:space="0" w:color="auto"/>
              <w:right w:val="single" w:sz="4" w:space="0" w:color="auto"/>
            </w:tcBorders>
          </w:tcPr>
          <w:p w14:paraId="50D820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E55CA3E" w14:textId="77777777" w:rsidR="009800BF" w:rsidRPr="006910BE" w:rsidRDefault="009800BF" w:rsidP="00514AA0">
            <w:pPr>
              <w:pStyle w:val="TAL"/>
              <w:rPr>
                <w:rFonts w:eastAsia="Malgun Gothic"/>
              </w:rPr>
            </w:pPr>
            <w:r w:rsidRPr="006910BE">
              <w:rPr>
                <w:rFonts w:eastAsia="Malgun Gothic"/>
              </w:rPr>
              <w:t>E-UTRA Band 42,</w:t>
            </w:r>
          </w:p>
          <w:p w14:paraId="0C3C52BE"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013EE89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56CB63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1697A7B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309D1D9"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C45EC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1A74D62E" w14:textId="77777777" w:rsidR="009800BF" w:rsidRPr="006910BE" w:rsidRDefault="009800BF" w:rsidP="00514AA0">
            <w:pPr>
              <w:pStyle w:val="TAC"/>
            </w:pPr>
            <w:r w:rsidRPr="006910BE">
              <w:rPr>
                <w:rFonts w:eastAsia="Malgun Gothic"/>
              </w:rPr>
              <w:t>2</w:t>
            </w:r>
          </w:p>
        </w:tc>
      </w:tr>
      <w:tr w:rsidR="009800BF" w:rsidRPr="006910BE" w14:paraId="7108871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EE8F9AB" w14:textId="77777777" w:rsidR="009800BF" w:rsidRPr="006910BE" w:rsidRDefault="009800BF" w:rsidP="00514AA0">
            <w:pPr>
              <w:pStyle w:val="TAC"/>
              <w:rPr>
                <w:lang w:eastAsia="ja-JP"/>
              </w:rPr>
            </w:pPr>
            <w:r w:rsidRPr="006910BE">
              <w:t>DC_3_n77</w:t>
            </w:r>
          </w:p>
        </w:tc>
        <w:tc>
          <w:tcPr>
            <w:tcW w:w="2557" w:type="dxa"/>
            <w:tcBorders>
              <w:top w:val="single" w:sz="4" w:space="0" w:color="auto"/>
              <w:left w:val="nil"/>
              <w:bottom w:val="single" w:sz="4" w:space="0" w:color="auto"/>
              <w:right w:val="single" w:sz="4" w:space="0" w:color="auto"/>
            </w:tcBorders>
          </w:tcPr>
          <w:p w14:paraId="1ABED137" w14:textId="77777777" w:rsidR="009800BF" w:rsidRPr="006910BE" w:rsidRDefault="009800BF" w:rsidP="00514AA0">
            <w:pPr>
              <w:pStyle w:val="TAL"/>
            </w:pPr>
            <w:r w:rsidRPr="006910BE">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14:paraId="256CF86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081936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01B5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AAC620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23A14E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4040F3" w14:textId="77777777" w:rsidR="009800BF" w:rsidRPr="006910BE" w:rsidRDefault="009800BF" w:rsidP="00514AA0">
            <w:pPr>
              <w:pStyle w:val="TAC"/>
            </w:pPr>
            <w:r w:rsidRPr="006910BE">
              <w:rPr>
                <w:rFonts w:cs="Arial"/>
                <w:color w:val="000000"/>
                <w:szCs w:val="18"/>
              </w:rPr>
              <w:t> </w:t>
            </w:r>
          </w:p>
        </w:tc>
      </w:tr>
      <w:tr w:rsidR="009800BF" w:rsidRPr="006910BE" w14:paraId="6DDC2C6D" w14:textId="77777777" w:rsidTr="00514AA0">
        <w:trPr>
          <w:trHeight w:val="188"/>
          <w:jc w:val="center"/>
        </w:trPr>
        <w:tc>
          <w:tcPr>
            <w:tcW w:w="1522" w:type="dxa"/>
            <w:vMerge/>
            <w:tcBorders>
              <w:left w:val="single" w:sz="4" w:space="0" w:color="auto"/>
              <w:right w:val="single" w:sz="4" w:space="0" w:color="auto"/>
            </w:tcBorders>
          </w:tcPr>
          <w:p w14:paraId="6F343F6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270FA35"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33B881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1DE1979B"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281CB55"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14:paraId="78626B4B"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14:paraId="72BB2058"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14:paraId="0FD4B2CD" w14:textId="77777777" w:rsidR="009800BF" w:rsidRPr="006910BE" w:rsidRDefault="009800BF" w:rsidP="00514AA0">
            <w:pPr>
              <w:pStyle w:val="TAC"/>
            </w:pPr>
            <w:r w:rsidRPr="006910BE">
              <w:rPr>
                <w:rFonts w:cs="Arial"/>
                <w:color w:val="000000"/>
                <w:szCs w:val="18"/>
              </w:rPr>
              <w:t>3</w:t>
            </w:r>
          </w:p>
        </w:tc>
      </w:tr>
      <w:tr w:rsidR="009800BF" w:rsidRPr="006910BE" w14:paraId="35667304"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2A13627" w14:textId="77777777" w:rsidR="009800BF" w:rsidRPr="006910BE" w:rsidRDefault="009800BF" w:rsidP="00514AA0">
            <w:pPr>
              <w:pStyle w:val="TAC"/>
              <w:rPr>
                <w:lang w:eastAsia="ja-JP"/>
              </w:rPr>
            </w:pPr>
            <w:r w:rsidRPr="006910BE">
              <w:t>DC_3_n78</w:t>
            </w:r>
          </w:p>
        </w:tc>
        <w:tc>
          <w:tcPr>
            <w:tcW w:w="2557" w:type="dxa"/>
            <w:tcBorders>
              <w:top w:val="single" w:sz="4" w:space="0" w:color="auto"/>
              <w:left w:val="nil"/>
              <w:bottom w:val="single" w:sz="4" w:space="0" w:color="auto"/>
              <w:right w:val="single" w:sz="4" w:space="0" w:color="auto"/>
            </w:tcBorders>
          </w:tcPr>
          <w:p w14:paraId="6DA74703" w14:textId="77777777" w:rsidR="009800BF" w:rsidRPr="006910BE" w:rsidRDefault="009800BF" w:rsidP="00514AA0">
            <w:pPr>
              <w:pStyle w:val="TAL"/>
            </w:pPr>
            <w:r w:rsidRPr="006910BE">
              <w:t>E-UTRA Band 3, 34, 39</w:t>
            </w:r>
          </w:p>
        </w:tc>
        <w:tc>
          <w:tcPr>
            <w:tcW w:w="1175" w:type="dxa"/>
            <w:tcBorders>
              <w:top w:val="single" w:sz="4" w:space="0" w:color="auto"/>
              <w:left w:val="nil"/>
              <w:bottom w:val="single" w:sz="4" w:space="0" w:color="auto"/>
              <w:right w:val="single" w:sz="4" w:space="0" w:color="auto"/>
            </w:tcBorders>
          </w:tcPr>
          <w:p w14:paraId="455C3D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EC035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2ED9830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9854DF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0D823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349E86D" w14:textId="77777777" w:rsidR="009800BF" w:rsidRPr="006910BE" w:rsidRDefault="009800BF" w:rsidP="00514AA0">
            <w:pPr>
              <w:pStyle w:val="TAC"/>
            </w:pPr>
          </w:p>
        </w:tc>
      </w:tr>
      <w:tr w:rsidR="009800BF" w:rsidRPr="006910BE" w14:paraId="56C5DA18" w14:textId="77777777" w:rsidTr="00514AA0">
        <w:trPr>
          <w:trHeight w:val="188"/>
          <w:jc w:val="center"/>
        </w:trPr>
        <w:tc>
          <w:tcPr>
            <w:tcW w:w="1522" w:type="dxa"/>
            <w:vMerge/>
            <w:tcBorders>
              <w:left w:val="single" w:sz="4" w:space="0" w:color="auto"/>
              <w:right w:val="single" w:sz="4" w:space="0" w:color="auto"/>
            </w:tcBorders>
          </w:tcPr>
          <w:p w14:paraId="36573C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BCB9C43"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5D3694D3"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11F83E5E"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7D5C35"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13476913"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3596AF4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70CF2B87" w14:textId="77777777" w:rsidR="009800BF" w:rsidRPr="006910BE" w:rsidRDefault="009800BF" w:rsidP="00514AA0">
            <w:pPr>
              <w:pStyle w:val="TAC"/>
            </w:pPr>
            <w:r w:rsidRPr="006910BE">
              <w:t>3</w:t>
            </w:r>
          </w:p>
        </w:tc>
      </w:tr>
      <w:tr w:rsidR="009800BF" w:rsidRPr="006910BE" w14:paraId="6DE99A48" w14:textId="77777777" w:rsidTr="00514AA0">
        <w:trPr>
          <w:trHeight w:val="188"/>
          <w:jc w:val="center"/>
        </w:trPr>
        <w:tc>
          <w:tcPr>
            <w:tcW w:w="1522" w:type="dxa"/>
            <w:tcBorders>
              <w:top w:val="single" w:sz="4" w:space="0" w:color="auto"/>
              <w:left w:val="single" w:sz="4" w:space="0" w:color="auto"/>
              <w:right w:val="single" w:sz="4" w:space="0" w:color="auto"/>
            </w:tcBorders>
          </w:tcPr>
          <w:p w14:paraId="7F4CB4E3" w14:textId="77777777" w:rsidR="009800BF" w:rsidRPr="006910BE" w:rsidRDefault="009800BF" w:rsidP="00514AA0">
            <w:pPr>
              <w:pStyle w:val="TAC"/>
              <w:rPr>
                <w:lang w:eastAsia="ja-JP"/>
              </w:rPr>
            </w:pPr>
            <w:r w:rsidRPr="006910BE">
              <w:rPr>
                <w:rFonts w:eastAsia="Malgun Gothic"/>
              </w:rPr>
              <w:t>DC_3</w:t>
            </w:r>
            <w:r w:rsidRPr="006910BE">
              <w:t>_</w:t>
            </w:r>
            <w:r w:rsidRPr="006910BE">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14:paraId="3CC4776E" w14:textId="77777777" w:rsidR="009800BF" w:rsidRPr="006910BE" w:rsidRDefault="009800BF" w:rsidP="00514AA0">
            <w:pPr>
              <w:pStyle w:val="TAL"/>
            </w:pPr>
            <w:r w:rsidRPr="006910BE">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14:paraId="5826805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15769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A7396E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F704AFF"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1F9EBE2"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BDB0F60" w14:textId="77777777" w:rsidR="009800BF" w:rsidRPr="006910BE" w:rsidRDefault="009800BF" w:rsidP="00514AA0">
            <w:pPr>
              <w:pStyle w:val="TAC"/>
            </w:pPr>
          </w:p>
        </w:tc>
      </w:tr>
      <w:tr w:rsidR="009800BF" w:rsidRPr="006910BE" w14:paraId="1F1C591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5D0B624" w14:textId="77777777" w:rsidR="009800BF" w:rsidRPr="006910BE" w:rsidRDefault="009800BF" w:rsidP="00514AA0">
            <w:pPr>
              <w:pStyle w:val="TAC"/>
              <w:rPr>
                <w:lang w:eastAsia="ja-JP"/>
              </w:rPr>
            </w:pPr>
            <w:r w:rsidRPr="006910BE">
              <w:rPr>
                <w:rFonts w:eastAsia="Malgun Gothic"/>
              </w:rPr>
              <w:t>DC_5</w:t>
            </w:r>
            <w:r w:rsidRPr="006910BE">
              <w:t>_</w:t>
            </w:r>
            <w:r w:rsidRPr="006910BE">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14:paraId="22E851D4" w14:textId="77777777" w:rsidR="009800BF" w:rsidRPr="006910BE" w:rsidRDefault="009800BF" w:rsidP="00514AA0">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4598082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47EC89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EE1462E"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4E34F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A51E06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21AF456" w14:textId="77777777" w:rsidR="009800BF" w:rsidRPr="006910BE" w:rsidRDefault="009800BF" w:rsidP="00514AA0">
            <w:pPr>
              <w:pStyle w:val="TAC"/>
            </w:pPr>
          </w:p>
        </w:tc>
      </w:tr>
      <w:tr w:rsidR="009800BF" w:rsidRPr="006910BE" w14:paraId="2C116BBB" w14:textId="77777777" w:rsidTr="00514AA0">
        <w:trPr>
          <w:trHeight w:val="188"/>
          <w:jc w:val="center"/>
        </w:trPr>
        <w:tc>
          <w:tcPr>
            <w:tcW w:w="1522" w:type="dxa"/>
            <w:vMerge/>
            <w:tcBorders>
              <w:left w:val="single" w:sz="4" w:space="0" w:color="auto"/>
              <w:right w:val="single" w:sz="4" w:space="0" w:color="auto"/>
            </w:tcBorders>
          </w:tcPr>
          <w:p w14:paraId="1D91A22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706050F" w14:textId="77777777" w:rsidR="009800BF" w:rsidRPr="006910BE" w:rsidRDefault="009800BF" w:rsidP="00514AA0">
            <w:pPr>
              <w:pStyle w:val="TAL"/>
              <w:rPr>
                <w:rFonts w:cs="Arial"/>
                <w:color w:val="000000"/>
                <w:szCs w:val="18"/>
              </w:rPr>
            </w:pPr>
            <w:r w:rsidRPr="006910BE">
              <w:rPr>
                <w:rFonts w:cs="Arial"/>
                <w:color w:val="000000"/>
                <w:szCs w:val="18"/>
              </w:rPr>
              <w:t>E-UTRA Band 41, 43</w:t>
            </w:r>
          </w:p>
          <w:p w14:paraId="3CFD0351" w14:textId="77777777" w:rsidR="009800BF" w:rsidRPr="006910BE" w:rsidRDefault="009800BF" w:rsidP="00514AA0">
            <w:pPr>
              <w:pStyle w:val="TAL"/>
            </w:pPr>
            <w:r w:rsidRPr="006910BE">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14:paraId="5174FF6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782A5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FCACA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478A88F"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E755C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CD2BFB6" w14:textId="77777777" w:rsidR="009800BF" w:rsidRPr="006910BE" w:rsidRDefault="009800BF" w:rsidP="00514AA0">
            <w:pPr>
              <w:pStyle w:val="TAC"/>
            </w:pPr>
            <w:r w:rsidRPr="006910BE">
              <w:rPr>
                <w:rFonts w:cs="Arial"/>
                <w:color w:val="000000"/>
                <w:szCs w:val="18"/>
              </w:rPr>
              <w:t>2</w:t>
            </w:r>
          </w:p>
        </w:tc>
      </w:tr>
      <w:tr w:rsidR="009800BF" w:rsidRPr="006910BE" w14:paraId="118FE2A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5EAAC5" w14:textId="77777777" w:rsidR="009800BF" w:rsidRPr="006910BE" w:rsidRDefault="009800BF" w:rsidP="00514AA0">
            <w:pPr>
              <w:pStyle w:val="TAC"/>
              <w:rPr>
                <w:lang w:eastAsia="ja-JP"/>
              </w:rPr>
            </w:pPr>
            <w:r w:rsidRPr="006910BE">
              <w:t>DC_5_n66</w:t>
            </w:r>
          </w:p>
        </w:tc>
        <w:tc>
          <w:tcPr>
            <w:tcW w:w="2557" w:type="dxa"/>
            <w:tcBorders>
              <w:top w:val="single" w:sz="4" w:space="0" w:color="auto"/>
              <w:left w:val="nil"/>
              <w:bottom w:val="single" w:sz="4" w:space="0" w:color="auto"/>
              <w:right w:val="single" w:sz="4" w:space="0" w:color="auto"/>
            </w:tcBorders>
            <w:vAlign w:val="bottom"/>
          </w:tcPr>
          <w:p w14:paraId="51CA0621" w14:textId="77777777" w:rsidR="009800BF" w:rsidRPr="006910BE" w:rsidRDefault="009800BF" w:rsidP="00514AA0">
            <w:pPr>
              <w:pStyle w:val="TAL"/>
            </w:pPr>
            <w:r w:rsidRPr="006910BE">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14:paraId="4E5A138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0ABFF5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16F18D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8324A"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4E205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D3B9355" w14:textId="77777777" w:rsidR="009800BF" w:rsidRPr="006910BE" w:rsidRDefault="009800BF" w:rsidP="00514AA0">
            <w:pPr>
              <w:pStyle w:val="TAC"/>
            </w:pPr>
          </w:p>
        </w:tc>
      </w:tr>
      <w:tr w:rsidR="009800BF" w:rsidRPr="006910BE" w14:paraId="58071FE5" w14:textId="77777777" w:rsidTr="00514AA0">
        <w:trPr>
          <w:trHeight w:val="188"/>
          <w:jc w:val="center"/>
        </w:trPr>
        <w:tc>
          <w:tcPr>
            <w:tcW w:w="1522" w:type="dxa"/>
            <w:vMerge/>
            <w:tcBorders>
              <w:left w:val="single" w:sz="4" w:space="0" w:color="auto"/>
              <w:right w:val="single" w:sz="4" w:space="0" w:color="auto"/>
            </w:tcBorders>
          </w:tcPr>
          <w:p w14:paraId="57F79C3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3047D0" w14:textId="77777777" w:rsidR="009800BF" w:rsidRPr="006910BE" w:rsidRDefault="009800BF" w:rsidP="00514AA0">
            <w:pPr>
              <w:pStyle w:val="TAL"/>
            </w:pPr>
            <w:r w:rsidRPr="006910BE">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14:paraId="443FD6FF" w14:textId="77777777" w:rsidR="009800BF" w:rsidRPr="006910BE" w:rsidRDefault="009800BF" w:rsidP="00514AA0">
            <w:pPr>
              <w:pStyle w:val="TAC"/>
            </w:pPr>
            <w:r w:rsidRPr="006910BE">
              <w:t>859</w:t>
            </w:r>
          </w:p>
        </w:tc>
        <w:tc>
          <w:tcPr>
            <w:tcW w:w="422" w:type="dxa"/>
            <w:tcBorders>
              <w:top w:val="single" w:sz="4" w:space="0" w:color="auto"/>
              <w:left w:val="nil"/>
              <w:bottom w:val="single" w:sz="4" w:space="0" w:color="auto"/>
              <w:right w:val="single" w:sz="4" w:space="0" w:color="auto"/>
            </w:tcBorders>
            <w:vAlign w:val="center"/>
          </w:tcPr>
          <w:p w14:paraId="6027C5B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0D89F1F" w14:textId="77777777" w:rsidR="009800BF" w:rsidRPr="006910BE" w:rsidRDefault="009800BF" w:rsidP="00514AA0">
            <w:pPr>
              <w:pStyle w:val="TAC"/>
            </w:pPr>
            <w:r w:rsidRPr="006910BE">
              <w:t>869</w:t>
            </w:r>
          </w:p>
        </w:tc>
        <w:tc>
          <w:tcPr>
            <w:tcW w:w="1157" w:type="dxa"/>
            <w:tcBorders>
              <w:top w:val="single" w:sz="4" w:space="0" w:color="auto"/>
              <w:left w:val="nil"/>
              <w:bottom w:val="single" w:sz="4" w:space="0" w:color="auto"/>
              <w:right w:val="single" w:sz="4" w:space="0" w:color="auto"/>
            </w:tcBorders>
            <w:vAlign w:val="center"/>
          </w:tcPr>
          <w:p w14:paraId="415D5775" w14:textId="77777777" w:rsidR="009800BF" w:rsidRPr="006910BE" w:rsidRDefault="009800BF" w:rsidP="00514AA0">
            <w:pPr>
              <w:pStyle w:val="TAC"/>
            </w:pPr>
            <w:r w:rsidRPr="006910BE">
              <w:t>-27</w:t>
            </w:r>
          </w:p>
        </w:tc>
        <w:tc>
          <w:tcPr>
            <w:tcW w:w="798" w:type="dxa"/>
            <w:tcBorders>
              <w:top w:val="single" w:sz="4" w:space="0" w:color="auto"/>
              <w:left w:val="nil"/>
              <w:bottom w:val="single" w:sz="4" w:space="0" w:color="auto"/>
              <w:right w:val="single" w:sz="4" w:space="0" w:color="auto"/>
            </w:tcBorders>
            <w:noWrap/>
            <w:vAlign w:val="center"/>
          </w:tcPr>
          <w:p w14:paraId="34F0EC4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9A48821" w14:textId="77777777" w:rsidR="009800BF" w:rsidRPr="006910BE" w:rsidRDefault="009800BF" w:rsidP="00514AA0">
            <w:pPr>
              <w:pStyle w:val="TAC"/>
            </w:pPr>
          </w:p>
        </w:tc>
      </w:tr>
      <w:tr w:rsidR="009800BF" w:rsidRPr="006910BE" w14:paraId="7A37DC4E" w14:textId="77777777" w:rsidTr="00514AA0">
        <w:trPr>
          <w:trHeight w:val="188"/>
          <w:jc w:val="center"/>
        </w:trPr>
        <w:tc>
          <w:tcPr>
            <w:tcW w:w="1522" w:type="dxa"/>
            <w:vMerge/>
            <w:tcBorders>
              <w:left w:val="single" w:sz="4" w:space="0" w:color="auto"/>
              <w:right w:val="single" w:sz="4" w:space="0" w:color="auto"/>
            </w:tcBorders>
          </w:tcPr>
          <w:p w14:paraId="245F801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C1BB68" w14:textId="77777777" w:rsidR="009800BF" w:rsidRPr="006910BE" w:rsidRDefault="009800BF" w:rsidP="00514AA0">
            <w:pPr>
              <w:pStyle w:val="TAL"/>
            </w:pPr>
            <w:r w:rsidRPr="006910BE">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14:paraId="693F88C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7022C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9F2DAE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C482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D4CCBC"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BF0537" w14:textId="77777777" w:rsidR="009800BF" w:rsidRPr="006910BE" w:rsidRDefault="009800BF" w:rsidP="00514AA0">
            <w:pPr>
              <w:pStyle w:val="TAC"/>
            </w:pPr>
            <w:r w:rsidRPr="006910BE">
              <w:t>2</w:t>
            </w:r>
          </w:p>
        </w:tc>
      </w:tr>
      <w:tr w:rsidR="009800BF" w:rsidRPr="006910BE" w14:paraId="48D80DA7" w14:textId="77777777" w:rsidTr="00514AA0">
        <w:trPr>
          <w:trHeight w:val="188"/>
          <w:jc w:val="center"/>
        </w:trPr>
        <w:tc>
          <w:tcPr>
            <w:tcW w:w="1522" w:type="dxa"/>
            <w:vMerge/>
            <w:tcBorders>
              <w:left w:val="single" w:sz="4" w:space="0" w:color="auto"/>
              <w:right w:val="single" w:sz="4" w:space="0" w:color="auto"/>
            </w:tcBorders>
          </w:tcPr>
          <w:p w14:paraId="4C0B87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5C5017" w14:textId="77777777" w:rsidR="009800BF" w:rsidRPr="006910BE" w:rsidRDefault="009800BF" w:rsidP="00514AA0">
            <w:pPr>
              <w:pStyle w:val="TAL"/>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7D7965B5"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353FCB90"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B71220F"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6E3495FA"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26A93D3"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7DB5F72A" w14:textId="77777777" w:rsidR="009800BF" w:rsidRPr="006910BE" w:rsidRDefault="009800BF" w:rsidP="00514AA0">
            <w:pPr>
              <w:pStyle w:val="TAC"/>
            </w:pPr>
          </w:p>
        </w:tc>
      </w:tr>
      <w:tr w:rsidR="009800BF" w:rsidRPr="006910BE" w14:paraId="2A77CC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390A233" w14:textId="77777777" w:rsidR="009800BF" w:rsidRPr="006910BE" w:rsidRDefault="009800BF" w:rsidP="00514AA0">
            <w:pPr>
              <w:pStyle w:val="TAC"/>
              <w:rPr>
                <w:lang w:eastAsia="ja-JP"/>
              </w:rPr>
            </w:pPr>
            <w:r w:rsidRPr="006910BE">
              <w:t>DC_5_n77</w:t>
            </w:r>
          </w:p>
        </w:tc>
        <w:tc>
          <w:tcPr>
            <w:tcW w:w="2557" w:type="dxa"/>
            <w:tcBorders>
              <w:top w:val="single" w:sz="4" w:space="0" w:color="auto"/>
              <w:left w:val="nil"/>
              <w:bottom w:val="single" w:sz="4" w:space="0" w:color="auto"/>
              <w:right w:val="single" w:sz="4" w:space="0" w:color="auto"/>
            </w:tcBorders>
            <w:vAlign w:val="center"/>
          </w:tcPr>
          <w:p w14:paraId="7EAB52E5" w14:textId="77777777" w:rsidR="009800BF" w:rsidRPr="006910BE" w:rsidRDefault="009800BF" w:rsidP="00514AA0">
            <w:pPr>
              <w:pStyle w:val="TAL"/>
            </w:pPr>
            <w:r w:rsidRPr="006910BE">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14:paraId="0D98094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A822B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949668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EE456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2E9082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0E9F565" w14:textId="77777777" w:rsidR="009800BF" w:rsidRPr="006910BE" w:rsidRDefault="009800BF" w:rsidP="00514AA0">
            <w:pPr>
              <w:pStyle w:val="TAC"/>
            </w:pPr>
            <w:r w:rsidRPr="006910BE">
              <w:rPr>
                <w:rFonts w:cs="Arial"/>
                <w:color w:val="000000"/>
                <w:szCs w:val="18"/>
              </w:rPr>
              <w:t> </w:t>
            </w:r>
          </w:p>
        </w:tc>
      </w:tr>
      <w:tr w:rsidR="009800BF" w:rsidRPr="006910BE" w14:paraId="600210F0" w14:textId="77777777" w:rsidTr="00514AA0">
        <w:trPr>
          <w:trHeight w:val="188"/>
          <w:jc w:val="center"/>
        </w:trPr>
        <w:tc>
          <w:tcPr>
            <w:tcW w:w="1522" w:type="dxa"/>
            <w:vMerge/>
            <w:tcBorders>
              <w:left w:val="single" w:sz="4" w:space="0" w:color="auto"/>
              <w:right w:val="single" w:sz="4" w:space="0" w:color="auto"/>
            </w:tcBorders>
          </w:tcPr>
          <w:p w14:paraId="50EE30A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CCD8BA9"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5473C6D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9FBD8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337EB2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5B0C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9AB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854057" w14:textId="77777777" w:rsidR="009800BF" w:rsidRPr="006910BE" w:rsidRDefault="009800BF" w:rsidP="00514AA0">
            <w:pPr>
              <w:pStyle w:val="TAC"/>
            </w:pPr>
            <w:r w:rsidRPr="006910BE">
              <w:rPr>
                <w:rFonts w:cs="Arial"/>
                <w:color w:val="000000"/>
                <w:szCs w:val="18"/>
              </w:rPr>
              <w:t>2</w:t>
            </w:r>
          </w:p>
        </w:tc>
      </w:tr>
      <w:tr w:rsidR="009800BF" w:rsidRPr="006910BE" w14:paraId="3AB0F115" w14:textId="77777777" w:rsidTr="00514AA0">
        <w:trPr>
          <w:trHeight w:val="188"/>
          <w:jc w:val="center"/>
        </w:trPr>
        <w:tc>
          <w:tcPr>
            <w:tcW w:w="1522" w:type="dxa"/>
            <w:vMerge/>
            <w:tcBorders>
              <w:left w:val="single" w:sz="4" w:space="0" w:color="auto"/>
              <w:right w:val="single" w:sz="4" w:space="0" w:color="auto"/>
            </w:tcBorders>
          </w:tcPr>
          <w:p w14:paraId="4A509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1CB6064"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23D9AB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506650A0" w14:textId="77777777" w:rsidR="009800BF" w:rsidRPr="006910BE" w:rsidRDefault="009800BF" w:rsidP="00514AA0">
            <w:pPr>
              <w:pStyle w:val="TAC"/>
            </w:pPr>
            <w:r w:rsidRPr="006910BE">
              <w:rPr>
                <w:rFonts w:eastAsia="ＭＳ 明朝"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02FEFA8"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A09B83A"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1ED6BC0"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3C4B9571" w14:textId="77777777" w:rsidR="009800BF" w:rsidRPr="006910BE" w:rsidRDefault="009800BF" w:rsidP="00514AA0">
            <w:pPr>
              <w:pStyle w:val="TAC"/>
            </w:pPr>
            <w:r w:rsidRPr="006910BE">
              <w:rPr>
                <w:rFonts w:cs="Arial"/>
                <w:color w:val="000000"/>
                <w:szCs w:val="18"/>
              </w:rPr>
              <w:t>3</w:t>
            </w:r>
          </w:p>
        </w:tc>
      </w:tr>
      <w:tr w:rsidR="009800BF" w:rsidRPr="006910BE" w14:paraId="0F98A5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11D9516" w14:textId="77777777" w:rsidR="009800BF" w:rsidRPr="006910BE" w:rsidRDefault="009800BF" w:rsidP="00514AA0">
            <w:pPr>
              <w:pStyle w:val="TAC"/>
              <w:rPr>
                <w:lang w:eastAsia="ja-JP"/>
              </w:rPr>
            </w:pPr>
            <w:r w:rsidRPr="006910BE">
              <w:t>DC_5_n78</w:t>
            </w:r>
          </w:p>
        </w:tc>
        <w:tc>
          <w:tcPr>
            <w:tcW w:w="2557" w:type="dxa"/>
            <w:tcBorders>
              <w:top w:val="single" w:sz="4" w:space="0" w:color="auto"/>
              <w:left w:val="nil"/>
              <w:bottom w:val="single" w:sz="4" w:space="0" w:color="auto"/>
              <w:right w:val="single" w:sz="4" w:space="0" w:color="auto"/>
            </w:tcBorders>
            <w:vAlign w:val="center"/>
          </w:tcPr>
          <w:p w14:paraId="56ED3A64" w14:textId="77777777" w:rsidR="009800BF" w:rsidRPr="006910BE" w:rsidRDefault="009800BF" w:rsidP="00514AA0">
            <w:pPr>
              <w:pStyle w:val="TAL"/>
            </w:pPr>
            <w:r w:rsidRPr="006910BE">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14:paraId="65E6008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3AEC1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239041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5F2E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8191B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BC06969" w14:textId="77777777" w:rsidR="009800BF" w:rsidRPr="006910BE" w:rsidRDefault="009800BF" w:rsidP="00514AA0">
            <w:pPr>
              <w:pStyle w:val="TAC"/>
            </w:pPr>
            <w:r w:rsidRPr="006910BE">
              <w:rPr>
                <w:rFonts w:cs="Arial"/>
                <w:color w:val="000000"/>
                <w:szCs w:val="18"/>
              </w:rPr>
              <w:t> </w:t>
            </w:r>
          </w:p>
        </w:tc>
      </w:tr>
      <w:tr w:rsidR="009800BF" w:rsidRPr="006910BE" w14:paraId="51FA3A6D" w14:textId="77777777" w:rsidTr="00514AA0">
        <w:trPr>
          <w:trHeight w:val="188"/>
          <w:jc w:val="center"/>
        </w:trPr>
        <w:tc>
          <w:tcPr>
            <w:tcW w:w="1522" w:type="dxa"/>
            <w:vMerge/>
            <w:tcBorders>
              <w:left w:val="single" w:sz="4" w:space="0" w:color="auto"/>
              <w:right w:val="single" w:sz="4" w:space="0" w:color="auto"/>
            </w:tcBorders>
          </w:tcPr>
          <w:p w14:paraId="6DFFED1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3836C6"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1D99F71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6A9DB5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D4F8CB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FD61D99"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43A5D9C"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E25FA25" w14:textId="77777777" w:rsidR="009800BF" w:rsidRPr="006910BE" w:rsidRDefault="009800BF" w:rsidP="00514AA0">
            <w:pPr>
              <w:pStyle w:val="TAC"/>
            </w:pPr>
            <w:r w:rsidRPr="006910BE">
              <w:rPr>
                <w:rFonts w:cs="Arial"/>
                <w:color w:val="000000"/>
                <w:szCs w:val="18"/>
              </w:rPr>
              <w:t>2, 7</w:t>
            </w:r>
          </w:p>
        </w:tc>
      </w:tr>
      <w:tr w:rsidR="009800BF" w:rsidRPr="006910BE" w14:paraId="06459ECE" w14:textId="77777777" w:rsidTr="00514AA0">
        <w:trPr>
          <w:trHeight w:val="188"/>
          <w:jc w:val="center"/>
        </w:trPr>
        <w:tc>
          <w:tcPr>
            <w:tcW w:w="1522" w:type="dxa"/>
            <w:tcBorders>
              <w:top w:val="single" w:sz="4" w:space="0" w:color="auto"/>
              <w:left w:val="single" w:sz="4" w:space="0" w:color="auto"/>
              <w:right w:val="single" w:sz="4" w:space="0" w:color="auto"/>
            </w:tcBorders>
          </w:tcPr>
          <w:p w14:paraId="07A05166" w14:textId="77777777" w:rsidR="009800BF" w:rsidRPr="006910BE" w:rsidRDefault="009800BF" w:rsidP="00514AA0">
            <w:pPr>
              <w:pStyle w:val="TAC"/>
              <w:rPr>
                <w:lang w:eastAsia="ja-JP"/>
              </w:rPr>
            </w:pPr>
            <w:r w:rsidRPr="006910BE">
              <w:t>DC_7_n1</w:t>
            </w:r>
          </w:p>
        </w:tc>
        <w:tc>
          <w:tcPr>
            <w:tcW w:w="2557" w:type="dxa"/>
            <w:tcBorders>
              <w:top w:val="single" w:sz="4" w:space="0" w:color="auto"/>
              <w:left w:val="nil"/>
              <w:bottom w:val="single" w:sz="4" w:space="0" w:color="auto"/>
              <w:right w:val="single" w:sz="4" w:space="0" w:color="auto"/>
            </w:tcBorders>
            <w:vAlign w:val="bottom"/>
          </w:tcPr>
          <w:p w14:paraId="2C5F7BD1" w14:textId="77777777" w:rsidR="009800BF" w:rsidRPr="006910BE" w:rsidRDefault="009800BF" w:rsidP="00514AA0">
            <w:pPr>
              <w:pStyle w:val="TAL"/>
            </w:pPr>
            <w:r w:rsidRPr="006910BE">
              <w:t>E-UTRA Band 32, 50, 51, 75, 76 or NR Band n79</w:t>
            </w:r>
          </w:p>
        </w:tc>
        <w:tc>
          <w:tcPr>
            <w:tcW w:w="1175" w:type="dxa"/>
            <w:tcBorders>
              <w:top w:val="single" w:sz="4" w:space="0" w:color="auto"/>
              <w:left w:val="nil"/>
              <w:bottom w:val="single" w:sz="4" w:space="0" w:color="auto"/>
              <w:right w:val="single" w:sz="4" w:space="0" w:color="auto"/>
            </w:tcBorders>
            <w:vAlign w:val="center"/>
          </w:tcPr>
          <w:p w14:paraId="661DB88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3CBDFB"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E50FC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3FC74C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7184D1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51FC38" w14:textId="77777777" w:rsidR="009800BF" w:rsidRPr="006910BE" w:rsidRDefault="009800BF" w:rsidP="00514AA0">
            <w:pPr>
              <w:pStyle w:val="TAC"/>
            </w:pPr>
          </w:p>
        </w:tc>
      </w:tr>
      <w:tr w:rsidR="009800BF" w:rsidRPr="006910BE" w14:paraId="5E637E5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7E9E9A0" w14:textId="77777777" w:rsidR="009800BF" w:rsidRPr="006910BE" w:rsidRDefault="009800BF" w:rsidP="00514AA0">
            <w:pPr>
              <w:pStyle w:val="TAC"/>
              <w:rPr>
                <w:lang w:eastAsia="ja-JP"/>
              </w:rPr>
            </w:pPr>
            <w:r w:rsidRPr="006910BE">
              <w:t>DC_7_n3</w:t>
            </w:r>
          </w:p>
        </w:tc>
        <w:tc>
          <w:tcPr>
            <w:tcW w:w="2557" w:type="dxa"/>
            <w:tcBorders>
              <w:top w:val="single" w:sz="4" w:space="0" w:color="auto"/>
              <w:left w:val="nil"/>
              <w:bottom w:val="single" w:sz="4" w:space="0" w:color="auto"/>
              <w:right w:val="single" w:sz="4" w:space="0" w:color="auto"/>
            </w:tcBorders>
            <w:vAlign w:val="bottom"/>
          </w:tcPr>
          <w:p w14:paraId="23B48016" w14:textId="77777777" w:rsidR="009800BF" w:rsidRPr="006910BE" w:rsidRDefault="009800BF" w:rsidP="00514AA0">
            <w:pPr>
              <w:pStyle w:val="TAL"/>
            </w:pPr>
            <w:r w:rsidRPr="006910BE">
              <w:t>E-UTRA Band 5, 8, 20, 26, 27, 28, 67, 68</w:t>
            </w:r>
          </w:p>
        </w:tc>
        <w:tc>
          <w:tcPr>
            <w:tcW w:w="1175" w:type="dxa"/>
            <w:tcBorders>
              <w:top w:val="single" w:sz="4" w:space="0" w:color="auto"/>
              <w:left w:val="nil"/>
              <w:bottom w:val="single" w:sz="4" w:space="0" w:color="auto"/>
              <w:right w:val="single" w:sz="4" w:space="0" w:color="auto"/>
            </w:tcBorders>
            <w:vAlign w:val="center"/>
          </w:tcPr>
          <w:p w14:paraId="5EA2811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B402D6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81B53B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665D68"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11A29C9"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3C1D70B" w14:textId="77777777" w:rsidR="009800BF" w:rsidRPr="006910BE" w:rsidRDefault="009800BF" w:rsidP="00514AA0">
            <w:pPr>
              <w:pStyle w:val="TAC"/>
            </w:pPr>
          </w:p>
        </w:tc>
      </w:tr>
      <w:tr w:rsidR="009800BF" w:rsidRPr="006910BE" w14:paraId="77874E74" w14:textId="77777777" w:rsidTr="00514AA0">
        <w:trPr>
          <w:trHeight w:val="188"/>
          <w:jc w:val="center"/>
        </w:trPr>
        <w:tc>
          <w:tcPr>
            <w:tcW w:w="1522" w:type="dxa"/>
            <w:vMerge/>
            <w:tcBorders>
              <w:left w:val="single" w:sz="4" w:space="0" w:color="auto"/>
              <w:right w:val="single" w:sz="4" w:space="0" w:color="auto"/>
            </w:tcBorders>
          </w:tcPr>
          <w:p w14:paraId="29F386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7DEE71" w14:textId="77777777" w:rsidR="009800BF" w:rsidRPr="006910BE" w:rsidRDefault="009800BF" w:rsidP="00514AA0">
            <w:pPr>
              <w:pStyle w:val="TAL"/>
              <w:rPr>
                <w:szCs w:val="18"/>
                <w:lang w:eastAsia="ja-JP"/>
              </w:rPr>
            </w:pPr>
            <w:r w:rsidRPr="006910BE">
              <w:rPr>
                <w:szCs w:val="18"/>
                <w:lang w:eastAsia="ja-JP"/>
              </w:rPr>
              <w:t>E-UTRA band 42, 52</w:t>
            </w:r>
          </w:p>
          <w:p w14:paraId="403164BB" w14:textId="77777777" w:rsidR="009800BF" w:rsidRPr="006910BE" w:rsidRDefault="009800BF" w:rsidP="00514AA0">
            <w:pPr>
              <w:pStyle w:val="TAL"/>
            </w:pPr>
            <w:r w:rsidRPr="006910BE">
              <w:t>NR Band n77, n78</w:t>
            </w:r>
          </w:p>
        </w:tc>
        <w:tc>
          <w:tcPr>
            <w:tcW w:w="1175" w:type="dxa"/>
            <w:tcBorders>
              <w:top w:val="single" w:sz="4" w:space="0" w:color="auto"/>
              <w:left w:val="nil"/>
              <w:bottom w:val="single" w:sz="4" w:space="0" w:color="auto"/>
              <w:right w:val="single" w:sz="4" w:space="0" w:color="auto"/>
            </w:tcBorders>
            <w:vAlign w:val="bottom"/>
          </w:tcPr>
          <w:p w14:paraId="41F2213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00F024AE"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17BBCC7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A9F3C2F"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D4A556"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DD7B6AA" w14:textId="77777777" w:rsidR="009800BF" w:rsidRPr="006910BE" w:rsidRDefault="009800BF" w:rsidP="00514AA0">
            <w:pPr>
              <w:pStyle w:val="TAC"/>
            </w:pPr>
            <w:r w:rsidRPr="006910BE">
              <w:rPr>
                <w:rFonts w:cs="Arial"/>
                <w:sz w:val="16"/>
                <w:szCs w:val="16"/>
              </w:rPr>
              <w:t>2</w:t>
            </w:r>
          </w:p>
        </w:tc>
      </w:tr>
      <w:tr w:rsidR="009800BF" w:rsidRPr="006910BE" w14:paraId="23AF203B"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D9A8E9" w14:textId="77777777" w:rsidR="009800BF" w:rsidRPr="006910BE" w:rsidRDefault="009800BF" w:rsidP="00514AA0">
            <w:pPr>
              <w:pStyle w:val="TAC"/>
              <w:rPr>
                <w:lang w:eastAsia="ja-JP"/>
              </w:rPr>
            </w:pPr>
            <w:r w:rsidRPr="006910BE">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14:paraId="6531B45B" w14:textId="77777777" w:rsidR="009800BF" w:rsidRPr="006910BE" w:rsidRDefault="009800BF" w:rsidP="00514AA0">
            <w:pPr>
              <w:pStyle w:val="TAL"/>
            </w:pPr>
            <w:r w:rsidRPr="006910BE">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14:paraId="3EE0EC5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D8757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1E38B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E733F1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492C0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029EE7E" w14:textId="77777777" w:rsidR="009800BF" w:rsidRPr="006910BE" w:rsidRDefault="009800BF" w:rsidP="00514AA0">
            <w:pPr>
              <w:pStyle w:val="TAC"/>
            </w:pPr>
          </w:p>
        </w:tc>
      </w:tr>
      <w:tr w:rsidR="009800BF" w:rsidRPr="006910BE" w14:paraId="74051872" w14:textId="77777777" w:rsidTr="00514AA0">
        <w:trPr>
          <w:trHeight w:val="188"/>
          <w:jc w:val="center"/>
        </w:trPr>
        <w:tc>
          <w:tcPr>
            <w:tcW w:w="1522" w:type="dxa"/>
            <w:vMerge/>
            <w:tcBorders>
              <w:left w:val="single" w:sz="4" w:space="0" w:color="auto"/>
              <w:right w:val="single" w:sz="4" w:space="0" w:color="auto"/>
            </w:tcBorders>
            <w:vAlign w:val="center"/>
          </w:tcPr>
          <w:p w14:paraId="107443B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7567382" w14:textId="77777777" w:rsidR="009800BF" w:rsidRPr="006910BE" w:rsidRDefault="009800BF" w:rsidP="00514AA0">
            <w:pPr>
              <w:pStyle w:val="TAL"/>
            </w:pPr>
            <w:r w:rsidRPr="006910BE">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14:paraId="2A9A2C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7AECD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8058D1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014CE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EFBBD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C0702D9" w14:textId="77777777" w:rsidR="009800BF" w:rsidRPr="006910BE" w:rsidRDefault="009800BF" w:rsidP="00514AA0">
            <w:pPr>
              <w:pStyle w:val="TAC"/>
            </w:pPr>
            <w:r w:rsidRPr="006910BE">
              <w:rPr>
                <w:rFonts w:cs="Arial"/>
                <w:color w:val="000000"/>
                <w:szCs w:val="18"/>
              </w:rPr>
              <w:t>2</w:t>
            </w:r>
          </w:p>
        </w:tc>
      </w:tr>
      <w:tr w:rsidR="009800BF" w:rsidRPr="006910BE" w14:paraId="69C4046F" w14:textId="77777777" w:rsidTr="00514AA0">
        <w:trPr>
          <w:trHeight w:val="188"/>
          <w:jc w:val="center"/>
        </w:trPr>
        <w:tc>
          <w:tcPr>
            <w:tcW w:w="1522" w:type="dxa"/>
            <w:tcBorders>
              <w:top w:val="single" w:sz="4" w:space="0" w:color="auto"/>
              <w:left w:val="single" w:sz="4" w:space="0" w:color="auto"/>
              <w:right w:val="single" w:sz="4" w:space="0" w:color="auto"/>
            </w:tcBorders>
          </w:tcPr>
          <w:p w14:paraId="0287B08C" w14:textId="77777777" w:rsidR="009800BF" w:rsidRPr="006910BE" w:rsidRDefault="009800BF" w:rsidP="00514AA0">
            <w:pPr>
              <w:pStyle w:val="TAC"/>
              <w:rPr>
                <w:lang w:eastAsia="ja-JP"/>
              </w:rPr>
            </w:pPr>
            <w:r w:rsidRPr="006910BE">
              <w:t>DC_7_n78</w:t>
            </w:r>
          </w:p>
        </w:tc>
        <w:tc>
          <w:tcPr>
            <w:tcW w:w="2557" w:type="dxa"/>
            <w:tcBorders>
              <w:top w:val="single" w:sz="4" w:space="0" w:color="auto"/>
              <w:left w:val="nil"/>
              <w:bottom w:val="single" w:sz="4" w:space="0" w:color="auto"/>
              <w:right w:val="single" w:sz="4" w:space="0" w:color="auto"/>
            </w:tcBorders>
            <w:vAlign w:val="bottom"/>
          </w:tcPr>
          <w:p w14:paraId="2A8CAA53" w14:textId="77777777" w:rsidR="009800BF" w:rsidRPr="006910BE" w:rsidRDefault="009800BF" w:rsidP="00514AA0">
            <w:pPr>
              <w:pStyle w:val="TAL"/>
            </w:pPr>
            <w:r w:rsidRPr="006910BE">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14:paraId="716F063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4EA1E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2A61C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98DC461"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EB3B1E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EBCBDA4" w14:textId="77777777" w:rsidR="009800BF" w:rsidRPr="006910BE" w:rsidRDefault="009800BF" w:rsidP="00514AA0">
            <w:pPr>
              <w:pStyle w:val="TAC"/>
            </w:pPr>
          </w:p>
        </w:tc>
      </w:tr>
      <w:tr w:rsidR="009800BF" w:rsidRPr="006910BE" w14:paraId="4296F43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EAF795" w14:textId="77777777" w:rsidR="009800BF" w:rsidRPr="006910BE" w:rsidRDefault="009800BF" w:rsidP="00514AA0">
            <w:pPr>
              <w:pStyle w:val="TAC"/>
              <w:rPr>
                <w:lang w:eastAsia="ja-JP"/>
              </w:rPr>
            </w:pPr>
            <w:r w:rsidRPr="006910BE">
              <w:t>DC_7_n66</w:t>
            </w:r>
          </w:p>
        </w:tc>
        <w:tc>
          <w:tcPr>
            <w:tcW w:w="2557" w:type="dxa"/>
            <w:tcBorders>
              <w:top w:val="single" w:sz="4" w:space="0" w:color="auto"/>
              <w:left w:val="nil"/>
              <w:bottom w:val="single" w:sz="4" w:space="0" w:color="auto"/>
              <w:right w:val="single" w:sz="4" w:space="0" w:color="auto"/>
            </w:tcBorders>
            <w:vAlign w:val="bottom"/>
          </w:tcPr>
          <w:p w14:paraId="1428E021" w14:textId="77777777" w:rsidR="009800BF" w:rsidRPr="006910BE" w:rsidRDefault="009800BF" w:rsidP="00514AA0">
            <w:pPr>
              <w:pStyle w:val="TAL"/>
            </w:pPr>
            <w:r w:rsidRPr="006910BE">
              <w:t>E-UTRA Band 5, 12, 13, 14, 17, 26, 27, 28, 29, 85</w:t>
            </w:r>
          </w:p>
        </w:tc>
        <w:tc>
          <w:tcPr>
            <w:tcW w:w="1175" w:type="dxa"/>
            <w:tcBorders>
              <w:top w:val="single" w:sz="4" w:space="0" w:color="auto"/>
              <w:left w:val="nil"/>
              <w:bottom w:val="single" w:sz="4" w:space="0" w:color="auto"/>
              <w:right w:val="single" w:sz="4" w:space="0" w:color="auto"/>
            </w:tcBorders>
            <w:vAlign w:val="center"/>
          </w:tcPr>
          <w:p w14:paraId="7F2B13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285C07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036909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55E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205558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1AF0671" w14:textId="77777777" w:rsidR="009800BF" w:rsidRPr="006910BE" w:rsidRDefault="009800BF" w:rsidP="00514AA0">
            <w:pPr>
              <w:pStyle w:val="TAC"/>
            </w:pPr>
          </w:p>
        </w:tc>
      </w:tr>
      <w:tr w:rsidR="009800BF" w:rsidRPr="006910BE" w14:paraId="5AEDE109" w14:textId="77777777" w:rsidTr="00514AA0">
        <w:trPr>
          <w:trHeight w:val="188"/>
          <w:jc w:val="center"/>
        </w:trPr>
        <w:tc>
          <w:tcPr>
            <w:tcW w:w="1522" w:type="dxa"/>
            <w:vMerge/>
            <w:tcBorders>
              <w:left w:val="single" w:sz="4" w:space="0" w:color="auto"/>
              <w:right w:val="single" w:sz="4" w:space="0" w:color="auto"/>
            </w:tcBorders>
          </w:tcPr>
          <w:p w14:paraId="3422DF2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D7D5D4"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4B32E6C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ACB518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5048D73"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B35F1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E54389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00CED07" w14:textId="77777777" w:rsidR="009800BF" w:rsidRPr="006910BE" w:rsidRDefault="009800BF" w:rsidP="00514AA0">
            <w:pPr>
              <w:pStyle w:val="TAC"/>
            </w:pPr>
            <w:r w:rsidRPr="006910BE">
              <w:t>2</w:t>
            </w:r>
          </w:p>
        </w:tc>
      </w:tr>
      <w:tr w:rsidR="009800BF" w:rsidRPr="006910BE" w14:paraId="4CF09E4C" w14:textId="77777777" w:rsidTr="00514AA0">
        <w:trPr>
          <w:trHeight w:val="188"/>
          <w:jc w:val="center"/>
        </w:trPr>
        <w:tc>
          <w:tcPr>
            <w:tcW w:w="1522" w:type="dxa"/>
            <w:tcBorders>
              <w:top w:val="single" w:sz="4" w:space="0" w:color="auto"/>
              <w:left w:val="single" w:sz="4" w:space="0" w:color="auto"/>
              <w:right w:val="single" w:sz="4" w:space="0" w:color="auto"/>
            </w:tcBorders>
          </w:tcPr>
          <w:p w14:paraId="72DEF8A6" w14:textId="77777777" w:rsidR="009800BF" w:rsidRPr="006910BE" w:rsidRDefault="009800BF" w:rsidP="00514AA0">
            <w:pPr>
              <w:pStyle w:val="TAC"/>
              <w:rPr>
                <w:lang w:eastAsia="ja-JP"/>
              </w:rPr>
            </w:pPr>
            <w:r w:rsidRPr="006910BE">
              <w:t>DC_8_n1</w:t>
            </w:r>
          </w:p>
        </w:tc>
        <w:tc>
          <w:tcPr>
            <w:tcW w:w="2557" w:type="dxa"/>
            <w:tcBorders>
              <w:top w:val="single" w:sz="4" w:space="0" w:color="auto"/>
              <w:left w:val="nil"/>
              <w:bottom w:val="single" w:sz="4" w:space="0" w:color="auto"/>
              <w:right w:val="single" w:sz="4" w:space="0" w:color="auto"/>
            </w:tcBorders>
            <w:vAlign w:val="bottom"/>
          </w:tcPr>
          <w:p w14:paraId="6EF5E519" w14:textId="77777777" w:rsidR="009800BF" w:rsidRPr="006910BE" w:rsidRDefault="009800BF" w:rsidP="00514AA0">
            <w:pPr>
              <w:pStyle w:val="TAL"/>
            </w:pPr>
            <w:r w:rsidRPr="006910BE">
              <w:t>E-UTRA Band 43 or NR Band n77, n78, n79</w:t>
            </w:r>
          </w:p>
        </w:tc>
        <w:tc>
          <w:tcPr>
            <w:tcW w:w="1175" w:type="dxa"/>
            <w:tcBorders>
              <w:top w:val="single" w:sz="4" w:space="0" w:color="auto"/>
              <w:left w:val="nil"/>
              <w:bottom w:val="single" w:sz="4" w:space="0" w:color="auto"/>
              <w:right w:val="single" w:sz="4" w:space="0" w:color="auto"/>
            </w:tcBorders>
            <w:vAlign w:val="center"/>
          </w:tcPr>
          <w:p w14:paraId="6A62E66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2D835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014617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ED044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7CADC8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C7B3016" w14:textId="77777777" w:rsidR="009800BF" w:rsidRPr="006910BE" w:rsidRDefault="009800BF" w:rsidP="00514AA0">
            <w:pPr>
              <w:pStyle w:val="TAC"/>
            </w:pPr>
            <w:r w:rsidRPr="006910BE">
              <w:t>2</w:t>
            </w:r>
          </w:p>
        </w:tc>
      </w:tr>
      <w:tr w:rsidR="009800BF" w:rsidRPr="006910BE" w14:paraId="71E63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5F5AF70" w14:textId="77777777" w:rsidR="009800BF" w:rsidRPr="006910BE" w:rsidRDefault="009800BF" w:rsidP="00514AA0">
            <w:pPr>
              <w:pStyle w:val="TAC"/>
              <w:rPr>
                <w:lang w:eastAsia="ja-JP"/>
              </w:rPr>
            </w:pPr>
            <w:r w:rsidRPr="006910BE">
              <w:t>DC_8_n3</w:t>
            </w:r>
          </w:p>
        </w:tc>
        <w:tc>
          <w:tcPr>
            <w:tcW w:w="2557" w:type="dxa"/>
            <w:tcBorders>
              <w:top w:val="single" w:sz="4" w:space="0" w:color="auto"/>
              <w:left w:val="nil"/>
              <w:bottom w:val="single" w:sz="4" w:space="0" w:color="auto"/>
              <w:right w:val="single" w:sz="4" w:space="0" w:color="auto"/>
            </w:tcBorders>
            <w:vAlign w:val="bottom"/>
          </w:tcPr>
          <w:p w14:paraId="7D582FC1" w14:textId="77777777" w:rsidR="009800BF" w:rsidRPr="006910BE" w:rsidRDefault="009800BF" w:rsidP="00514AA0">
            <w:pPr>
              <w:pStyle w:val="TAL"/>
            </w:pPr>
            <w:r w:rsidRPr="006910BE">
              <w:t>E-UTRA Band 20, 28, 38, 44</w:t>
            </w:r>
          </w:p>
        </w:tc>
        <w:tc>
          <w:tcPr>
            <w:tcW w:w="1175" w:type="dxa"/>
            <w:tcBorders>
              <w:top w:val="single" w:sz="4" w:space="0" w:color="auto"/>
              <w:left w:val="nil"/>
              <w:bottom w:val="single" w:sz="4" w:space="0" w:color="auto"/>
              <w:right w:val="single" w:sz="4" w:space="0" w:color="auto"/>
            </w:tcBorders>
            <w:vAlign w:val="center"/>
          </w:tcPr>
          <w:p w14:paraId="3B2CF7AC"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726655D"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270B7F7F"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F26F563"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A0D7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973FE0D" w14:textId="77777777" w:rsidR="009800BF" w:rsidRPr="006910BE" w:rsidRDefault="009800BF" w:rsidP="00514AA0">
            <w:pPr>
              <w:pStyle w:val="TAC"/>
            </w:pPr>
          </w:p>
        </w:tc>
      </w:tr>
      <w:tr w:rsidR="009800BF" w:rsidRPr="006910BE" w14:paraId="748A3B12" w14:textId="77777777" w:rsidTr="00514AA0">
        <w:trPr>
          <w:trHeight w:val="188"/>
          <w:jc w:val="center"/>
        </w:trPr>
        <w:tc>
          <w:tcPr>
            <w:tcW w:w="1522" w:type="dxa"/>
            <w:vMerge/>
            <w:tcBorders>
              <w:left w:val="single" w:sz="4" w:space="0" w:color="auto"/>
              <w:right w:val="single" w:sz="4" w:space="0" w:color="auto"/>
            </w:tcBorders>
          </w:tcPr>
          <w:p w14:paraId="284DCBF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B972C22" w14:textId="77777777" w:rsidR="009800BF" w:rsidRPr="006910BE" w:rsidRDefault="009800BF" w:rsidP="00514AA0">
            <w:pPr>
              <w:pStyle w:val="TAL"/>
            </w:pPr>
            <w:r w:rsidRPr="006910BE">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14:paraId="0184E6E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629BCC04"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0DEE9EF5"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654D25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F16AD1F"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33FC63B7" w14:textId="77777777" w:rsidR="009800BF" w:rsidRPr="006910BE" w:rsidRDefault="009800BF" w:rsidP="00514AA0">
            <w:pPr>
              <w:pStyle w:val="TAC"/>
            </w:pPr>
            <w:r w:rsidRPr="006910BE">
              <w:rPr>
                <w:rFonts w:cs="Arial"/>
                <w:sz w:val="16"/>
                <w:szCs w:val="16"/>
              </w:rPr>
              <w:t>2</w:t>
            </w:r>
          </w:p>
        </w:tc>
      </w:tr>
      <w:tr w:rsidR="009800BF" w:rsidRPr="006910BE" w14:paraId="535FBF9B" w14:textId="77777777" w:rsidTr="00514AA0">
        <w:trPr>
          <w:trHeight w:val="188"/>
          <w:jc w:val="center"/>
        </w:trPr>
        <w:tc>
          <w:tcPr>
            <w:tcW w:w="1522" w:type="dxa"/>
            <w:vMerge/>
            <w:tcBorders>
              <w:left w:val="single" w:sz="4" w:space="0" w:color="auto"/>
              <w:right w:val="single" w:sz="4" w:space="0" w:color="auto"/>
            </w:tcBorders>
          </w:tcPr>
          <w:p w14:paraId="7609085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91D389"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vAlign w:val="bottom"/>
          </w:tcPr>
          <w:p w14:paraId="1C6D1832" w14:textId="77777777" w:rsidR="009800BF" w:rsidRPr="006910BE" w:rsidRDefault="009800BF" w:rsidP="00514AA0">
            <w:pPr>
              <w:pStyle w:val="TAC"/>
            </w:pPr>
            <w:r w:rsidRPr="006910BE">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14:paraId="2045FF72"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3865849E"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299D70D3"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17FE16D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9BDD9F8" w14:textId="77777777" w:rsidR="009800BF" w:rsidRPr="006910BE" w:rsidRDefault="009800BF" w:rsidP="00514AA0">
            <w:pPr>
              <w:pStyle w:val="TAC"/>
            </w:pPr>
            <w:r w:rsidRPr="006910BE">
              <w:rPr>
                <w:rFonts w:cs="Arial"/>
                <w:sz w:val="16"/>
                <w:szCs w:val="16"/>
              </w:rPr>
              <w:t>5, 12</w:t>
            </w:r>
          </w:p>
        </w:tc>
      </w:tr>
      <w:tr w:rsidR="009800BF" w:rsidRPr="006910BE" w14:paraId="3A0A47F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B468636" w14:textId="77777777" w:rsidR="009800BF" w:rsidRPr="006910BE" w:rsidRDefault="009800BF" w:rsidP="00514AA0">
            <w:pPr>
              <w:pStyle w:val="TAC"/>
              <w:rPr>
                <w:lang w:eastAsia="ja-JP"/>
              </w:rPr>
            </w:pPr>
            <w:r w:rsidRPr="006910BE">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14:paraId="7B97847B" w14:textId="77777777" w:rsidR="009800BF" w:rsidRPr="006910BE" w:rsidRDefault="009800BF" w:rsidP="00514AA0">
            <w:pPr>
              <w:pStyle w:val="TAL"/>
            </w:pPr>
            <w:r w:rsidRPr="006910BE">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14:paraId="7EC24B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E0383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ADAB7B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C6671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D6E543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CA2BBC4" w14:textId="77777777" w:rsidR="009800BF" w:rsidRPr="006910BE" w:rsidRDefault="009800BF" w:rsidP="00514AA0">
            <w:pPr>
              <w:pStyle w:val="TAC"/>
            </w:pPr>
            <w:r w:rsidRPr="006910BE">
              <w:rPr>
                <w:rFonts w:eastAsia="Malgun Gothic"/>
              </w:rPr>
              <w:t> </w:t>
            </w:r>
          </w:p>
        </w:tc>
      </w:tr>
      <w:tr w:rsidR="009800BF" w:rsidRPr="006910BE" w14:paraId="4CBDB177" w14:textId="77777777" w:rsidTr="00514AA0">
        <w:trPr>
          <w:trHeight w:val="188"/>
          <w:jc w:val="center"/>
        </w:trPr>
        <w:tc>
          <w:tcPr>
            <w:tcW w:w="1522" w:type="dxa"/>
            <w:vMerge/>
            <w:tcBorders>
              <w:left w:val="single" w:sz="4" w:space="0" w:color="auto"/>
              <w:right w:val="single" w:sz="4" w:space="0" w:color="auto"/>
            </w:tcBorders>
          </w:tcPr>
          <w:p w14:paraId="377788A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FC231CD" w14:textId="77777777" w:rsidR="009800BF" w:rsidRPr="006910BE" w:rsidRDefault="009800BF" w:rsidP="00514AA0">
            <w:pPr>
              <w:pStyle w:val="TAL"/>
              <w:rPr>
                <w:rFonts w:eastAsia="Malgun Gothic"/>
              </w:rPr>
            </w:pPr>
            <w:r w:rsidRPr="006910BE">
              <w:rPr>
                <w:rFonts w:eastAsia="Malgun Gothic"/>
              </w:rPr>
              <w:t>E-UTRA band 3, 42, 52</w:t>
            </w:r>
          </w:p>
          <w:p w14:paraId="57FD7C15"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14:paraId="328E202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174289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0454F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7ACE8"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D512583"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D18D55A" w14:textId="77777777" w:rsidR="009800BF" w:rsidRPr="006910BE" w:rsidRDefault="009800BF" w:rsidP="00514AA0">
            <w:pPr>
              <w:pStyle w:val="TAC"/>
            </w:pPr>
            <w:r w:rsidRPr="006910BE">
              <w:rPr>
                <w:rFonts w:eastAsia="Malgun Gothic"/>
              </w:rPr>
              <w:t>2</w:t>
            </w:r>
          </w:p>
        </w:tc>
      </w:tr>
      <w:tr w:rsidR="009800BF" w:rsidRPr="006910BE" w14:paraId="7DD1980F" w14:textId="77777777" w:rsidTr="00514AA0">
        <w:trPr>
          <w:trHeight w:val="188"/>
          <w:jc w:val="center"/>
        </w:trPr>
        <w:tc>
          <w:tcPr>
            <w:tcW w:w="1522" w:type="dxa"/>
            <w:vMerge/>
            <w:tcBorders>
              <w:left w:val="single" w:sz="4" w:space="0" w:color="auto"/>
              <w:right w:val="single" w:sz="4" w:space="0" w:color="auto"/>
            </w:tcBorders>
          </w:tcPr>
          <w:p w14:paraId="244DFEE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F394B4C" w14:textId="77777777" w:rsidR="009800BF" w:rsidRPr="006910BE" w:rsidRDefault="009800BF" w:rsidP="00514AA0">
            <w:pPr>
              <w:pStyle w:val="TAL"/>
            </w:pPr>
            <w:r w:rsidRPr="006910BE">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14:paraId="340A78D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CB1FA9"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B8A4F6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15781D"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6ADCBE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47313F5" w14:textId="77777777" w:rsidR="009800BF" w:rsidRPr="006910BE" w:rsidRDefault="009800BF" w:rsidP="00514AA0">
            <w:pPr>
              <w:pStyle w:val="TAC"/>
            </w:pPr>
            <w:r w:rsidRPr="006910BE">
              <w:rPr>
                <w:rFonts w:cs="Arial"/>
                <w:color w:val="000000"/>
                <w:sz w:val="16"/>
                <w:szCs w:val="16"/>
              </w:rPr>
              <w:t>5</w:t>
            </w:r>
          </w:p>
        </w:tc>
      </w:tr>
      <w:tr w:rsidR="009800BF" w:rsidRPr="006910BE" w14:paraId="3688E073" w14:textId="77777777" w:rsidTr="00514AA0">
        <w:trPr>
          <w:trHeight w:val="188"/>
          <w:jc w:val="center"/>
        </w:trPr>
        <w:tc>
          <w:tcPr>
            <w:tcW w:w="1522" w:type="dxa"/>
            <w:vMerge/>
            <w:tcBorders>
              <w:left w:val="single" w:sz="4" w:space="0" w:color="auto"/>
              <w:right w:val="single" w:sz="4" w:space="0" w:color="auto"/>
            </w:tcBorders>
          </w:tcPr>
          <w:p w14:paraId="6CC3739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136DA67"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06553D8" w14:textId="77777777" w:rsidR="009800BF" w:rsidRPr="006910BE" w:rsidRDefault="009800BF" w:rsidP="00514AA0">
            <w:pPr>
              <w:pStyle w:val="TAC"/>
            </w:pPr>
            <w:r w:rsidRPr="006910BE">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14:paraId="5A4E68A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D127B35"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190D693D"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328AF97D"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8921052" w14:textId="77777777" w:rsidR="009800BF" w:rsidRPr="006910BE" w:rsidRDefault="009800BF" w:rsidP="00514AA0">
            <w:pPr>
              <w:pStyle w:val="TAC"/>
            </w:pPr>
            <w:r w:rsidRPr="006910BE">
              <w:rPr>
                <w:rFonts w:cs="Arial"/>
                <w:sz w:val="16"/>
                <w:szCs w:val="16"/>
              </w:rPr>
              <w:t>5, 12</w:t>
            </w:r>
          </w:p>
        </w:tc>
      </w:tr>
      <w:tr w:rsidR="009800BF" w:rsidRPr="006910BE" w14:paraId="45B6F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C175A45" w14:textId="77777777" w:rsidR="009800BF" w:rsidRPr="006910BE" w:rsidRDefault="009800BF" w:rsidP="00514AA0">
            <w:pPr>
              <w:pStyle w:val="TAC"/>
              <w:rPr>
                <w:lang w:eastAsia="ja-JP"/>
              </w:rPr>
            </w:pPr>
            <w:r w:rsidRPr="006910BE">
              <w:rPr>
                <w:rFonts w:eastAsia="ＭＳ 明朝"/>
                <w:lang w:eastAsia="ja-JP"/>
              </w:rPr>
              <w:t>DC</w:t>
            </w:r>
            <w:r w:rsidRPr="006910BE">
              <w:rPr>
                <w:lang w:eastAsia="ja-JP"/>
              </w:rPr>
              <w:t>_</w:t>
            </w:r>
            <w:r w:rsidRPr="006910BE">
              <w:rPr>
                <w:rFonts w:eastAsia="ＭＳ 明朝"/>
              </w:rPr>
              <w:t>8</w:t>
            </w:r>
            <w:r w:rsidRPr="006910BE">
              <w:rPr>
                <w:lang w:eastAsia="ja-JP"/>
              </w:rPr>
              <w:t>_n</w:t>
            </w:r>
            <w:r w:rsidRPr="006910BE">
              <w:rPr>
                <w:rFonts w:eastAsia="ＭＳ 明朝"/>
                <w:lang w:eastAsia="ja-JP"/>
              </w:rPr>
              <w:t>7</w:t>
            </w:r>
            <w:r w:rsidRPr="006910BE">
              <w:rPr>
                <w:rFonts w:eastAsia="ＭＳ 明朝"/>
              </w:rPr>
              <w:t>7</w:t>
            </w:r>
          </w:p>
        </w:tc>
        <w:tc>
          <w:tcPr>
            <w:tcW w:w="2557" w:type="dxa"/>
            <w:tcBorders>
              <w:top w:val="single" w:sz="4" w:space="0" w:color="auto"/>
              <w:left w:val="nil"/>
              <w:bottom w:val="single" w:sz="4" w:space="0" w:color="auto"/>
              <w:right w:val="single" w:sz="4" w:space="0" w:color="auto"/>
            </w:tcBorders>
            <w:vAlign w:val="bottom"/>
          </w:tcPr>
          <w:p w14:paraId="66EECF46" w14:textId="77777777" w:rsidR="009800BF" w:rsidRPr="006910BE" w:rsidRDefault="009800BF" w:rsidP="00514AA0">
            <w:pPr>
              <w:pStyle w:val="TAL"/>
            </w:pPr>
            <w:r w:rsidRPr="006910BE">
              <w:rPr>
                <w:rFonts w:eastAsia="ＭＳ 明朝"/>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14:paraId="729291D5"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BF19DAC"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F3AD514"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0D5B60"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E773623"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E64A267" w14:textId="77777777" w:rsidR="009800BF" w:rsidRPr="006910BE" w:rsidRDefault="009800BF" w:rsidP="00514AA0">
            <w:pPr>
              <w:pStyle w:val="TAC"/>
            </w:pPr>
          </w:p>
        </w:tc>
      </w:tr>
      <w:tr w:rsidR="009800BF" w:rsidRPr="006910BE" w14:paraId="2362F43E" w14:textId="77777777" w:rsidTr="00514AA0">
        <w:trPr>
          <w:trHeight w:val="188"/>
          <w:jc w:val="center"/>
        </w:trPr>
        <w:tc>
          <w:tcPr>
            <w:tcW w:w="1522" w:type="dxa"/>
            <w:vMerge/>
            <w:tcBorders>
              <w:left w:val="single" w:sz="4" w:space="0" w:color="auto"/>
              <w:right w:val="single" w:sz="4" w:space="0" w:color="auto"/>
            </w:tcBorders>
          </w:tcPr>
          <w:p w14:paraId="17A373C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49D75D4" w14:textId="77777777" w:rsidR="009800BF" w:rsidRPr="006910BE" w:rsidRDefault="009800BF" w:rsidP="00514AA0">
            <w:pPr>
              <w:pStyle w:val="TAL"/>
            </w:pPr>
            <w:r w:rsidRPr="006910BE">
              <w:rPr>
                <w:rFonts w:eastAsia="ＭＳ 明朝"/>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14:paraId="57BE2C5E"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5B8F0C9"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2FA124F"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D1886"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BC28C86"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1959ADD" w14:textId="77777777" w:rsidR="009800BF" w:rsidRPr="006910BE" w:rsidRDefault="009800BF" w:rsidP="00514AA0">
            <w:pPr>
              <w:pStyle w:val="TAC"/>
            </w:pPr>
            <w:r w:rsidRPr="006910BE">
              <w:rPr>
                <w:sz w:val="16"/>
                <w:szCs w:val="16"/>
                <w:lang w:eastAsia="ja-JP"/>
              </w:rPr>
              <w:t>2</w:t>
            </w:r>
          </w:p>
        </w:tc>
      </w:tr>
      <w:tr w:rsidR="009800BF" w:rsidRPr="006910BE" w14:paraId="60B67A7B" w14:textId="77777777" w:rsidTr="00514AA0">
        <w:trPr>
          <w:trHeight w:val="188"/>
          <w:jc w:val="center"/>
        </w:trPr>
        <w:tc>
          <w:tcPr>
            <w:tcW w:w="1522" w:type="dxa"/>
            <w:vMerge/>
            <w:tcBorders>
              <w:left w:val="single" w:sz="4" w:space="0" w:color="auto"/>
              <w:right w:val="single" w:sz="4" w:space="0" w:color="auto"/>
            </w:tcBorders>
          </w:tcPr>
          <w:p w14:paraId="2640ADD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59D73E" w14:textId="77777777" w:rsidR="009800BF" w:rsidRPr="006910BE" w:rsidRDefault="009800BF" w:rsidP="00514AA0">
            <w:pPr>
              <w:pStyle w:val="TAL"/>
            </w:pPr>
            <w:r w:rsidRPr="006910BE">
              <w:rPr>
                <w:rFonts w:eastAsia="ＭＳ 明朝"/>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14:paraId="03A3199A"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319E5A4"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338B7D00"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9473A3A"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9172A7"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2E83142" w14:textId="77777777" w:rsidR="009800BF" w:rsidRPr="006910BE" w:rsidRDefault="009800BF" w:rsidP="00514AA0">
            <w:pPr>
              <w:pStyle w:val="TAC"/>
            </w:pPr>
            <w:r w:rsidRPr="006910BE">
              <w:rPr>
                <w:sz w:val="16"/>
                <w:szCs w:val="16"/>
                <w:lang w:eastAsia="ja-JP"/>
              </w:rPr>
              <w:t>12</w:t>
            </w:r>
          </w:p>
        </w:tc>
      </w:tr>
      <w:tr w:rsidR="009800BF" w:rsidRPr="006910BE" w14:paraId="5D3B1516" w14:textId="77777777" w:rsidTr="00514AA0">
        <w:trPr>
          <w:trHeight w:val="188"/>
          <w:jc w:val="center"/>
        </w:trPr>
        <w:tc>
          <w:tcPr>
            <w:tcW w:w="1522" w:type="dxa"/>
            <w:vMerge/>
            <w:tcBorders>
              <w:left w:val="single" w:sz="4" w:space="0" w:color="auto"/>
              <w:right w:val="single" w:sz="4" w:space="0" w:color="auto"/>
            </w:tcBorders>
          </w:tcPr>
          <w:p w14:paraId="5385A1C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89CABCF" w14:textId="77777777" w:rsidR="009800BF" w:rsidRPr="006910BE" w:rsidRDefault="009800BF" w:rsidP="00514AA0">
            <w:pPr>
              <w:pStyle w:val="TAL"/>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3D77ED7B" w14:textId="77777777" w:rsidR="009800BF" w:rsidRPr="006910BE" w:rsidRDefault="009800BF" w:rsidP="00514AA0">
            <w:pPr>
              <w:pStyle w:val="TAC"/>
            </w:pPr>
            <w:r w:rsidRPr="006910BE">
              <w:rPr>
                <w:rFonts w:eastAsia="ＭＳ 明朝"/>
                <w:sz w:val="16"/>
                <w:szCs w:val="16"/>
              </w:rPr>
              <w:t>1884.5</w:t>
            </w:r>
          </w:p>
        </w:tc>
        <w:tc>
          <w:tcPr>
            <w:tcW w:w="422" w:type="dxa"/>
            <w:tcBorders>
              <w:top w:val="single" w:sz="4" w:space="0" w:color="auto"/>
              <w:left w:val="nil"/>
              <w:bottom w:val="single" w:sz="4" w:space="0" w:color="auto"/>
              <w:right w:val="single" w:sz="4" w:space="0" w:color="auto"/>
            </w:tcBorders>
            <w:vAlign w:val="center"/>
          </w:tcPr>
          <w:p w14:paraId="3CDE53E3" w14:textId="77777777" w:rsidR="009800BF" w:rsidRPr="006910BE" w:rsidRDefault="009800BF" w:rsidP="00514AA0">
            <w:pPr>
              <w:pStyle w:val="TAC"/>
            </w:pPr>
            <w:r w:rsidRPr="006910BE">
              <w:rPr>
                <w:rFonts w:eastAsia="ＭＳ 明朝"/>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844FAE4" w14:textId="77777777" w:rsidR="009800BF" w:rsidRPr="006910BE" w:rsidRDefault="009800BF" w:rsidP="00514AA0">
            <w:pPr>
              <w:pStyle w:val="TAC"/>
            </w:pPr>
            <w:r w:rsidRPr="006910BE">
              <w:rPr>
                <w:rFonts w:eastAsia="ＭＳ 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959C4FC" w14:textId="77777777" w:rsidR="009800BF" w:rsidRPr="006910BE" w:rsidRDefault="009800BF" w:rsidP="00514AA0">
            <w:pPr>
              <w:pStyle w:val="TAC"/>
            </w:pPr>
            <w:r w:rsidRPr="006910BE">
              <w:rPr>
                <w:rFonts w:eastAsia="ＭＳ 明朝"/>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13E6CE51" w14:textId="77777777" w:rsidR="009800BF" w:rsidRPr="006910BE" w:rsidRDefault="009800BF" w:rsidP="00514AA0">
            <w:pPr>
              <w:pStyle w:val="TAC"/>
            </w:pPr>
            <w:r w:rsidRPr="006910BE">
              <w:rPr>
                <w:rFonts w:eastAsia="ＭＳ 明朝"/>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1885B9F1" w14:textId="77777777" w:rsidR="009800BF" w:rsidRPr="006910BE" w:rsidRDefault="009800BF" w:rsidP="00514AA0">
            <w:pPr>
              <w:pStyle w:val="TAC"/>
            </w:pPr>
            <w:r w:rsidRPr="006910BE">
              <w:rPr>
                <w:rFonts w:eastAsia="ＭＳ 明朝"/>
                <w:sz w:val="16"/>
                <w:szCs w:val="16"/>
              </w:rPr>
              <w:t>3, 12</w:t>
            </w:r>
          </w:p>
        </w:tc>
      </w:tr>
      <w:tr w:rsidR="009800BF" w:rsidRPr="006910BE" w14:paraId="3DA4F9A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EA4D239" w14:textId="77777777" w:rsidR="009800BF" w:rsidRPr="006910BE" w:rsidRDefault="009800BF" w:rsidP="00514AA0">
            <w:pPr>
              <w:pStyle w:val="TAC"/>
              <w:rPr>
                <w:lang w:eastAsia="ja-JP"/>
              </w:rPr>
            </w:pPr>
            <w:r w:rsidRPr="006910BE">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14:paraId="54219764" w14:textId="77777777" w:rsidR="009800BF" w:rsidRPr="006910BE" w:rsidRDefault="009800BF" w:rsidP="00514AA0">
            <w:pPr>
              <w:pStyle w:val="TAL"/>
            </w:pPr>
            <w:r w:rsidRPr="006910BE">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14:paraId="27B9CA7F"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9A2495" w14:textId="77777777" w:rsidR="009800BF" w:rsidRPr="006910BE" w:rsidRDefault="009800BF" w:rsidP="00514AA0">
            <w:pPr>
              <w:pStyle w:val="TAC"/>
            </w:pPr>
            <w:r w:rsidRPr="006910BE">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14:paraId="3D7A35AE"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46A2DFA" w14:textId="77777777" w:rsidR="009800BF" w:rsidRPr="006910BE" w:rsidRDefault="009800BF" w:rsidP="00514AA0">
            <w:pPr>
              <w:pStyle w:val="TAC"/>
            </w:pPr>
            <w:r w:rsidRPr="006910BE">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14:paraId="48729A86" w14:textId="77777777" w:rsidR="009800BF" w:rsidRPr="006910BE" w:rsidRDefault="009800BF" w:rsidP="00514AA0">
            <w:pPr>
              <w:pStyle w:val="TAC"/>
            </w:pPr>
            <w:r w:rsidRPr="006910BE">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14:paraId="6F9EE430" w14:textId="77777777" w:rsidR="009800BF" w:rsidRPr="006910BE" w:rsidRDefault="009800BF" w:rsidP="00514AA0">
            <w:pPr>
              <w:pStyle w:val="TAC"/>
            </w:pPr>
          </w:p>
        </w:tc>
      </w:tr>
      <w:tr w:rsidR="009800BF" w:rsidRPr="006910BE" w14:paraId="653E0FCB" w14:textId="77777777" w:rsidTr="00514AA0">
        <w:trPr>
          <w:trHeight w:val="188"/>
          <w:jc w:val="center"/>
        </w:trPr>
        <w:tc>
          <w:tcPr>
            <w:tcW w:w="1522" w:type="dxa"/>
            <w:vMerge/>
            <w:tcBorders>
              <w:left w:val="single" w:sz="4" w:space="0" w:color="auto"/>
              <w:right w:val="single" w:sz="4" w:space="0" w:color="auto"/>
            </w:tcBorders>
          </w:tcPr>
          <w:p w14:paraId="7D0A4B0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ECC002" w14:textId="77777777" w:rsidR="009800BF" w:rsidRPr="006910BE" w:rsidRDefault="009800BF" w:rsidP="00514AA0">
            <w:pPr>
              <w:pStyle w:val="TAL"/>
            </w:pPr>
            <w:r w:rsidRPr="006910BE">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14:paraId="2B8EC167"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E9E5A7F"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C0277F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5C09FDC"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C19B0F"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6643A5" w14:textId="77777777" w:rsidR="009800BF" w:rsidRPr="006910BE" w:rsidRDefault="009800BF" w:rsidP="00514AA0">
            <w:pPr>
              <w:pStyle w:val="TAC"/>
            </w:pPr>
            <w:r w:rsidRPr="006910BE">
              <w:rPr>
                <w:color w:val="000000"/>
                <w:szCs w:val="18"/>
              </w:rPr>
              <w:t>2</w:t>
            </w:r>
          </w:p>
        </w:tc>
      </w:tr>
      <w:tr w:rsidR="009800BF" w:rsidRPr="006910BE" w14:paraId="516A72D5" w14:textId="77777777" w:rsidTr="00514AA0">
        <w:trPr>
          <w:trHeight w:val="188"/>
          <w:jc w:val="center"/>
        </w:trPr>
        <w:tc>
          <w:tcPr>
            <w:tcW w:w="1522" w:type="dxa"/>
            <w:vMerge/>
            <w:tcBorders>
              <w:left w:val="single" w:sz="4" w:space="0" w:color="auto"/>
              <w:right w:val="single" w:sz="4" w:space="0" w:color="auto"/>
            </w:tcBorders>
          </w:tcPr>
          <w:p w14:paraId="18F0CC72"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8DFE1E4" w14:textId="77777777" w:rsidR="009800BF" w:rsidRPr="006910BE" w:rsidRDefault="009800BF" w:rsidP="00514AA0">
            <w:pPr>
              <w:pStyle w:val="TAL"/>
            </w:pPr>
            <w:r w:rsidRPr="006910BE">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14:paraId="6FE9D5A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B70C4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15E4C05"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997220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601219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472566E" w14:textId="77777777" w:rsidR="009800BF" w:rsidRPr="006910BE" w:rsidRDefault="009800BF" w:rsidP="00514AA0">
            <w:pPr>
              <w:pStyle w:val="TAC"/>
            </w:pPr>
            <w:r w:rsidRPr="006910BE">
              <w:rPr>
                <w:color w:val="000000"/>
                <w:szCs w:val="18"/>
              </w:rPr>
              <w:t>12</w:t>
            </w:r>
          </w:p>
        </w:tc>
      </w:tr>
      <w:tr w:rsidR="009800BF" w:rsidRPr="006910BE" w14:paraId="6C38FF0B" w14:textId="77777777" w:rsidTr="00514AA0">
        <w:trPr>
          <w:trHeight w:val="188"/>
          <w:jc w:val="center"/>
        </w:trPr>
        <w:tc>
          <w:tcPr>
            <w:tcW w:w="1522" w:type="dxa"/>
            <w:vMerge/>
            <w:tcBorders>
              <w:left w:val="single" w:sz="4" w:space="0" w:color="auto"/>
              <w:right w:val="single" w:sz="4" w:space="0" w:color="auto"/>
            </w:tcBorders>
          </w:tcPr>
          <w:p w14:paraId="7BC42A0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F8DF1F1" w14:textId="77777777" w:rsidR="009800BF" w:rsidRPr="006910BE" w:rsidRDefault="009800BF" w:rsidP="00514AA0">
            <w:pPr>
              <w:pStyle w:val="TAL"/>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3876D75" w14:textId="77777777" w:rsidR="009800BF" w:rsidRPr="006910BE" w:rsidRDefault="009800BF" w:rsidP="00514AA0">
            <w:pPr>
              <w:pStyle w:val="TAC"/>
            </w:pPr>
            <w:r w:rsidRPr="006910BE">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2D7F299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6AC0DA" w14:textId="77777777" w:rsidR="009800BF" w:rsidRPr="006910BE" w:rsidRDefault="009800BF" w:rsidP="00514AA0">
            <w:pPr>
              <w:pStyle w:val="TAC"/>
            </w:pPr>
            <w:r w:rsidRPr="006910BE">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4751381" w14:textId="77777777" w:rsidR="009800BF" w:rsidRPr="006910BE" w:rsidRDefault="009800BF" w:rsidP="00514AA0">
            <w:pPr>
              <w:pStyle w:val="TAC"/>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2A7A316E" w14:textId="77777777" w:rsidR="009800BF" w:rsidRPr="006910BE" w:rsidRDefault="009800BF" w:rsidP="00514AA0">
            <w:pPr>
              <w:pStyle w:val="TAC"/>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CC71337" w14:textId="77777777" w:rsidR="009800BF" w:rsidRPr="006910BE" w:rsidRDefault="009800BF" w:rsidP="00514AA0">
            <w:pPr>
              <w:pStyle w:val="TAC"/>
            </w:pPr>
            <w:r w:rsidRPr="006910BE">
              <w:rPr>
                <w:color w:val="000000"/>
                <w:szCs w:val="18"/>
              </w:rPr>
              <w:t>3, 12</w:t>
            </w:r>
          </w:p>
        </w:tc>
      </w:tr>
      <w:tr w:rsidR="009800BF" w:rsidRPr="006910BE" w14:paraId="66688390"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19D2F92" w14:textId="77777777" w:rsidR="009800BF" w:rsidRPr="006910BE" w:rsidRDefault="009800BF" w:rsidP="00514AA0">
            <w:pPr>
              <w:pStyle w:val="TAC"/>
              <w:rPr>
                <w:lang w:eastAsia="ja-JP"/>
              </w:rPr>
            </w:pPr>
            <w:r w:rsidRPr="006910BE">
              <w:rPr>
                <w:lang w:eastAsia="ja-JP"/>
              </w:rPr>
              <w:t>DC_11_n77</w:t>
            </w:r>
          </w:p>
        </w:tc>
        <w:tc>
          <w:tcPr>
            <w:tcW w:w="2557" w:type="dxa"/>
            <w:tcBorders>
              <w:top w:val="single" w:sz="4" w:space="0" w:color="auto"/>
              <w:left w:val="nil"/>
              <w:bottom w:val="single" w:sz="4" w:space="0" w:color="auto"/>
              <w:right w:val="single" w:sz="4" w:space="0" w:color="auto"/>
            </w:tcBorders>
            <w:vAlign w:val="bottom"/>
          </w:tcPr>
          <w:p w14:paraId="6636E780" w14:textId="77777777" w:rsidR="009800BF" w:rsidRPr="006910BE" w:rsidRDefault="009800BF" w:rsidP="00514AA0">
            <w:pPr>
              <w:pStyle w:val="TAL"/>
            </w:pPr>
            <w:r w:rsidRPr="006910BE">
              <w:rPr>
                <w:sz w:val="16"/>
              </w:rPr>
              <w:t xml:space="preserve">E-UTRA Band </w:t>
            </w:r>
            <w:r w:rsidRPr="006910BE">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14:paraId="635C162E"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ECBC624"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A7D2E57"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F67A29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5D52C50"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E11A80B" w14:textId="77777777" w:rsidR="009800BF" w:rsidRPr="006910BE" w:rsidRDefault="009800BF" w:rsidP="00514AA0">
            <w:pPr>
              <w:pStyle w:val="TAC"/>
            </w:pPr>
          </w:p>
        </w:tc>
      </w:tr>
      <w:tr w:rsidR="009800BF" w:rsidRPr="006910BE" w14:paraId="20913139" w14:textId="77777777" w:rsidTr="00514AA0">
        <w:trPr>
          <w:trHeight w:val="188"/>
          <w:jc w:val="center"/>
        </w:trPr>
        <w:tc>
          <w:tcPr>
            <w:tcW w:w="1522" w:type="dxa"/>
            <w:vMerge/>
            <w:tcBorders>
              <w:left w:val="single" w:sz="4" w:space="0" w:color="auto"/>
              <w:right w:val="single" w:sz="4" w:space="0" w:color="auto"/>
            </w:tcBorders>
          </w:tcPr>
          <w:p w14:paraId="528C15C9"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2C9E21"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1BB3739" w14:textId="77777777" w:rsidR="009800BF" w:rsidRPr="006910BE" w:rsidRDefault="009800BF" w:rsidP="00514AA0">
            <w:pPr>
              <w:pStyle w:val="TAC"/>
            </w:pPr>
            <w:r w:rsidRPr="006910BE">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14:paraId="46425A60"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A91F874" w14:textId="77777777" w:rsidR="009800BF" w:rsidRPr="006910BE" w:rsidRDefault="009800BF" w:rsidP="00514AA0">
            <w:pPr>
              <w:pStyle w:val="TAC"/>
            </w:pPr>
            <w:r w:rsidRPr="006910BE">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14:paraId="4CF56357"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CF0DB57"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F1B9789" w14:textId="77777777" w:rsidR="009800BF" w:rsidRPr="006910BE" w:rsidRDefault="009800BF" w:rsidP="00514AA0">
            <w:pPr>
              <w:pStyle w:val="TAC"/>
            </w:pPr>
          </w:p>
        </w:tc>
      </w:tr>
      <w:tr w:rsidR="009800BF" w:rsidRPr="006910BE" w14:paraId="03F9918A" w14:textId="77777777" w:rsidTr="00514AA0">
        <w:trPr>
          <w:trHeight w:val="188"/>
          <w:jc w:val="center"/>
        </w:trPr>
        <w:tc>
          <w:tcPr>
            <w:tcW w:w="1522" w:type="dxa"/>
            <w:vMerge/>
            <w:tcBorders>
              <w:left w:val="single" w:sz="4" w:space="0" w:color="auto"/>
              <w:right w:val="single" w:sz="4" w:space="0" w:color="auto"/>
            </w:tcBorders>
          </w:tcPr>
          <w:p w14:paraId="7D1A11F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C316F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FA1ABE7"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384C8DEB"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BED316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058D561A"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1A2CC58A"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2A30B69" w14:textId="77777777" w:rsidR="009800BF" w:rsidRPr="006910BE" w:rsidRDefault="009800BF" w:rsidP="00514AA0">
            <w:pPr>
              <w:pStyle w:val="TAC"/>
            </w:pPr>
            <w:r w:rsidRPr="006910BE">
              <w:rPr>
                <w:sz w:val="16"/>
                <w:lang w:eastAsia="ja-JP"/>
              </w:rPr>
              <w:t>3</w:t>
            </w:r>
          </w:p>
        </w:tc>
      </w:tr>
      <w:tr w:rsidR="009800BF" w:rsidRPr="006910BE" w14:paraId="2E937BAB" w14:textId="77777777" w:rsidTr="00514AA0">
        <w:trPr>
          <w:trHeight w:val="188"/>
          <w:jc w:val="center"/>
        </w:trPr>
        <w:tc>
          <w:tcPr>
            <w:tcW w:w="1522" w:type="dxa"/>
            <w:vMerge/>
            <w:tcBorders>
              <w:left w:val="single" w:sz="4" w:space="0" w:color="auto"/>
              <w:right w:val="single" w:sz="4" w:space="0" w:color="auto"/>
            </w:tcBorders>
          </w:tcPr>
          <w:p w14:paraId="18511F2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B258BC2"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6A6F9B31" w14:textId="77777777" w:rsidR="009800BF" w:rsidRPr="006910BE" w:rsidRDefault="009800BF" w:rsidP="00514AA0">
            <w:pPr>
              <w:pStyle w:val="TAC"/>
            </w:pPr>
            <w:r w:rsidRPr="006910BE">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14:paraId="56A1A19B"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1C1AC5A" w14:textId="77777777" w:rsidR="009800BF" w:rsidRPr="006910BE" w:rsidRDefault="009800BF" w:rsidP="00514AA0">
            <w:pPr>
              <w:pStyle w:val="TAC"/>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4DFDA188"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62AB80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E27AF1" w14:textId="77777777" w:rsidR="009800BF" w:rsidRPr="006910BE" w:rsidRDefault="009800BF" w:rsidP="00514AA0">
            <w:pPr>
              <w:pStyle w:val="TAC"/>
            </w:pPr>
          </w:p>
        </w:tc>
      </w:tr>
      <w:tr w:rsidR="009800BF" w:rsidRPr="006910BE" w14:paraId="072A7827" w14:textId="77777777" w:rsidTr="00514AA0">
        <w:trPr>
          <w:trHeight w:val="188"/>
          <w:jc w:val="center"/>
        </w:trPr>
        <w:tc>
          <w:tcPr>
            <w:tcW w:w="1522" w:type="dxa"/>
            <w:vMerge/>
            <w:tcBorders>
              <w:left w:val="single" w:sz="4" w:space="0" w:color="auto"/>
              <w:right w:val="single" w:sz="4" w:space="0" w:color="auto"/>
            </w:tcBorders>
          </w:tcPr>
          <w:p w14:paraId="6AFC1C5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4D94CC4"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F62D68A" w14:textId="77777777" w:rsidR="009800BF" w:rsidRPr="006910BE" w:rsidRDefault="009800BF" w:rsidP="00514AA0">
            <w:pPr>
              <w:pStyle w:val="TAC"/>
            </w:pPr>
            <w:r w:rsidRPr="006910BE">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14:paraId="0DCD5616"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96C377A" w14:textId="77777777" w:rsidR="009800BF" w:rsidRPr="006910BE" w:rsidRDefault="009800BF" w:rsidP="00514AA0">
            <w:pPr>
              <w:pStyle w:val="TAC"/>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6799009C"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3B950D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75F1EB9" w14:textId="77777777" w:rsidR="009800BF" w:rsidRPr="006910BE" w:rsidRDefault="009800BF" w:rsidP="00514AA0">
            <w:pPr>
              <w:pStyle w:val="TAC"/>
            </w:pPr>
          </w:p>
        </w:tc>
      </w:tr>
      <w:tr w:rsidR="009800BF" w:rsidRPr="006910BE" w14:paraId="3293364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3501496" w14:textId="77777777" w:rsidR="009800BF" w:rsidRPr="006910BE" w:rsidRDefault="009800BF" w:rsidP="00514AA0">
            <w:pPr>
              <w:pStyle w:val="TAC"/>
              <w:rPr>
                <w:lang w:eastAsia="ja-JP"/>
              </w:rPr>
            </w:pPr>
            <w:r w:rsidRPr="006910BE">
              <w:rPr>
                <w:lang w:eastAsia="ja-JP"/>
              </w:rPr>
              <w:t>DC_11_n78</w:t>
            </w:r>
          </w:p>
        </w:tc>
        <w:tc>
          <w:tcPr>
            <w:tcW w:w="2557" w:type="dxa"/>
            <w:tcBorders>
              <w:top w:val="single" w:sz="4" w:space="0" w:color="auto"/>
              <w:left w:val="nil"/>
              <w:bottom w:val="single" w:sz="4" w:space="0" w:color="auto"/>
              <w:right w:val="single" w:sz="4" w:space="0" w:color="auto"/>
            </w:tcBorders>
            <w:vAlign w:val="bottom"/>
          </w:tcPr>
          <w:p w14:paraId="32327C9C" w14:textId="77777777" w:rsidR="009800BF" w:rsidRPr="006910BE" w:rsidRDefault="009800BF" w:rsidP="00514AA0">
            <w:pPr>
              <w:pStyle w:val="TAL"/>
            </w:pPr>
            <w:r w:rsidRPr="006910BE">
              <w:rPr>
                <w:sz w:val="16"/>
              </w:rPr>
              <w:t xml:space="preserve">E-UTRA Band </w:t>
            </w:r>
            <w:r w:rsidRPr="006910BE">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14:paraId="55E33667"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AAF41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1622A89"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0694FF"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D8EE28F"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D9685AE" w14:textId="77777777" w:rsidR="009800BF" w:rsidRPr="006910BE" w:rsidRDefault="009800BF" w:rsidP="00514AA0">
            <w:pPr>
              <w:pStyle w:val="TAC"/>
            </w:pPr>
          </w:p>
        </w:tc>
      </w:tr>
      <w:tr w:rsidR="009800BF" w:rsidRPr="006910BE" w14:paraId="54196ED5" w14:textId="77777777" w:rsidTr="00514AA0">
        <w:trPr>
          <w:trHeight w:val="188"/>
          <w:jc w:val="center"/>
        </w:trPr>
        <w:tc>
          <w:tcPr>
            <w:tcW w:w="1522" w:type="dxa"/>
            <w:vMerge/>
            <w:tcBorders>
              <w:left w:val="single" w:sz="4" w:space="0" w:color="auto"/>
              <w:right w:val="single" w:sz="4" w:space="0" w:color="auto"/>
            </w:tcBorders>
          </w:tcPr>
          <w:p w14:paraId="549557D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057D975"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453E04C4"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7749B3EF"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188D32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9197EC5"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42213238"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E906257" w14:textId="77777777" w:rsidR="009800BF" w:rsidRPr="006910BE" w:rsidRDefault="009800BF" w:rsidP="00514AA0">
            <w:pPr>
              <w:pStyle w:val="TAC"/>
            </w:pPr>
            <w:r w:rsidRPr="006910BE">
              <w:rPr>
                <w:sz w:val="16"/>
                <w:lang w:eastAsia="ja-JP"/>
              </w:rPr>
              <w:t>3</w:t>
            </w:r>
          </w:p>
        </w:tc>
      </w:tr>
      <w:tr w:rsidR="009800BF" w:rsidRPr="006910BE" w14:paraId="55114B39"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EBDC94D" w14:textId="77777777" w:rsidR="009800BF" w:rsidRPr="006910BE" w:rsidRDefault="009800BF" w:rsidP="00514AA0">
            <w:pPr>
              <w:pStyle w:val="TAC"/>
              <w:rPr>
                <w:lang w:eastAsia="ja-JP"/>
              </w:rPr>
            </w:pPr>
            <w:r w:rsidRPr="006910BE">
              <w:rPr>
                <w:lang w:eastAsia="ja-JP"/>
              </w:rPr>
              <w:t>DC_11_n79</w:t>
            </w:r>
          </w:p>
        </w:tc>
        <w:tc>
          <w:tcPr>
            <w:tcW w:w="2557" w:type="dxa"/>
            <w:tcBorders>
              <w:top w:val="single" w:sz="4" w:space="0" w:color="auto"/>
              <w:left w:val="nil"/>
              <w:bottom w:val="single" w:sz="4" w:space="0" w:color="auto"/>
              <w:right w:val="single" w:sz="4" w:space="0" w:color="auto"/>
            </w:tcBorders>
            <w:vAlign w:val="bottom"/>
          </w:tcPr>
          <w:p w14:paraId="01E08CB5" w14:textId="77777777" w:rsidR="009800BF" w:rsidRPr="006910BE" w:rsidRDefault="009800BF" w:rsidP="00514AA0">
            <w:pPr>
              <w:pStyle w:val="TAL"/>
            </w:pPr>
            <w:r w:rsidRPr="006910BE">
              <w:rPr>
                <w:sz w:val="16"/>
              </w:rPr>
              <w:t xml:space="preserve">E-UTRA Band </w:t>
            </w:r>
            <w:r w:rsidRPr="006910BE">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14:paraId="1E82A771"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55E4990"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5D38C39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5B3A2F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77F98ED"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51A829B" w14:textId="77777777" w:rsidR="009800BF" w:rsidRPr="006910BE" w:rsidRDefault="009800BF" w:rsidP="00514AA0">
            <w:pPr>
              <w:pStyle w:val="TAC"/>
            </w:pPr>
          </w:p>
        </w:tc>
      </w:tr>
      <w:tr w:rsidR="009800BF" w:rsidRPr="006910BE" w14:paraId="78EA36E4" w14:textId="77777777" w:rsidTr="00514AA0">
        <w:trPr>
          <w:trHeight w:val="188"/>
          <w:jc w:val="center"/>
        </w:trPr>
        <w:tc>
          <w:tcPr>
            <w:tcW w:w="1522" w:type="dxa"/>
            <w:vMerge/>
            <w:tcBorders>
              <w:left w:val="single" w:sz="4" w:space="0" w:color="auto"/>
              <w:right w:val="single" w:sz="4" w:space="0" w:color="auto"/>
            </w:tcBorders>
          </w:tcPr>
          <w:p w14:paraId="137FBE8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6BCD4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5433A6F"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6F259654"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100504D6"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2B974402"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518D864"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532621A" w14:textId="77777777" w:rsidR="009800BF" w:rsidRPr="006910BE" w:rsidRDefault="009800BF" w:rsidP="00514AA0">
            <w:pPr>
              <w:pStyle w:val="TAC"/>
            </w:pPr>
            <w:r w:rsidRPr="006910BE">
              <w:rPr>
                <w:sz w:val="16"/>
                <w:lang w:eastAsia="ja-JP"/>
              </w:rPr>
              <w:t>3</w:t>
            </w:r>
          </w:p>
        </w:tc>
      </w:tr>
      <w:tr w:rsidR="009800BF" w:rsidRPr="006910BE" w14:paraId="6B6A540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C48B28D" w14:textId="77777777" w:rsidR="009800BF" w:rsidRPr="006910BE" w:rsidRDefault="009800BF" w:rsidP="00514AA0">
            <w:pPr>
              <w:pStyle w:val="TAC"/>
              <w:rPr>
                <w:lang w:eastAsia="ja-JP"/>
              </w:rPr>
            </w:pPr>
            <w:r w:rsidRPr="006910BE">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14:paraId="1BF6B074" w14:textId="77777777" w:rsidR="009800BF" w:rsidRPr="006910BE" w:rsidRDefault="009800BF" w:rsidP="00514AA0">
            <w:pPr>
              <w:pStyle w:val="TAL"/>
            </w:pPr>
            <w:r w:rsidRPr="006910BE">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14:paraId="61DC14D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317D5D1"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47293B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A60D9"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F823E99"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A83E49" w14:textId="77777777" w:rsidR="009800BF" w:rsidRPr="006910BE" w:rsidRDefault="009800BF" w:rsidP="00514AA0">
            <w:pPr>
              <w:pStyle w:val="TAC"/>
            </w:pPr>
          </w:p>
        </w:tc>
      </w:tr>
      <w:tr w:rsidR="009800BF" w:rsidRPr="006910BE" w14:paraId="1DD401D1" w14:textId="77777777" w:rsidTr="00514AA0">
        <w:trPr>
          <w:trHeight w:val="188"/>
          <w:jc w:val="center"/>
        </w:trPr>
        <w:tc>
          <w:tcPr>
            <w:tcW w:w="1522" w:type="dxa"/>
            <w:vMerge/>
            <w:tcBorders>
              <w:left w:val="single" w:sz="4" w:space="0" w:color="auto"/>
              <w:right w:val="single" w:sz="4" w:space="0" w:color="auto"/>
            </w:tcBorders>
          </w:tcPr>
          <w:p w14:paraId="692684C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5BFD5D4"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2B7AE73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50490C8"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B3308C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E5402B"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8DB8518"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8DAA88" w14:textId="77777777" w:rsidR="009800BF" w:rsidRPr="006910BE" w:rsidRDefault="009800BF" w:rsidP="00514AA0">
            <w:pPr>
              <w:pStyle w:val="TAC"/>
            </w:pPr>
            <w:r w:rsidRPr="006910BE">
              <w:t>2</w:t>
            </w:r>
          </w:p>
        </w:tc>
      </w:tr>
      <w:tr w:rsidR="009800BF" w:rsidRPr="006910BE" w14:paraId="3A99845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95683AB" w14:textId="77777777" w:rsidR="009800BF" w:rsidRPr="006910BE" w:rsidRDefault="009800BF" w:rsidP="00514AA0">
            <w:pPr>
              <w:pStyle w:val="TAC"/>
              <w:rPr>
                <w:lang w:eastAsia="ja-JP"/>
              </w:rPr>
            </w:pPr>
            <w:r w:rsidRPr="006910BE">
              <w:t>DC_12_n78</w:t>
            </w:r>
          </w:p>
        </w:tc>
        <w:tc>
          <w:tcPr>
            <w:tcW w:w="2557" w:type="dxa"/>
            <w:tcBorders>
              <w:top w:val="single" w:sz="4" w:space="0" w:color="auto"/>
              <w:left w:val="nil"/>
              <w:bottom w:val="single" w:sz="4" w:space="0" w:color="auto"/>
              <w:right w:val="single" w:sz="4" w:space="0" w:color="auto"/>
            </w:tcBorders>
            <w:vAlign w:val="bottom"/>
          </w:tcPr>
          <w:p w14:paraId="370621AC" w14:textId="77777777" w:rsidR="009800BF" w:rsidRPr="006910BE" w:rsidRDefault="009800BF" w:rsidP="00514AA0">
            <w:pPr>
              <w:pStyle w:val="TAL"/>
            </w:pPr>
            <w:r w:rsidRPr="006910BE">
              <w:t>E-UTRA Band 2, 7, 25, 41</w:t>
            </w:r>
          </w:p>
        </w:tc>
        <w:tc>
          <w:tcPr>
            <w:tcW w:w="1175" w:type="dxa"/>
            <w:tcBorders>
              <w:top w:val="single" w:sz="4" w:space="0" w:color="auto"/>
              <w:left w:val="nil"/>
              <w:bottom w:val="single" w:sz="4" w:space="0" w:color="auto"/>
              <w:right w:val="single" w:sz="4" w:space="0" w:color="auto"/>
            </w:tcBorders>
            <w:vAlign w:val="center"/>
          </w:tcPr>
          <w:p w14:paraId="0146823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FDB9A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8C79DA0"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F6C85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26FD50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4C710B" w14:textId="77777777" w:rsidR="009800BF" w:rsidRPr="006910BE" w:rsidRDefault="009800BF" w:rsidP="00514AA0">
            <w:pPr>
              <w:pStyle w:val="TAC"/>
            </w:pPr>
          </w:p>
        </w:tc>
      </w:tr>
      <w:tr w:rsidR="009800BF" w:rsidRPr="006910BE" w14:paraId="7663E772" w14:textId="77777777" w:rsidTr="00514AA0">
        <w:trPr>
          <w:trHeight w:val="188"/>
          <w:jc w:val="center"/>
        </w:trPr>
        <w:tc>
          <w:tcPr>
            <w:tcW w:w="1522" w:type="dxa"/>
            <w:vMerge/>
            <w:tcBorders>
              <w:left w:val="single" w:sz="4" w:space="0" w:color="auto"/>
              <w:right w:val="single" w:sz="4" w:space="0" w:color="auto"/>
            </w:tcBorders>
          </w:tcPr>
          <w:p w14:paraId="2E77E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9F36141" w14:textId="77777777" w:rsidR="009800BF" w:rsidRPr="006910BE" w:rsidRDefault="009800BF" w:rsidP="00514AA0">
            <w:pPr>
              <w:pStyle w:val="TAL"/>
            </w:pPr>
            <w:r w:rsidRPr="006910BE">
              <w:t>E-UTRA Band 4, 66</w:t>
            </w:r>
          </w:p>
        </w:tc>
        <w:tc>
          <w:tcPr>
            <w:tcW w:w="1175" w:type="dxa"/>
            <w:tcBorders>
              <w:top w:val="single" w:sz="4" w:space="0" w:color="auto"/>
              <w:left w:val="nil"/>
              <w:bottom w:val="single" w:sz="4" w:space="0" w:color="auto"/>
              <w:right w:val="single" w:sz="4" w:space="0" w:color="auto"/>
            </w:tcBorders>
          </w:tcPr>
          <w:p w14:paraId="18E6C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81B52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40F6B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644D7B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1370A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76D577DA" w14:textId="77777777" w:rsidR="009800BF" w:rsidRPr="006910BE" w:rsidRDefault="009800BF" w:rsidP="00514AA0">
            <w:pPr>
              <w:pStyle w:val="TAC"/>
            </w:pPr>
            <w:r w:rsidRPr="006910BE">
              <w:t>2</w:t>
            </w:r>
          </w:p>
        </w:tc>
      </w:tr>
      <w:tr w:rsidR="009800BF" w:rsidRPr="006910BE" w14:paraId="5A220049" w14:textId="77777777" w:rsidTr="00514AA0">
        <w:trPr>
          <w:trHeight w:val="188"/>
          <w:jc w:val="center"/>
        </w:trPr>
        <w:tc>
          <w:tcPr>
            <w:tcW w:w="1522" w:type="dxa"/>
            <w:vMerge/>
            <w:tcBorders>
              <w:left w:val="single" w:sz="4" w:space="0" w:color="auto"/>
              <w:right w:val="single" w:sz="4" w:space="0" w:color="auto"/>
            </w:tcBorders>
          </w:tcPr>
          <w:p w14:paraId="71B2E6F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77546B5F"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tcPr>
          <w:p w14:paraId="7CA81844"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57B7D32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422D4388"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5D849E9B"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43C5973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0E47234D" w14:textId="77777777" w:rsidR="009800BF" w:rsidRPr="006910BE" w:rsidRDefault="009800BF" w:rsidP="00514AA0">
            <w:pPr>
              <w:pStyle w:val="TAC"/>
            </w:pPr>
            <w:r w:rsidRPr="006910BE">
              <w:t>3</w:t>
            </w:r>
          </w:p>
        </w:tc>
      </w:tr>
      <w:tr w:rsidR="009800BF" w:rsidRPr="006910BE" w14:paraId="6DB02BF1" w14:textId="77777777" w:rsidTr="00514AA0">
        <w:trPr>
          <w:trHeight w:val="188"/>
          <w:jc w:val="center"/>
        </w:trPr>
        <w:tc>
          <w:tcPr>
            <w:tcW w:w="1522" w:type="dxa"/>
            <w:tcBorders>
              <w:top w:val="single" w:sz="4" w:space="0" w:color="auto"/>
              <w:left w:val="single" w:sz="4" w:space="0" w:color="auto"/>
              <w:right w:val="single" w:sz="4" w:space="0" w:color="auto"/>
            </w:tcBorders>
          </w:tcPr>
          <w:p w14:paraId="6571DD04" w14:textId="77777777" w:rsidR="009800BF" w:rsidRPr="006910BE" w:rsidRDefault="009800BF" w:rsidP="00514AA0">
            <w:pPr>
              <w:pStyle w:val="TAC"/>
              <w:rPr>
                <w:lang w:eastAsia="ja-JP"/>
              </w:rPr>
            </w:pPr>
            <w:r w:rsidRPr="006910BE">
              <w:t>DC_13_n2</w:t>
            </w:r>
          </w:p>
        </w:tc>
        <w:tc>
          <w:tcPr>
            <w:tcW w:w="2557" w:type="dxa"/>
            <w:tcBorders>
              <w:top w:val="single" w:sz="4" w:space="0" w:color="auto"/>
              <w:left w:val="nil"/>
              <w:bottom w:val="single" w:sz="4" w:space="0" w:color="auto"/>
              <w:right w:val="single" w:sz="4" w:space="0" w:color="auto"/>
            </w:tcBorders>
            <w:vAlign w:val="bottom"/>
          </w:tcPr>
          <w:p w14:paraId="5C38BCE4" w14:textId="77777777" w:rsidR="009800BF" w:rsidRPr="006910BE" w:rsidRDefault="009800BF" w:rsidP="00514AA0">
            <w:pPr>
              <w:pStyle w:val="TAL"/>
            </w:pPr>
            <w:r w:rsidRPr="006910BE">
              <w:t>E-UTRA Band 41</w:t>
            </w:r>
          </w:p>
        </w:tc>
        <w:tc>
          <w:tcPr>
            <w:tcW w:w="1175" w:type="dxa"/>
            <w:tcBorders>
              <w:top w:val="single" w:sz="4" w:space="0" w:color="auto"/>
              <w:left w:val="nil"/>
              <w:bottom w:val="single" w:sz="4" w:space="0" w:color="auto"/>
              <w:right w:val="single" w:sz="4" w:space="0" w:color="auto"/>
            </w:tcBorders>
            <w:vAlign w:val="center"/>
          </w:tcPr>
          <w:p w14:paraId="07B359E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68C11E4"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469702B0"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A4EEFE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5571B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F75CCE" w14:textId="77777777" w:rsidR="009800BF" w:rsidRPr="006910BE" w:rsidRDefault="009800BF" w:rsidP="00514AA0">
            <w:pPr>
              <w:pStyle w:val="TAC"/>
            </w:pPr>
          </w:p>
        </w:tc>
      </w:tr>
      <w:tr w:rsidR="009800BF" w:rsidRPr="006910BE" w14:paraId="4E6E1C4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A92A5FA" w14:textId="77777777" w:rsidR="009800BF" w:rsidRPr="006910BE" w:rsidRDefault="009800BF" w:rsidP="00514AA0">
            <w:pPr>
              <w:pStyle w:val="TAC"/>
              <w:rPr>
                <w:lang w:eastAsia="ja-JP"/>
              </w:rPr>
            </w:pPr>
            <w:r w:rsidRPr="006910BE">
              <w:t>DC_13_n66</w:t>
            </w:r>
          </w:p>
        </w:tc>
        <w:tc>
          <w:tcPr>
            <w:tcW w:w="2557" w:type="dxa"/>
            <w:tcBorders>
              <w:top w:val="single" w:sz="4" w:space="0" w:color="auto"/>
              <w:left w:val="nil"/>
              <w:bottom w:val="single" w:sz="4" w:space="0" w:color="auto"/>
              <w:right w:val="single" w:sz="4" w:space="0" w:color="auto"/>
            </w:tcBorders>
            <w:vAlign w:val="bottom"/>
          </w:tcPr>
          <w:p w14:paraId="06F6312E" w14:textId="77777777" w:rsidR="009800BF" w:rsidRPr="006910BE" w:rsidRDefault="009800BF" w:rsidP="00514AA0">
            <w:pPr>
              <w:pStyle w:val="TAL"/>
            </w:pPr>
            <w:r w:rsidRPr="006910BE">
              <w:t>E-UTRA Band 41, 53</w:t>
            </w:r>
          </w:p>
        </w:tc>
        <w:tc>
          <w:tcPr>
            <w:tcW w:w="1175" w:type="dxa"/>
            <w:tcBorders>
              <w:top w:val="single" w:sz="4" w:space="0" w:color="auto"/>
              <w:left w:val="nil"/>
              <w:bottom w:val="single" w:sz="4" w:space="0" w:color="auto"/>
              <w:right w:val="single" w:sz="4" w:space="0" w:color="auto"/>
            </w:tcBorders>
            <w:vAlign w:val="center"/>
          </w:tcPr>
          <w:p w14:paraId="2DC95E85"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13BDF9F"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10FE9F4C"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331D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8B5B0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2309FC4" w14:textId="77777777" w:rsidR="009800BF" w:rsidRPr="006910BE" w:rsidRDefault="009800BF" w:rsidP="00514AA0">
            <w:pPr>
              <w:pStyle w:val="TAC"/>
            </w:pPr>
          </w:p>
        </w:tc>
      </w:tr>
      <w:tr w:rsidR="009800BF" w:rsidRPr="006910BE" w14:paraId="6AC32824" w14:textId="77777777" w:rsidTr="00514AA0">
        <w:trPr>
          <w:trHeight w:val="188"/>
          <w:jc w:val="center"/>
        </w:trPr>
        <w:tc>
          <w:tcPr>
            <w:tcW w:w="1522" w:type="dxa"/>
            <w:vMerge/>
            <w:tcBorders>
              <w:left w:val="single" w:sz="4" w:space="0" w:color="auto"/>
              <w:right w:val="single" w:sz="4" w:space="0" w:color="auto"/>
            </w:tcBorders>
          </w:tcPr>
          <w:p w14:paraId="713F0C2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C14D5E"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4C1E0E6"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DD918D"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7B25985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19A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1A67466"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9CC3968" w14:textId="77777777" w:rsidR="009800BF" w:rsidRPr="006910BE" w:rsidRDefault="009800BF" w:rsidP="00514AA0">
            <w:pPr>
              <w:pStyle w:val="TAC"/>
            </w:pPr>
            <w:r w:rsidRPr="006910BE">
              <w:t>2</w:t>
            </w:r>
          </w:p>
        </w:tc>
      </w:tr>
      <w:tr w:rsidR="009800BF" w:rsidRPr="006910BE" w14:paraId="339808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E7D35B" w14:textId="77777777" w:rsidR="009800BF" w:rsidRPr="006910BE" w:rsidRDefault="009800BF" w:rsidP="00514AA0">
            <w:pPr>
              <w:pStyle w:val="TAC"/>
              <w:rPr>
                <w:lang w:eastAsia="ja-JP"/>
              </w:rPr>
            </w:pPr>
            <w:r w:rsidRPr="006910BE">
              <w:t>DC_13_n77</w:t>
            </w:r>
          </w:p>
        </w:tc>
        <w:tc>
          <w:tcPr>
            <w:tcW w:w="2557" w:type="dxa"/>
            <w:tcBorders>
              <w:top w:val="single" w:sz="4" w:space="0" w:color="auto"/>
              <w:left w:val="nil"/>
              <w:bottom w:val="single" w:sz="4" w:space="0" w:color="auto"/>
              <w:right w:val="single" w:sz="4" w:space="0" w:color="auto"/>
            </w:tcBorders>
            <w:vAlign w:val="center"/>
          </w:tcPr>
          <w:p w14:paraId="67A42193" w14:textId="77777777" w:rsidR="009800BF" w:rsidRPr="006910BE" w:rsidRDefault="009800BF" w:rsidP="00514AA0">
            <w:pPr>
              <w:pStyle w:val="TAL"/>
            </w:pPr>
            <w:r w:rsidRPr="006910BE">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14:paraId="1EA8E43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048B7D9"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C1E8C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0D1307"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9FFED5"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F0024FF" w14:textId="77777777" w:rsidR="009800BF" w:rsidRPr="006910BE" w:rsidRDefault="009800BF" w:rsidP="00514AA0">
            <w:pPr>
              <w:pStyle w:val="TAC"/>
            </w:pPr>
            <w:r w:rsidRPr="006910BE">
              <w:rPr>
                <w:rFonts w:cs="Arial"/>
                <w:color w:val="000000"/>
                <w:szCs w:val="18"/>
              </w:rPr>
              <w:t> </w:t>
            </w:r>
          </w:p>
        </w:tc>
      </w:tr>
      <w:tr w:rsidR="009800BF" w:rsidRPr="006910BE" w14:paraId="0C8DA712" w14:textId="77777777" w:rsidTr="00514AA0">
        <w:trPr>
          <w:trHeight w:val="188"/>
          <w:jc w:val="center"/>
        </w:trPr>
        <w:tc>
          <w:tcPr>
            <w:tcW w:w="1522" w:type="dxa"/>
            <w:vMerge/>
            <w:tcBorders>
              <w:left w:val="single" w:sz="4" w:space="0" w:color="auto"/>
              <w:right w:val="single" w:sz="4" w:space="0" w:color="auto"/>
            </w:tcBorders>
          </w:tcPr>
          <w:p w14:paraId="6A8BFE3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7A4F973" w14:textId="77777777" w:rsidR="009800BF" w:rsidRPr="006910BE" w:rsidRDefault="009800BF" w:rsidP="00514AA0">
            <w:pPr>
              <w:pStyle w:val="TAL"/>
            </w:pPr>
          </w:p>
        </w:tc>
        <w:tc>
          <w:tcPr>
            <w:tcW w:w="1175" w:type="dxa"/>
            <w:tcBorders>
              <w:top w:val="single" w:sz="4" w:space="0" w:color="auto"/>
              <w:left w:val="nil"/>
              <w:bottom w:val="single" w:sz="4" w:space="0" w:color="auto"/>
              <w:right w:val="single" w:sz="4" w:space="0" w:color="auto"/>
            </w:tcBorders>
            <w:vAlign w:val="center"/>
          </w:tcPr>
          <w:p w14:paraId="2F02665A"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0A1D5FAB"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23EBD5D9"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2977BE8D"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1D5DD18"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348FD290" w14:textId="77777777" w:rsidR="009800BF" w:rsidRPr="006910BE" w:rsidRDefault="009800BF" w:rsidP="00514AA0">
            <w:pPr>
              <w:pStyle w:val="TAC"/>
            </w:pPr>
          </w:p>
        </w:tc>
      </w:tr>
      <w:tr w:rsidR="009800BF" w:rsidRPr="006910BE" w14:paraId="417422B2" w14:textId="77777777" w:rsidTr="00514AA0">
        <w:trPr>
          <w:trHeight w:val="188"/>
          <w:jc w:val="center"/>
        </w:trPr>
        <w:tc>
          <w:tcPr>
            <w:tcW w:w="1522" w:type="dxa"/>
            <w:vMerge/>
            <w:tcBorders>
              <w:left w:val="single" w:sz="4" w:space="0" w:color="auto"/>
              <w:right w:val="single" w:sz="4" w:space="0" w:color="auto"/>
            </w:tcBorders>
          </w:tcPr>
          <w:p w14:paraId="314F1F5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3719F6D" w14:textId="77777777" w:rsidR="009800BF" w:rsidRPr="006910BE" w:rsidRDefault="009800BF" w:rsidP="00514AA0">
            <w:pPr>
              <w:pStyle w:val="TAL"/>
            </w:pPr>
            <w:r w:rsidRPr="006910BE">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14:paraId="78FDDE2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3F876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63A7E8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1470B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434B90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5AB233F" w14:textId="77777777" w:rsidR="009800BF" w:rsidRPr="006910BE" w:rsidRDefault="009800BF" w:rsidP="00514AA0">
            <w:pPr>
              <w:pStyle w:val="TAC"/>
            </w:pPr>
            <w:r w:rsidRPr="006910BE">
              <w:rPr>
                <w:rFonts w:cs="Arial"/>
                <w:color w:val="000000"/>
                <w:szCs w:val="18"/>
              </w:rPr>
              <w:t>2</w:t>
            </w:r>
          </w:p>
        </w:tc>
      </w:tr>
      <w:tr w:rsidR="009800BF" w:rsidRPr="006910BE" w14:paraId="076BF37A" w14:textId="77777777" w:rsidTr="00514AA0">
        <w:trPr>
          <w:trHeight w:val="188"/>
          <w:jc w:val="center"/>
        </w:trPr>
        <w:tc>
          <w:tcPr>
            <w:tcW w:w="1522" w:type="dxa"/>
            <w:vMerge/>
            <w:tcBorders>
              <w:left w:val="single" w:sz="4" w:space="0" w:color="auto"/>
              <w:right w:val="single" w:sz="4" w:space="0" w:color="auto"/>
            </w:tcBorders>
          </w:tcPr>
          <w:p w14:paraId="1F63D56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3FF19A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88D756" w14:textId="77777777" w:rsidR="009800BF" w:rsidRPr="006910BE" w:rsidRDefault="009800BF" w:rsidP="00514AA0">
            <w:pPr>
              <w:pStyle w:val="TAC"/>
            </w:pPr>
            <w:r w:rsidRPr="006910BE">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14:paraId="28BA081D" w14:textId="77777777" w:rsidR="009800BF" w:rsidRPr="006910BE" w:rsidRDefault="009800BF" w:rsidP="00514AA0">
            <w:pPr>
              <w:pStyle w:val="TAC"/>
            </w:pPr>
            <w:r w:rsidRPr="006910BE">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3D5FC68" w14:textId="77777777" w:rsidR="009800BF" w:rsidRPr="006910BE" w:rsidRDefault="009800BF" w:rsidP="00514AA0">
            <w:pPr>
              <w:pStyle w:val="TAC"/>
            </w:pPr>
            <w:r w:rsidRPr="006910BE">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340DA47" w14:textId="77777777" w:rsidR="009800BF" w:rsidRPr="006910BE" w:rsidRDefault="009800BF" w:rsidP="00514AA0">
            <w:pPr>
              <w:pStyle w:val="TAC"/>
            </w:pPr>
            <w:r w:rsidRPr="006910BE">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2A02ADFC" w14:textId="77777777" w:rsidR="009800BF" w:rsidRPr="006910BE" w:rsidRDefault="009800BF" w:rsidP="00514AA0">
            <w:pPr>
              <w:pStyle w:val="TAC"/>
            </w:pPr>
            <w:r w:rsidRPr="006910BE">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3D96E5E" w14:textId="77777777" w:rsidR="009800BF" w:rsidRPr="006910BE" w:rsidRDefault="009800BF" w:rsidP="00514AA0">
            <w:pPr>
              <w:pStyle w:val="TAC"/>
            </w:pPr>
            <w:r w:rsidRPr="006910BE">
              <w:rPr>
                <w:rFonts w:cs="Arial"/>
                <w:color w:val="000000"/>
                <w:sz w:val="16"/>
                <w:szCs w:val="16"/>
              </w:rPr>
              <w:t>3</w:t>
            </w:r>
          </w:p>
        </w:tc>
      </w:tr>
      <w:tr w:rsidR="009800BF" w:rsidRPr="006910BE" w14:paraId="37CD08AD"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68554D" w14:textId="77777777" w:rsidR="009800BF" w:rsidRPr="006910BE" w:rsidRDefault="009800BF" w:rsidP="00514AA0">
            <w:pPr>
              <w:pStyle w:val="TAC"/>
              <w:rPr>
                <w:lang w:eastAsia="ja-JP"/>
              </w:rPr>
            </w:pPr>
            <w:r w:rsidRPr="006910BE">
              <w:rPr>
                <w:lang w:eastAsia="ja-JP"/>
              </w:rPr>
              <w:t>DC_14_n2</w:t>
            </w:r>
          </w:p>
        </w:tc>
        <w:tc>
          <w:tcPr>
            <w:tcW w:w="2557" w:type="dxa"/>
            <w:tcBorders>
              <w:top w:val="single" w:sz="4" w:space="0" w:color="auto"/>
              <w:left w:val="nil"/>
              <w:bottom w:val="single" w:sz="4" w:space="0" w:color="auto"/>
              <w:right w:val="single" w:sz="4" w:space="0" w:color="auto"/>
            </w:tcBorders>
            <w:vAlign w:val="bottom"/>
          </w:tcPr>
          <w:p w14:paraId="649D5DD6"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0425C60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82B4BAB"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7002B76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229C2"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48B466"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C3D5404" w14:textId="77777777" w:rsidR="009800BF" w:rsidRPr="006910BE" w:rsidRDefault="009800BF" w:rsidP="00514AA0">
            <w:pPr>
              <w:pStyle w:val="TAC"/>
            </w:pPr>
          </w:p>
        </w:tc>
      </w:tr>
      <w:tr w:rsidR="009800BF" w:rsidRPr="006910BE" w14:paraId="6AB1EA97" w14:textId="77777777" w:rsidTr="00514AA0">
        <w:trPr>
          <w:trHeight w:val="188"/>
          <w:jc w:val="center"/>
        </w:trPr>
        <w:tc>
          <w:tcPr>
            <w:tcW w:w="1522" w:type="dxa"/>
            <w:vMerge/>
            <w:tcBorders>
              <w:left w:val="single" w:sz="4" w:space="0" w:color="auto"/>
              <w:right w:val="single" w:sz="4" w:space="0" w:color="auto"/>
            </w:tcBorders>
          </w:tcPr>
          <w:p w14:paraId="4FD2ABE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1A0C65"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625A571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CC8D89"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85E9BBB"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089426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CC551B7"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8DCD3B1" w14:textId="77777777" w:rsidR="009800BF" w:rsidRPr="006910BE" w:rsidRDefault="009800BF" w:rsidP="00514AA0">
            <w:pPr>
              <w:pStyle w:val="TAC"/>
            </w:pPr>
          </w:p>
        </w:tc>
      </w:tr>
      <w:tr w:rsidR="009800BF" w:rsidRPr="006910BE" w14:paraId="131C23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6819306" w14:textId="77777777" w:rsidR="009800BF" w:rsidRPr="006910BE" w:rsidRDefault="009800BF" w:rsidP="00514AA0">
            <w:pPr>
              <w:pStyle w:val="TAC"/>
              <w:rPr>
                <w:lang w:eastAsia="ja-JP"/>
              </w:rPr>
            </w:pPr>
            <w:r w:rsidRPr="006910BE">
              <w:rPr>
                <w:lang w:eastAsia="ja-JP"/>
              </w:rPr>
              <w:t>DC_14_n66</w:t>
            </w:r>
          </w:p>
        </w:tc>
        <w:tc>
          <w:tcPr>
            <w:tcW w:w="2557" w:type="dxa"/>
            <w:tcBorders>
              <w:top w:val="single" w:sz="4" w:space="0" w:color="auto"/>
              <w:left w:val="nil"/>
              <w:bottom w:val="single" w:sz="4" w:space="0" w:color="auto"/>
              <w:right w:val="single" w:sz="4" w:space="0" w:color="auto"/>
            </w:tcBorders>
            <w:vAlign w:val="bottom"/>
          </w:tcPr>
          <w:p w14:paraId="73F223CB"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2B54220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AB179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1FB44DDA"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1B69CD"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DB6D3DC"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9EA7876" w14:textId="77777777" w:rsidR="009800BF" w:rsidRPr="006910BE" w:rsidRDefault="009800BF" w:rsidP="00514AA0">
            <w:pPr>
              <w:pStyle w:val="TAC"/>
            </w:pPr>
          </w:p>
        </w:tc>
      </w:tr>
      <w:tr w:rsidR="009800BF" w:rsidRPr="006910BE" w14:paraId="4A6A87CB" w14:textId="77777777" w:rsidTr="00514AA0">
        <w:trPr>
          <w:trHeight w:val="188"/>
          <w:jc w:val="center"/>
        </w:trPr>
        <w:tc>
          <w:tcPr>
            <w:tcW w:w="1522" w:type="dxa"/>
            <w:vMerge/>
            <w:tcBorders>
              <w:left w:val="single" w:sz="4" w:space="0" w:color="auto"/>
              <w:right w:val="single" w:sz="4" w:space="0" w:color="auto"/>
            </w:tcBorders>
          </w:tcPr>
          <w:p w14:paraId="3978AD6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5A1AE98"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6B3FD6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20DE9E8"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AD342AC"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B18EB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7BCA7E0"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80E1FD" w14:textId="77777777" w:rsidR="009800BF" w:rsidRPr="006910BE" w:rsidRDefault="009800BF" w:rsidP="00514AA0">
            <w:pPr>
              <w:pStyle w:val="TAC"/>
            </w:pPr>
          </w:p>
        </w:tc>
      </w:tr>
      <w:tr w:rsidR="00B406E8" w:rsidRPr="006910BE" w14:paraId="0001701F" w14:textId="77777777" w:rsidTr="000A3E80">
        <w:tblPrEx>
          <w:tblW w:w="10075" w:type="dxa"/>
          <w:jc w:val="center"/>
          <w:tblLayout w:type="fixed"/>
          <w:tblPrExChange w:id="461" w:author="SCV519" w:date="2022-11-02T18:31:00Z">
            <w:tblPrEx>
              <w:tblW w:w="10075" w:type="dxa"/>
              <w:jc w:val="center"/>
              <w:tblLayout w:type="fixed"/>
            </w:tblPrEx>
          </w:tblPrExChange>
        </w:tblPrEx>
        <w:trPr>
          <w:trHeight w:val="188"/>
          <w:jc w:val="center"/>
          <w:ins w:id="462" w:author="SCV519" w:date="2022-11-02T18:30:00Z"/>
          <w:trPrChange w:id="463" w:author="SCV519" w:date="2022-11-02T18:31:00Z">
            <w:trPr>
              <w:gridAfter w:val="0"/>
              <w:trHeight w:val="188"/>
              <w:jc w:val="center"/>
            </w:trPr>
          </w:trPrChange>
        </w:trPr>
        <w:tc>
          <w:tcPr>
            <w:tcW w:w="1522" w:type="dxa"/>
            <w:vMerge w:val="restart"/>
            <w:tcBorders>
              <w:top w:val="single" w:sz="4" w:space="0" w:color="auto"/>
              <w:left w:val="single" w:sz="4" w:space="0" w:color="auto"/>
              <w:right w:val="single" w:sz="4" w:space="0" w:color="auto"/>
            </w:tcBorders>
            <w:tcPrChange w:id="464" w:author="SCV519" w:date="2022-11-02T18:31:00Z">
              <w:tcPr>
                <w:tcW w:w="1522" w:type="dxa"/>
                <w:gridSpan w:val="2"/>
                <w:vMerge w:val="restart"/>
                <w:tcBorders>
                  <w:top w:val="single" w:sz="4" w:space="0" w:color="auto"/>
                  <w:left w:val="single" w:sz="4" w:space="0" w:color="auto"/>
                  <w:right w:val="single" w:sz="4" w:space="0" w:color="auto"/>
                </w:tcBorders>
              </w:tcPr>
            </w:tcPrChange>
          </w:tcPr>
          <w:p w14:paraId="21397E67" w14:textId="37D2A418" w:rsidR="00B406E8" w:rsidRPr="006910BE" w:rsidRDefault="00B406E8" w:rsidP="00B406E8">
            <w:pPr>
              <w:pStyle w:val="TAC"/>
              <w:rPr>
                <w:ins w:id="465" w:author="SCV519" w:date="2022-11-02T18:30:00Z"/>
                <w:lang w:eastAsia="ja-JP"/>
              </w:rPr>
            </w:pPr>
            <w:ins w:id="466" w:author="SCV519" w:date="2022-11-02T18:31:00Z">
              <w:r>
                <w:rPr>
                  <w:rFonts w:hint="eastAsia"/>
                  <w:lang w:eastAsia="ja-JP"/>
                </w:rPr>
                <w:t>D</w:t>
              </w:r>
              <w:r>
                <w:rPr>
                  <w:lang w:eastAsia="ja-JP"/>
                </w:rPr>
                <w:t>C_18_n77</w:t>
              </w:r>
            </w:ins>
          </w:p>
        </w:tc>
        <w:tc>
          <w:tcPr>
            <w:tcW w:w="2557" w:type="dxa"/>
            <w:tcBorders>
              <w:top w:val="single" w:sz="4" w:space="0" w:color="auto"/>
              <w:left w:val="nil"/>
              <w:bottom w:val="single" w:sz="4" w:space="0" w:color="auto"/>
              <w:right w:val="single" w:sz="4" w:space="0" w:color="auto"/>
            </w:tcBorders>
            <w:vAlign w:val="bottom"/>
            <w:tcPrChange w:id="467" w:author="SCV519" w:date="2022-11-02T18:31:00Z">
              <w:tcPr>
                <w:tcW w:w="2557" w:type="dxa"/>
                <w:gridSpan w:val="2"/>
                <w:tcBorders>
                  <w:top w:val="single" w:sz="4" w:space="0" w:color="auto"/>
                  <w:left w:val="nil"/>
                  <w:bottom w:val="single" w:sz="4" w:space="0" w:color="auto"/>
                  <w:right w:val="single" w:sz="4" w:space="0" w:color="auto"/>
                </w:tcBorders>
              </w:tcPr>
            </w:tcPrChange>
          </w:tcPr>
          <w:p w14:paraId="35B2F2B6" w14:textId="560218CA" w:rsidR="00B406E8" w:rsidRPr="006910BE" w:rsidRDefault="00B406E8" w:rsidP="00B406E8">
            <w:pPr>
              <w:pStyle w:val="TAL"/>
              <w:rPr>
                <w:ins w:id="468" w:author="SCV519" w:date="2022-11-02T18:30:00Z"/>
              </w:rPr>
            </w:pPr>
            <w:ins w:id="469" w:author="SCV519" w:date="2022-11-02T18:31:00Z">
              <w:r w:rsidRPr="006910BE">
                <w:rPr>
                  <w:rFonts w:cs="Arial"/>
                  <w:color w:val="000000"/>
                  <w:szCs w:val="18"/>
                </w:rPr>
                <w:t>E-UTRA Band 1, 3, 34, 40, 65</w:t>
              </w:r>
            </w:ins>
          </w:p>
        </w:tc>
        <w:tc>
          <w:tcPr>
            <w:tcW w:w="1175" w:type="dxa"/>
            <w:tcBorders>
              <w:top w:val="single" w:sz="4" w:space="0" w:color="auto"/>
              <w:left w:val="nil"/>
              <w:bottom w:val="single" w:sz="4" w:space="0" w:color="auto"/>
              <w:right w:val="single" w:sz="4" w:space="0" w:color="auto"/>
            </w:tcBorders>
            <w:vAlign w:val="center"/>
            <w:tcPrChange w:id="470" w:author="SCV519" w:date="2022-11-02T18:31:00Z">
              <w:tcPr>
                <w:tcW w:w="1175" w:type="dxa"/>
                <w:gridSpan w:val="2"/>
                <w:tcBorders>
                  <w:top w:val="single" w:sz="4" w:space="0" w:color="auto"/>
                  <w:left w:val="nil"/>
                  <w:bottom w:val="single" w:sz="4" w:space="0" w:color="auto"/>
                  <w:right w:val="single" w:sz="4" w:space="0" w:color="auto"/>
                </w:tcBorders>
              </w:tcPr>
            </w:tcPrChange>
          </w:tcPr>
          <w:p w14:paraId="2D15F9EC" w14:textId="297DE037" w:rsidR="00B406E8" w:rsidRPr="006910BE" w:rsidRDefault="00B406E8" w:rsidP="00B406E8">
            <w:pPr>
              <w:pStyle w:val="TAC"/>
              <w:rPr>
                <w:ins w:id="471" w:author="SCV519" w:date="2022-11-02T18:30:00Z"/>
              </w:rPr>
            </w:pPr>
            <w:proofErr w:type="spellStart"/>
            <w:ins w:id="472" w:author="SCV519" w:date="2022-11-02T18:31:00Z">
              <w:r w:rsidRPr="006910BE">
                <w:rPr>
                  <w:rFonts w:cs="Arial"/>
                  <w:color w:val="000000"/>
                  <w:szCs w:val="18"/>
                </w:rPr>
                <w:t>F</w:t>
              </w:r>
              <w:r w:rsidRPr="006910BE">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tcPrChange w:id="473" w:author="SCV519" w:date="2022-11-02T18:31:00Z">
              <w:tcPr>
                <w:tcW w:w="422" w:type="dxa"/>
                <w:gridSpan w:val="2"/>
                <w:tcBorders>
                  <w:top w:val="single" w:sz="4" w:space="0" w:color="auto"/>
                  <w:left w:val="nil"/>
                  <w:bottom w:val="single" w:sz="4" w:space="0" w:color="auto"/>
                  <w:right w:val="single" w:sz="4" w:space="0" w:color="auto"/>
                </w:tcBorders>
              </w:tcPr>
            </w:tcPrChange>
          </w:tcPr>
          <w:p w14:paraId="3F21A95A" w14:textId="5D0F67DC" w:rsidR="00B406E8" w:rsidRPr="006910BE" w:rsidRDefault="00B406E8" w:rsidP="00B406E8">
            <w:pPr>
              <w:pStyle w:val="TAC"/>
              <w:rPr>
                <w:ins w:id="474" w:author="SCV519" w:date="2022-11-02T18:30:00Z"/>
              </w:rPr>
            </w:pPr>
            <w:ins w:id="475"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476" w:author="SCV519" w:date="2022-11-02T18:31:00Z">
              <w:tcPr>
                <w:tcW w:w="1105" w:type="dxa"/>
                <w:gridSpan w:val="3"/>
                <w:tcBorders>
                  <w:top w:val="single" w:sz="4" w:space="0" w:color="auto"/>
                  <w:left w:val="nil"/>
                  <w:bottom w:val="single" w:sz="4" w:space="0" w:color="auto"/>
                  <w:right w:val="single" w:sz="4" w:space="0" w:color="auto"/>
                </w:tcBorders>
              </w:tcPr>
            </w:tcPrChange>
          </w:tcPr>
          <w:p w14:paraId="096ABAA4" w14:textId="33104082" w:rsidR="00B406E8" w:rsidRPr="006910BE" w:rsidRDefault="00B406E8" w:rsidP="00B406E8">
            <w:pPr>
              <w:pStyle w:val="TAC"/>
              <w:rPr>
                <w:ins w:id="477" w:author="SCV519" w:date="2022-11-02T18:30:00Z"/>
              </w:rPr>
            </w:pPr>
            <w:proofErr w:type="spellStart"/>
            <w:ins w:id="478" w:author="SCV519" w:date="2022-11-02T18:31:00Z">
              <w:r w:rsidRPr="006910BE">
                <w:rPr>
                  <w:rFonts w:cs="Arial"/>
                  <w:color w:val="000000"/>
                  <w:szCs w:val="18"/>
                </w:rPr>
                <w:t>F</w:t>
              </w:r>
              <w:r w:rsidRPr="006910BE">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479" w:author="SCV519" w:date="2022-11-02T18:31:00Z">
              <w:tcPr>
                <w:tcW w:w="1157" w:type="dxa"/>
                <w:gridSpan w:val="2"/>
                <w:tcBorders>
                  <w:top w:val="single" w:sz="4" w:space="0" w:color="auto"/>
                  <w:left w:val="nil"/>
                  <w:bottom w:val="single" w:sz="4" w:space="0" w:color="auto"/>
                  <w:right w:val="single" w:sz="4" w:space="0" w:color="auto"/>
                </w:tcBorders>
              </w:tcPr>
            </w:tcPrChange>
          </w:tcPr>
          <w:p w14:paraId="5E86C9FE" w14:textId="1187900C" w:rsidR="00B406E8" w:rsidRPr="006910BE" w:rsidRDefault="00B406E8" w:rsidP="00B406E8">
            <w:pPr>
              <w:pStyle w:val="TAC"/>
              <w:rPr>
                <w:ins w:id="480" w:author="SCV519" w:date="2022-11-02T18:30:00Z"/>
              </w:rPr>
            </w:pPr>
            <w:ins w:id="481"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482"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3FFF9C0" w14:textId="18ADE784" w:rsidR="00B406E8" w:rsidRPr="006910BE" w:rsidRDefault="00B406E8" w:rsidP="00B406E8">
            <w:pPr>
              <w:pStyle w:val="TAC"/>
              <w:rPr>
                <w:ins w:id="483" w:author="SCV519" w:date="2022-11-02T18:30:00Z"/>
              </w:rPr>
            </w:pPr>
            <w:ins w:id="484"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485"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3E1D2AD8" w14:textId="77777777" w:rsidR="00B406E8" w:rsidRPr="006910BE" w:rsidRDefault="00B406E8" w:rsidP="00B406E8">
            <w:pPr>
              <w:pStyle w:val="TAC"/>
              <w:rPr>
                <w:ins w:id="486" w:author="SCV519" w:date="2022-11-02T18:30:00Z"/>
              </w:rPr>
            </w:pPr>
          </w:p>
        </w:tc>
      </w:tr>
      <w:tr w:rsidR="00B406E8" w:rsidRPr="006910BE" w14:paraId="065B3C30" w14:textId="77777777" w:rsidTr="000A3E80">
        <w:tblPrEx>
          <w:tblW w:w="10075" w:type="dxa"/>
          <w:jc w:val="center"/>
          <w:tblLayout w:type="fixed"/>
          <w:tblPrExChange w:id="487" w:author="SCV519" w:date="2022-11-02T18:31:00Z">
            <w:tblPrEx>
              <w:tblW w:w="10075" w:type="dxa"/>
              <w:jc w:val="center"/>
              <w:tblLayout w:type="fixed"/>
            </w:tblPrEx>
          </w:tblPrExChange>
        </w:tblPrEx>
        <w:trPr>
          <w:trHeight w:val="188"/>
          <w:jc w:val="center"/>
          <w:ins w:id="488" w:author="SCV519" w:date="2022-11-02T18:30:00Z"/>
          <w:trPrChange w:id="489" w:author="SCV519" w:date="2022-11-02T18:31:00Z">
            <w:trPr>
              <w:gridAfter w:val="0"/>
              <w:trHeight w:val="188"/>
              <w:jc w:val="center"/>
            </w:trPr>
          </w:trPrChange>
        </w:trPr>
        <w:tc>
          <w:tcPr>
            <w:tcW w:w="1522" w:type="dxa"/>
            <w:vMerge/>
            <w:tcBorders>
              <w:left w:val="single" w:sz="4" w:space="0" w:color="auto"/>
              <w:right w:val="single" w:sz="4" w:space="0" w:color="auto"/>
            </w:tcBorders>
            <w:tcPrChange w:id="490" w:author="SCV519" w:date="2022-11-02T18:31:00Z">
              <w:tcPr>
                <w:tcW w:w="1522" w:type="dxa"/>
                <w:gridSpan w:val="2"/>
                <w:vMerge/>
                <w:tcBorders>
                  <w:left w:val="single" w:sz="4" w:space="0" w:color="auto"/>
                  <w:right w:val="single" w:sz="4" w:space="0" w:color="auto"/>
                </w:tcBorders>
              </w:tcPr>
            </w:tcPrChange>
          </w:tcPr>
          <w:p w14:paraId="0855312C" w14:textId="77777777" w:rsidR="00B406E8" w:rsidRPr="006910BE" w:rsidRDefault="00B406E8" w:rsidP="00B406E8">
            <w:pPr>
              <w:pStyle w:val="TAC"/>
              <w:rPr>
                <w:ins w:id="491"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492" w:author="SCV519" w:date="2022-11-02T18:31:00Z">
              <w:tcPr>
                <w:tcW w:w="2557" w:type="dxa"/>
                <w:gridSpan w:val="2"/>
                <w:tcBorders>
                  <w:top w:val="single" w:sz="4" w:space="0" w:color="auto"/>
                  <w:left w:val="nil"/>
                  <w:bottom w:val="single" w:sz="4" w:space="0" w:color="auto"/>
                  <w:right w:val="single" w:sz="4" w:space="0" w:color="auto"/>
                </w:tcBorders>
              </w:tcPr>
            </w:tcPrChange>
          </w:tcPr>
          <w:p w14:paraId="474C202D" w14:textId="62976D8C" w:rsidR="00B406E8" w:rsidRPr="006910BE" w:rsidRDefault="00B406E8" w:rsidP="00B406E8">
            <w:pPr>
              <w:pStyle w:val="TAL"/>
              <w:rPr>
                <w:ins w:id="493" w:author="SCV519" w:date="2022-11-02T18:30:00Z"/>
              </w:rPr>
            </w:pPr>
            <w:ins w:id="494"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495" w:author="SCV519" w:date="2022-11-02T18:31:00Z">
              <w:tcPr>
                <w:tcW w:w="1175" w:type="dxa"/>
                <w:gridSpan w:val="2"/>
                <w:tcBorders>
                  <w:top w:val="single" w:sz="4" w:space="0" w:color="auto"/>
                  <w:left w:val="nil"/>
                  <w:bottom w:val="single" w:sz="4" w:space="0" w:color="auto"/>
                  <w:right w:val="single" w:sz="4" w:space="0" w:color="auto"/>
                </w:tcBorders>
              </w:tcPr>
            </w:tcPrChange>
          </w:tcPr>
          <w:p w14:paraId="4E7B4B38" w14:textId="66526F58" w:rsidR="00B406E8" w:rsidRPr="006910BE" w:rsidRDefault="00B406E8" w:rsidP="00B406E8">
            <w:pPr>
              <w:pStyle w:val="TAC"/>
              <w:rPr>
                <w:ins w:id="496" w:author="SCV519" w:date="2022-11-02T18:30:00Z"/>
              </w:rPr>
            </w:pPr>
            <w:ins w:id="497"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vAlign w:val="center"/>
            <w:tcPrChange w:id="498" w:author="SCV519" w:date="2022-11-02T18:31:00Z">
              <w:tcPr>
                <w:tcW w:w="422" w:type="dxa"/>
                <w:gridSpan w:val="2"/>
                <w:tcBorders>
                  <w:top w:val="single" w:sz="4" w:space="0" w:color="auto"/>
                  <w:left w:val="nil"/>
                  <w:bottom w:val="single" w:sz="4" w:space="0" w:color="auto"/>
                  <w:right w:val="single" w:sz="4" w:space="0" w:color="auto"/>
                </w:tcBorders>
              </w:tcPr>
            </w:tcPrChange>
          </w:tcPr>
          <w:p w14:paraId="6B017A42" w14:textId="03867ADC" w:rsidR="00B406E8" w:rsidRPr="006910BE" w:rsidRDefault="00B406E8" w:rsidP="00B406E8">
            <w:pPr>
              <w:pStyle w:val="TAC"/>
              <w:rPr>
                <w:ins w:id="499" w:author="SCV519" w:date="2022-11-02T18:30:00Z"/>
              </w:rPr>
            </w:pPr>
            <w:ins w:id="500"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01" w:author="SCV519" w:date="2022-11-02T18:31:00Z">
              <w:tcPr>
                <w:tcW w:w="1105" w:type="dxa"/>
                <w:gridSpan w:val="3"/>
                <w:tcBorders>
                  <w:top w:val="single" w:sz="4" w:space="0" w:color="auto"/>
                  <w:left w:val="nil"/>
                  <w:bottom w:val="single" w:sz="4" w:space="0" w:color="auto"/>
                  <w:right w:val="single" w:sz="4" w:space="0" w:color="auto"/>
                </w:tcBorders>
              </w:tcPr>
            </w:tcPrChange>
          </w:tcPr>
          <w:p w14:paraId="32BC2ACA" w14:textId="5923EF03" w:rsidR="00B406E8" w:rsidRPr="006910BE" w:rsidRDefault="00B406E8" w:rsidP="00B406E8">
            <w:pPr>
              <w:pStyle w:val="TAC"/>
              <w:rPr>
                <w:ins w:id="502" w:author="SCV519" w:date="2022-11-02T18:30:00Z"/>
              </w:rPr>
            </w:pPr>
            <w:ins w:id="503"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Change w:id="504" w:author="SCV519" w:date="2022-11-02T18:31:00Z">
              <w:tcPr>
                <w:tcW w:w="1157" w:type="dxa"/>
                <w:gridSpan w:val="2"/>
                <w:tcBorders>
                  <w:top w:val="single" w:sz="4" w:space="0" w:color="auto"/>
                  <w:left w:val="nil"/>
                  <w:bottom w:val="single" w:sz="4" w:space="0" w:color="auto"/>
                  <w:right w:val="single" w:sz="4" w:space="0" w:color="auto"/>
                </w:tcBorders>
              </w:tcPr>
            </w:tcPrChange>
          </w:tcPr>
          <w:p w14:paraId="77C2681D" w14:textId="52951C8E" w:rsidR="00B406E8" w:rsidRPr="006910BE" w:rsidRDefault="00B406E8" w:rsidP="00B406E8">
            <w:pPr>
              <w:pStyle w:val="TAC"/>
              <w:rPr>
                <w:ins w:id="505" w:author="SCV519" w:date="2022-11-02T18:30:00Z"/>
              </w:rPr>
            </w:pPr>
            <w:ins w:id="506"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Change w:id="507"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8210D7A" w14:textId="3D7564F4" w:rsidR="00B406E8" w:rsidRPr="006910BE" w:rsidRDefault="00B406E8" w:rsidP="00B406E8">
            <w:pPr>
              <w:pStyle w:val="TAC"/>
              <w:rPr>
                <w:ins w:id="508" w:author="SCV519" w:date="2022-11-02T18:30:00Z"/>
              </w:rPr>
            </w:pPr>
            <w:ins w:id="509"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Change w:id="510"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70F05B8" w14:textId="5BAEB7A9" w:rsidR="00B406E8" w:rsidRPr="006910BE" w:rsidRDefault="00B406E8" w:rsidP="00B406E8">
            <w:pPr>
              <w:pStyle w:val="TAC"/>
              <w:rPr>
                <w:ins w:id="511" w:author="SCV519" w:date="2022-11-02T18:30:00Z"/>
              </w:rPr>
            </w:pPr>
            <w:ins w:id="512" w:author="SCV519" w:date="2022-11-02T18:31:00Z">
              <w:r w:rsidRPr="006910BE">
                <w:rPr>
                  <w:rFonts w:cs="Arial"/>
                  <w:color w:val="000000"/>
                  <w:szCs w:val="18"/>
                </w:rPr>
                <w:t>3</w:t>
              </w:r>
            </w:ins>
          </w:p>
        </w:tc>
      </w:tr>
      <w:tr w:rsidR="00B406E8" w:rsidRPr="006910BE" w14:paraId="75341A4D" w14:textId="77777777" w:rsidTr="000A3E80">
        <w:tblPrEx>
          <w:tblW w:w="10075" w:type="dxa"/>
          <w:jc w:val="center"/>
          <w:tblLayout w:type="fixed"/>
          <w:tblPrExChange w:id="513" w:author="SCV519" w:date="2022-11-02T18:31:00Z">
            <w:tblPrEx>
              <w:tblW w:w="10075" w:type="dxa"/>
              <w:jc w:val="center"/>
              <w:tblLayout w:type="fixed"/>
            </w:tblPrEx>
          </w:tblPrExChange>
        </w:tblPrEx>
        <w:trPr>
          <w:trHeight w:val="188"/>
          <w:jc w:val="center"/>
          <w:ins w:id="514" w:author="SCV519" w:date="2022-11-02T18:30:00Z"/>
          <w:trPrChange w:id="515" w:author="SCV519" w:date="2022-11-02T18:31:00Z">
            <w:trPr>
              <w:gridAfter w:val="0"/>
              <w:trHeight w:val="188"/>
              <w:jc w:val="center"/>
            </w:trPr>
          </w:trPrChange>
        </w:trPr>
        <w:tc>
          <w:tcPr>
            <w:tcW w:w="1522" w:type="dxa"/>
            <w:vMerge/>
            <w:tcBorders>
              <w:left w:val="single" w:sz="4" w:space="0" w:color="auto"/>
              <w:right w:val="single" w:sz="4" w:space="0" w:color="auto"/>
            </w:tcBorders>
            <w:tcPrChange w:id="516" w:author="SCV519" w:date="2022-11-02T18:31:00Z">
              <w:tcPr>
                <w:tcW w:w="1522" w:type="dxa"/>
                <w:gridSpan w:val="2"/>
                <w:vMerge/>
                <w:tcBorders>
                  <w:left w:val="single" w:sz="4" w:space="0" w:color="auto"/>
                  <w:right w:val="single" w:sz="4" w:space="0" w:color="auto"/>
                </w:tcBorders>
              </w:tcPr>
            </w:tcPrChange>
          </w:tcPr>
          <w:p w14:paraId="2B634F77" w14:textId="77777777" w:rsidR="00B406E8" w:rsidRPr="006910BE" w:rsidRDefault="00B406E8" w:rsidP="00B406E8">
            <w:pPr>
              <w:pStyle w:val="TAC"/>
              <w:rPr>
                <w:ins w:id="517"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518" w:author="SCV519" w:date="2022-11-02T18:31:00Z">
              <w:tcPr>
                <w:tcW w:w="2557" w:type="dxa"/>
                <w:gridSpan w:val="2"/>
                <w:tcBorders>
                  <w:top w:val="single" w:sz="4" w:space="0" w:color="auto"/>
                  <w:left w:val="nil"/>
                  <w:bottom w:val="single" w:sz="4" w:space="0" w:color="auto"/>
                  <w:right w:val="single" w:sz="4" w:space="0" w:color="auto"/>
                </w:tcBorders>
              </w:tcPr>
            </w:tcPrChange>
          </w:tcPr>
          <w:p w14:paraId="1BEC3F4E" w14:textId="58C8B21F" w:rsidR="00B406E8" w:rsidRPr="006910BE" w:rsidRDefault="00B406E8" w:rsidP="00B406E8">
            <w:pPr>
              <w:pStyle w:val="TAL"/>
              <w:rPr>
                <w:ins w:id="519" w:author="SCV519" w:date="2022-11-02T18:30:00Z"/>
              </w:rPr>
            </w:pPr>
            <w:ins w:id="520"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Change w:id="521" w:author="SCV519" w:date="2022-11-02T18:31:00Z">
              <w:tcPr>
                <w:tcW w:w="1175" w:type="dxa"/>
                <w:gridSpan w:val="2"/>
                <w:tcBorders>
                  <w:top w:val="single" w:sz="4" w:space="0" w:color="auto"/>
                  <w:left w:val="nil"/>
                  <w:bottom w:val="single" w:sz="4" w:space="0" w:color="auto"/>
                  <w:right w:val="single" w:sz="4" w:space="0" w:color="auto"/>
                </w:tcBorders>
              </w:tcPr>
            </w:tcPrChange>
          </w:tcPr>
          <w:p w14:paraId="51455A38" w14:textId="26664666" w:rsidR="00B406E8" w:rsidRPr="006910BE" w:rsidRDefault="00B406E8" w:rsidP="00B406E8">
            <w:pPr>
              <w:pStyle w:val="TAC"/>
              <w:rPr>
                <w:ins w:id="522" w:author="SCV519" w:date="2022-11-02T18:30:00Z"/>
              </w:rPr>
            </w:pPr>
            <w:ins w:id="523"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tcPrChange w:id="524" w:author="SCV519" w:date="2022-11-02T18:31:00Z">
              <w:tcPr>
                <w:tcW w:w="422" w:type="dxa"/>
                <w:gridSpan w:val="2"/>
                <w:tcBorders>
                  <w:top w:val="single" w:sz="4" w:space="0" w:color="auto"/>
                  <w:left w:val="nil"/>
                  <w:bottom w:val="single" w:sz="4" w:space="0" w:color="auto"/>
                  <w:right w:val="single" w:sz="4" w:space="0" w:color="auto"/>
                </w:tcBorders>
              </w:tcPr>
            </w:tcPrChange>
          </w:tcPr>
          <w:p w14:paraId="6CA2E9BD" w14:textId="3CA7898D" w:rsidR="00B406E8" w:rsidRPr="006910BE" w:rsidRDefault="00B406E8" w:rsidP="00B406E8">
            <w:pPr>
              <w:pStyle w:val="TAC"/>
              <w:rPr>
                <w:ins w:id="525" w:author="SCV519" w:date="2022-11-02T18:30:00Z"/>
              </w:rPr>
            </w:pPr>
            <w:ins w:id="526"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Change w:id="527" w:author="SCV519" w:date="2022-11-02T18:31:00Z">
              <w:tcPr>
                <w:tcW w:w="1105" w:type="dxa"/>
                <w:gridSpan w:val="3"/>
                <w:tcBorders>
                  <w:top w:val="single" w:sz="4" w:space="0" w:color="auto"/>
                  <w:left w:val="nil"/>
                  <w:bottom w:val="single" w:sz="4" w:space="0" w:color="auto"/>
                  <w:right w:val="single" w:sz="4" w:space="0" w:color="auto"/>
                </w:tcBorders>
              </w:tcPr>
            </w:tcPrChange>
          </w:tcPr>
          <w:p w14:paraId="40EDD7DE" w14:textId="0254BF8B" w:rsidR="00B406E8" w:rsidRPr="006910BE" w:rsidRDefault="00B406E8" w:rsidP="00B406E8">
            <w:pPr>
              <w:pStyle w:val="TAC"/>
              <w:rPr>
                <w:ins w:id="528" w:author="SCV519" w:date="2022-11-02T18:30:00Z"/>
              </w:rPr>
            </w:pPr>
            <w:ins w:id="529"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Change w:id="530" w:author="SCV519" w:date="2022-11-02T18:31:00Z">
              <w:tcPr>
                <w:tcW w:w="1157" w:type="dxa"/>
                <w:gridSpan w:val="2"/>
                <w:tcBorders>
                  <w:top w:val="single" w:sz="4" w:space="0" w:color="auto"/>
                  <w:left w:val="nil"/>
                  <w:bottom w:val="single" w:sz="4" w:space="0" w:color="auto"/>
                  <w:right w:val="single" w:sz="4" w:space="0" w:color="auto"/>
                </w:tcBorders>
              </w:tcPr>
            </w:tcPrChange>
          </w:tcPr>
          <w:p w14:paraId="7F7F422D" w14:textId="0844D865" w:rsidR="00B406E8" w:rsidRPr="006910BE" w:rsidRDefault="00B406E8" w:rsidP="00B406E8">
            <w:pPr>
              <w:pStyle w:val="TAC"/>
              <w:rPr>
                <w:ins w:id="531" w:author="SCV519" w:date="2022-11-02T18:30:00Z"/>
              </w:rPr>
            </w:pPr>
            <w:ins w:id="532"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33"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501AB314" w14:textId="542E4434" w:rsidR="00B406E8" w:rsidRPr="006910BE" w:rsidRDefault="00B406E8" w:rsidP="00B406E8">
            <w:pPr>
              <w:pStyle w:val="TAC"/>
              <w:rPr>
                <w:ins w:id="534" w:author="SCV519" w:date="2022-11-02T18:30:00Z"/>
              </w:rPr>
            </w:pPr>
            <w:ins w:id="535"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36"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B54F47D" w14:textId="77777777" w:rsidR="00B406E8" w:rsidRPr="006910BE" w:rsidRDefault="00B406E8" w:rsidP="00B406E8">
            <w:pPr>
              <w:pStyle w:val="TAC"/>
              <w:rPr>
                <w:ins w:id="537" w:author="SCV519" w:date="2022-11-02T18:30:00Z"/>
              </w:rPr>
            </w:pPr>
          </w:p>
        </w:tc>
      </w:tr>
      <w:tr w:rsidR="00B406E8" w:rsidRPr="006910BE" w14:paraId="187430CA" w14:textId="77777777" w:rsidTr="000A3E80">
        <w:tblPrEx>
          <w:tblW w:w="10075" w:type="dxa"/>
          <w:jc w:val="center"/>
          <w:tblLayout w:type="fixed"/>
          <w:tblPrExChange w:id="538" w:author="SCV519" w:date="2022-11-02T18:31:00Z">
            <w:tblPrEx>
              <w:tblW w:w="10075" w:type="dxa"/>
              <w:jc w:val="center"/>
              <w:tblLayout w:type="fixed"/>
            </w:tblPrEx>
          </w:tblPrExChange>
        </w:tblPrEx>
        <w:trPr>
          <w:trHeight w:val="188"/>
          <w:jc w:val="center"/>
          <w:ins w:id="539" w:author="SCV519" w:date="2022-11-02T18:31:00Z"/>
          <w:trPrChange w:id="540" w:author="SCV519" w:date="2022-11-02T18:31:00Z">
            <w:trPr>
              <w:gridAfter w:val="0"/>
              <w:trHeight w:val="188"/>
              <w:jc w:val="center"/>
            </w:trPr>
          </w:trPrChange>
        </w:trPr>
        <w:tc>
          <w:tcPr>
            <w:tcW w:w="1522" w:type="dxa"/>
            <w:vMerge/>
            <w:tcBorders>
              <w:left w:val="single" w:sz="4" w:space="0" w:color="auto"/>
              <w:right w:val="single" w:sz="4" w:space="0" w:color="auto"/>
            </w:tcBorders>
            <w:tcPrChange w:id="541" w:author="SCV519" w:date="2022-11-02T18:31:00Z">
              <w:tcPr>
                <w:tcW w:w="1522" w:type="dxa"/>
                <w:gridSpan w:val="2"/>
                <w:vMerge/>
                <w:tcBorders>
                  <w:left w:val="single" w:sz="4" w:space="0" w:color="auto"/>
                  <w:right w:val="single" w:sz="4" w:space="0" w:color="auto"/>
                </w:tcBorders>
              </w:tcPr>
            </w:tcPrChange>
          </w:tcPr>
          <w:p w14:paraId="0F04F75B" w14:textId="77777777" w:rsidR="00B406E8" w:rsidRPr="006910BE" w:rsidRDefault="00B406E8" w:rsidP="00B406E8">
            <w:pPr>
              <w:pStyle w:val="TAC"/>
              <w:rPr>
                <w:ins w:id="542"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Change w:id="543" w:author="SCV519" w:date="2022-11-02T18:31:00Z">
              <w:tcPr>
                <w:tcW w:w="2557" w:type="dxa"/>
                <w:gridSpan w:val="2"/>
                <w:tcBorders>
                  <w:top w:val="single" w:sz="4" w:space="0" w:color="auto"/>
                  <w:left w:val="nil"/>
                  <w:bottom w:val="single" w:sz="4" w:space="0" w:color="auto"/>
                  <w:right w:val="single" w:sz="4" w:space="0" w:color="auto"/>
                </w:tcBorders>
              </w:tcPr>
            </w:tcPrChange>
          </w:tcPr>
          <w:p w14:paraId="4C920FA9" w14:textId="0DFB617E" w:rsidR="00B406E8" w:rsidRPr="006910BE" w:rsidRDefault="00B406E8" w:rsidP="00B406E8">
            <w:pPr>
              <w:pStyle w:val="TAL"/>
              <w:rPr>
                <w:ins w:id="544" w:author="SCV519" w:date="2022-11-02T18:31:00Z"/>
              </w:rPr>
            </w:pPr>
            <w:ins w:id="545"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546" w:author="SCV519" w:date="2022-11-02T18:31:00Z">
              <w:tcPr>
                <w:tcW w:w="1175" w:type="dxa"/>
                <w:gridSpan w:val="2"/>
                <w:tcBorders>
                  <w:top w:val="single" w:sz="4" w:space="0" w:color="auto"/>
                  <w:left w:val="nil"/>
                  <w:bottom w:val="single" w:sz="4" w:space="0" w:color="auto"/>
                  <w:right w:val="single" w:sz="4" w:space="0" w:color="auto"/>
                </w:tcBorders>
              </w:tcPr>
            </w:tcPrChange>
          </w:tcPr>
          <w:p w14:paraId="1A6FA9AD" w14:textId="7FD7C475" w:rsidR="00B406E8" w:rsidRPr="006910BE" w:rsidRDefault="00B406E8" w:rsidP="00B406E8">
            <w:pPr>
              <w:pStyle w:val="TAC"/>
              <w:rPr>
                <w:ins w:id="547" w:author="SCV519" w:date="2022-11-02T18:31:00Z"/>
              </w:rPr>
            </w:pPr>
            <w:ins w:id="548"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Change w:id="549" w:author="SCV519" w:date="2022-11-02T18:31:00Z">
              <w:tcPr>
                <w:tcW w:w="422" w:type="dxa"/>
                <w:gridSpan w:val="2"/>
                <w:tcBorders>
                  <w:top w:val="single" w:sz="4" w:space="0" w:color="auto"/>
                  <w:left w:val="nil"/>
                  <w:bottom w:val="single" w:sz="4" w:space="0" w:color="auto"/>
                  <w:right w:val="single" w:sz="4" w:space="0" w:color="auto"/>
                </w:tcBorders>
              </w:tcPr>
            </w:tcPrChange>
          </w:tcPr>
          <w:p w14:paraId="48CD1F2C" w14:textId="1398CAB9" w:rsidR="00B406E8" w:rsidRPr="006910BE" w:rsidRDefault="00B406E8" w:rsidP="00B406E8">
            <w:pPr>
              <w:pStyle w:val="TAC"/>
              <w:rPr>
                <w:ins w:id="550" w:author="SCV519" w:date="2022-11-02T18:31:00Z"/>
              </w:rPr>
            </w:pPr>
            <w:ins w:id="551"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52" w:author="SCV519" w:date="2022-11-02T18:31:00Z">
              <w:tcPr>
                <w:tcW w:w="1105" w:type="dxa"/>
                <w:gridSpan w:val="3"/>
                <w:tcBorders>
                  <w:top w:val="single" w:sz="4" w:space="0" w:color="auto"/>
                  <w:left w:val="nil"/>
                  <w:bottom w:val="single" w:sz="4" w:space="0" w:color="auto"/>
                  <w:right w:val="single" w:sz="4" w:space="0" w:color="auto"/>
                </w:tcBorders>
              </w:tcPr>
            </w:tcPrChange>
          </w:tcPr>
          <w:p w14:paraId="0031C636" w14:textId="67A5C564" w:rsidR="00B406E8" w:rsidRPr="006910BE" w:rsidRDefault="00B406E8" w:rsidP="00B406E8">
            <w:pPr>
              <w:pStyle w:val="TAC"/>
              <w:rPr>
                <w:ins w:id="553" w:author="SCV519" w:date="2022-11-02T18:31:00Z"/>
              </w:rPr>
            </w:pPr>
            <w:ins w:id="554"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Change w:id="555" w:author="SCV519" w:date="2022-11-02T18:31:00Z">
              <w:tcPr>
                <w:tcW w:w="1157" w:type="dxa"/>
                <w:gridSpan w:val="2"/>
                <w:tcBorders>
                  <w:top w:val="single" w:sz="4" w:space="0" w:color="auto"/>
                  <w:left w:val="nil"/>
                  <w:bottom w:val="single" w:sz="4" w:space="0" w:color="auto"/>
                  <w:right w:val="single" w:sz="4" w:space="0" w:color="auto"/>
                </w:tcBorders>
              </w:tcPr>
            </w:tcPrChange>
          </w:tcPr>
          <w:p w14:paraId="108DB653" w14:textId="5D927148" w:rsidR="00B406E8" w:rsidRPr="006910BE" w:rsidRDefault="00B406E8" w:rsidP="00B406E8">
            <w:pPr>
              <w:pStyle w:val="TAC"/>
              <w:rPr>
                <w:ins w:id="556" w:author="SCV519" w:date="2022-11-02T18:31:00Z"/>
              </w:rPr>
            </w:pPr>
            <w:ins w:id="557"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58"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2798442E" w14:textId="5610BCD5" w:rsidR="00B406E8" w:rsidRPr="006910BE" w:rsidRDefault="00B406E8" w:rsidP="00B406E8">
            <w:pPr>
              <w:pStyle w:val="TAC"/>
              <w:rPr>
                <w:ins w:id="559" w:author="SCV519" w:date="2022-11-02T18:31:00Z"/>
              </w:rPr>
            </w:pPr>
            <w:ins w:id="560"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61"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177C5922" w14:textId="77777777" w:rsidR="00B406E8" w:rsidRPr="006910BE" w:rsidRDefault="00B406E8" w:rsidP="00B406E8">
            <w:pPr>
              <w:pStyle w:val="TAC"/>
              <w:rPr>
                <w:ins w:id="562" w:author="SCV519" w:date="2022-11-02T18:31:00Z"/>
              </w:rPr>
            </w:pPr>
          </w:p>
        </w:tc>
      </w:tr>
      <w:tr w:rsidR="00B406E8" w:rsidRPr="006910BE" w14:paraId="635E36B0" w14:textId="77777777" w:rsidTr="000A3E80">
        <w:trPr>
          <w:trHeight w:val="188"/>
          <w:jc w:val="center"/>
          <w:ins w:id="563" w:author="SCV519" w:date="2022-11-02T18:31:00Z"/>
        </w:trPr>
        <w:tc>
          <w:tcPr>
            <w:tcW w:w="1522" w:type="dxa"/>
            <w:vMerge w:val="restart"/>
            <w:tcBorders>
              <w:top w:val="single" w:sz="4" w:space="0" w:color="auto"/>
              <w:left w:val="single" w:sz="4" w:space="0" w:color="auto"/>
              <w:right w:val="single" w:sz="4" w:space="0" w:color="auto"/>
            </w:tcBorders>
          </w:tcPr>
          <w:p w14:paraId="244D5D75" w14:textId="62B2C56B" w:rsidR="00B406E8" w:rsidRPr="006910BE" w:rsidRDefault="00B406E8" w:rsidP="00B406E8">
            <w:pPr>
              <w:pStyle w:val="TAC"/>
              <w:rPr>
                <w:ins w:id="564" w:author="SCV519" w:date="2022-11-02T18:31:00Z"/>
                <w:lang w:eastAsia="ja-JP"/>
              </w:rPr>
            </w:pPr>
            <w:ins w:id="565" w:author="SCV519" w:date="2022-11-02T18:32:00Z">
              <w:r>
                <w:rPr>
                  <w:rFonts w:hint="eastAsia"/>
                  <w:lang w:eastAsia="ja-JP"/>
                </w:rPr>
                <w:t>D</w:t>
              </w:r>
              <w:r>
                <w:rPr>
                  <w:lang w:eastAsia="ja-JP"/>
                </w:rPr>
                <w:t>C_18_n78</w:t>
              </w:r>
            </w:ins>
          </w:p>
        </w:tc>
        <w:tc>
          <w:tcPr>
            <w:tcW w:w="2557" w:type="dxa"/>
            <w:tcBorders>
              <w:top w:val="single" w:sz="4" w:space="0" w:color="auto"/>
              <w:left w:val="nil"/>
              <w:bottom w:val="single" w:sz="4" w:space="0" w:color="auto"/>
              <w:right w:val="single" w:sz="4" w:space="0" w:color="auto"/>
            </w:tcBorders>
            <w:vAlign w:val="bottom"/>
          </w:tcPr>
          <w:p w14:paraId="47070C19" w14:textId="5B2923E0" w:rsidR="00B406E8" w:rsidRPr="006910BE" w:rsidRDefault="00B406E8" w:rsidP="00B406E8">
            <w:pPr>
              <w:pStyle w:val="TAL"/>
              <w:rPr>
                <w:ins w:id="566" w:author="SCV519" w:date="2022-11-02T18:31:00Z"/>
              </w:rPr>
            </w:pPr>
            <w:ins w:id="567" w:author="SCV519" w:date="2022-11-02T18:31:00Z">
              <w:r w:rsidRPr="006910BE">
                <w:rPr>
                  <w:rFonts w:cs="Arial"/>
                  <w:color w:val="000000"/>
                  <w:szCs w:val="18"/>
                </w:rPr>
                <w:t>E-UTRA Band 1, 3, 34, 65</w:t>
              </w:r>
            </w:ins>
          </w:p>
        </w:tc>
        <w:tc>
          <w:tcPr>
            <w:tcW w:w="1175" w:type="dxa"/>
            <w:tcBorders>
              <w:top w:val="single" w:sz="4" w:space="0" w:color="auto"/>
              <w:left w:val="nil"/>
              <w:bottom w:val="single" w:sz="4" w:space="0" w:color="auto"/>
              <w:right w:val="single" w:sz="4" w:space="0" w:color="auto"/>
            </w:tcBorders>
            <w:vAlign w:val="center"/>
          </w:tcPr>
          <w:p w14:paraId="7467F691" w14:textId="545222D0" w:rsidR="00B406E8" w:rsidRPr="006910BE" w:rsidRDefault="00B406E8" w:rsidP="00B406E8">
            <w:pPr>
              <w:pStyle w:val="TAC"/>
              <w:rPr>
                <w:ins w:id="568" w:author="SCV519" w:date="2022-11-02T18:31:00Z"/>
              </w:rPr>
            </w:pPr>
            <w:proofErr w:type="spellStart"/>
            <w:ins w:id="569" w:author="SCV519" w:date="2022-11-02T18:31:00Z">
              <w:r w:rsidRPr="006910BE">
                <w:rPr>
                  <w:rFonts w:cs="Arial"/>
                  <w:color w:val="000000"/>
                  <w:szCs w:val="18"/>
                </w:rPr>
                <w:t>F</w:t>
              </w:r>
              <w:r w:rsidRPr="006910BE">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tcPr>
          <w:p w14:paraId="536B108F" w14:textId="6E0E689D" w:rsidR="00B406E8" w:rsidRPr="006910BE" w:rsidRDefault="00B406E8" w:rsidP="00B406E8">
            <w:pPr>
              <w:pStyle w:val="TAC"/>
              <w:rPr>
                <w:ins w:id="570" w:author="SCV519" w:date="2022-11-02T18:31:00Z"/>
              </w:rPr>
            </w:pPr>
            <w:ins w:id="571"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4D672FC4" w14:textId="39D0542F" w:rsidR="00B406E8" w:rsidRPr="006910BE" w:rsidRDefault="00B406E8" w:rsidP="00B406E8">
            <w:pPr>
              <w:pStyle w:val="TAC"/>
              <w:rPr>
                <w:ins w:id="572" w:author="SCV519" w:date="2022-11-02T18:31:00Z"/>
              </w:rPr>
            </w:pPr>
            <w:proofErr w:type="spellStart"/>
            <w:ins w:id="573" w:author="SCV519" w:date="2022-11-02T18:31:00Z">
              <w:r w:rsidRPr="006910BE">
                <w:rPr>
                  <w:rFonts w:cs="Arial"/>
                  <w:color w:val="000000"/>
                  <w:szCs w:val="18"/>
                </w:rPr>
                <w:t>F</w:t>
              </w:r>
              <w:r w:rsidRPr="006910BE">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0AA048AD" w14:textId="083A6060" w:rsidR="00B406E8" w:rsidRPr="006910BE" w:rsidRDefault="00B406E8" w:rsidP="00B406E8">
            <w:pPr>
              <w:pStyle w:val="TAC"/>
              <w:rPr>
                <w:ins w:id="574" w:author="SCV519" w:date="2022-11-02T18:31:00Z"/>
              </w:rPr>
            </w:pPr>
            <w:ins w:id="575"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4210B97D" w14:textId="428FF96C" w:rsidR="00B406E8" w:rsidRPr="006910BE" w:rsidRDefault="00B406E8" w:rsidP="00B406E8">
            <w:pPr>
              <w:pStyle w:val="TAC"/>
              <w:rPr>
                <w:ins w:id="576" w:author="SCV519" w:date="2022-11-02T18:31:00Z"/>
              </w:rPr>
            </w:pPr>
            <w:ins w:id="577"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16A8C36F" w14:textId="77777777" w:rsidR="00B406E8" w:rsidRPr="006910BE" w:rsidRDefault="00B406E8" w:rsidP="00B406E8">
            <w:pPr>
              <w:pStyle w:val="TAC"/>
              <w:rPr>
                <w:ins w:id="578" w:author="SCV519" w:date="2022-11-02T18:31:00Z"/>
              </w:rPr>
            </w:pPr>
          </w:p>
        </w:tc>
      </w:tr>
      <w:tr w:rsidR="00B406E8" w:rsidRPr="006910BE" w14:paraId="032A7808" w14:textId="77777777" w:rsidTr="000A3E80">
        <w:trPr>
          <w:trHeight w:val="188"/>
          <w:jc w:val="center"/>
          <w:ins w:id="579" w:author="SCV519" w:date="2022-11-02T18:31:00Z"/>
        </w:trPr>
        <w:tc>
          <w:tcPr>
            <w:tcW w:w="1522" w:type="dxa"/>
            <w:vMerge/>
            <w:tcBorders>
              <w:left w:val="single" w:sz="4" w:space="0" w:color="auto"/>
              <w:right w:val="single" w:sz="4" w:space="0" w:color="auto"/>
            </w:tcBorders>
          </w:tcPr>
          <w:p w14:paraId="46985B87" w14:textId="77777777" w:rsidR="00B406E8" w:rsidRPr="006910BE" w:rsidRDefault="00B406E8" w:rsidP="00B406E8">
            <w:pPr>
              <w:pStyle w:val="TAC"/>
              <w:rPr>
                <w:ins w:id="580"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5DFC345D" w14:textId="28608711" w:rsidR="00B406E8" w:rsidRPr="006910BE" w:rsidRDefault="00B406E8" w:rsidP="00B406E8">
            <w:pPr>
              <w:pStyle w:val="TAL"/>
              <w:rPr>
                <w:ins w:id="581" w:author="SCV519" w:date="2022-11-02T18:31:00Z"/>
              </w:rPr>
            </w:pPr>
            <w:ins w:id="582"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
          <w:p w14:paraId="2F71CA53" w14:textId="1A2A610F" w:rsidR="00B406E8" w:rsidRPr="006910BE" w:rsidRDefault="00B406E8" w:rsidP="00B406E8">
            <w:pPr>
              <w:pStyle w:val="TAC"/>
              <w:rPr>
                <w:ins w:id="583" w:author="SCV519" w:date="2022-11-02T18:31:00Z"/>
              </w:rPr>
            </w:pPr>
            <w:ins w:id="584"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tcPr>
          <w:p w14:paraId="3B6B9344" w14:textId="66DA33AB" w:rsidR="00B406E8" w:rsidRPr="006910BE" w:rsidRDefault="00B406E8" w:rsidP="00B406E8">
            <w:pPr>
              <w:pStyle w:val="TAC"/>
              <w:rPr>
                <w:ins w:id="585" w:author="SCV519" w:date="2022-11-02T18:31:00Z"/>
              </w:rPr>
            </w:pPr>
            <w:ins w:id="586"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
          <w:p w14:paraId="28FD6BA0" w14:textId="5BFD224D" w:rsidR="00B406E8" w:rsidRPr="006910BE" w:rsidRDefault="00B406E8" w:rsidP="00B406E8">
            <w:pPr>
              <w:pStyle w:val="TAC"/>
              <w:rPr>
                <w:ins w:id="587" w:author="SCV519" w:date="2022-11-02T18:31:00Z"/>
              </w:rPr>
            </w:pPr>
            <w:ins w:id="588"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
          <w:p w14:paraId="1D169D63" w14:textId="1919D57E" w:rsidR="00B406E8" w:rsidRPr="006910BE" w:rsidRDefault="00B406E8" w:rsidP="00B406E8">
            <w:pPr>
              <w:pStyle w:val="TAC"/>
              <w:rPr>
                <w:ins w:id="589" w:author="SCV519" w:date="2022-11-02T18:31:00Z"/>
              </w:rPr>
            </w:pPr>
            <w:ins w:id="590"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
          <w:p w14:paraId="07A0A4A7" w14:textId="0F1FFD5F" w:rsidR="00B406E8" w:rsidRPr="006910BE" w:rsidRDefault="00B406E8" w:rsidP="00B406E8">
            <w:pPr>
              <w:pStyle w:val="TAC"/>
              <w:rPr>
                <w:ins w:id="591" w:author="SCV519" w:date="2022-11-02T18:31:00Z"/>
              </w:rPr>
            </w:pPr>
            <w:ins w:id="592"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
          <w:p w14:paraId="38D94B4C" w14:textId="5947DAA2" w:rsidR="00B406E8" w:rsidRPr="006910BE" w:rsidRDefault="00B406E8" w:rsidP="00B406E8">
            <w:pPr>
              <w:pStyle w:val="TAC"/>
              <w:rPr>
                <w:ins w:id="593" w:author="SCV519" w:date="2022-11-02T18:31:00Z"/>
              </w:rPr>
            </w:pPr>
            <w:ins w:id="594" w:author="SCV519" w:date="2022-11-02T18:31:00Z">
              <w:r w:rsidRPr="006910BE">
                <w:rPr>
                  <w:rFonts w:cs="Arial"/>
                  <w:color w:val="000000"/>
                  <w:szCs w:val="18"/>
                </w:rPr>
                <w:t>3</w:t>
              </w:r>
            </w:ins>
          </w:p>
        </w:tc>
      </w:tr>
      <w:tr w:rsidR="00B406E8" w:rsidRPr="006910BE" w14:paraId="116BF709" w14:textId="77777777" w:rsidTr="000A3E80">
        <w:trPr>
          <w:trHeight w:val="188"/>
          <w:jc w:val="center"/>
          <w:ins w:id="595" w:author="SCV519" w:date="2022-11-02T18:31:00Z"/>
        </w:trPr>
        <w:tc>
          <w:tcPr>
            <w:tcW w:w="1522" w:type="dxa"/>
            <w:vMerge/>
            <w:tcBorders>
              <w:left w:val="single" w:sz="4" w:space="0" w:color="auto"/>
              <w:right w:val="single" w:sz="4" w:space="0" w:color="auto"/>
            </w:tcBorders>
          </w:tcPr>
          <w:p w14:paraId="142CB033" w14:textId="77777777" w:rsidR="00B406E8" w:rsidRPr="006910BE" w:rsidRDefault="00B406E8" w:rsidP="00B406E8">
            <w:pPr>
              <w:pStyle w:val="TAC"/>
              <w:rPr>
                <w:ins w:id="596"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11705B0A" w14:textId="349B70BD" w:rsidR="00B406E8" w:rsidRPr="006910BE" w:rsidRDefault="00B406E8" w:rsidP="00B406E8">
            <w:pPr>
              <w:pStyle w:val="TAL"/>
              <w:rPr>
                <w:ins w:id="597" w:author="SCV519" w:date="2022-11-02T18:31:00Z"/>
              </w:rPr>
            </w:pPr>
            <w:ins w:id="598"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E613F30" w14:textId="4A40CE1D" w:rsidR="00B406E8" w:rsidRPr="006910BE" w:rsidRDefault="00B406E8" w:rsidP="00B406E8">
            <w:pPr>
              <w:pStyle w:val="TAC"/>
              <w:rPr>
                <w:ins w:id="599" w:author="SCV519" w:date="2022-11-02T18:31:00Z"/>
              </w:rPr>
            </w:pPr>
            <w:ins w:id="600"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vAlign w:val="center"/>
          </w:tcPr>
          <w:p w14:paraId="13C1E2E4" w14:textId="33300501" w:rsidR="00B406E8" w:rsidRPr="006910BE" w:rsidRDefault="00B406E8" w:rsidP="00B406E8">
            <w:pPr>
              <w:pStyle w:val="TAC"/>
              <w:rPr>
                <w:ins w:id="601" w:author="SCV519" w:date="2022-11-02T18:31:00Z"/>
              </w:rPr>
            </w:pPr>
            <w:ins w:id="602"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029FF20" w14:textId="543CC25E" w:rsidR="00B406E8" w:rsidRPr="006910BE" w:rsidRDefault="00B406E8" w:rsidP="00B406E8">
            <w:pPr>
              <w:pStyle w:val="TAC"/>
              <w:rPr>
                <w:ins w:id="603" w:author="SCV519" w:date="2022-11-02T18:31:00Z"/>
              </w:rPr>
            </w:pPr>
            <w:ins w:id="604"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
          <w:p w14:paraId="362D2E3D" w14:textId="39F9632B" w:rsidR="00B406E8" w:rsidRPr="006910BE" w:rsidRDefault="00B406E8" w:rsidP="00B406E8">
            <w:pPr>
              <w:pStyle w:val="TAC"/>
              <w:rPr>
                <w:ins w:id="605" w:author="SCV519" w:date="2022-11-02T18:31:00Z"/>
              </w:rPr>
            </w:pPr>
            <w:ins w:id="606"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7E53BC2A" w14:textId="2F5E4C5A" w:rsidR="00B406E8" w:rsidRPr="006910BE" w:rsidRDefault="00B406E8" w:rsidP="00B406E8">
            <w:pPr>
              <w:pStyle w:val="TAC"/>
              <w:rPr>
                <w:ins w:id="607" w:author="SCV519" w:date="2022-11-02T18:31:00Z"/>
              </w:rPr>
            </w:pPr>
            <w:ins w:id="608"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D668793" w14:textId="77777777" w:rsidR="00B406E8" w:rsidRPr="006910BE" w:rsidRDefault="00B406E8" w:rsidP="00B406E8">
            <w:pPr>
              <w:pStyle w:val="TAC"/>
              <w:rPr>
                <w:ins w:id="609" w:author="SCV519" w:date="2022-11-02T18:31:00Z"/>
              </w:rPr>
            </w:pPr>
          </w:p>
        </w:tc>
      </w:tr>
      <w:tr w:rsidR="00B406E8" w:rsidRPr="006910BE" w14:paraId="12E8379E" w14:textId="77777777" w:rsidTr="000A3E80">
        <w:trPr>
          <w:trHeight w:val="188"/>
          <w:jc w:val="center"/>
          <w:ins w:id="610" w:author="SCV519" w:date="2022-11-02T18:30:00Z"/>
        </w:trPr>
        <w:tc>
          <w:tcPr>
            <w:tcW w:w="1522" w:type="dxa"/>
            <w:vMerge/>
            <w:tcBorders>
              <w:left w:val="single" w:sz="4" w:space="0" w:color="auto"/>
              <w:right w:val="single" w:sz="4" w:space="0" w:color="auto"/>
            </w:tcBorders>
          </w:tcPr>
          <w:p w14:paraId="454E1891" w14:textId="77777777" w:rsidR="00B406E8" w:rsidRPr="006910BE" w:rsidRDefault="00B406E8" w:rsidP="00B406E8">
            <w:pPr>
              <w:pStyle w:val="TAC"/>
              <w:rPr>
                <w:ins w:id="611" w:author="SCV519" w:date="2022-11-02T18:30:00Z"/>
                <w:lang w:eastAsia="ja-JP"/>
              </w:rPr>
            </w:pPr>
          </w:p>
        </w:tc>
        <w:tc>
          <w:tcPr>
            <w:tcW w:w="2557" w:type="dxa"/>
            <w:tcBorders>
              <w:top w:val="single" w:sz="4" w:space="0" w:color="auto"/>
              <w:left w:val="nil"/>
              <w:bottom w:val="single" w:sz="4" w:space="0" w:color="auto"/>
              <w:right w:val="single" w:sz="4" w:space="0" w:color="auto"/>
            </w:tcBorders>
            <w:vAlign w:val="center"/>
          </w:tcPr>
          <w:p w14:paraId="6011416C" w14:textId="4FA3E978" w:rsidR="00B406E8" w:rsidRPr="006910BE" w:rsidRDefault="00B406E8" w:rsidP="00B406E8">
            <w:pPr>
              <w:pStyle w:val="TAL"/>
              <w:rPr>
                <w:ins w:id="612" w:author="SCV519" w:date="2022-11-02T18:30:00Z"/>
              </w:rPr>
            </w:pPr>
            <w:ins w:id="613"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107C8C5" w14:textId="5E407317" w:rsidR="00B406E8" w:rsidRPr="006910BE" w:rsidRDefault="00B406E8" w:rsidP="00B406E8">
            <w:pPr>
              <w:pStyle w:val="TAC"/>
              <w:rPr>
                <w:ins w:id="614" w:author="SCV519" w:date="2022-11-02T18:30:00Z"/>
              </w:rPr>
            </w:pPr>
            <w:ins w:id="615"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
          <w:p w14:paraId="72ADDCB2" w14:textId="698C12AB" w:rsidR="00B406E8" w:rsidRPr="006910BE" w:rsidRDefault="00B406E8" w:rsidP="00B406E8">
            <w:pPr>
              <w:pStyle w:val="TAC"/>
              <w:rPr>
                <w:ins w:id="616" w:author="SCV519" w:date="2022-11-02T18:30:00Z"/>
              </w:rPr>
            </w:pPr>
            <w:ins w:id="617"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2F87C2C" w14:textId="3DB517BE" w:rsidR="00B406E8" w:rsidRPr="006910BE" w:rsidRDefault="00B406E8" w:rsidP="00B406E8">
            <w:pPr>
              <w:pStyle w:val="TAC"/>
              <w:rPr>
                <w:ins w:id="618" w:author="SCV519" w:date="2022-11-02T18:30:00Z"/>
              </w:rPr>
            </w:pPr>
            <w:ins w:id="619"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
          <w:p w14:paraId="61C05FDA" w14:textId="675CA3E5" w:rsidR="00B406E8" w:rsidRPr="006910BE" w:rsidRDefault="00B406E8" w:rsidP="00B406E8">
            <w:pPr>
              <w:pStyle w:val="TAC"/>
              <w:rPr>
                <w:ins w:id="620" w:author="SCV519" w:date="2022-11-02T18:30:00Z"/>
              </w:rPr>
            </w:pPr>
            <w:ins w:id="621"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2C2A0D0E" w14:textId="68087A28" w:rsidR="00B406E8" w:rsidRPr="006910BE" w:rsidRDefault="00B406E8" w:rsidP="00B406E8">
            <w:pPr>
              <w:pStyle w:val="TAC"/>
              <w:rPr>
                <w:ins w:id="622" w:author="SCV519" w:date="2022-11-02T18:30:00Z"/>
              </w:rPr>
            </w:pPr>
            <w:ins w:id="623"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443AA46" w14:textId="77777777" w:rsidR="00B406E8" w:rsidRPr="006910BE" w:rsidRDefault="00B406E8" w:rsidP="00B406E8">
            <w:pPr>
              <w:pStyle w:val="TAC"/>
              <w:rPr>
                <w:ins w:id="624" w:author="SCV519" w:date="2022-11-02T18:30:00Z"/>
              </w:rPr>
            </w:pPr>
          </w:p>
        </w:tc>
      </w:tr>
      <w:tr w:rsidR="00B406E8" w:rsidRPr="006910BE" w14:paraId="35449462" w14:textId="77777777" w:rsidTr="00514AA0">
        <w:trPr>
          <w:trHeight w:val="188"/>
          <w:jc w:val="center"/>
        </w:trPr>
        <w:tc>
          <w:tcPr>
            <w:tcW w:w="1522" w:type="dxa"/>
            <w:tcBorders>
              <w:top w:val="single" w:sz="4" w:space="0" w:color="auto"/>
              <w:left w:val="single" w:sz="4" w:space="0" w:color="auto"/>
              <w:right w:val="single" w:sz="4" w:space="0" w:color="auto"/>
            </w:tcBorders>
          </w:tcPr>
          <w:p w14:paraId="73E84B56" w14:textId="77777777" w:rsidR="00B406E8" w:rsidRPr="006910BE" w:rsidRDefault="00B406E8" w:rsidP="00B406E8">
            <w:pPr>
              <w:pStyle w:val="TAC"/>
              <w:rPr>
                <w:lang w:eastAsia="ja-JP"/>
              </w:rPr>
            </w:pPr>
            <w:r w:rsidRPr="006910BE">
              <w:rPr>
                <w:lang w:eastAsia="ja-JP"/>
              </w:rPr>
              <w:t>DC_19_n1</w:t>
            </w:r>
          </w:p>
        </w:tc>
        <w:tc>
          <w:tcPr>
            <w:tcW w:w="2557" w:type="dxa"/>
            <w:tcBorders>
              <w:top w:val="single" w:sz="4" w:space="0" w:color="auto"/>
              <w:left w:val="nil"/>
              <w:bottom w:val="single" w:sz="4" w:space="0" w:color="auto"/>
              <w:right w:val="single" w:sz="4" w:space="0" w:color="auto"/>
            </w:tcBorders>
          </w:tcPr>
          <w:p w14:paraId="319F2538" w14:textId="77777777" w:rsidR="00B406E8" w:rsidRPr="006910BE" w:rsidRDefault="00B406E8" w:rsidP="00B406E8">
            <w:pPr>
              <w:pStyle w:val="TAL"/>
              <w:rPr>
                <w:rFonts w:eastAsia="游明朝"/>
                <w:lang w:eastAsia="ja-JP"/>
              </w:rPr>
            </w:pPr>
            <w:r w:rsidRPr="006910BE">
              <w:t xml:space="preserve">E-UTRA Band </w:t>
            </w:r>
            <w:r w:rsidRPr="006910BE">
              <w:rPr>
                <w:lang w:eastAsia="ja-JP"/>
              </w:rPr>
              <w:t>42</w:t>
            </w:r>
          </w:p>
          <w:p w14:paraId="41639C4D" w14:textId="77777777" w:rsidR="00B406E8" w:rsidRPr="006910BE" w:rsidRDefault="00B406E8" w:rsidP="00B406E8">
            <w:pPr>
              <w:pStyle w:val="TAL"/>
              <w:rPr>
                <w:rFonts w:cs="Arial"/>
                <w:color w:val="000000"/>
                <w:szCs w:val="18"/>
              </w:rPr>
            </w:pPr>
            <w:r w:rsidRPr="006910BE">
              <w:rPr>
                <w:lang w:eastAsia="zh-CN"/>
              </w:rPr>
              <w:t>NR Band n79</w:t>
            </w:r>
          </w:p>
        </w:tc>
        <w:tc>
          <w:tcPr>
            <w:tcW w:w="1175" w:type="dxa"/>
            <w:tcBorders>
              <w:top w:val="single" w:sz="4" w:space="0" w:color="auto"/>
              <w:left w:val="nil"/>
              <w:bottom w:val="single" w:sz="4" w:space="0" w:color="auto"/>
              <w:right w:val="single" w:sz="4" w:space="0" w:color="auto"/>
            </w:tcBorders>
          </w:tcPr>
          <w:p w14:paraId="2570105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572F8F54"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9A6C6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7D3E3C1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793CB18"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5BE32D10" w14:textId="77777777" w:rsidR="00B406E8" w:rsidRPr="006910BE" w:rsidRDefault="00B406E8" w:rsidP="00B406E8">
            <w:pPr>
              <w:pStyle w:val="TAC"/>
            </w:pPr>
          </w:p>
        </w:tc>
      </w:tr>
      <w:tr w:rsidR="00B406E8" w:rsidRPr="006910BE" w14:paraId="2ABC7F1F" w14:textId="77777777" w:rsidTr="00514AA0">
        <w:trPr>
          <w:trHeight w:val="188"/>
          <w:jc w:val="center"/>
        </w:trPr>
        <w:tc>
          <w:tcPr>
            <w:tcW w:w="1522" w:type="dxa"/>
            <w:tcBorders>
              <w:left w:val="single" w:sz="4" w:space="0" w:color="auto"/>
              <w:bottom w:val="single" w:sz="4" w:space="0" w:color="auto"/>
              <w:right w:val="single" w:sz="4" w:space="0" w:color="auto"/>
            </w:tcBorders>
          </w:tcPr>
          <w:p w14:paraId="22FD37B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674F1F3A" w14:textId="77777777" w:rsidR="00B406E8" w:rsidRPr="006910BE" w:rsidRDefault="00B406E8" w:rsidP="00B406E8">
            <w:pPr>
              <w:pStyle w:val="TAL"/>
              <w:rPr>
                <w:rFonts w:cs="Arial"/>
                <w:color w:val="000000"/>
                <w:szCs w:val="18"/>
              </w:rPr>
            </w:pPr>
            <w:r w:rsidRPr="006910BE">
              <w:t>NR Band n77</w:t>
            </w:r>
            <w:r w:rsidRPr="006910BE">
              <w:rPr>
                <w:lang w:eastAsia="zh-CN"/>
              </w:rPr>
              <w:t>, n78</w:t>
            </w:r>
          </w:p>
        </w:tc>
        <w:tc>
          <w:tcPr>
            <w:tcW w:w="1175" w:type="dxa"/>
            <w:tcBorders>
              <w:top w:val="single" w:sz="4" w:space="0" w:color="auto"/>
              <w:left w:val="nil"/>
              <w:bottom w:val="single" w:sz="4" w:space="0" w:color="auto"/>
              <w:right w:val="single" w:sz="4" w:space="0" w:color="auto"/>
            </w:tcBorders>
          </w:tcPr>
          <w:p w14:paraId="616DD34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4D502C0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17B505F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16B1D7C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3FAEBB7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D5B82FA" w14:textId="77777777" w:rsidR="00B406E8" w:rsidRPr="006910BE" w:rsidRDefault="00B406E8" w:rsidP="00B406E8">
            <w:pPr>
              <w:pStyle w:val="TAC"/>
            </w:pPr>
            <w:r w:rsidRPr="006910BE">
              <w:t>2</w:t>
            </w:r>
          </w:p>
        </w:tc>
      </w:tr>
      <w:tr w:rsidR="00B406E8" w:rsidRPr="006910BE" w14:paraId="15A42EC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659AFC" w14:textId="77777777" w:rsidR="00B406E8" w:rsidRPr="006910BE" w:rsidRDefault="00B406E8" w:rsidP="00B406E8">
            <w:pPr>
              <w:pStyle w:val="TAC"/>
              <w:rPr>
                <w:lang w:eastAsia="ja-JP"/>
              </w:rPr>
            </w:pPr>
            <w:r w:rsidRPr="006910BE">
              <w:rPr>
                <w:lang w:eastAsia="ja-JP"/>
              </w:rPr>
              <w:t>DC_19_n77</w:t>
            </w:r>
          </w:p>
        </w:tc>
        <w:tc>
          <w:tcPr>
            <w:tcW w:w="2557" w:type="dxa"/>
            <w:tcBorders>
              <w:top w:val="single" w:sz="4" w:space="0" w:color="auto"/>
              <w:left w:val="nil"/>
              <w:bottom w:val="single" w:sz="4" w:space="0" w:color="auto"/>
              <w:right w:val="single" w:sz="4" w:space="0" w:color="auto"/>
            </w:tcBorders>
            <w:vAlign w:val="bottom"/>
          </w:tcPr>
          <w:p w14:paraId="00F77D68" w14:textId="77777777" w:rsidR="00B406E8" w:rsidRPr="006910BE" w:rsidRDefault="00B406E8" w:rsidP="00B406E8">
            <w:pPr>
              <w:pStyle w:val="TAL"/>
            </w:pPr>
            <w:r w:rsidRPr="006910BE">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14:paraId="3192B9A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E9F2D8"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163B5E"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5F08713"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77ABC8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A9FF5C3" w14:textId="77777777" w:rsidR="00B406E8" w:rsidRPr="006910BE" w:rsidRDefault="00B406E8" w:rsidP="00B406E8">
            <w:pPr>
              <w:pStyle w:val="TAC"/>
            </w:pPr>
          </w:p>
        </w:tc>
      </w:tr>
      <w:tr w:rsidR="00B406E8" w:rsidRPr="006910BE" w14:paraId="5021C1EB" w14:textId="77777777" w:rsidTr="00514AA0">
        <w:trPr>
          <w:trHeight w:val="188"/>
          <w:jc w:val="center"/>
        </w:trPr>
        <w:tc>
          <w:tcPr>
            <w:tcW w:w="1522" w:type="dxa"/>
            <w:vMerge/>
            <w:tcBorders>
              <w:left w:val="single" w:sz="4" w:space="0" w:color="auto"/>
              <w:right w:val="single" w:sz="4" w:space="0" w:color="auto"/>
            </w:tcBorders>
          </w:tcPr>
          <w:p w14:paraId="56A45D11"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A9332E8"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14F766"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4B63ED7A"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9A510A"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223BFCD"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10820D24"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83EE69B" w14:textId="77777777" w:rsidR="00B406E8" w:rsidRPr="006910BE" w:rsidRDefault="00B406E8" w:rsidP="00B406E8">
            <w:pPr>
              <w:pStyle w:val="TAC"/>
            </w:pPr>
            <w:r w:rsidRPr="006910BE">
              <w:rPr>
                <w:rFonts w:cs="Arial"/>
                <w:color w:val="000000"/>
                <w:szCs w:val="18"/>
              </w:rPr>
              <w:t>3</w:t>
            </w:r>
          </w:p>
        </w:tc>
      </w:tr>
      <w:tr w:rsidR="00B406E8" w:rsidRPr="006910BE" w14:paraId="3B965B36" w14:textId="77777777" w:rsidTr="00514AA0">
        <w:trPr>
          <w:trHeight w:val="188"/>
          <w:jc w:val="center"/>
        </w:trPr>
        <w:tc>
          <w:tcPr>
            <w:tcW w:w="1522" w:type="dxa"/>
            <w:vMerge/>
            <w:tcBorders>
              <w:left w:val="single" w:sz="4" w:space="0" w:color="auto"/>
              <w:right w:val="single" w:sz="4" w:space="0" w:color="auto"/>
            </w:tcBorders>
          </w:tcPr>
          <w:p w14:paraId="3A1926A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EC4C59"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1139EC52"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tcPr>
          <w:p w14:paraId="762BAE2C"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4C5CA85"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32F6FF99"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8B85BA9"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A13C62" w14:textId="77777777" w:rsidR="00B406E8" w:rsidRPr="006910BE" w:rsidRDefault="00B406E8" w:rsidP="00B406E8">
            <w:pPr>
              <w:pStyle w:val="TAC"/>
            </w:pPr>
          </w:p>
        </w:tc>
      </w:tr>
      <w:tr w:rsidR="00B406E8" w:rsidRPr="006910BE" w14:paraId="1885793E" w14:textId="77777777" w:rsidTr="00514AA0">
        <w:trPr>
          <w:trHeight w:val="188"/>
          <w:jc w:val="center"/>
        </w:trPr>
        <w:tc>
          <w:tcPr>
            <w:tcW w:w="1522" w:type="dxa"/>
            <w:vMerge/>
            <w:tcBorders>
              <w:left w:val="single" w:sz="4" w:space="0" w:color="auto"/>
              <w:right w:val="single" w:sz="4" w:space="0" w:color="auto"/>
            </w:tcBorders>
          </w:tcPr>
          <w:p w14:paraId="1235F7C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B6EE92E"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28F44E6C"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3F714E5D"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8D82A69"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7DFFC2D"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DA11E8"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EDB6A9" w14:textId="77777777" w:rsidR="00B406E8" w:rsidRPr="006910BE" w:rsidRDefault="00B406E8" w:rsidP="00B406E8">
            <w:pPr>
              <w:pStyle w:val="TAC"/>
            </w:pPr>
          </w:p>
        </w:tc>
      </w:tr>
      <w:tr w:rsidR="00B406E8" w:rsidRPr="006910BE" w14:paraId="2A5C60C5"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88FF23" w14:textId="77777777" w:rsidR="00B406E8" w:rsidRPr="006910BE" w:rsidRDefault="00B406E8" w:rsidP="00B406E8">
            <w:pPr>
              <w:pStyle w:val="TAC"/>
              <w:rPr>
                <w:lang w:eastAsia="ja-JP"/>
              </w:rPr>
            </w:pPr>
            <w:r w:rsidRPr="006910BE">
              <w:rPr>
                <w:rFonts w:eastAsia="ＭＳ 明朝"/>
                <w:lang w:eastAsia="ja-JP"/>
              </w:rPr>
              <w:t>DC_19_n78</w:t>
            </w:r>
          </w:p>
          <w:p w14:paraId="49B0C3B9"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D515A2A" w14:textId="77777777" w:rsidR="00B406E8" w:rsidRPr="006910BE" w:rsidRDefault="00B406E8" w:rsidP="00B406E8">
            <w:pPr>
              <w:pStyle w:val="TAL"/>
            </w:pPr>
            <w:r w:rsidRPr="006910BE">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14:paraId="54FCBB73"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AFFB7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04F42D9"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45C4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1489F2"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9FD02AC" w14:textId="77777777" w:rsidR="00B406E8" w:rsidRPr="006910BE" w:rsidRDefault="00B406E8" w:rsidP="00B406E8">
            <w:pPr>
              <w:pStyle w:val="TAC"/>
            </w:pPr>
          </w:p>
        </w:tc>
      </w:tr>
      <w:tr w:rsidR="00B406E8" w:rsidRPr="006910BE" w14:paraId="597F682A" w14:textId="77777777" w:rsidTr="00514AA0">
        <w:trPr>
          <w:trHeight w:val="188"/>
          <w:jc w:val="center"/>
        </w:trPr>
        <w:tc>
          <w:tcPr>
            <w:tcW w:w="1522" w:type="dxa"/>
            <w:vMerge/>
            <w:tcBorders>
              <w:left w:val="single" w:sz="4" w:space="0" w:color="auto"/>
              <w:right w:val="single" w:sz="4" w:space="0" w:color="auto"/>
            </w:tcBorders>
            <w:vAlign w:val="center"/>
          </w:tcPr>
          <w:p w14:paraId="34F928B4"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9B51A3"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4297C8A9"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14:paraId="53F9CB31"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30F501CD"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252D7A2"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F274A99"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165CD3D" w14:textId="77777777" w:rsidR="00B406E8" w:rsidRPr="006910BE" w:rsidRDefault="00B406E8" w:rsidP="00B406E8">
            <w:pPr>
              <w:pStyle w:val="TAC"/>
            </w:pPr>
            <w:r w:rsidRPr="006910BE">
              <w:rPr>
                <w:rFonts w:cs="Arial"/>
                <w:color w:val="000000"/>
                <w:szCs w:val="18"/>
              </w:rPr>
              <w:t>3</w:t>
            </w:r>
          </w:p>
        </w:tc>
      </w:tr>
      <w:tr w:rsidR="00B406E8" w:rsidRPr="006910BE" w14:paraId="3103499F" w14:textId="77777777" w:rsidTr="00514AA0">
        <w:trPr>
          <w:trHeight w:val="188"/>
          <w:jc w:val="center"/>
        </w:trPr>
        <w:tc>
          <w:tcPr>
            <w:tcW w:w="1522" w:type="dxa"/>
            <w:vMerge/>
            <w:tcBorders>
              <w:left w:val="single" w:sz="4" w:space="0" w:color="auto"/>
              <w:right w:val="single" w:sz="4" w:space="0" w:color="auto"/>
            </w:tcBorders>
            <w:vAlign w:val="center"/>
          </w:tcPr>
          <w:p w14:paraId="07CBE648"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44E1586"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329C8674"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14:paraId="39DEE2A3"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6A96088"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1AE908AA"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8FE31A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AC2DF74" w14:textId="77777777" w:rsidR="00B406E8" w:rsidRPr="006910BE" w:rsidRDefault="00B406E8" w:rsidP="00B406E8">
            <w:pPr>
              <w:pStyle w:val="TAC"/>
            </w:pPr>
          </w:p>
        </w:tc>
      </w:tr>
      <w:tr w:rsidR="00B406E8" w:rsidRPr="006910BE" w14:paraId="420D88BE" w14:textId="77777777" w:rsidTr="00514AA0">
        <w:trPr>
          <w:trHeight w:val="188"/>
          <w:jc w:val="center"/>
        </w:trPr>
        <w:tc>
          <w:tcPr>
            <w:tcW w:w="1522" w:type="dxa"/>
            <w:vMerge/>
            <w:tcBorders>
              <w:left w:val="single" w:sz="4" w:space="0" w:color="auto"/>
              <w:right w:val="single" w:sz="4" w:space="0" w:color="auto"/>
            </w:tcBorders>
            <w:vAlign w:val="center"/>
          </w:tcPr>
          <w:p w14:paraId="662C227D"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6340B6C"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5A70B4B"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04692D04"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1F0B417"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A39B4B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2D5B814"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C039F92" w14:textId="77777777" w:rsidR="00B406E8" w:rsidRPr="006910BE" w:rsidRDefault="00B406E8" w:rsidP="00B406E8">
            <w:pPr>
              <w:pStyle w:val="TAC"/>
            </w:pPr>
          </w:p>
        </w:tc>
      </w:tr>
      <w:tr w:rsidR="00B406E8" w:rsidRPr="006910BE" w14:paraId="12FC659C" w14:textId="77777777" w:rsidTr="00514AA0">
        <w:trPr>
          <w:trHeight w:val="188"/>
          <w:jc w:val="center"/>
        </w:trPr>
        <w:tc>
          <w:tcPr>
            <w:tcW w:w="1522" w:type="dxa"/>
            <w:tcBorders>
              <w:top w:val="single" w:sz="4" w:space="0" w:color="auto"/>
              <w:left w:val="single" w:sz="4" w:space="0" w:color="auto"/>
              <w:right w:val="single" w:sz="4" w:space="0" w:color="auto"/>
            </w:tcBorders>
          </w:tcPr>
          <w:p w14:paraId="1C43BFA9" w14:textId="77777777" w:rsidR="00B406E8" w:rsidRPr="006910BE" w:rsidRDefault="00B406E8" w:rsidP="00B406E8">
            <w:pPr>
              <w:pStyle w:val="TAC"/>
              <w:rPr>
                <w:lang w:eastAsia="ja-JP"/>
              </w:rPr>
            </w:pPr>
            <w:r w:rsidRPr="006910BE">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14:paraId="6E1C79AD" w14:textId="77777777" w:rsidR="00B406E8" w:rsidRPr="006910BE" w:rsidRDefault="00B406E8" w:rsidP="00B406E8">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5574E66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0B796F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E277F9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7638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913D6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EE032B" w14:textId="77777777" w:rsidR="00B406E8" w:rsidRPr="006910BE" w:rsidRDefault="00B406E8" w:rsidP="00B406E8">
            <w:pPr>
              <w:pStyle w:val="TAC"/>
            </w:pPr>
          </w:p>
        </w:tc>
      </w:tr>
      <w:tr w:rsidR="00B406E8" w:rsidRPr="006910BE" w14:paraId="3B33713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7D2D51B" w14:textId="77777777" w:rsidR="00B406E8" w:rsidRPr="006910BE" w:rsidRDefault="00B406E8" w:rsidP="00B406E8">
            <w:pPr>
              <w:pStyle w:val="TAC"/>
              <w:rPr>
                <w:lang w:eastAsia="ja-JP"/>
              </w:rPr>
            </w:pPr>
            <w:r w:rsidRPr="006910BE">
              <w:t>DC_20_n1</w:t>
            </w:r>
          </w:p>
        </w:tc>
        <w:tc>
          <w:tcPr>
            <w:tcW w:w="2557" w:type="dxa"/>
            <w:tcBorders>
              <w:top w:val="single" w:sz="4" w:space="0" w:color="auto"/>
              <w:left w:val="nil"/>
              <w:bottom w:val="single" w:sz="4" w:space="0" w:color="auto"/>
              <w:right w:val="single" w:sz="4" w:space="0" w:color="auto"/>
            </w:tcBorders>
            <w:vAlign w:val="bottom"/>
          </w:tcPr>
          <w:p w14:paraId="6E4658ED" w14:textId="77777777" w:rsidR="00B406E8" w:rsidRPr="006910BE" w:rsidRDefault="00B406E8" w:rsidP="00B406E8">
            <w:pPr>
              <w:pStyle w:val="TAL"/>
            </w:pPr>
            <w:r w:rsidRPr="006910BE">
              <w:t>E-UTRA Band 22, 42, 43</w:t>
            </w:r>
          </w:p>
        </w:tc>
        <w:tc>
          <w:tcPr>
            <w:tcW w:w="1175" w:type="dxa"/>
            <w:tcBorders>
              <w:top w:val="single" w:sz="4" w:space="0" w:color="auto"/>
              <w:left w:val="nil"/>
              <w:bottom w:val="single" w:sz="4" w:space="0" w:color="auto"/>
              <w:right w:val="single" w:sz="4" w:space="0" w:color="auto"/>
            </w:tcBorders>
            <w:vAlign w:val="center"/>
          </w:tcPr>
          <w:p w14:paraId="1BCE8080"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C24607A"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A960813"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C0C659"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6863181"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525EE4B" w14:textId="77777777" w:rsidR="00B406E8" w:rsidRPr="006910BE" w:rsidRDefault="00B406E8" w:rsidP="00B406E8">
            <w:pPr>
              <w:pStyle w:val="TAC"/>
            </w:pPr>
          </w:p>
        </w:tc>
      </w:tr>
      <w:tr w:rsidR="00B406E8" w:rsidRPr="006910BE" w14:paraId="5D1C2790" w14:textId="77777777" w:rsidTr="00514AA0">
        <w:trPr>
          <w:trHeight w:val="188"/>
          <w:jc w:val="center"/>
        </w:trPr>
        <w:tc>
          <w:tcPr>
            <w:tcW w:w="1522" w:type="dxa"/>
            <w:vMerge/>
            <w:tcBorders>
              <w:left w:val="single" w:sz="4" w:space="0" w:color="auto"/>
              <w:right w:val="single" w:sz="4" w:space="0" w:color="auto"/>
            </w:tcBorders>
          </w:tcPr>
          <w:p w14:paraId="3F8B06C6"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8FB1D2" w14:textId="77777777" w:rsidR="00B406E8" w:rsidRPr="006910BE" w:rsidRDefault="00B406E8" w:rsidP="00B406E8">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4AA5A19A"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F356264" w14:textId="77777777" w:rsidR="00B406E8" w:rsidRPr="006910BE" w:rsidRDefault="00B406E8" w:rsidP="00B406E8">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0C812D"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C475EF"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BED42D2"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8292277" w14:textId="77777777" w:rsidR="00B406E8" w:rsidRPr="006910BE" w:rsidRDefault="00B406E8" w:rsidP="00B406E8">
            <w:pPr>
              <w:pStyle w:val="TAC"/>
            </w:pPr>
            <w:r w:rsidRPr="006910BE">
              <w:rPr>
                <w:rFonts w:cs="Arial"/>
                <w:sz w:val="16"/>
                <w:szCs w:val="16"/>
              </w:rPr>
              <w:t>2</w:t>
            </w:r>
          </w:p>
        </w:tc>
      </w:tr>
      <w:tr w:rsidR="00B406E8" w:rsidRPr="006910BE" w14:paraId="30A3538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26B4BA" w14:textId="77777777" w:rsidR="00B406E8" w:rsidRPr="006910BE" w:rsidRDefault="00B406E8" w:rsidP="00B406E8">
            <w:pPr>
              <w:pStyle w:val="TAC"/>
              <w:rPr>
                <w:lang w:eastAsia="ja-JP"/>
              </w:rPr>
            </w:pPr>
            <w:r w:rsidRPr="006910BE">
              <w:t>DC_20_n3</w:t>
            </w:r>
          </w:p>
        </w:tc>
        <w:tc>
          <w:tcPr>
            <w:tcW w:w="2557" w:type="dxa"/>
            <w:tcBorders>
              <w:top w:val="single" w:sz="4" w:space="0" w:color="auto"/>
              <w:left w:val="nil"/>
              <w:bottom w:val="single" w:sz="4" w:space="0" w:color="auto"/>
              <w:right w:val="single" w:sz="4" w:space="0" w:color="auto"/>
            </w:tcBorders>
            <w:vAlign w:val="center"/>
          </w:tcPr>
          <w:p w14:paraId="13F00F40" w14:textId="77777777" w:rsidR="00B406E8" w:rsidRPr="006910BE" w:rsidRDefault="00B406E8" w:rsidP="00B406E8">
            <w:pPr>
              <w:pStyle w:val="TAL"/>
            </w:pPr>
            <w:r w:rsidRPr="006910BE">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14:paraId="7B85CF41"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76CFBFB"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B0BA055"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128FAE"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B1EE5E5"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B665A4F" w14:textId="77777777" w:rsidR="00B406E8" w:rsidRPr="006910BE" w:rsidRDefault="00B406E8" w:rsidP="00B406E8">
            <w:pPr>
              <w:pStyle w:val="TAC"/>
            </w:pPr>
          </w:p>
        </w:tc>
      </w:tr>
      <w:tr w:rsidR="00B406E8" w:rsidRPr="006910BE" w14:paraId="50B64375" w14:textId="77777777" w:rsidTr="00514AA0">
        <w:trPr>
          <w:trHeight w:val="188"/>
          <w:jc w:val="center"/>
        </w:trPr>
        <w:tc>
          <w:tcPr>
            <w:tcW w:w="1522" w:type="dxa"/>
            <w:vMerge/>
            <w:tcBorders>
              <w:left w:val="single" w:sz="4" w:space="0" w:color="auto"/>
              <w:right w:val="single" w:sz="4" w:space="0" w:color="auto"/>
            </w:tcBorders>
          </w:tcPr>
          <w:p w14:paraId="04C933AC"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5D01318" w14:textId="77777777" w:rsidR="00B406E8" w:rsidRPr="006910BE" w:rsidRDefault="00B406E8" w:rsidP="00B406E8">
            <w:pPr>
              <w:pStyle w:val="TAL"/>
            </w:pPr>
            <w:r w:rsidRPr="006910BE">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14:paraId="0A794FBF"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AF5058F"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4E34179"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53A8FB"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7D867FD8"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BE3796E" w14:textId="77777777" w:rsidR="00B406E8" w:rsidRPr="006910BE" w:rsidRDefault="00B406E8" w:rsidP="00B406E8">
            <w:pPr>
              <w:pStyle w:val="TAC"/>
            </w:pPr>
            <w:r w:rsidRPr="006910BE">
              <w:rPr>
                <w:rFonts w:cs="Arial"/>
                <w:sz w:val="16"/>
                <w:szCs w:val="16"/>
              </w:rPr>
              <w:t>2</w:t>
            </w:r>
          </w:p>
        </w:tc>
      </w:tr>
      <w:tr w:rsidR="00B406E8" w:rsidRPr="006910BE" w14:paraId="0A0A0C57" w14:textId="77777777" w:rsidTr="00514AA0">
        <w:trPr>
          <w:trHeight w:val="188"/>
          <w:jc w:val="center"/>
        </w:trPr>
        <w:tc>
          <w:tcPr>
            <w:tcW w:w="1522" w:type="dxa"/>
            <w:tcBorders>
              <w:top w:val="single" w:sz="4" w:space="0" w:color="auto"/>
              <w:left w:val="single" w:sz="4" w:space="0" w:color="auto"/>
              <w:right w:val="single" w:sz="4" w:space="0" w:color="auto"/>
            </w:tcBorders>
          </w:tcPr>
          <w:p w14:paraId="7B46B8D1" w14:textId="77777777" w:rsidR="00B406E8" w:rsidRPr="006910BE" w:rsidRDefault="00B406E8" w:rsidP="00B406E8">
            <w:pPr>
              <w:pStyle w:val="TAC"/>
              <w:rPr>
                <w:lang w:eastAsia="ja-JP"/>
              </w:rPr>
            </w:pPr>
            <w:r w:rsidRPr="006910BE">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14:paraId="632D178B" w14:textId="77777777" w:rsidR="00B406E8" w:rsidRPr="006910BE" w:rsidRDefault="00B406E8" w:rsidP="00B406E8">
            <w:pPr>
              <w:pStyle w:val="TAL"/>
            </w:pPr>
            <w:r w:rsidRPr="006910BE">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14:paraId="53ED25CF"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D048C5" w14:textId="77777777" w:rsidR="00B406E8" w:rsidRPr="006910BE" w:rsidRDefault="00B406E8" w:rsidP="00B406E8">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848DDA"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842A75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01A382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8E81212" w14:textId="77777777" w:rsidR="00B406E8" w:rsidRPr="006910BE" w:rsidRDefault="00B406E8" w:rsidP="00B406E8">
            <w:pPr>
              <w:pStyle w:val="TAC"/>
            </w:pPr>
          </w:p>
        </w:tc>
      </w:tr>
      <w:tr w:rsidR="00B406E8" w:rsidRPr="006910BE" w14:paraId="28A54AA2" w14:textId="77777777" w:rsidTr="00514AA0">
        <w:trPr>
          <w:trHeight w:val="188"/>
          <w:jc w:val="center"/>
        </w:trPr>
        <w:tc>
          <w:tcPr>
            <w:tcW w:w="1522" w:type="dxa"/>
            <w:tcBorders>
              <w:top w:val="single" w:sz="4" w:space="0" w:color="auto"/>
              <w:left w:val="single" w:sz="4" w:space="0" w:color="auto"/>
              <w:right w:val="single" w:sz="4" w:space="0" w:color="auto"/>
            </w:tcBorders>
          </w:tcPr>
          <w:p w14:paraId="3E882A3D" w14:textId="77777777" w:rsidR="00B406E8" w:rsidRPr="006910BE" w:rsidRDefault="00B406E8" w:rsidP="00B406E8">
            <w:pPr>
              <w:pStyle w:val="TAC"/>
              <w:rPr>
                <w:lang w:eastAsia="ja-JP"/>
              </w:rPr>
            </w:pPr>
            <w:r w:rsidRPr="006910BE">
              <w:rPr>
                <w:lang w:eastAsia="ja-JP"/>
              </w:rPr>
              <w:t>DC_20_n78</w:t>
            </w:r>
          </w:p>
        </w:tc>
        <w:tc>
          <w:tcPr>
            <w:tcW w:w="2557" w:type="dxa"/>
            <w:tcBorders>
              <w:top w:val="single" w:sz="4" w:space="0" w:color="auto"/>
              <w:left w:val="nil"/>
              <w:bottom w:val="single" w:sz="4" w:space="0" w:color="auto"/>
              <w:right w:val="single" w:sz="4" w:space="0" w:color="auto"/>
            </w:tcBorders>
            <w:vAlign w:val="bottom"/>
          </w:tcPr>
          <w:p w14:paraId="08C94EB0" w14:textId="77777777" w:rsidR="00B406E8" w:rsidRPr="006910BE" w:rsidRDefault="00B406E8" w:rsidP="00B406E8">
            <w:pPr>
              <w:pStyle w:val="TAL"/>
            </w:pPr>
            <w:r w:rsidRPr="006910BE">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14:paraId="2DDC7853"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7E00DF7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288E359"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58867305"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38F76EAC"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075D7D87" w14:textId="77777777" w:rsidR="00B406E8" w:rsidRPr="006910BE" w:rsidRDefault="00B406E8" w:rsidP="00B406E8">
            <w:pPr>
              <w:pStyle w:val="TAC"/>
            </w:pPr>
            <w:r w:rsidRPr="006910BE">
              <w:rPr>
                <w:sz w:val="16"/>
              </w:rPr>
              <w:t> </w:t>
            </w:r>
          </w:p>
        </w:tc>
      </w:tr>
      <w:tr w:rsidR="00B406E8" w:rsidRPr="006910BE" w14:paraId="253B7E38" w14:textId="77777777" w:rsidTr="00514AA0">
        <w:trPr>
          <w:trHeight w:val="188"/>
          <w:jc w:val="center"/>
        </w:trPr>
        <w:tc>
          <w:tcPr>
            <w:tcW w:w="1522" w:type="dxa"/>
            <w:tcBorders>
              <w:top w:val="single" w:sz="4" w:space="0" w:color="auto"/>
              <w:left w:val="single" w:sz="4" w:space="0" w:color="auto"/>
              <w:right w:val="single" w:sz="4" w:space="0" w:color="auto"/>
            </w:tcBorders>
          </w:tcPr>
          <w:p w14:paraId="682CF13B"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2F501C" w14:textId="77777777" w:rsidR="00B406E8" w:rsidRPr="006910BE" w:rsidRDefault="00B406E8" w:rsidP="00B406E8">
            <w:pPr>
              <w:pStyle w:val="TAL"/>
            </w:pPr>
            <w:r w:rsidRPr="006910BE">
              <w:rPr>
                <w:sz w:val="16"/>
              </w:rPr>
              <w:t>E-UTRA Band 38, 69</w:t>
            </w:r>
          </w:p>
        </w:tc>
        <w:tc>
          <w:tcPr>
            <w:tcW w:w="1175" w:type="dxa"/>
            <w:tcBorders>
              <w:top w:val="single" w:sz="4" w:space="0" w:color="auto"/>
              <w:left w:val="nil"/>
              <w:bottom w:val="single" w:sz="4" w:space="0" w:color="auto"/>
              <w:right w:val="single" w:sz="4" w:space="0" w:color="auto"/>
            </w:tcBorders>
            <w:vAlign w:val="center"/>
          </w:tcPr>
          <w:p w14:paraId="7520F652"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0C9691D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764B34E"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3D3F698A"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44C0A16F"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CFDF20C" w14:textId="77777777" w:rsidR="00B406E8" w:rsidRPr="006910BE" w:rsidRDefault="00B406E8" w:rsidP="00B406E8">
            <w:pPr>
              <w:pStyle w:val="TAC"/>
            </w:pPr>
            <w:r w:rsidRPr="006910BE">
              <w:rPr>
                <w:sz w:val="16"/>
              </w:rPr>
              <w:t>2</w:t>
            </w:r>
          </w:p>
        </w:tc>
      </w:tr>
      <w:tr w:rsidR="00B406E8" w:rsidRPr="006910BE" w14:paraId="4A261434" w14:textId="77777777" w:rsidTr="00514AA0">
        <w:trPr>
          <w:trHeight w:val="188"/>
          <w:jc w:val="center"/>
        </w:trPr>
        <w:tc>
          <w:tcPr>
            <w:tcW w:w="1522" w:type="dxa"/>
            <w:tcBorders>
              <w:top w:val="single" w:sz="4" w:space="0" w:color="auto"/>
              <w:left w:val="single" w:sz="4" w:space="0" w:color="auto"/>
              <w:right w:val="single" w:sz="4" w:space="0" w:color="auto"/>
            </w:tcBorders>
          </w:tcPr>
          <w:p w14:paraId="7665E53C" w14:textId="77777777" w:rsidR="00B406E8" w:rsidRPr="006910BE" w:rsidRDefault="00B406E8" w:rsidP="00B406E8">
            <w:pPr>
              <w:pStyle w:val="TAC"/>
              <w:rPr>
                <w:lang w:eastAsia="ja-JP"/>
              </w:rPr>
            </w:pPr>
            <w:r w:rsidRPr="006910BE">
              <w:rPr>
                <w:lang w:eastAsia="ja-JP"/>
              </w:rPr>
              <w:t>DC_21_n1</w:t>
            </w:r>
          </w:p>
        </w:tc>
        <w:tc>
          <w:tcPr>
            <w:tcW w:w="2557" w:type="dxa"/>
            <w:tcBorders>
              <w:top w:val="single" w:sz="4" w:space="0" w:color="auto"/>
              <w:left w:val="nil"/>
              <w:bottom w:val="single" w:sz="4" w:space="0" w:color="auto"/>
              <w:right w:val="single" w:sz="4" w:space="0" w:color="auto"/>
            </w:tcBorders>
          </w:tcPr>
          <w:p w14:paraId="3E182628" w14:textId="77777777" w:rsidR="00B406E8" w:rsidRPr="006910BE" w:rsidRDefault="00B406E8" w:rsidP="00B406E8">
            <w:pPr>
              <w:pStyle w:val="TAL"/>
              <w:rPr>
                <w:lang w:eastAsia="zh-CN"/>
              </w:rPr>
            </w:pPr>
            <w:r w:rsidRPr="006910BE">
              <w:t>E-UTRA Band 40, 42</w:t>
            </w:r>
          </w:p>
          <w:p w14:paraId="3F7CB402" w14:textId="77777777" w:rsidR="00B406E8" w:rsidRPr="006910BE" w:rsidRDefault="00B406E8" w:rsidP="00B406E8">
            <w:pPr>
              <w:pStyle w:val="TAL"/>
              <w:rPr>
                <w:rFonts w:cs="Arial"/>
                <w:color w:val="000000"/>
                <w:szCs w:val="18"/>
              </w:rPr>
            </w:pPr>
            <w:r w:rsidRPr="006910BE">
              <w:rPr>
                <w:lang w:eastAsia="zh-CN"/>
              </w:rPr>
              <w:t>NR Band n78, n79</w:t>
            </w:r>
          </w:p>
        </w:tc>
        <w:tc>
          <w:tcPr>
            <w:tcW w:w="1175" w:type="dxa"/>
            <w:tcBorders>
              <w:top w:val="single" w:sz="4" w:space="0" w:color="auto"/>
              <w:left w:val="nil"/>
              <w:bottom w:val="single" w:sz="4" w:space="0" w:color="auto"/>
              <w:right w:val="single" w:sz="4" w:space="0" w:color="auto"/>
            </w:tcBorders>
          </w:tcPr>
          <w:p w14:paraId="2E1284A6"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1777989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6224B85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5C1786A"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A354FE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4A4813A2" w14:textId="77777777" w:rsidR="00B406E8" w:rsidRPr="006910BE" w:rsidRDefault="00B406E8" w:rsidP="00B406E8">
            <w:pPr>
              <w:pStyle w:val="TAC"/>
            </w:pPr>
          </w:p>
        </w:tc>
      </w:tr>
      <w:tr w:rsidR="00B406E8" w:rsidRPr="006910BE" w14:paraId="5DFE917E" w14:textId="77777777" w:rsidTr="00514AA0">
        <w:trPr>
          <w:trHeight w:val="188"/>
          <w:jc w:val="center"/>
        </w:trPr>
        <w:tc>
          <w:tcPr>
            <w:tcW w:w="1522" w:type="dxa"/>
            <w:tcBorders>
              <w:left w:val="single" w:sz="4" w:space="0" w:color="auto"/>
              <w:right w:val="single" w:sz="4" w:space="0" w:color="auto"/>
            </w:tcBorders>
          </w:tcPr>
          <w:p w14:paraId="31E1ED60"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435C5796" w14:textId="77777777" w:rsidR="00B406E8" w:rsidRPr="006910BE" w:rsidRDefault="00B406E8" w:rsidP="00B406E8">
            <w:pPr>
              <w:pStyle w:val="TAL"/>
              <w:rPr>
                <w:rFonts w:cs="Arial"/>
                <w:color w:val="000000"/>
                <w:szCs w:val="18"/>
              </w:rPr>
            </w:pPr>
            <w:r w:rsidRPr="006910BE">
              <w:t>NR Band n77</w:t>
            </w:r>
          </w:p>
        </w:tc>
        <w:tc>
          <w:tcPr>
            <w:tcW w:w="1175" w:type="dxa"/>
            <w:tcBorders>
              <w:top w:val="single" w:sz="4" w:space="0" w:color="auto"/>
              <w:left w:val="nil"/>
              <w:bottom w:val="single" w:sz="4" w:space="0" w:color="auto"/>
              <w:right w:val="single" w:sz="4" w:space="0" w:color="auto"/>
            </w:tcBorders>
          </w:tcPr>
          <w:p w14:paraId="4898FB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30054BD3"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3AB53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2547F25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4283C15"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695DAFB" w14:textId="77777777" w:rsidR="00B406E8" w:rsidRPr="006910BE" w:rsidRDefault="00B406E8" w:rsidP="00B406E8">
            <w:pPr>
              <w:pStyle w:val="TAC"/>
            </w:pPr>
            <w:r w:rsidRPr="006910BE">
              <w:t>2</w:t>
            </w:r>
          </w:p>
        </w:tc>
      </w:tr>
      <w:tr w:rsidR="00B406E8" w:rsidRPr="006910BE" w14:paraId="2BB36B8B" w14:textId="77777777" w:rsidTr="00514AA0">
        <w:trPr>
          <w:trHeight w:val="188"/>
          <w:jc w:val="center"/>
        </w:trPr>
        <w:tc>
          <w:tcPr>
            <w:tcW w:w="1522" w:type="dxa"/>
            <w:tcBorders>
              <w:left w:val="single" w:sz="4" w:space="0" w:color="auto"/>
              <w:bottom w:val="single" w:sz="4" w:space="0" w:color="auto"/>
              <w:right w:val="single" w:sz="4" w:space="0" w:color="auto"/>
            </w:tcBorders>
          </w:tcPr>
          <w:p w14:paraId="0A20857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1CACCEEB" w14:textId="77777777" w:rsidR="00B406E8" w:rsidRPr="006910BE" w:rsidRDefault="00B406E8" w:rsidP="00B406E8">
            <w:pPr>
              <w:pStyle w:val="TAL"/>
              <w:rPr>
                <w:rFonts w:cs="Arial"/>
                <w:color w:val="000000"/>
                <w:szCs w:val="18"/>
              </w:rPr>
            </w:pPr>
            <w:r w:rsidRPr="006910BE">
              <w:t>Frequency range</w:t>
            </w:r>
          </w:p>
        </w:tc>
        <w:tc>
          <w:tcPr>
            <w:tcW w:w="1175" w:type="dxa"/>
            <w:tcBorders>
              <w:top w:val="single" w:sz="4" w:space="0" w:color="auto"/>
              <w:left w:val="nil"/>
              <w:bottom w:val="single" w:sz="4" w:space="0" w:color="auto"/>
              <w:right w:val="single" w:sz="4" w:space="0" w:color="auto"/>
            </w:tcBorders>
          </w:tcPr>
          <w:p w14:paraId="2C8AD90D" w14:textId="77777777" w:rsidR="00B406E8" w:rsidRPr="006910BE" w:rsidRDefault="00B406E8" w:rsidP="00B406E8">
            <w:pPr>
              <w:pStyle w:val="TAC"/>
              <w:rPr>
                <w:rFonts w:cs="Arial"/>
                <w:color w:val="000000"/>
                <w:szCs w:val="18"/>
              </w:rPr>
            </w:pPr>
            <w:r w:rsidRPr="006910BE">
              <w:rPr>
                <w:lang w:eastAsia="ja-JP"/>
              </w:rPr>
              <w:t>945</w:t>
            </w:r>
          </w:p>
        </w:tc>
        <w:tc>
          <w:tcPr>
            <w:tcW w:w="422" w:type="dxa"/>
            <w:tcBorders>
              <w:top w:val="single" w:sz="4" w:space="0" w:color="auto"/>
              <w:left w:val="nil"/>
              <w:bottom w:val="single" w:sz="4" w:space="0" w:color="auto"/>
              <w:right w:val="single" w:sz="4" w:space="0" w:color="auto"/>
            </w:tcBorders>
          </w:tcPr>
          <w:p w14:paraId="65B58CBB" w14:textId="77777777" w:rsidR="00B406E8" w:rsidRPr="006910BE" w:rsidRDefault="00B406E8" w:rsidP="00B406E8">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00E4C6F1" w14:textId="77777777" w:rsidR="00B406E8" w:rsidRPr="006910BE" w:rsidRDefault="00B406E8" w:rsidP="00B406E8">
            <w:pPr>
              <w:pStyle w:val="TAC"/>
              <w:rPr>
                <w:rFonts w:cs="Arial"/>
                <w:color w:val="000000"/>
                <w:szCs w:val="18"/>
              </w:rPr>
            </w:pPr>
            <w:r w:rsidRPr="006910BE">
              <w:rPr>
                <w:lang w:eastAsia="ja-JP"/>
              </w:rPr>
              <w:t>960</w:t>
            </w:r>
          </w:p>
        </w:tc>
        <w:tc>
          <w:tcPr>
            <w:tcW w:w="1157" w:type="dxa"/>
            <w:tcBorders>
              <w:top w:val="single" w:sz="4" w:space="0" w:color="auto"/>
              <w:left w:val="nil"/>
              <w:bottom w:val="single" w:sz="4" w:space="0" w:color="auto"/>
              <w:right w:val="single" w:sz="4" w:space="0" w:color="auto"/>
            </w:tcBorders>
          </w:tcPr>
          <w:p w14:paraId="63B0B955" w14:textId="77777777" w:rsidR="00B406E8" w:rsidRPr="006910BE" w:rsidRDefault="00B406E8" w:rsidP="00B406E8">
            <w:pPr>
              <w:pStyle w:val="TAC"/>
              <w:rPr>
                <w:rFonts w:cs="Arial"/>
                <w:color w:val="000000"/>
                <w:szCs w:val="18"/>
              </w:rPr>
            </w:pPr>
            <w:r w:rsidRPr="006910BE">
              <w:rPr>
                <w:lang w:eastAsia="ja-JP"/>
              </w:rPr>
              <w:t>-50</w:t>
            </w:r>
          </w:p>
        </w:tc>
        <w:tc>
          <w:tcPr>
            <w:tcW w:w="798" w:type="dxa"/>
            <w:tcBorders>
              <w:top w:val="single" w:sz="4" w:space="0" w:color="auto"/>
              <w:left w:val="nil"/>
              <w:bottom w:val="single" w:sz="4" w:space="0" w:color="auto"/>
              <w:right w:val="single" w:sz="4" w:space="0" w:color="auto"/>
            </w:tcBorders>
            <w:noWrap/>
          </w:tcPr>
          <w:p w14:paraId="0DC2CB0C" w14:textId="77777777" w:rsidR="00B406E8" w:rsidRPr="006910BE" w:rsidRDefault="00B406E8" w:rsidP="00B406E8">
            <w:pPr>
              <w:pStyle w:val="TAC"/>
              <w:rPr>
                <w:rFonts w:cs="Arial"/>
                <w:color w:val="000000"/>
                <w:szCs w:val="18"/>
              </w:rPr>
            </w:pPr>
            <w:r w:rsidRPr="006910BE">
              <w:rPr>
                <w:lang w:eastAsia="ja-JP"/>
              </w:rPr>
              <w:t>1</w:t>
            </w:r>
          </w:p>
        </w:tc>
        <w:tc>
          <w:tcPr>
            <w:tcW w:w="1339" w:type="dxa"/>
            <w:tcBorders>
              <w:top w:val="single" w:sz="4" w:space="0" w:color="auto"/>
              <w:left w:val="nil"/>
              <w:bottom w:val="single" w:sz="4" w:space="0" w:color="auto"/>
              <w:right w:val="single" w:sz="4" w:space="0" w:color="auto"/>
            </w:tcBorders>
            <w:noWrap/>
          </w:tcPr>
          <w:p w14:paraId="04F45026" w14:textId="77777777" w:rsidR="00B406E8" w:rsidRPr="006910BE" w:rsidRDefault="00B406E8" w:rsidP="00B406E8">
            <w:pPr>
              <w:pStyle w:val="TAC"/>
            </w:pPr>
          </w:p>
        </w:tc>
      </w:tr>
      <w:tr w:rsidR="00B406E8" w:rsidRPr="006910BE" w14:paraId="64DB830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D316DA5" w14:textId="77777777" w:rsidR="00B406E8" w:rsidRPr="006910BE" w:rsidRDefault="00B406E8" w:rsidP="00B406E8">
            <w:pPr>
              <w:pStyle w:val="TAC"/>
              <w:rPr>
                <w:lang w:eastAsia="fi-FI"/>
              </w:rPr>
            </w:pPr>
            <w:r w:rsidRPr="006910BE">
              <w:rPr>
                <w:lang w:eastAsia="ja-JP"/>
              </w:rPr>
              <w:t>DC_21_n77</w:t>
            </w:r>
          </w:p>
        </w:tc>
        <w:tc>
          <w:tcPr>
            <w:tcW w:w="2557" w:type="dxa"/>
            <w:tcBorders>
              <w:top w:val="single" w:sz="4" w:space="0" w:color="auto"/>
              <w:left w:val="nil"/>
              <w:bottom w:val="single" w:sz="4" w:space="0" w:color="auto"/>
              <w:right w:val="single" w:sz="4" w:space="0" w:color="auto"/>
            </w:tcBorders>
            <w:vAlign w:val="bottom"/>
          </w:tcPr>
          <w:p w14:paraId="0C48049F" w14:textId="77777777" w:rsidR="00B406E8" w:rsidRPr="006910BE" w:rsidRDefault="00B406E8" w:rsidP="00B406E8">
            <w:pPr>
              <w:pStyle w:val="TAL"/>
              <w:rPr>
                <w:rFonts w:cs="Arial"/>
                <w:color w:val="000000"/>
                <w:szCs w:val="18"/>
                <w:lang w:eastAsia="ko-KR"/>
              </w:rPr>
            </w:pPr>
            <w:r w:rsidRPr="006910BE">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41E60BA6"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159A883"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7A26ED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D826833"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E4344F"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B794FC" w14:textId="77777777" w:rsidR="00B406E8" w:rsidRPr="006910BE" w:rsidRDefault="00B406E8" w:rsidP="00B406E8">
            <w:pPr>
              <w:pStyle w:val="TAC"/>
              <w:rPr>
                <w:rFonts w:cs="Arial"/>
                <w:color w:val="000000"/>
                <w:szCs w:val="18"/>
                <w:lang w:eastAsia="ja-JP"/>
              </w:rPr>
            </w:pPr>
          </w:p>
        </w:tc>
      </w:tr>
      <w:tr w:rsidR="00B406E8" w:rsidRPr="006910BE" w14:paraId="3FB10C99" w14:textId="77777777" w:rsidTr="00514AA0">
        <w:trPr>
          <w:trHeight w:val="187"/>
          <w:jc w:val="center"/>
        </w:trPr>
        <w:tc>
          <w:tcPr>
            <w:tcW w:w="1522" w:type="dxa"/>
            <w:vMerge/>
            <w:tcBorders>
              <w:left w:val="single" w:sz="4" w:space="0" w:color="auto"/>
              <w:right w:val="single" w:sz="4" w:space="0" w:color="auto"/>
            </w:tcBorders>
            <w:shd w:val="clear" w:color="auto" w:fill="auto"/>
          </w:tcPr>
          <w:p w14:paraId="543E8A9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E56D38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3FD2593" w14:textId="77777777" w:rsidR="00B406E8" w:rsidRPr="006910BE" w:rsidRDefault="00B406E8" w:rsidP="00B406E8">
            <w:pPr>
              <w:pStyle w:val="TAC"/>
              <w:rPr>
                <w:rFonts w:cs="Arial"/>
                <w:color w:val="000000"/>
                <w:szCs w:val="18"/>
              </w:rPr>
            </w:pPr>
            <w:r w:rsidRPr="006910BE">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01976248"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27A20A85" w14:textId="77777777" w:rsidR="00B406E8" w:rsidRPr="006910BE" w:rsidRDefault="00B406E8" w:rsidP="00B406E8">
            <w:pPr>
              <w:pStyle w:val="TAC"/>
              <w:rPr>
                <w:rFonts w:cs="Arial"/>
                <w:color w:val="000000"/>
                <w:szCs w:val="18"/>
              </w:rPr>
            </w:pPr>
            <w:r w:rsidRPr="006910BE">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14:paraId="0E7A6A29"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475DB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1E2AA6F" w14:textId="77777777" w:rsidR="00B406E8" w:rsidRPr="006910BE" w:rsidRDefault="00B406E8" w:rsidP="00B406E8">
            <w:pPr>
              <w:pStyle w:val="TAC"/>
              <w:rPr>
                <w:rFonts w:cs="Arial"/>
                <w:color w:val="000000"/>
                <w:szCs w:val="18"/>
                <w:lang w:eastAsia="ja-JP"/>
              </w:rPr>
            </w:pPr>
          </w:p>
        </w:tc>
      </w:tr>
      <w:tr w:rsidR="00B406E8" w:rsidRPr="006910BE" w14:paraId="75FAB36F" w14:textId="77777777" w:rsidTr="00514AA0">
        <w:trPr>
          <w:trHeight w:val="187"/>
          <w:jc w:val="center"/>
        </w:trPr>
        <w:tc>
          <w:tcPr>
            <w:tcW w:w="1522" w:type="dxa"/>
            <w:vMerge/>
            <w:tcBorders>
              <w:left w:val="single" w:sz="4" w:space="0" w:color="auto"/>
              <w:right w:val="single" w:sz="4" w:space="0" w:color="auto"/>
            </w:tcBorders>
            <w:shd w:val="clear" w:color="auto" w:fill="auto"/>
          </w:tcPr>
          <w:p w14:paraId="063D287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346BF36"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tcPr>
          <w:p w14:paraId="7C227439" w14:textId="77777777" w:rsidR="00B406E8" w:rsidRPr="006910BE" w:rsidRDefault="00B406E8" w:rsidP="00B406E8">
            <w:pPr>
              <w:pStyle w:val="TAC"/>
              <w:rPr>
                <w:rFonts w:cs="Arial"/>
                <w:color w:val="000000"/>
                <w:szCs w:val="18"/>
              </w:rPr>
            </w:pPr>
            <w:r w:rsidRPr="006910BE">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14:paraId="50D1A76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tcPr>
          <w:p w14:paraId="16107F54" w14:textId="77777777" w:rsidR="00B406E8" w:rsidRPr="006910BE" w:rsidRDefault="00B406E8" w:rsidP="00B406E8">
            <w:pPr>
              <w:pStyle w:val="TAC"/>
              <w:rPr>
                <w:rFonts w:cs="Arial"/>
                <w:color w:val="000000"/>
                <w:szCs w:val="18"/>
              </w:rPr>
            </w:pPr>
            <w:r w:rsidRPr="006910BE">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11F1699F" w14:textId="77777777" w:rsidR="00B406E8" w:rsidRPr="006910BE" w:rsidRDefault="00B406E8" w:rsidP="00B406E8">
            <w:pPr>
              <w:pStyle w:val="TAC"/>
              <w:rPr>
                <w:rFonts w:cs="Arial"/>
                <w:color w:val="000000"/>
                <w:szCs w:val="18"/>
              </w:rPr>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56DC3C3" w14:textId="77777777" w:rsidR="00B406E8" w:rsidRPr="006910BE" w:rsidRDefault="00B406E8" w:rsidP="00B406E8">
            <w:pPr>
              <w:pStyle w:val="TAC"/>
              <w:rPr>
                <w:rFonts w:cs="Arial"/>
                <w:color w:val="000000"/>
                <w:szCs w:val="18"/>
              </w:rPr>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0EFC093A" w14:textId="77777777" w:rsidR="00B406E8" w:rsidRPr="006910BE" w:rsidRDefault="00B406E8" w:rsidP="00B406E8">
            <w:pPr>
              <w:pStyle w:val="TAC"/>
              <w:rPr>
                <w:rFonts w:cs="Arial"/>
                <w:color w:val="000000"/>
                <w:szCs w:val="18"/>
                <w:lang w:eastAsia="ja-JP"/>
              </w:rPr>
            </w:pPr>
            <w:r w:rsidRPr="006910BE">
              <w:rPr>
                <w:color w:val="000000"/>
                <w:szCs w:val="18"/>
              </w:rPr>
              <w:t>3</w:t>
            </w:r>
          </w:p>
        </w:tc>
      </w:tr>
      <w:tr w:rsidR="00B406E8" w:rsidRPr="006910BE" w14:paraId="5647DE01" w14:textId="77777777" w:rsidTr="00514AA0">
        <w:trPr>
          <w:trHeight w:val="187"/>
          <w:jc w:val="center"/>
        </w:trPr>
        <w:tc>
          <w:tcPr>
            <w:tcW w:w="1522" w:type="dxa"/>
            <w:vMerge/>
            <w:tcBorders>
              <w:left w:val="single" w:sz="4" w:space="0" w:color="auto"/>
              <w:right w:val="single" w:sz="4" w:space="0" w:color="auto"/>
            </w:tcBorders>
            <w:shd w:val="clear" w:color="auto" w:fill="auto"/>
          </w:tcPr>
          <w:p w14:paraId="2DC2A0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E92A184"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A4B05D6" w14:textId="77777777" w:rsidR="00B406E8" w:rsidRPr="006910BE" w:rsidRDefault="00B406E8" w:rsidP="00B406E8">
            <w:pPr>
              <w:pStyle w:val="TAC"/>
              <w:rPr>
                <w:rFonts w:cs="Arial"/>
                <w:color w:val="000000"/>
                <w:szCs w:val="18"/>
              </w:rPr>
            </w:pPr>
            <w:r w:rsidRPr="006910BE">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14:paraId="2B2BEE7C"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4F68DBBE" w14:textId="77777777" w:rsidR="00B406E8" w:rsidRPr="006910BE" w:rsidRDefault="00B406E8" w:rsidP="00B406E8">
            <w:pPr>
              <w:pStyle w:val="TAC"/>
              <w:rPr>
                <w:rFonts w:cs="Arial"/>
                <w:color w:val="000000"/>
                <w:szCs w:val="18"/>
              </w:rPr>
            </w:pPr>
            <w:r w:rsidRPr="006910BE">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14:paraId="04C2F9EB"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6FA6371"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EC5D34D" w14:textId="77777777" w:rsidR="00B406E8" w:rsidRPr="006910BE" w:rsidRDefault="00B406E8" w:rsidP="00B406E8">
            <w:pPr>
              <w:pStyle w:val="TAC"/>
              <w:rPr>
                <w:rFonts w:cs="Arial"/>
                <w:color w:val="000000"/>
                <w:szCs w:val="18"/>
                <w:lang w:eastAsia="ja-JP"/>
              </w:rPr>
            </w:pPr>
          </w:p>
        </w:tc>
      </w:tr>
      <w:tr w:rsidR="00B406E8" w:rsidRPr="006910BE" w14:paraId="353D37A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E1CAC9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D153F9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3349869" w14:textId="77777777" w:rsidR="00B406E8" w:rsidRPr="006910BE" w:rsidRDefault="00B406E8" w:rsidP="00B406E8">
            <w:pPr>
              <w:pStyle w:val="TAC"/>
              <w:rPr>
                <w:rFonts w:cs="Arial"/>
                <w:color w:val="000000"/>
                <w:szCs w:val="18"/>
              </w:rPr>
            </w:pPr>
            <w:r w:rsidRPr="006910BE">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14:paraId="53C7BBD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307E6D84" w14:textId="77777777" w:rsidR="00B406E8" w:rsidRPr="006910BE" w:rsidRDefault="00B406E8" w:rsidP="00B406E8">
            <w:pPr>
              <w:pStyle w:val="TAC"/>
              <w:rPr>
                <w:rFonts w:cs="Arial"/>
                <w:color w:val="000000"/>
                <w:szCs w:val="18"/>
              </w:rPr>
            </w:pPr>
            <w:r w:rsidRPr="006910BE">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14:paraId="7D3C3A30"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A91507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3C8464A" w14:textId="77777777" w:rsidR="00B406E8" w:rsidRPr="006910BE" w:rsidRDefault="00B406E8" w:rsidP="00B406E8">
            <w:pPr>
              <w:pStyle w:val="TAC"/>
              <w:rPr>
                <w:rFonts w:cs="Arial"/>
                <w:color w:val="000000"/>
                <w:szCs w:val="18"/>
                <w:lang w:eastAsia="ja-JP"/>
              </w:rPr>
            </w:pPr>
          </w:p>
        </w:tc>
      </w:tr>
      <w:tr w:rsidR="00B406E8" w:rsidRPr="006910BE" w14:paraId="70B34951"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8E1443" w14:textId="77777777" w:rsidR="00B406E8" w:rsidRPr="006910BE" w:rsidRDefault="00B406E8" w:rsidP="00B406E8">
            <w:pPr>
              <w:pStyle w:val="TAC"/>
              <w:rPr>
                <w:lang w:eastAsia="fi-FI"/>
              </w:rPr>
            </w:pPr>
            <w:r w:rsidRPr="006910BE">
              <w:rPr>
                <w:lang w:eastAsia="ja-JP"/>
              </w:rPr>
              <w:t>DC_21_n78</w:t>
            </w:r>
          </w:p>
        </w:tc>
        <w:tc>
          <w:tcPr>
            <w:tcW w:w="2557" w:type="dxa"/>
            <w:tcBorders>
              <w:top w:val="single" w:sz="4" w:space="0" w:color="auto"/>
              <w:left w:val="nil"/>
              <w:bottom w:val="single" w:sz="4" w:space="0" w:color="auto"/>
              <w:right w:val="single" w:sz="4" w:space="0" w:color="auto"/>
            </w:tcBorders>
            <w:vAlign w:val="center"/>
          </w:tcPr>
          <w:p w14:paraId="4DAC0017"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5A8C639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D4C37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3B5C5805"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A987D7"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CD1CA5"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1D0C21A" w14:textId="77777777" w:rsidR="00B406E8" w:rsidRPr="006910BE" w:rsidRDefault="00B406E8" w:rsidP="00B406E8">
            <w:pPr>
              <w:pStyle w:val="TAC"/>
              <w:rPr>
                <w:rFonts w:cs="Arial"/>
                <w:color w:val="000000"/>
                <w:szCs w:val="18"/>
                <w:lang w:eastAsia="ja-JP"/>
              </w:rPr>
            </w:pPr>
          </w:p>
        </w:tc>
      </w:tr>
      <w:tr w:rsidR="00B406E8" w:rsidRPr="006910BE" w14:paraId="2AB125C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9109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7D2DD0BC"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1ADB72D"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6059355A"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960AF2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D2BABB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3F66F800"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C44E925"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6C9707E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032E83" w14:textId="77777777" w:rsidR="00B406E8" w:rsidRPr="006910BE" w:rsidRDefault="00B406E8" w:rsidP="00B406E8">
            <w:pPr>
              <w:pStyle w:val="TAC"/>
              <w:rPr>
                <w:lang w:eastAsia="fi-FI"/>
              </w:rPr>
            </w:pPr>
            <w:r w:rsidRPr="006910BE">
              <w:rPr>
                <w:lang w:eastAsia="ja-JP"/>
              </w:rPr>
              <w:t>DC_21_n79</w:t>
            </w:r>
          </w:p>
        </w:tc>
        <w:tc>
          <w:tcPr>
            <w:tcW w:w="2557" w:type="dxa"/>
            <w:tcBorders>
              <w:top w:val="single" w:sz="4" w:space="0" w:color="auto"/>
              <w:left w:val="nil"/>
              <w:bottom w:val="single" w:sz="4" w:space="0" w:color="auto"/>
              <w:right w:val="single" w:sz="4" w:space="0" w:color="auto"/>
            </w:tcBorders>
            <w:vAlign w:val="bottom"/>
          </w:tcPr>
          <w:p w14:paraId="3A1C5505"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14:paraId="6BF67D33"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A2E0C4E"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9AF311"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A6B87C6"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A44A467"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63C55A" w14:textId="77777777" w:rsidR="00B406E8" w:rsidRPr="006910BE" w:rsidRDefault="00B406E8" w:rsidP="00B406E8">
            <w:pPr>
              <w:pStyle w:val="TAC"/>
              <w:rPr>
                <w:rFonts w:cs="Arial"/>
                <w:color w:val="000000"/>
                <w:szCs w:val="18"/>
                <w:lang w:eastAsia="ja-JP"/>
              </w:rPr>
            </w:pPr>
          </w:p>
        </w:tc>
      </w:tr>
      <w:tr w:rsidR="00B406E8" w:rsidRPr="006910BE" w14:paraId="49541AF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9170CA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44D0D28"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AFE6AB6"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2D507DEB"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FB63E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E33A1D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DD41BDA"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4D3D723B"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13740408"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A9B9E9F" w14:textId="77777777" w:rsidR="00B406E8" w:rsidRPr="006910BE" w:rsidRDefault="00B406E8" w:rsidP="00B406E8">
            <w:pPr>
              <w:pStyle w:val="TAC"/>
              <w:rPr>
                <w:lang w:eastAsia="fi-FI"/>
              </w:rPr>
            </w:pPr>
            <w:r w:rsidRPr="006910BE">
              <w:rPr>
                <w:lang w:eastAsia="ja-JP"/>
              </w:rPr>
              <w:t>DC_25_n41</w:t>
            </w:r>
          </w:p>
        </w:tc>
        <w:tc>
          <w:tcPr>
            <w:tcW w:w="2557" w:type="dxa"/>
            <w:tcBorders>
              <w:top w:val="single" w:sz="4" w:space="0" w:color="auto"/>
              <w:left w:val="nil"/>
              <w:bottom w:val="single" w:sz="4" w:space="0" w:color="auto"/>
              <w:right w:val="single" w:sz="4" w:space="0" w:color="auto"/>
            </w:tcBorders>
            <w:vAlign w:val="bottom"/>
          </w:tcPr>
          <w:p w14:paraId="7F20FD45" w14:textId="77777777" w:rsidR="00B406E8" w:rsidRPr="006910BE" w:rsidRDefault="00B406E8" w:rsidP="00B406E8">
            <w:pPr>
              <w:pStyle w:val="TAL"/>
              <w:rPr>
                <w:rFonts w:cs="Arial"/>
                <w:color w:val="000000"/>
                <w:szCs w:val="18"/>
                <w:lang w:eastAsia="ko-KR"/>
              </w:rPr>
            </w:pPr>
            <w:r w:rsidRPr="006910BE">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2FA13328"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345F5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23B912F"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3D9177"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F025074"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6D56442" w14:textId="77777777" w:rsidR="00B406E8" w:rsidRPr="006910BE" w:rsidRDefault="00B406E8" w:rsidP="00B406E8">
            <w:pPr>
              <w:pStyle w:val="TAC"/>
              <w:rPr>
                <w:rFonts w:cs="Arial"/>
                <w:color w:val="000000"/>
                <w:szCs w:val="18"/>
                <w:lang w:eastAsia="ja-JP"/>
              </w:rPr>
            </w:pPr>
          </w:p>
        </w:tc>
      </w:tr>
      <w:tr w:rsidR="00B406E8" w:rsidRPr="006910BE" w14:paraId="70A3567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4CB686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70BB16" w14:textId="77777777" w:rsidR="00B406E8" w:rsidRPr="006910BE" w:rsidRDefault="00B406E8" w:rsidP="00B406E8">
            <w:pPr>
              <w:pStyle w:val="TAL"/>
              <w:rPr>
                <w:rFonts w:cs="Arial"/>
                <w:color w:val="000000"/>
                <w:szCs w:val="18"/>
                <w:lang w:eastAsia="ko-KR"/>
              </w:rPr>
            </w:pPr>
            <w:r w:rsidRPr="006910BE">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14:paraId="01C63761"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C47256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4073D8B6"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74D903D"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5A350FF"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67227F" w14:textId="77777777" w:rsidR="00B406E8" w:rsidRPr="006910BE" w:rsidRDefault="00B406E8" w:rsidP="00B406E8">
            <w:pPr>
              <w:pStyle w:val="TAC"/>
              <w:rPr>
                <w:rFonts w:cs="Arial"/>
                <w:color w:val="000000"/>
                <w:szCs w:val="18"/>
                <w:lang w:eastAsia="ja-JP"/>
              </w:rPr>
            </w:pPr>
            <w:r w:rsidRPr="006910BE">
              <w:rPr>
                <w:color w:val="000000"/>
                <w:szCs w:val="18"/>
              </w:rPr>
              <w:t>2</w:t>
            </w:r>
          </w:p>
        </w:tc>
      </w:tr>
      <w:tr w:rsidR="00B406E8" w:rsidRPr="006910BE" w14:paraId="689DCE0A"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53A49B6" w14:textId="77777777" w:rsidR="00B406E8" w:rsidRPr="006910BE" w:rsidRDefault="00B406E8" w:rsidP="00B406E8">
            <w:pPr>
              <w:pStyle w:val="TAC"/>
              <w:rPr>
                <w:lang w:eastAsia="fi-FI"/>
              </w:rPr>
            </w:pPr>
            <w:r w:rsidRPr="006910BE">
              <w:rPr>
                <w:lang w:eastAsia="ja-JP"/>
              </w:rPr>
              <w:t>DC_26_n41</w:t>
            </w:r>
          </w:p>
        </w:tc>
        <w:tc>
          <w:tcPr>
            <w:tcW w:w="2557" w:type="dxa"/>
            <w:tcBorders>
              <w:top w:val="single" w:sz="4" w:space="0" w:color="auto"/>
              <w:left w:val="nil"/>
              <w:bottom w:val="single" w:sz="4" w:space="0" w:color="auto"/>
              <w:right w:val="single" w:sz="4" w:space="0" w:color="auto"/>
            </w:tcBorders>
            <w:vAlign w:val="bottom"/>
          </w:tcPr>
          <w:p w14:paraId="682AA375"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14:paraId="46CD9F43"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63AC6C"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5FDA9854"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12BA56"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9835DB1"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FAE3115" w14:textId="77777777" w:rsidR="00B406E8" w:rsidRPr="006910BE" w:rsidRDefault="00B406E8" w:rsidP="00B406E8">
            <w:pPr>
              <w:pStyle w:val="TAC"/>
              <w:rPr>
                <w:rFonts w:cs="Arial"/>
                <w:color w:val="000000"/>
                <w:szCs w:val="18"/>
                <w:lang w:eastAsia="ja-JP"/>
              </w:rPr>
            </w:pPr>
          </w:p>
        </w:tc>
      </w:tr>
      <w:tr w:rsidR="00B406E8" w:rsidRPr="006910BE" w14:paraId="7771BDE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08F6468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FD5ECB"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52A8E34" w14:textId="77777777" w:rsidR="00B406E8" w:rsidRPr="006910BE" w:rsidRDefault="00B406E8" w:rsidP="00B406E8">
            <w:pPr>
              <w:pStyle w:val="TAC"/>
              <w:rPr>
                <w:rFonts w:cs="Arial"/>
                <w:color w:val="000000"/>
                <w:szCs w:val="18"/>
              </w:rPr>
            </w:pPr>
            <w:r w:rsidRPr="006910BE">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14:paraId="1C9E2F7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7B90BD00" w14:textId="77777777" w:rsidR="00B406E8" w:rsidRPr="006910BE" w:rsidRDefault="00B406E8" w:rsidP="00B406E8">
            <w:pPr>
              <w:pStyle w:val="TAC"/>
              <w:rPr>
                <w:rFonts w:cs="Arial"/>
                <w:color w:val="000000"/>
                <w:szCs w:val="18"/>
              </w:rPr>
            </w:pPr>
            <w:r w:rsidRPr="006910BE">
              <w:rPr>
                <w:sz w:val="16"/>
                <w:szCs w:val="16"/>
              </w:rPr>
              <w:t>803</w:t>
            </w:r>
          </w:p>
        </w:tc>
        <w:tc>
          <w:tcPr>
            <w:tcW w:w="1157" w:type="dxa"/>
            <w:tcBorders>
              <w:top w:val="single" w:sz="4" w:space="0" w:color="auto"/>
              <w:left w:val="nil"/>
              <w:bottom w:val="single" w:sz="4" w:space="0" w:color="auto"/>
              <w:right w:val="single" w:sz="4" w:space="0" w:color="auto"/>
            </w:tcBorders>
            <w:vAlign w:val="center"/>
          </w:tcPr>
          <w:p w14:paraId="7AAFAD18" w14:textId="77777777" w:rsidR="00B406E8" w:rsidRPr="006910BE" w:rsidRDefault="00B406E8" w:rsidP="00B406E8">
            <w:pPr>
              <w:pStyle w:val="TAC"/>
              <w:rPr>
                <w:rFonts w:cs="Arial"/>
                <w:color w:val="000000"/>
                <w:szCs w:val="18"/>
              </w:rPr>
            </w:pPr>
            <w:r w:rsidRPr="006910BE">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40907AE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1C82CF7" w14:textId="77777777" w:rsidR="00B406E8" w:rsidRPr="006910BE" w:rsidRDefault="00B406E8" w:rsidP="00B406E8">
            <w:pPr>
              <w:pStyle w:val="TAC"/>
              <w:rPr>
                <w:rFonts w:cs="Arial"/>
                <w:color w:val="000000"/>
                <w:szCs w:val="18"/>
                <w:lang w:eastAsia="ja-JP"/>
              </w:rPr>
            </w:pPr>
            <w:r w:rsidRPr="006910BE">
              <w:rPr>
                <w:sz w:val="16"/>
                <w:szCs w:val="16"/>
              </w:rPr>
              <w:t>5</w:t>
            </w:r>
          </w:p>
        </w:tc>
      </w:tr>
      <w:tr w:rsidR="00B406E8" w:rsidRPr="006910BE" w14:paraId="76A4E4E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18FD76F"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489FDA"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B2968EE" w14:textId="77777777" w:rsidR="00B406E8" w:rsidRPr="006910BE" w:rsidRDefault="00B406E8" w:rsidP="00B406E8">
            <w:pPr>
              <w:pStyle w:val="TAC"/>
              <w:rPr>
                <w:rFonts w:cs="Arial"/>
                <w:color w:val="000000"/>
                <w:szCs w:val="18"/>
              </w:rPr>
            </w:pPr>
            <w:r w:rsidRPr="006910BE">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4EAB3A2B"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19E356F2" w14:textId="77777777" w:rsidR="00B406E8" w:rsidRPr="006910BE" w:rsidRDefault="00B406E8" w:rsidP="00B406E8">
            <w:pPr>
              <w:pStyle w:val="TAC"/>
              <w:rPr>
                <w:rFonts w:cs="Arial"/>
                <w:color w:val="000000"/>
                <w:szCs w:val="18"/>
              </w:rPr>
            </w:pPr>
            <w:r w:rsidRPr="006910BE">
              <w:rPr>
                <w:sz w:val="16"/>
                <w:szCs w:val="16"/>
              </w:rPr>
              <w:t>960</w:t>
            </w:r>
          </w:p>
        </w:tc>
        <w:tc>
          <w:tcPr>
            <w:tcW w:w="1157" w:type="dxa"/>
            <w:tcBorders>
              <w:top w:val="single" w:sz="4" w:space="0" w:color="auto"/>
              <w:left w:val="nil"/>
              <w:bottom w:val="single" w:sz="4" w:space="0" w:color="auto"/>
              <w:right w:val="single" w:sz="4" w:space="0" w:color="auto"/>
            </w:tcBorders>
            <w:vAlign w:val="center"/>
          </w:tcPr>
          <w:p w14:paraId="418B34C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75100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9F4FD43" w14:textId="77777777" w:rsidR="00B406E8" w:rsidRPr="006910BE" w:rsidRDefault="00B406E8" w:rsidP="00B406E8">
            <w:pPr>
              <w:pStyle w:val="TAC"/>
              <w:rPr>
                <w:rFonts w:cs="Arial"/>
                <w:color w:val="000000"/>
                <w:szCs w:val="18"/>
                <w:lang w:eastAsia="ja-JP"/>
              </w:rPr>
            </w:pPr>
          </w:p>
        </w:tc>
      </w:tr>
      <w:tr w:rsidR="00B406E8" w:rsidRPr="006910BE" w14:paraId="1A1FB3C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EEF6663" w14:textId="77777777" w:rsidR="00B406E8" w:rsidRPr="006910BE" w:rsidRDefault="00B406E8" w:rsidP="00B406E8">
            <w:pPr>
              <w:pStyle w:val="TAC"/>
              <w:rPr>
                <w:lang w:eastAsia="fi-FI"/>
              </w:rPr>
            </w:pPr>
            <w:r w:rsidRPr="006910BE">
              <w:rPr>
                <w:rFonts w:eastAsia="ＭＳ 明朝"/>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14:paraId="3137BB68"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14:paraId="421D5DA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B9E6D1D"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07CCDA24"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D93A12"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09597B6"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5E9EC6C" w14:textId="77777777" w:rsidR="00B406E8" w:rsidRPr="006910BE" w:rsidRDefault="00B406E8" w:rsidP="00B406E8">
            <w:pPr>
              <w:pStyle w:val="TAC"/>
              <w:rPr>
                <w:rFonts w:cs="Arial"/>
                <w:color w:val="000000"/>
                <w:szCs w:val="18"/>
                <w:lang w:eastAsia="ja-JP"/>
              </w:rPr>
            </w:pPr>
          </w:p>
        </w:tc>
      </w:tr>
      <w:tr w:rsidR="00B406E8" w:rsidRPr="006910BE" w14:paraId="7260638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D40397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3E8C30D"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41</w:t>
            </w:r>
          </w:p>
        </w:tc>
        <w:tc>
          <w:tcPr>
            <w:tcW w:w="1175" w:type="dxa"/>
            <w:tcBorders>
              <w:top w:val="single" w:sz="4" w:space="0" w:color="auto"/>
              <w:left w:val="nil"/>
              <w:bottom w:val="single" w:sz="4" w:space="0" w:color="auto"/>
              <w:right w:val="single" w:sz="4" w:space="0" w:color="auto"/>
            </w:tcBorders>
            <w:vAlign w:val="center"/>
          </w:tcPr>
          <w:p w14:paraId="038F8E23"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54C81F9"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5322FC3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32536D"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5B72BBB"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156213"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2</w:t>
            </w:r>
          </w:p>
        </w:tc>
      </w:tr>
      <w:tr w:rsidR="00B406E8" w:rsidRPr="006910BE" w14:paraId="50E2C0D9"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6D6BF7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7BB2C3"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14:paraId="4F85B2C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728C1F4" w14:textId="77777777" w:rsidR="00B406E8" w:rsidRPr="006910BE" w:rsidRDefault="00B406E8" w:rsidP="00B406E8">
            <w:pPr>
              <w:pStyle w:val="TAC"/>
              <w:rPr>
                <w:rFonts w:cs="Arial"/>
                <w:color w:val="000000"/>
                <w:szCs w:val="18"/>
              </w:rPr>
            </w:pPr>
            <w:r w:rsidRPr="006910BE">
              <w:rPr>
                <w:rFonts w:eastAsia="ＭＳ 明朝"/>
                <w:sz w:val="16"/>
                <w:szCs w:val="16"/>
              </w:rPr>
              <w:t xml:space="preserve">- </w:t>
            </w:r>
          </w:p>
        </w:tc>
        <w:tc>
          <w:tcPr>
            <w:tcW w:w="1099" w:type="dxa"/>
            <w:tcBorders>
              <w:top w:val="single" w:sz="4" w:space="0" w:color="auto"/>
              <w:left w:val="nil"/>
              <w:bottom w:val="single" w:sz="4" w:space="0" w:color="auto"/>
              <w:right w:val="single" w:sz="4" w:space="0" w:color="auto"/>
            </w:tcBorders>
          </w:tcPr>
          <w:p w14:paraId="51A58DEC" w14:textId="77777777" w:rsidR="00B406E8" w:rsidRPr="006910BE" w:rsidRDefault="00B406E8" w:rsidP="00B406E8">
            <w:pPr>
              <w:pStyle w:val="TAC"/>
              <w:rPr>
                <w:rFonts w:cs="Arial"/>
                <w:color w:val="000000"/>
                <w:szCs w:val="18"/>
              </w:rPr>
            </w:pPr>
            <w:r w:rsidRPr="006910BE">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742803B" w14:textId="77777777" w:rsidR="00B406E8" w:rsidRPr="006910BE" w:rsidRDefault="00B406E8" w:rsidP="00B406E8">
            <w:pPr>
              <w:pStyle w:val="TAC"/>
              <w:rPr>
                <w:rFonts w:cs="Arial"/>
                <w:color w:val="000000"/>
                <w:szCs w:val="18"/>
              </w:rPr>
            </w:pPr>
            <w:r w:rsidRPr="006910BE">
              <w:rPr>
                <w:rFonts w:eastAsia="ＭＳ 明朝"/>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2D3E4E0C" w14:textId="77777777" w:rsidR="00B406E8" w:rsidRPr="006910BE" w:rsidRDefault="00B406E8" w:rsidP="00B406E8">
            <w:pPr>
              <w:pStyle w:val="TAC"/>
              <w:rPr>
                <w:rFonts w:cs="Arial"/>
                <w:color w:val="000000"/>
                <w:szCs w:val="18"/>
              </w:rPr>
            </w:pPr>
            <w:r w:rsidRPr="006910BE">
              <w:rPr>
                <w:rFonts w:eastAsia="ＭＳ 明朝"/>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A44EA71"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3</w:t>
            </w:r>
          </w:p>
        </w:tc>
      </w:tr>
      <w:tr w:rsidR="00B406E8" w:rsidRPr="006910BE" w14:paraId="3711D54E"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260D2FD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2F0C08A"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91756E2"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1F6CF365" w14:textId="77777777" w:rsidR="00B406E8" w:rsidRPr="006910BE" w:rsidRDefault="00B406E8" w:rsidP="00B406E8">
            <w:pPr>
              <w:pStyle w:val="TAC"/>
              <w:rPr>
                <w:rFonts w:cs="Arial"/>
                <w:color w:val="000000"/>
                <w:szCs w:val="18"/>
              </w:rPr>
            </w:pPr>
            <w:r w:rsidRPr="006910BE">
              <w:rPr>
                <w:rFonts w:eastAsia="ＭＳ 明朝"/>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31C2349F"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026983D1" w14:textId="77777777" w:rsidR="00B406E8" w:rsidRPr="006910BE" w:rsidRDefault="00B406E8" w:rsidP="00B406E8">
            <w:pPr>
              <w:pStyle w:val="TAC"/>
              <w:rPr>
                <w:rFonts w:cs="Arial"/>
                <w:color w:val="000000"/>
                <w:szCs w:val="18"/>
              </w:rPr>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4F2AA6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C8074E9" w14:textId="77777777" w:rsidR="00B406E8" w:rsidRPr="006910BE" w:rsidRDefault="00B406E8" w:rsidP="00B406E8">
            <w:pPr>
              <w:pStyle w:val="TAC"/>
              <w:rPr>
                <w:rFonts w:cs="Arial"/>
                <w:color w:val="000000"/>
                <w:szCs w:val="18"/>
                <w:lang w:eastAsia="ja-JP"/>
              </w:rPr>
            </w:pPr>
          </w:p>
        </w:tc>
      </w:tr>
      <w:tr w:rsidR="00B406E8" w:rsidRPr="006910BE" w14:paraId="4E6DFF9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230CFD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5A1BE39" w14:textId="77777777" w:rsidR="00B406E8" w:rsidRPr="006910BE" w:rsidRDefault="00B406E8" w:rsidP="00B406E8">
            <w:pPr>
              <w:pStyle w:val="TAL"/>
              <w:rPr>
                <w:rFonts w:cs="Arial"/>
                <w:color w:val="000000"/>
                <w:szCs w:val="18"/>
                <w:lang w:eastAsia="ko-KR"/>
              </w:rPr>
            </w:pPr>
            <w:r w:rsidRPr="006910BE">
              <w:rPr>
                <w:rFonts w:eastAsia="ＭＳ 明朝"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90B721E"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725A179"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19B057C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D2354D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F799743"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6ACCE2B" w14:textId="77777777" w:rsidR="00B406E8" w:rsidRPr="006910BE" w:rsidRDefault="00B406E8" w:rsidP="00B406E8">
            <w:pPr>
              <w:pStyle w:val="TAC"/>
              <w:rPr>
                <w:rFonts w:cs="Arial"/>
                <w:color w:val="000000"/>
                <w:szCs w:val="18"/>
                <w:lang w:eastAsia="ja-JP"/>
              </w:rPr>
            </w:pPr>
          </w:p>
        </w:tc>
      </w:tr>
      <w:tr w:rsidR="00B406E8" w:rsidRPr="006910BE" w14:paraId="5757546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CF337FE" w14:textId="77777777" w:rsidR="00B406E8" w:rsidRPr="006910BE" w:rsidRDefault="00B406E8" w:rsidP="00B406E8">
            <w:pPr>
              <w:pStyle w:val="TAC"/>
              <w:rPr>
                <w:lang w:eastAsia="fi-FI"/>
              </w:rPr>
            </w:pPr>
            <w:r w:rsidRPr="006910BE">
              <w:rPr>
                <w:lang w:eastAsia="ja-JP"/>
              </w:rPr>
              <w:t>DC_26_n78</w:t>
            </w:r>
          </w:p>
        </w:tc>
        <w:tc>
          <w:tcPr>
            <w:tcW w:w="2557" w:type="dxa"/>
            <w:tcBorders>
              <w:top w:val="single" w:sz="4" w:space="0" w:color="auto"/>
              <w:left w:val="nil"/>
              <w:bottom w:val="single" w:sz="4" w:space="0" w:color="auto"/>
              <w:right w:val="single" w:sz="4" w:space="0" w:color="auto"/>
            </w:tcBorders>
            <w:vAlign w:val="bottom"/>
          </w:tcPr>
          <w:p w14:paraId="49B7F9F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 xml:space="preserve">1, 3, 34, 39, </w:t>
            </w:r>
            <w:r w:rsidRPr="006910BE">
              <w:rPr>
                <w:rFonts w:eastAsia="ＭＳ 明朝"/>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14:paraId="31FC7755"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D7AB71E"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27CFDF6E"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BB3728"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53FDC36"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DEFE5FF" w14:textId="77777777" w:rsidR="00B406E8" w:rsidRPr="006910BE" w:rsidRDefault="00B406E8" w:rsidP="00B406E8">
            <w:pPr>
              <w:pStyle w:val="TAC"/>
              <w:rPr>
                <w:rFonts w:cs="Arial"/>
                <w:color w:val="000000"/>
                <w:szCs w:val="18"/>
                <w:lang w:eastAsia="ja-JP"/>
              </w:rPr>
            </w:pPr>
          </w:p>
        </w:tc>
      </w:tr>
      <w:tr w:rsidR="00B406E8" w:rsidRPr="006910BE" w14:paraId="2BE2E178"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C4EF64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C4AAE0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14:paraId="28021649"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31DB1A7"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55354A47"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6F744F"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6CDF7D4"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6A9670C"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3FFAE67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9F0959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DA73890"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7331D86E" w14:textId="77777777" w:rsidR="00B406E8" w:rsidRPr="006910BE" w:rsidRDefault="00B406E8" w:rsidP="00B406E8">
            <w:pPr>
              <w:pStyle w:val="TAC"/>
              <w:rPr>
                <w:rFonts w:cs="Arial"/>
                <w:color w:val="000000"/>
                <w:szCs w:val="18"/>
              </w:rPr>
            </w:pPr>
            <w:r w:rsidRPr="006910BE">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A48F848" w14:textId="77777777" w:rsidR="00B406E8" w:rsidRPr="006910BE" w:rsidRDefault="00B406E8" w:rsidP="00B406E8">
            <w:pPr>
              <w:pStyle w:val="TAC"/>
              <w:rPr>
                <w:rFonts w:cs="Arial"/>
                <w:color w:val="000000"/>
                <w:szCs w:val="18"/>
              </w:rPr>
            </w:pPr>
            <w:r w:rsidRPr="006910BE">
              <w:rPr>
                <w:sz w:val="16"/>
              </w:rPr>
              <w:t xml:space="preserve">- </w:t>
            </w:r>
          </w:p>
        </w:tc>
        <w:tc>
          <w:tcPr>
            <w:tcW w:w="1099" w:type="dxa"/>
            <w:tcBorders>
              <w:top w:val="single" w:sz="4" w:space="0" w:color="auto"/>
              <w:left w:val="nil"/>
              <w:bottom w:val="single" w:sz="4" w:space="0" w:color="auto"/>
              <w:right w:val="single" w:sz="4" w:space="0" w:color="auto"/>
            </w:tcBorders>
          </w:tcPr>
          <w:p w14:paraId="3C69D9F8" w14:textId="77777777" w:rsidR="00B406E8" w:rsidRPr="006910BE" w:rsidRDefault="00B406E8" w:rsidP="00B406E8">
            <w:pPr>
              <w:pStyle w:val="TAC"/>
              <w:rPr>
                <w:rFonts w:cs="Arial"/>
                <w:color w:val="000000"/>
                <w:szCs w:val="18"/>
              </w:rPr>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43DBC394"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0EADF5A"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2D8770B0" w14:textId="77777777" w:rsidR="00B406E8" w:rsidRPr="006910BE" w:rsidRDefault="00B406E8" w:rsidP="00B406E8">
            <w:pPr>
              <w:pStyle w:val="TAC"/>
              <w:rPr>
                <w:rFonts w:cs="Arial"/>
                <w:color w:val="000000"/>
                <w:szCs w:val="18"/>
                <w:lang w:eastAsia="ja-JP"/>
              </w:rPr>
            </w:pPr>
            <w:r w:rsidRPr="006910BE">
              <w:rPr>
                <w:sz w:val="16"/>
                <w:lang w:eastAsia="ja-JP"/>
              </w:rPr>
              <w:t>3</w:t>
            </w:r>
          </w:p>
        </w:tc>
      </w:tr>
      <w:tr w:rsidR="00B406E8" w:rsidRPr="006910BE" w14:paraId="730F1E5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1768CEA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ACCD1EF"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E9E7B92" w14:textId="77777777" w:rsidR="00B406E8" w:rsidRPr="006910BE" w:rsidRDefault="00B406E8" w:rsidP="00B406E8">
            <w:pPr>
              <w:pStyle w:val="TAC"/>
              <w:rPr>
                <w:rFonts w:cs="Arial"/>
                <w:color w:val="000000"/>
                <w:szCs w:val="18"/>
              </w:rPr>
            </w:pPr>
            <w:r w:rsidRPr="006910BE">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70F736E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703065A" w14:textId="77777777" w:rsidR="00B406E8" w:rsidRPr="006910BE" w:rsidRDefault="00B406E8" w:rsidP="00B406E8">
            <w:pPr>
              <w:pStyle w:val="TAC"/>
              <w:rPr>
                <w:rFonts w:cs="Arial"/>
                <w:color w:val="000000"/>
                <w:szCs w:val="18"/>
              </w:rPr>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2A17860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37DCADA"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DC0740"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15C9C62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60B74E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0917E0B"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9D2C97" w14:textId="77777777" w:rsidR="00B406E8" w:rsidRPr="006910BE" w:rsidRDefault="00B406E8" w:rsidP="00B406E8">
            <w:pPr>
              <w:pStyle w:val="TAC"/>
              <w:rPr>
                <w:rFonts w:cs="Arial"/>
                <w:color w:val="000000"/>
                <w:szCs w:val="18"/>
              </w:rPr>
            </w:pPr>
            <w:r w:rsidRPr="006910BE">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0C44000"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3D7FABE" w14:textId="77777777" w:rsidR="00B406E8" w:rsidRPr="006910BE" w:rsidRDefault="00B406E8" w:rsidP="00B406E8">
            <w:pPr>
              <w:pStyle w:val="TAC"/>
              <w:rPr>
                <w:rFonts w:cs="Arial"/>
                <w:color w:val="000000"/>
                <w:szCs w:val="18"/>
              </w:rPr>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FBB3473"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BD7E90E"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14B0A6" w14:textId="77777777" w:rsidR="00B406E8" w:rsidRPr="006910BE" w:rsidRDefault="00B406E8" w:rsidP="00B406E8">
            <w:pPr>
              <w:pStyle w:val="TAC"/>
              <w:rPr>
                <w:rFonts w:cs="Arial"/>
                <w:color w:val="000000"/>
                <w:szCs w:val="18"/>
                <w:lang w:eastAsia="ja-JP"/>
              </w:rPr>
            </w:pPr>
          </w:p>
        </w:tc>
      </w:tr>
      <w:tr w:rsidR="00B406E8" w:rsidRPr="006910BE" w14:paraId="1524DAB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8C42EBE" w14:textId="77777777" w:rsidR="00B406E8" w:rsidRPr="006910BE" w:rsidRDefault="00B406E8" w:rsidP="00B406E8">
            <w:pPr>
              <w:pStyle w:val="TAC"/>
              <w:rPr>
                <w:lang w:eastAsia="fi-FI"/>
              </w:rPr>
            </w:pPr>
            <w:r w:rsidRPr="006910BE">
              <w:t>DC_28_n3</w:t>
            </w:r>
          </w:p>
        </w:tc>
        <w:tc>
          <w:tcPr>
            <w:tcW w:w="2557" w:type="dxa"/>
            <w:tcBorders>
              <w:top w:val="single" w:sz="4" w:space="0" w:color="auto"/>
              <w:left w:val="nil"/>
              <w:bottom w:val="single" w:sz="4" w:space="0" w:color="auto"/>
              <w:right w:val="single" w:sz="4" w:space="0" w:color="auto"/>
            </w:tcBorders>
            <w:vAlign w:val="bottom"/>
          </w:tcPr>
          <w:p w14:paraId="19422809"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1A06A23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B8A9DC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FD3CE2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8BFD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0E04060E"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68F8FD" w14:textId="77777777" w:rsidR="00B406E8" w:rsidRPr="006910BE" w:rsidRDefault="00B406E8" w:rsidP="00B406E8">
            <w:pPr>
              <w:pStyle w:val="TAC"/>
              <w:rPr>
                <w:rFonts w:cs="Arial"/>
                <w:color w:val="000000"/>
                <w:szCs w:val="18"/>
                <w:lang w:eastAsia="ja-JP"/>
              </w:rPr>
            </w:pPr>
            <w:r w:rsidRPr="006910BE">
              <w:t>2</w:t>
            </w:r>
          </w:p>
        </w:tc>
      </w:tr>
      <w:tr w:rsidR="00B406E8" w:rsidRPr="006910BE" w14:paraId="75734A23"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1E6E83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2680C27" w14:textId="77777777" w:rsidR="00B406E8" w:rsidRPr="006910BE" w:rsidRDefault="00B406E8" w:rsidP="00B406E8">
            <w:pPr>
              <w:pStyle w:val="TAL"/>
              <w:rPr>
                <w:rFonts w:cs="Arial"/>
                <w:color w:val="000000"/>
                <w:szCs w:val="18"/>
                <w:lang w:eastAsia="ko-KR"/>
              </w:rPr>
            </w:pPr>
            <w:r w:rsidRPr="006910BE">
              <w:t>E-UTRA Band 7, 41</w:t>
            </w:r>
          </w:p>
        </w:tc>
        <w:tc>
          <w:tcPr>
            <w:tcW w:w="1175" w:type="dxa"/>
            <w:tcBorders>
              <w:top w:val="single" w:sz="4" w:space="0" w:color="auto"/>
              <w:left w:val="nil"/>
              <w:bottom w:val="single" w:sz="4" w:space="0" w:color="auto"/>
              <w:right w:val="single" w:sz="4" w:space="0" w:color="auto"/>
            </w:tcBorders>
            <w:vAlign w:val="center"/>
          </w:tcPr>
          <w:p w14:paraId="7CA7238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30A2F4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8C4BD2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8DBB5"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931691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9AB736" w14:textId="77777777" w:rsidR="00B406E8" w:rsidRPr="006910BE" w:rsidRDefault="00B406E8" w:rsidP="00B406E8">
            <w:pPr>
              <w:pStyle w:val="TAC"/>
              <w:rPr>
                <w:rFonts w:cs="Arial"/>
                <w:color w:val="000000"/>
                <w:szCs w:val="18"/>
                <w:lang w:eastAsia="ja-JP"/>
              </w:rPr>
            </w:pPr>
          </w:p>
        </w:tc>
      </w:tr>
      <w:tr w:rsidR="00B406E8" w:rsidRPr="006910BE" w14:paraId="766AF010"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F01168" w14:textId="77777777" w:rsidR="00B406E8" w:rsidRPr="006910BE" w:rsidRDefault="00B406E8" w:rsidP="00B406E8">
            <w:pPr>
              <w:pStyle w:val="TAC"/>
              <w:rPr>
                <w:lang w:eastAsia="fi-FI"/>
              </w:rPr>
            </w:pPr>
            <w:r w:rsidRPr="006910BE">
              <w:rPr>
                <w:lang w:eastAsia="ja-JP"/>
              </w:rPr>
              <w:t>DC_28A_n77</w:t>
            </w:r>
          </w:p>
        </w:tc>
        <w:tc>
          <w:tcPr>
            <w:tcW w:w="2557" w:type="dxa"/>
            <w:tcBorders>
              <w:top w:val="single" w:sz="4" w:space="0" w:color="auto"/>
              <w:left w:val="nil"/>
              <w:bottom w:val="single" w:sz="4" w:space="0" w:color="auto"/>
              <w:right w:val="single" w:sz="4" w:space="0" w:color="auto"/>
            </w:tcBorders>
            <w:vAlign w:val="center"/>
          </w:tcPr>
          <w:p w14:paraId="2ED8A3D1" w14:textId="77777777" w:rsidR="00B406E8" w:rsidRPr="006910BE" w:rsidRDefault="00B406E8" w:rsidP="00B406E8">
            <w:pPr>
              <w:pStyle w:val="TAL"/>
              <w:rPr>
                <w:rFonts w:cs="Arial"/>
                <w:color w:val="000000"/>
                <w:szCs w:val="18"/>
                <w:lang w:eastAsia="ko-KR"/>
              </w:rPr>
            </w:pPr>
            <w:r w:rsidRPr="006910BE">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14:paraId="48114505"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919E37"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426F962C"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4DE0E8EE"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854CF39"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89E9299" w14:textId="77777777" w:rsidR="00B406E8" w:rsidRPr="006910BE" w:rsidRDefault="00B406E8" w:rsidP="00B406E8">
            <w:pPr>
              <w:pStyle w:val="TAC"/>
              <w:rPr>
                <w:rFonts w:cs="Arial"/>
                <w:color w:val="000000"/>
                <w:szCs w:val="18"/>
                <w:lang w:eastAsia="ja-JP"/>
              </w:rPr>
            </w:pPr>
          </w:p>
        </w:tc>
      </w:tr>
      <w:tr w:rsidR="00B406E8" w:rsidRPr="006910BE" w14:paraId="1990D1EF"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F88990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662E407" w14:textId="77777777" w:rsidR="00B406E8" w:rsidRPr="006910BE" w:rsidRDefault="00B406E8" w:rsidP="00B406E8">
            <w:pPr>
              <w:pStyle w:val="TAL"/>
              <w:rPr>
                <w:rFonts w:cs="Arial"/>
                <w:color w:val="000000"/>
                <w:szCs w:val="18"/>
                <w:lang w:eastAsia="ko-KR"/>
              </w:rPr>
            </w:pPr>
            <w:r w:rsidRPr="006910BE">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14:paraId="0AD2B597"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08D1B8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066C4D1"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199628A"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4660F1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A5DBFB9"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6DF10547"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63D27A5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CAD3900" w14:textId="77777777" w:rsidR="00B406E8" w:rsidRPr="006910BE" w:rsidRDefault="00B406E8" w:rsidP="00B406E8">
            <w:pPr>
              <w:pStyle w:val="TAL"/>
              <w:rPr>
                <w:rFonts w:cs="Arial"/>
                <w:color w:val="000000"/>
                <w:szCs w:val="18"/>
                <w:lang w:eastAsia="ko-KR"/>
              </w:rPr>
            </w:pPr>
            <w:r w:rsidRPr="006910BE">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14:paraId="3C70681A"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F5682A4"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4DE9535"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A0F04F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D3E7B8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115D749" w14:textId="77777777" w:rsidR="00B406E8" w:rsidRPr="006910BE" w:rsidRDefault="00B406E8" w:rsidP="00B406E8">
            <w:pPr>
              <w:pStyle w:val="TAC"/>
              <w:rPr>
                <w:rFonts w:cs="Arial"/>
                <w:color w:val="000000"/>
                <w:szCs w:val="18"/>
                <w:lang w:eastAsia="ja-JP"/>
              </w:rPr>
            </w:pPr>
            <w:r w:rsidRPr="006910BE">
              <w:rPr>
                <w:sz w:val="16"/>
                <w:lang w:eastAsia="ja-JP"/>
              </w:rPr>
              <w:t>9, 11</w:t>
            </w:r>
          </w:p>
        </w:tc>
      </w:tr>
      <w:tr w:rsidR="00B406E8" w:rsidRPr="006910BE" w14:paraId="56B09F3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26455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E20A379"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52C5689" w14:textId="77777777" w:rsidR="00B406E8" w:rsidRPr="006910BE" w:rsidRDefault="00B406E8" w:rsidP="00B406E8">
            <w:pPr>
              <w:pStyle w:val="TAC"/>
              <w:rPr>
                <w:rFonts w:cs="Arial"/>
                <w:color w:val="000000"/>
                <w:szCs w:val="18"/>
              </w:rPr>
            </w:pPr>
            <w:r w:rsidRPr="006910BE">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14:paraId="4100B018"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27058F7" w14:textId="77777777" w:rsidR="00B406E8" w:rsidRPr="006910BE" w:rsidRDefault="00B406E8" w:rsidP="00B406E8">
            <w:pPr>
              <w:pStyle w:val="TAC"/>
              <w:rPr>
                <w:rFonts w:cs="Arial"/>
                <w:color w:val="000000"/>
                <w:szCs w:val="18"/>
              </w:rPr>
            </w:pPr>
            <w:r w:rsidRPr="006910BE">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14:paraId="3B11EA2D"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39519026"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913C671" w14:textId="77777777" w:rsidR="00B406E8" w:rsidRPr="006910BE" w:rsidRDefault="00B406E8" w:rsidP="00B406E8">
            <w:pPr>
              <w:pStyle w:val="TAC"/>
              <w:rPr>
                <w:rFonts w:cs="Arial"/>
                <w:color w:val="000000"/>
                <w:szCs w:val="18"/>
                <w:lang w:eastAsia="ja-JP"/>
              </w:rPr>
            </w:pPr>
            <w:r w:rsidRPr="006910BE">
              <w:rPr>
                <w:sz w:val="16"/>
                <w:lang w:eastAsia="ja-JP"/>
              </w:rPr>
              <w:t>3, 9</w:t>
            </w:r>
          </w:p>
        </w:tc>
      </w:tr>
      <w:tr w:rsidR="00B406E8" w:rsidRPr="006910BE" w14:paraId="089FB02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0D8C35E" w14:textId="77777777" w:rsidR="00B406E8" w:rsidRPr="006910BE" w:rsidRDefault="00B406E8" w:rsidP="00B406E8">
            <w:pPr>
              <w:pStyle w:val="TAC"/>
              <w:rPr>
                <w:bCs/>
              </w:rPr>
            </w:pPr>
            <w:r w:rsidRPr="006910BE">
              <w:rPr>
                <w:bCs/>
              </w:rPr>
              <w:lastRenderedPageBreak/>
              <w:t>DC_28_n78</w:t>
            </w:r>
          </w:p>
          <w:p w14:paraId="26CBC471" w14:textId="77777777" w:rsidR="00B406E8" w:rsidRPr="006910BE" w:rsidRDefault="00B406E8" w:rsidP="00B406E8">
            <w:pPr>
              <w:pStyle w:val="TAC"/>
              <w:rPr>
                <w:lang w:eastAsia="fi-FI"/>
              </w:rPr>
            </w:pPr>
            <w:r w:rsidRPr="006910BE">
              <w:t>DC_28_n83_ULSUP-TDM_n78</w:t>
            </w:r>
          </w:p>
        </w:tc>
        <w:tc>
          <w:tcPr>
            <w:tcW w:w="2557" w:type="dxa"/>
            <w:tcBorders>
              <w:top w:val="single" w:sz="4" w:space="0" w:color="auto"/>
              <w:left w:val="nil"/>
              <w:bottom w:val="single" w:sz="4" w:space="0" w:color="auto"/>
              <w:right w:val="single" w:sz="4" w:space="0" w:color="auto"/>
            </w:tcBorders>
            <w:vAlign w:val="center"/>
          </w:tcPr>
          <w:p w14:paraId="723BEDFA" w14:textId="77777777" w:rsidR="00B406E8" w:rsidRPr="006910BE" w:rsidRDefault="00B406E8" w:rsidP="00B406E8">
            <w:pPr>
              <w:pStyle w:val="TAL"/>
              <w:rPr>
                <w:rFonts w:cs="Arial"/>
                <w:color w:val="000000"/>
                <w:szCs w:val="18"/>
                <w:lang w:eastAsia="ko-KR"/>
              </w:rPr>
            </w:pPr>
            <w:r w:rsidRPr="006910BE">
              <w:t>E-UTRA Band 3, 7, 34, 39, 40, 41</w:t>
            </w:r>
          </w:p>
        </w:tc>
        <w:tc>
          <w:tcPr>
            <w:tcW w:w="1175" w:type="dxa"/>
            <w:tcBorders>
              <w:top w:val="single" w:sz="4" w:space="0" w:color="auto"/>
              <w:left w:val="nil"/>
              <w:bottom w:val="single" w:sz="4" w:space="0" w:color="auto"/>
              <w:right w:val="single" w:sz="4" w:space="0" w:color="auto"/>
            </w:tcBorders>
            <w:vAlign w:val="center"/>
          </w:tcPr>
          <w:p w14:paraId="0025823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A021FB9"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E87D3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C8EB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8AB926"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1EDBE06" w14:textId="77777777" w:rsidR="00B406E8" w:rsidRPr="006910BE" w:rsidRDefault="00B406E8" w:rsidP="00B406E8">
            <w:pPr>
              <w:pStyle w:val="TAC"/>
              <w:rPr>
                <w:rFonts w:cs="Arial"/>
                <w:color w:val="000000"/>
                <w:szCs w:val="18"/>
                <w:lang w:eastAsia="ja-JP"/>
              </w:rPr>
            </w:pPr>
          </w:p>
        </w:tc>
      </w:tr>
      <w:tr w:rsidR="00B406E8" w:rsidRPr="006910BE" w14:paraId="6D8FB0B3"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135254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EE2EFBA" w14:textId="77777777" w:rsidR="00B406E8" w:rsidRPr="006910BE" w:rsidRDefault="00B406E8" w:rsidP="00B406E8">
            <w:pPr>
              <w:pStyle w:val="TAL"/>
              <w:rPr>
                <w:rFonts w:cs="Arial"/>
                <w:color w:val="000000"/>
                <w:szCs w:val="18"/>
                <w:lang w:eastAsia="ko-KR"/>
              </w:rPr>
            </w:pPr>
            <w:r w:rsidRPr="006910BE">
              <w:t>E-UTRA Band 1, 65</w:t>
            </w:r>
          </w:p>
        </w:tc>
        <w:tc>
          <w:tcPr>
            <w:tcW w:w="1175" w:type="dxa"/>
            <w:tcBorders>
              <w:top w:val="single" w:sz="4" w:space="0" w:color="auto"/>
              <w:left w:val="nil"/>
              <w:bottom w:val="single" w:sz="4" w:space="0" w:color="auto"/>
              <w:right w:val="single" w:sz="4" w:space="0" w:color="auto"/>
            </w:tcBorders>
            <w:vAlign w:val="center"/>
          </w:tcPr>
          <w:p w14:paraId="031386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F1E33E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4BA0CD8"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8BA8D6"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8D908F0"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938A7F1" w14:textId="77777777" w:rsidR="00B406E8" w:rsidRPr="006910BE" w:rsidRDefault="00B406E8" w:rsidP="00B406E8">
            <w:pPr>
              <w:pStyle w:val="TAC"/>
              <w:rPr>
                <w:rFonts w:cs="Arial"/>
                <w:color w:val="000000"/>
                <w:szCs w:val="18"/>
                <w:lang w:eastAsia="ja-JP"/>
              </w:rPr>
            </w:pPr>
            <w:r w:rsidRPr="006910BE">
              <w:t>2</w:t>
            </w:r>
          </w:p>
        </w:tc>
      </w:tr>
      <w:tr w:rsidR="00B406E8" w:rsidRPr="006910BE" w14:paraId="0B053B3C"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C7AAF4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9A3E295" w14:textId="77777777" w:rsidR="00B406E8" w:rsidRPr="006910BE" w:rsidRDefault="00B406E8" w:rsidP="00B406E8">
            <w:pPr>
              <w:pStyle w:val="TAL"/>
              <w:rPr>
                <w:rFonts w:cs="Arial"/>
                <w:color w:val="000000"/>
                <w:szCs w:val="18"/>
                <w:lang w:eastAsia="ko-KR"/>
              </w:rPr>
            </w:pPr>
            <w:r w:rsidRPr="006910BE">
              <w:t>E-UTRA Band 1</w:t>
            </w:r>
          </w:p>
        </w:tc>
        <w:tc>
          <w:tcPr>
            <w:tcW w:w="1175" w:type="dxa"/>
            <w:tcBorders>
              <w:top w:val="single" w:sz="4" w:space="0" w:color="auto"/>
              <w:left w:val="nil"/>
              <w:bottom w:val="single" w:sz="4" w:space="0" w:color="auto"/>
              <w:right w:val="single" w:sz="4" w:space="0" w:color="auto"/>
            </w:tcBorders>
            <w:vAlign w:val="center"/>
          </w:tcPr>
          <w:p w14:paraId="2F383E2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BB537B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226F6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BDB58E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8EDA2D4"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F8C78DB" w14:textId="77777777" w:rsidR="00B406E8" w:rsidRPr="006910BE" w:rsidRDefault="00B406E8" w:rsidP="00B406E8">
            <w:pPr>
              <w:pStyle w:val="TAC"/>
              <w:rPr>
                <w:rFonts w:cs="Arial"/>
                <w:color w:val="000000"/>
                <w:szCs w:val="18"/>
                <w:lang w:eastAsia="ja-JP"/>
              </w:rPr>
            </w:pPr>
            <w:r w:rsidRPr="006910BE">
              <w:t>9, 11</w:t>
            </w:r>
          </w:p>
        </w:tc>
      </w:tr>
      <w:tr w:rsidR="00B406E8" w:rsidRPr="006910BE" w14:paraId="1300BDD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2BE1FD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2D7AFE1"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tcPr>
          <w:p w14:paraId="1783167E" w14:textId="77777777" w:rsidR="00B406E8" w:rsidRPr="006910BE" w:rsidRDefault="00B406E8" w:rsidP="00B406E8">
            <w:pPr>
              <w:pStyle w:val="TAC"/>
              <w:rPr>
                <w:rFonts w:cs="Arial"/>
                <w:color w:val="000000"/>
                <w:szCs w:val="18"/>
              </w:rPr>
            </w:pPr>
            <w:r w:rsidRPr="006910BE">
              <w:t xml:space="preserve">1884.5 </w:t>
            </w:r>
          </w:p>
        </w:tc>
        <w:tc>
          <w:tcPr>
            <w:tcW w:w="428" w:type="dxa"/>
            <w:gridSpan w:val="2"/>
            <w:tcBorders>
              <w:top w:val="single" w:sz="4" w:space="0" w:color="auto"/>
              <w:left w:val="nil"/>
              <w:bottom w:val="single" w:sz="4" w:space="0" w:color="auto"/>
              <w:right w:val="single" w:sz="4" w:space="0" w:color="auto"/>
            </w:tcBorders>
            <w:vAlign w:val="center"/>
          </w:tcPr>
          <w:p w14:paraId="1B02ABC1" w14:textId="77777777" w:rsidR="00B406E8" w:rsidRPr="006910BE" w:rsidRDefault="00B406E8" w:rsidP="00B406E8">
            <w:pPr>
              <w:pStyle w:val="TAC"/>
              <w:rPr>
                <w:rFonts w:cs="Arial"/>
                <w:color w:val="000000"/>
                <w:szCs w:val="18"/>
              </w:rPr>
            </w:pPr>
            <w:r w:rsidRPr="006910BE">
              <w:t xml:space="preserve">- </w:t>
            </w:r>
          </w:p>
        </w:tc>
        <w:tc>
          <w:tcPr>
            <w:tcW w:w="1099" w:type="dxa"/>
            <w:tcBorders>
              <w:top w:val="single" w:sz="4" w:space="0" w:color="auto"/>
              <w:left w:val="nil"/>
              <w:bottom w:val="single" w:sz="4" w:space="0" w:color="auto"/>
              <w:right w:val="single" w:sz="4" w:space="0" w:color="auto"/>
            </w:tcBorders>
            <w:vAlign w:val="center"/>
          </w:tcPr>
          <w:p w14:paraId="5083C5A2" w14:textId="77777777" w:rsidR="00B406E8" w:rsidRPr="006910BE" w:rsidRDefault="00B406E8" w:rsidP="00B406E8">
            <w:pPr>
              <w:pStyle w:val="TAC"/>
              <w:rPr>
                <w:rFonts w:cs="Arial"/>
                <w:color w:val="000000"/>
                <w:szCs w:val="18"/>
              </w:rPr>
            </w:pPr>
            <w:r w:rsidRPr="006910BE">
              <w:t xml:space="preserve">1915.7 </w:t>
            </w:r>
          </w:p>
        </w:tc>
        <w:tc>
          <w:tcPr>
            <w:tcW w:w="1157" w:type="dxa"/>
            <w:tcBorders>
              <w:top w:val="single" w:sz="4" w:space="0" w:color="auto"/>
              <w:left w:val="nil"/>
              <w:bottom w:val="single" w:sz="4" w:space="0" w:color="auto"/>
              <w:right w:val="single" w:sz="4" w:space="0" w:color="auto"/>
            </w:tcBorders>
            <w:vAlign w:val="center"/>
          </w:tcPr>
          <w:p w14:paraId="6A41AC5E"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747E8E27"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6205F9C" w14:textId="77777777" w:rsidR="00B406E8" w:rsidRPr="006910BE" w:rsidRDefault="00B406E8" w:rsidP="00B406E8">
            <w:pPr>
              <w:pStyle w:val="TAC"/>
              <w:rPr>
                <w:rFonts w:cs="Arial"/>
                <w:color w:val="000000"/>
                <w:szCs w:val="18"/>
                <w:lang w:eastAsia="ja-JP"/>
              </w:rPr>
            </w:pPr>
            <w:r w:rsidRPr="006910BE">
              <w:t>3</w:t>
            </w:r>
          </w:p>
        </w:tc>
      </w:tr>
      <w:tr w:rsidR="00B406E8" w:rsidRPr="006910BE" w14:paraId="6750D78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E7E9BBF" w14:textId="77777777" w:rsidR="00B406E8" w:rsidRPr="006910BE" w:rsidRDefault="00B406E8" w:rsidP="00B406E8">
            <w:pPr>
              <w:pStyle w:val="TAC"/>
              <w:rPr>
                <w:lang w:eastAsia="fi-FI"/>
              </w:rPr>
            </w:pPr>
            <w:r w:rsidRPr="006910BE">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14:paraId="7A29B74A" w14:textId="77777777" w:rsidR="00B406E8" w:rsidRPr="006910BE" w:rsidRDefault="00B406E8" w:rsidP="00B406E8">
            <w:pPr>
              <w:pStyle w:val="TAL"/>
              <w:rPr>
                <w:rFonts w:cs="Arial"/>
                <w:color w:val="000000"/>
                <w:szCs w:val="18"/>
                <w:lang w:eastAsia="ko-KR"/>
              </w:rPr>
            </w:pPr>
            <w:r w:rsidRPr="006910BE">
              <w:rPr>
                <w:sz w:val="16"/>
              </w:rPr>
              <w:t>E-UTRA Band 42</w:t>
            </w:r>
          </w:p>
        </w:tc>
        <w:tc>
          <w:tcPr>
            <w:tcW w:w="1175" w:type="dxa"/>
            <w:tcBorders>
              <w:top w:val="single" w:sz="4" w:space="0" w:color="auto"/>
              <w:left w:val="nil"/>
              <w:bottom w:val="single" w:sz="4" w:space="0" w:color="auto"/>
              <w:right w:val="single" w:sz="4" w:space="0" w:color="auto"/>
            </w:tcBorders>
            <w:vAlign w:val="center"/>
          </w:tcPr>
          <w:p w14:paraId="2D6987F9" w14:textId="77777777" w:rsidR="00B406E8" w:rsidRPr="006910BE" w:rsidRDefault="00B406E8" w:rsidP="00B406E8">
            <w:pPr>
              <w:pStyle w:val="TAC"/>
              <w:rPr>
                <w:rFonts w:cs="Arial"/>
                <w:color w:val="000000"/>
                <w:szCs w:val="18"/>
              </w:rPr>
            </w:pPr>
            <w:proofErr w:type="spellStart"/>
            <w:r w:rsidRPr="006910BE">
              <w:rPr>
                <w:sz w:val="16"/>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4921920"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3DAA6E9" w14:textId="77777777" w:rsidR="00B406E8" w:rsidRPr="006910BE" w:rsidRDefault="00B406E8" w:rsidP="00B406E8">
            <w:pPr>
              <w:pStyle w:val="TAC"/>
              <w:rPr>
                <w:rFonts w:cs="Arial"/>
                <w:color w:val="000000"/>
                <w:szCs w:val="18"/>
              </w:rPr>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6641FAA8" w14:textId="77777777" w:rsidR="00B406E8" w:rsidRPr="006910BE" w:rsidRDefault="00B406E8" w:rsidP="00B406E8">
            <w:pPr>
              <w:pStyle w:val="TAC"/>
              <w:rPr>
                <w:rFonts w:cs="Arial"/>
                <w:color w:val="000000"/>
                <w:szCs w:val="18"/>
              </w:rPr>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0C39D9D9" w14:textId="77777777" w:rsidR="00B406E8" w:rsidRPr="006910BE" w:rsidRDefault="00B406E8" w:rsidP="00B406E8">
            <w:pPr>
              <w:pStyle w:val="TAC"/>
              <w:rPr>
                <w:rFonts w:cs="Arial"/>
                <w:color w:val="000000"/>
                <w:szCs w:val="18"/>
              </w:rPr>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2671301" w14:textId="77777777" w:rsidR="00B406E8" w:rsidRPr="006910BE" w:rsidRDefault="00B406E8" w:rsidP="00B406E8">
            <w:pPr>
              <w:pStyle w:val="TAC"/>
              <w:rPr>
                <w:rFonts w:cs="Arial"/>
                <w:color w:val="000000"/>
                <w:szCs w:val="18"/>
                <w:lang w:eastAsia="ja-JP"/>
              </w:rPr>
            </w:pPr>
            <w:r w:rsidRPr="006910BE">
              <w:rPr>
                <w:sz w:val="16"/>
              </w:rPr>
              <w:t>2</w:t>
            </w:r>
          </w:p>
        </w:tc>
      </w:tr>
      <w:tr w:rsidR="00B406E8" w:rsidRPr="006910BE" w14:paraId="50FC79F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369C298" w14:textId="77777777" w:rsidR="00B406E8" w:rsidRPr="006910BE" w:rsidRDefault="00B406E8" w:rsidP="00B406E8">
            <w:pPr>
              <w:pStyle w:val="TAC"/>
              <w:rPr>
                <w:lang w:eastAsia="fi-FI"/>
              </w:rPr>
            </w:pPr>
            <w:r w:rsidRPr="006910BE">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14:paraId="2B5B058E" w14:textId="77777777" w:rsidR="00B406E8" w:rsidRPr="006910BE" w:rsidRDefault="00B406E8" w:rsidP="00B406E8">
            <w:pPr>
              <w:pStyle w:val="TAL"/>
              <w:rPr>
                <w:rFonts w:cs="Arial"/>
                <w:color w:val="000000"/>
                <w:szCs w:val="18"/>
                <w:lang w:eastAsia="ko-KR"/>
              </w:rPr>
            </w:pPr>
            <w:r w:rsidRPr="006910BE">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14:paraId="5DF0E53C"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D972807"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AE790B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0A6FC1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122E39C"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2DA45" w14:textId="77777777" w:rsidR="00B406E8" w:rsidRPr="006910BE" w:rsidRDefault="00B406E8" w:rsidP="00B406E8">
            <w:pPr>
              <w:pStyle w:val="TAC"/>
              <w:rPr>
                <w:rFonts w:cs="Arial"/>
                <w:color w:val="000000"/>
                <w:szCs w:val="18"/>
                <w:lang w:eastAsia="ja-JP"/>
              </w:rPr>
            </w:pPr>
          </w:p>
        </w:tc>
      </w:tr>
      <w:tr w:rsidR="00B406E8" w:rsidRPr="006910BE" w14:paraId="702932D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0E0882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0D2E35B"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568E895"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AF8F38"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6E16312E"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69A9B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1DDED"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0CBA943" w14:textId="77777777" w:rsidR="00B406E8" w:rsidRPr="006910BE" w:rsidRDefault="00B406E8" w:rsidP="00B406E8">
            <w:pPr>
              <w:pStyle w:val="TAC"/>
              <w:rPr>
                <w:rFonts w:cs="Arial"/>
                <w:color w:val="000000"/>
                <w:szCs w:val="18"/>
                <w:lang w:eastAsia="ja-JP"/>
              </w:rPr>
            </w:pPr>
            <w:r w:rsidRPr="006910BE">
              <w:t>2</w:t>
            </w:r>
          </w:p>
        </w:tc>
      </w:tr>
      <w:tr w:rsidR="00B406E8" w:rsidRPr="006910BE" w14:paraId="6B4F60E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790A1EB" w14:textId="77777777" w:rsidR="00B406E8" w:rsidRPr="006910BE" w:rsidRDefault="00B406E8" w:rsidP="00B406E8">
            <w:pPr>
              <w:pStyle w:val="TAC"/>
              <w:rPr>
                <w:lang w:eastAsia="fi-FI"/>
              </w:rPr>
            </w:pPr>
            <w:r w:rsidRPr="006910BE">
              <w:rPr>
                <w:rFonts w:eastAsia="Malgun Gothic"/>
              </w:rPr>
              <w:t>DC_</w:t>
            </w:r>
            <w:r w:rsidRPr="006910BE">
              <w:rPr>
                <w:rFonts w:eastAsia="ＭＳ 明朝"/>
              </w:rPr>
              <w:t>39</w:t>
            </w:r>
            <w:r w:rsidRPr="006910BE">
              <w:rPr>
                <w:rFonts w:eastAsia="Malgun Gothic"/>
              </w:rPr>
              <w:t>_n</w:t>
            </w:r>
            <w:r w:rsidRPr="006910BE">
              <w:rPr>
                <w:rFonts w:eastAsia="ＭＳ 明朝"/>
              </w:rPr>
              <w:t>41</w:t>
            </w:r>
          </w:p>
        </w:tc>
        <w:tc>
          <w:tcPr>
            <w:tcW w:w="2557" w:type="dxa"/>
            <w:tcBorders>
              <w:top w:val="single" w:sz="4" w:space="0" w:color="auto"/>
              <w:left w:val="nil"/>
              <w:bottom w:val="single" w:sz="4" w:space="0" w:color="auto"/>
              <w:right w:val="single" w:sz="4" w:space="0" w:color="auto"/>
            </w:tcBorders>
            <w:vAlign w:val="bottom"/>
          </w:tcPr>
          <w:p w14:paraId="02A0B494" w14:textId="77777777" w:rsidR="00B406E8" w:rsidRPr="006910BE" w:rsidRDefault="00B406E8" w:rsidP="00B406E8">
            <w:pPr>
              <w:pStyle w:val="TAL"/>
              <w:rPr>
                <w:rFonts w:cs="Arial"/>
                <w:color w:val="000000"/>
                <w:szCs w:val="18"/>
                <w:lang w:eastAsia="ko-KR"/>
              </w:rPr>
            </w:pPr>
            <w:r w:rsidRPr="006910BE">
              <w:t>E-UTRA Band 42, 44</w:t>
            </w:r>
          </w:p>
        </w:tc>
        <w:tc>
          <w:tcPr>
            <w:tcW w:w="1175" w:type="dxa"/>
            <w:tcBorders>
              <w:top w:val="single" w:sz="4" w:space="0" w:color="auto"/>
              <w:left w:val="nil"/>
              <w:bottom w:val="single" w:sz="4" w:space="0" w:color="auto"/>
              <w:right w:val="single" w:sz="4" w:space="0" w:color="auto"/>
            </w:tcBorders>
            <w:vAlign w:val="center"/>
          </w:tcPr>
          <w:p w14:paraId="6A3C3D2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402BB2B"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7D31B5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CDA83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4BAE8E6"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1858BC2" w14:textId="77777777" w:rsidR="00B406E8" w:rsidRPr="006910BE" w:rsidRDefault="00B406E8" w:rsidP="00B406E8">
            <w:pPr>
              <w:pStyle w:val="TAC"/>
              <w:rPr>
                <w:rFonts w:cs="Arial"/>
                <w:color w:val="000000"/>
                <w:szCs w:val="18"/>
                <w:lang w:eastAsia="ja-JP"/>
              </w:rPr>
            </w:pPr>
          </w:p>
        </w:tc>
      </w:tr>
      <w:tr w:rsidR="00B406E8" w:rsidRPr="006910BE" w14:paraId="47FDD74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F4546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7F9E1DBE" w14:textId="77777777" w:rsidR="00B406E8" w:rsidRPr="006910BE" w:rsidRDefault="00B406E8" w:rsidP="00B406E8">
            <w:pPr>
              <w:pStyle w:val="TAL"/>
              <w:rPr>
                <w:rFonts w:cs="Arial"/>
                <w:color w:val="000000"/>
                <w:szCs w:val="18"/>
                <w:lang w:eastAsia="ko-KR"/>
              </w:rPr>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6FE7EFD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tcPr>
          <w:p w14:paraId="2FE9F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tcPr>
          <w:p w14:paraId="3E8B870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9C788B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46D462F1"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5CE49390"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27AAAE30"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0378737" w14:textId="77777777" w:rsidR="00B406E8" w:rsidRPr="006910BE" w:rsidRDefault="00B406E8" w:rsidP="00B406E8">
            <w:pPr>
              <w:pStyle w:val="TAC"/>
              <w:rPr>
                <w:lang w:eastAsia="fi-FI"/>
              </w:rPr>
            </w:pPr>
            <w:r w:rsidRPr="006910BE">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14:paraId="1D4B4870" w14:textId="77777777" w:rsidR="00B406E8" w:rsidRPr="006910BE" w:rsidRDefault="00B406E8" w:rsidP="00B406E8">
            <w:pPr>
              <w:pStyle w:val="TAL"/>
              <w:rPr>
                <w:rFonts w:cs="Arial"/>
                <w:color w:val="000000"/>
                <w:szCs w:val="18"/>
                <w:lang w:eastAsia="ko-KR"/>
              </w:rPr>
            </w:pPr>
            <w:r w:rsidRPr="006910BE">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14:paraId="6C26A31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14C72BE"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CDAA96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A0DD9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56173D3"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6A51F33" w14:textId="77777777" w:rsidR="00B406E8" w:rsidRPr="006910BE" w:rsidRDefault="00B406E8" w:rsidP="00B406E8">
            <w:pPr>
              <w:pStyle w:val="TAC"/>
              <w:rPr>
                <w:rFonts w:cs="Arial"/>
                <w:color w:val="000000"/>
                <w:szCs w:val="18"/>
                <w:lang w:eastAsia="ja-JP"/>
              </w:rPr>
            </w:pPr>
          </w:p>
        </w:tc>
      </w:tr>
      <w:tr w:rsidR="00B406E8" w:rsidRPr="006910BE" w14:paraId="5DACED3D"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9E925ED" w14:textId="77777777" w:rsidR="00B406E8" w:rsidRPr="006910BE" w:rsidRDefault="00B406E8" w:rsidP="00B406E8">
            <w:pPr>
              <w:pStyle w:val="TAC"/>
              <w:rPr>
                <w:lang w:eastAsia="fi-FI"/>
              </w:rPr>
            </w:pPr>
            <w:r w:rsidRPr="006910BE">
              <w:t>DC_40_n1</w:t>
            </w:r>
          </w:p>
        </w:tc>
        <w:tc>
          <w:tcPr>
            <w:tcW w:w="2557" w:type="dxa"/>
            <w:tcBorders>
              <w:top w:val="single" w:sz="4" w:space="0" w:color="auto"/>
              <w:left w:val="nil"/>
              <w:bottom w:val="single" w:sz="4" w:space="0" w:color="auto"/>
              <w:right w:val="single" w:sz="4" w:space="0" w:color="auto"/>
            </w:tcBorders>
            <w:vAlign w:val="bottom"/>
          </w:tcPr>
          <w:p w14:paraId="6060E1AB" w14:textId="77777777" w:rsidR="00B406E8" w:rsidRPr="006910BE" w:rsidRDefault="00B406E8" w:rsidP="00B406E8">
            <w:pPr>
              <w:pStyle w:val="TAL"/>
              <w:rPr>
                <w:rFonts w:cs="Arial"/>
                <w:color w:val="000000"/>
                <w:szCs w:val="18"/>
                <w:lang w:eastAsia="ko-KR"/>
              </w:rPr>
            </w:pPr>
            <w:r w:rsidRPr="006910BE">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14:paraId="7FBE3E86"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0719FF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213190D"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1B502C2"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83789B1"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AA3480" w14:textId="77777777" w:rsidR="00B406E8" w:rsidRPr="006910BE" w:rsidRDefault="00B406E8" w:rsidP="00B406E8">
            <w:pPr>
              <w:pStyle w:val="TAC"/>
              <w:rPr>
                <w:rFonts w:cs="Arial"/>
                <w:color w:val="000000"/>
                <w:szCs w:val="18"/>
                <w:lang w:eastAsia="ja-JP"/>
              </w:rPr>
            </w:pPr>
            <w:r w:rsidRPr="006910BE">
              <w:t> </w:t>
            </w:r>
          </w:p>
        </w:tc>
      </w:tr>
      <w:tr w:rsidR="00B406E8" w:rsidRPr="006910BE" w14:paraId="0E2BF8DD"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E1615BA" w14:textId="77777777" w:rsidR="00B406E8" w:rsidRPr="006910BE" w:rsidRDefault="00B406E8" w:rsidP="00B406E8">
            <w:pPr>
              <w:pStyle w:val="TAC"/>
              <w:rPr>
                <w:lang w:eastAsia="fi-FI"/>
              </w:rPr>
            </w:pPr>
            <w:r w:rsidRPr="006910BE">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14:paraId="404C4EDF" w14:textId="77777777" w:rsidR="00B406E8" w:rsidRPr="006910BE" w:rsidRDefault="00B406E8" w:rsidP="00B406E8">
            <w:pPr>
              <w:pStyle w:val="TAL"/>
              <w:rPr>
                <w:rFonts w:cs="Arial"/>
                <w:color w:val="000000"/>
                <w:szCs w:val="18"/>
                <w:lang w:eastAsia="ko-KR"/>
              </w:rPr>
            </w:pPr>
            <w:r w:rsidRPr="006910BE">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14:paraId="4A7A93B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B825B27"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32EFC86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E8CE9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54A84A0"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16CE94B7" w14:textId="77777777" w:rsidR="00B406E8" w:rsidRPr="006910BE" w:rsidRDefault="00B406E8" w:rsidP="00B406E8">
            <w:pPr>
              <w:pStyle w:val="TAC"/>
              <w:rPr>
                <w:rFonts w:cs="Arial"/>
                <w:color w:val="000000"/>
                <w:szCs w:val="18"/>
                <w:lang w:eastAsia="ja-JP"/>
              </w:rPr>
            </w:pPr>
          </w:p>
        </w:tc>
      </w:tr>
      <w:tr w:rsidR="00B406E8" w:rsidRPr="006910BE" w14:paraId="0DB8F3F3" w14:textId="77777777" w:rsidTr="00514AA0">
        <w:trPr>
          <w:trHeight w:val="187"/>
          <w:jc w:val="center"/>
        </w:trPr>
        <w:tc>
          <w:tcPr>
            <w:tcW w:w="1522" w:type="dxa"/>
            <w:vMerge/>
            <w:tcBorders>
              <w:left w:val="single" w:sz="4" w:space="0" w:color="auto"/>
              <w:right w:val="single" w:sz="4" w:space="0" w:color="auto"/>
            </w:tcBorders>
            <w:shd w:val="clear" w:color="auto" w:fill="auto"/>
          </w:tcPr>
          <w:p w14:paraId="47F6F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91ED0BB" w14:textId="77777777" w:rsidR="00B406E8" w:rsidRPr="006910BE" w:rsidRDefault="00B406E8" w:rsidP="00B406E8">
            <w:pPr>
              <w:pStyle w:val="TAL"/>
              <w:rPr>
                <w:rFonts w:cs="Arial"/>
                <w:color w:val="000000"/>
                <w:szCs w:val="18"/>
                <w:lang w:eastAsia="ko-KR"/>
              </w:rPr>
            </w:pPr>
            <w:r w:rsidRPr="006910BE">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14:paraId="5E3A7FF5"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4BB4AC"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45ED5B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39C64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477F10D"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58674B19"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48D49CCA"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735A0B"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3520447"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C7AFF0B"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75972E5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3DAE97F"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403C980F"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6FA25901" w14:textId="77777777" w:rsidR="00B406E8" w:rsidRPr="006910BE" w:rsidRDefault="00B406E8" w:rsidP="00B406E8">
            <w:pPr>
              <w:pStyle w:val="TAC"/>
              <w:rPr>
                <w:rFonts w:cs="Arial"/>
                <w:color w:val="000000"/>
                <w:szCs w:val="18"/>
              </w:rPr>
            </w:pPr>
            <w:r w:rsidRPr="006910BE">
              <w:rPr>
                <w:rFonts w:eastAsia="游明朝"/>
              </w:rPr>
              <w:t>0.3</w:t>
            </w:r>
          </w:p>
        </w:tc>
        <w:tc>
          <w:tcPr>
            <w:tcW w:w="1339" w:type="dxa"/>
            <w:tcBorders>
              <w:top w:val="single" w:sz="4" w:space="0" w:color="auto"/>
              <w:left w:val="nil"/>
              <w:bottom w:val="single" w:sz="4" w:space="0" w:color="auto"/>
              <w:right w:val="single" w:sz="4" w:space="0" w:color="auto"/>
            </w:tcBorders>
            <w:noWrap/>
            <w:vAlign w:val="center"/>
          </w:tcPr>
          <w:p w14:paraId="423D683C" w14:textId="77777777" w:rsidR="00B406E8" w:rsidRPr="006910BE" w:rsidRDefault="00B406E8" w:rsidP="00B406E8">
            <w:pPr>
              <w:pStyle w:val="TAC"/>
              <w:rPr>
                <w:rFonts w:cs="Arial"/>
                <w:color w:val="000000"/>
                <w:szCs w:val="18"/>
                <w:lang w:eastAsia="ja-JP"/>
              </w:rPr>
            </w:pPr>
            <w:r w:rsidRPr="006910BE">
              <w:rPr>
                <w:rFonts w:eastAsia="Malgun Gothic"/>
              </w:rPr>
              <w:t>3, 19</w:t>
            </w:r>
          </w:p>
        </w:tc>
      </w:tr>
      <w:tr w:rsidR="00B406E8" w:rsidRPr="006910BE" w14:paraId="0B59B53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F8FC6CE"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40_n78</w:t>
            </w:r>
          </w:p>
        </w:tc>
        <w:tc>
          <w:tcPr>
            <w:tcW w:w="2557" w:type="dxa"/>
            <w:tcBorders>
              <w:top w:val="single" w:sz="4" w:space="0" w:color="auto"/>
              <w:left w:val="nil"/>
              <w:bottom w:val="single" w:sz="4" w:space="0" w:color="auto"/>
              <w:right w:val="single" w:sz="4" w:space="0" w:color="auto"/>
            </w:tcBorders>
            <w:vAlign w:val="bottom"/>
          </w:tcPr>
          <w:p w14:paraId="69CA8302" w14:textId="77777777" w:rsidR="00B406E8" w:rsidRPr="006910BE" w:rsidRDefault="00B406E8" w:rsidP="00B406E8">
            <w:pPr>
              <w:pStyle w:val="TAL"/>
              <w:rPr>
                <w:rFonts w:cs="Arial"/>
                <w:color w:val="000000"/>
                <w:szCs w:val="18"/>
                <w:lang w:eastAsia="ko-KR"/>
              </w:rPr>
            </w:pPr>
            <w:r w:rsidRPr="006910BE">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14:paraId="1910CA15"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34253FC0"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40B847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E5894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8D0E7B3"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155959E" w14:textId="77777777" w:rsidR="00B406E8" w:rsidRPr="006910BE" w:rsidRDefault="00B406E8" w:rsidP="00B406E8">
            <w:pPr>
              <w:pStyle w:val="TAC"/>
              <w:rPr>
                <w:rFonts w:cs="Arial"/>
                <w:color w:val="000000"/>
                <w:szCs w:val="18"/>
                <w:lang w:eastAsia="ja-JP"/>
              </w:rPr>
            </w:pPr>
          </w:p>
        </w:tc>
      </w:tr>
      <w:tr w:rsidR="00B406E8" w:rsidRPr="006910BE" w14:paraId="0A3EB47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8947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C873CDB" w14:textId="77777777" w:rsidR="00B406E8" w:rsidRPr="006910BE" w:rsidRDefault="00B406E8" w:rsidP="00B406E8">
            <w:pPr>
              <w:pStyle w:val="TAL"/>
              <w:rPr>
                <w:rFonts w:cs="Arial"/>
                <w:color w:val="000000"/>
                <w:szCs w:val="18"/>
                <w:lang w:eastAsia="ko-KR"/>
              </w:rPr>
            </w:pPr>
            <w:r w:rsidRPr="006910BE">
              <w:t>NR Band n79</w:t>
            </w:r>
          </w:p>
        </w:tc>
        <w:tc>
          <w:tcPr>
            <w:tcW w:w="1175" w:type="dxa"/>
            <w:tcBorders>
              <w:top w:val="single" w:sz="4" w:space="0" w:color="auto"/>
              <w:left w:val="nil"/>
              <w:bottom w:val="single" w:sz="4" w:space="0" w:color="auto"/>
              <w:right w:val="single" w:sz="4" w:space="0" w:color="auto"/>
            </w:tcBorders>
            <w:vAlign w:val="center"/>
          </w:tcPr>
          <w:p w14:paraId="5B365FD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5008BE5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A7AB84A"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FCE0E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04DA94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E63158E" w14:textId="77777777" w:rsidR="00B406E8" w:rsidRPr="006910BE" w:rsidRDefault="00B406E8" w:rsidP="00B406E8">
            <w:pPr>
              <w:pStyle w:val="TAC"/>
              <w:rPr>
                <w:rFonts w:cs="Arial"/>
                <w:color w:val="000000"/>
                <w:szCs w:val="18"/>
                <w:lang w:eastAsia="ja-JP"/>
              </w:rPr>
            </w:pPr>
            <w:r w:rsidRPr="006910BE">
              <w:t>2</w:t>
            </w:r>
          </w:p>
        </w:tc>
      </w:tr>
      <w:tr w:rsidR="00B406E8" w:rsidRPr="006910BE" w14:paraId="55F06B7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29EF954" w14:textId="77777777" w:rsidR="00B406E8" w:rsidRPr="006910BE" w:rsidRDefault="00B406E8" w:rsidP="00B406E8">
            <w:pPr>
              <w:pStyle w:val="TAC"/>
              <w:rPr>
                <w:lang w:eastAsia="fi-FI"/>
              </w:rPr>
            </w:pPr>
            <w:r w:rsidRPr="006910BE">
              <w:rPr>
                <w:lang w:eastAsia="ja-JP"/>
              </w:rPr>
              <w:t>DC_41_n77</w:t>
            </w:r>
          </w:p>
        </w:tc>
        <w:tc>
          <w:tcPr>
            <w:tcW w:w="2557" w:type="dxa"/>
            <w:tcBorders>
              <w:top w:val="single" w:sz="4" w:space="0" w:color="auto"/>
              <w:left w:val="nil"/>
              <w:bottom w:val="single" w:sz="4" w:space="0" w:color="auto"/>
              <w:right w:val="single" w:sz="4" w:space="0" w:color="auto"/>
            </w:tcBorders>
            <w:vAlign w:val="center"/>
          </w:tcPr>
          <w:p w14:paraId="47CFBDCB"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14:paraId="07B0EA05"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90E6A0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29076352"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9F82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31321FA7"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AF50C94" w14:textId="77777777" w:rsidR="00B406E8" w:rsidRPr="006910BE" w:rsidRDefault="00B406E8" w:rsidP="00B406E8">
            <w:pPr>
              <w:pStyle w:val="TAC"/>
              <w:rPr>
                <w:rFonts w:cs="Arial"/>
                <w:color w:val="000000"/>
                <w:szCs w:val="18"/>
                <w:lang w:eastAsia="ja-JP"/>
              </w:rPr>
            </w:pPr>
          </w:p>
        </w:tc>
      </w:tr>
      <w:tr w:rsidR="00B406E8" w:rsidRPr="006910BE" w14:paraId="5223D9C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57D56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A29F17"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BE2AEC" w14:textId="77777777" w:rsidR="00B406E8" w:rsidRPr="006910BE" w:rsidRDefault="00B406E8" w:rsidP="00B406E8">
            <w:pPr>
              <w:pStyle w:val="TAC"/>
              <w:rPr>
                <w:rFonts w:cs="Arial"/>
                <w:color w:val="000000"/>
                <w:szCs w:val="18"/>
              </w:rPr>
            </w:pPr>
            <w:r w:rsidRPr="006910BE">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028152FD" w14:textId="77777777" w:rsidR="00B406E8" w:rsidRPr="006910BE" w:rsidRDefault="00B406E8" w:rsidP="00B406E8">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365970AE" w14:textId="77777777" w:rsidR="00B406E8" w:rsidRPr="006910BE" w:rsidRDefault="00B406E8" w:rsidP="00B406E8">
            <w:pPr>
              <w:pStyle w:val="TAC"/>
              <w:rPr>
                <w:rFonts w:cs="Arial"/>
                <w:color w:val="000000"/>
                <w:szCs w:val="18"/>
              </w:rPr>
            </w:pPr>
            <w:r w:rsidRPr="006910BE">
              <w:rPr>
                <w:sz w:val="16"/>
                <w:szCs w:val="16"/>
              </w:rPr>
              <w:t>1915.7</w:t>
            </w:r>
          </w:p>
        </w:tc>
        <w:tc>
          <w:tcPr>
            <w:tcW w:w="1157" w:type="dxa"/>
            <w:tcBorders>
              <w:top w:val="single" w:sz="4" w:space="0" w:color="auto"/>
              <w:left w:val="nil"/>
              <w:bottom w:val="single" w:sz="4" w:space="0" w:color="auto"/>
              <w:right w:val="single" w:sz="4" w:space="0" w:color="auto"/>
            </w:tcBorders>
            <w:vAlign w:val="center"/>
          </w:tcPr>
          <w:p w14:paraId="2044829B"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F53320C"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35B3E9FA" w14:textId="77777777" w:rsidR="00B406E8" w:rsidRPr="006910BE" w:rsidRDefault="00B406E8" w:rsidP="00B406E8">
            <w:pPr>
              <w:pStyle w:val="TAC"/>
              <w:rPr>
                <w:rFonts w:cs="Arial"/>
                <w:color w:val="000000"/>
                <w:szCs w:val="18"/>
                <w:lang w:eastAsia="ja-JP"/>
              </w:rPr>
            </w:pPr>
            <w:r w:rsidRPr="006910BE">
              <w:rPr>
                <w:sz w:val="16"/>
                <w:szCs w:val="16"/>
              </w:rPr>
              <w:t>3</w:t>
            </w:r>
          </w:p>
        </w:tc>
      </w:tr>
      <w:tr w:rsidR="00B406E8" w:rsidRPr="006910BE" w14:paraId="646DE93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466D62D" w14:textId="77777777" w:rsidR="00B406E8" w:rsidRPr="006910BE" w:rsidRDefault="00B406E8" w:rsidP="00B406E8">
            <w:pPr>
              <w:pStyle w:val="TAC"/>
              <w:rPr>
                <w:lang w:eastAsia="fi-FI"/>
              </w:rPr>
            </w:pPr>
            <w:r w:rsidRPr="006910BE">
              <w:rPr>
                <w:lang w:eastAsia="ja-JP"/>
              </w:rPr>
              <w:t>DC_41_n78</w:t>
            </w:r>
          </w:p>
        </w:tc>
        <w:tc>
          <w:tcPr>
            <w:tcW w:w="2557" w:type="dxa"/>
            <w:tcBorders>
              <w:top w:val="single" w:sz="4" w:space="0" w:color="auto"/>
              <w:left w:val="nil"/>
              <w:bottom w:val="single" w:sz="4" w:space="0" w:color="auto"/>
              <w:right w:val="single" w:sz="4" w:space="0" w:color="auto"/>
            </w:tcBorders>
            <w:vAlign w:val="bottom"/>
          </w:tcPr>
          <w:p w14:paraId="3833543D"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14:paraId="24338479"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76DE767"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7E534543"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51C4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026B33F4"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5B4CEC9" w14:textId="77777777" w:rsidR="00B406E8" w:rsidRPr="006910BE" w:rsidRDefault="00B406E8" w:rsidP="00B406E8">
            <w:pPr>
              <w:pStyle w:val="TAC"/>
              <w:rPr>
                <w:rFonts w:cs="Arial"/>
                <w:color w:val="000000"/>
                <w:szCs w:val="18"/>
                <w:lang w:eastAsia="ja-JP"/>
              </w:rPr>
            </w:pPr>
          </w:p>
        </w:tc>
      </w:tr>
      <w:tr w:rsidR="00B406E8" w:rsidRPr="006910BE" w14:paraId="74A3B18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799891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82C756C"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2CA169B5" w14:textId="77777777" w:rsidR="00B406E8" w:rsidRPr="006910BE" w:rsidRDefault="00B406E8" w:rsidP="00B406E8">
            <w:pPr>
              <w:pStyle w:val="TAC"/>
              <w:rPr>
                <w:rFonts w:cs="Arial"/>
                <w:color w:val="000000"/>
                <w:szCs w:val="18"/>
              </w:rPr>
            </w:pPr>
            <w:r w:rsidRPr="006910BE">
              <w:rPr>
                <w:rFonts w:eastAsia="游明朝"/>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47610471"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6FF44C06" w14:textId="77777777" w:rsidR="00B406E8" w:rsidRPr="006910BE" w:rsidRDefault="00B406E8" w:rsidP="00B406E8">
            <w:pPr>
              <w:pStyle w:val="TAC"/>
              <w:rPr>
                <w:rFonts w:cs="Arial"/>
                <w:color w:val="000000"/>
                <w:szCs w:val="18"/>
              </w:rPr>
            </w:pPr>
            <w:r w:rsidRPr="006910BE">
              <w:rPr>
                <w:rFonts w:eastAsia="游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0A156E61"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3383DCD"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FA7D503" w14:textId="77777777" w:rsidR="00B406E8" w:rsidRPr="006910BE" w:rsidRDefault="00B406E8" w:rsidP="00B406E8">
            <w:pPr>
              <w:pStyle w:val="TAC"/>
              <w:rPr>
                <w:rFonts w:cs="Arial"/>
                <w:color w:val="000000"/>
                <w:szCs w:val="18"/>
                <w:lang w:eastAsia="ja-JP"/>
              </w:rPr>
            </w:pPr>
            <w:r w:rsidRPr="006910BE">
              <w:rPr>
                <w:sz w:val="16"/>
                <w:szCs w:val="16"/>
                <w:lang w:eastAsia="ja-JP"/>
              </w:rPr>
              <w:t>3</w:t>
            </w:r>
          </w:p>
        </w:tc>
      </w:tr>
      <w:tr w:rsidR="00B406E8" w:rsidRPr="006910BE" w14:paraId="0A5F428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6DE4EED" w14:textId="77777777" w:rsidR="00B406E8" w:rsidRPr="006910BE" w:rsidRDefault="00B406E8" w:rsidP="00B406E8">
            <w:pPr>
              <w:pStyle w:val="TAC"/>
              <w:rPr>
                <w:lang w:eastAsia="fi-FI"/>
              </w:rPr>
            </w:pPr>
            <w:r w:rsidRPr="006910BE">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14:paraId="5986ADA4" w14:textId="77777777" w:rsidR="00B406E8" w:rsidRPr="006910BE" w:rsidRDefault="00B406E8" w:rsidP="00B406E8">
            <w:pPr>
              <w:pStyle w:val="TAL"/>
              <w:rPr>
                <w:rFonts w:cs="Arial"/>
                <w:color w:val="000000"/>
                <w:szCs w:val="18"/>
                <w:lang w:eastAsia="ko-KR"/>
              </w:rPr>
            </w:pPr>
            <w:r w:rsidRPr="006910BE">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14:paraId="1EC05AB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65457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C27EE41"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EC1AA4"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6C6D60E"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50E8DB6" w14:textId="77777777" w:rsidR="00B406E8" w:rsidRPr="006910BE" w:rsidRDefault="00B406E8" w:rsidP="00B406E8">
            <w:pPr>
              <w:pStyle w:val="TAC"/>
              <w:rPr>
                <w:rFonts w:cs="Arial"/>
                <w:color w:val="000000"/>
                <w:szCs w:val="18"/>
                <w:lang w:eastAsia="ja-JP"/>
              </w:rPr>
            </w:pPr>
          </w:p>
        </w:tc>
      </w:tr>
      <w:tr w:rsidR="00B406E8" w:rsidRPr="006910BE" w14:paraId="110D6A2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89075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AEB98EE"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7B56B3C1"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483AF66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90B16CC"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597659FD"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2C671C7F" w14:textId="77777777" w:rsidR="00B406E8" w:rsidRPr="006910BE" w:rsidRDefault="00B406E8" w:rsidP="00B406E8">
            <w:pPr>
              <w:pStyle w:val="TAC"/>
              <w:rPr>
                <w:rFonts w:cs="Arial"/>
                <w:color w:val="000000"/>
                <w:szCs w:val="18"/>
              </w:rPr>
            </w:pPr>
            <w:r w:rsidRPr="006910BE">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14:paraId="0ABD08F6" w14:textId="77777777" w:rsidR="00B406E8" w:rsidRPr="006910BE" w:rsidRDefault="00B406E8" w:rsidP="00B406E8">
            <w:pPr>
              <w:pStyle w:val="TAC"/>
              <w:rPr>
                <w:rFonts w:cs="Arial"/>
                <w:color w:val="000000"/>
                <w:szCs w:val="18"/>
                <w:lang w:eastAsia="ja-JP"/>
              </w:rPr>
            </w:pPr>
            <w:r w:rsidRPr="006910BE">
              <w:rPr>
                <w:rFonts w:eastAsia="Malgun Gothic"/>
              </w:rPr>
              <w:t>3</w:t>
            </w:r>
          </w:p>
        </w:tc>
      </w:tr>
      <w:tr w:rsidR="00B406E8" w:rsidRPr="006910BE" w14:paraId="7872090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AE617D"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48_n5</w:t>
            </w:r>
          </w:p>
        </w:tc>
        <w:tc>
          <w:tcPr>
            <w:tcW w:w="2557" w:type="dxa"/>
            <w:tcBorders>
              <w:top w:val="single" w:sz="4" w:space="0" w:color="auto"/>
              <w:left w:val="nil"/>
              <w:bottom w:val="single" w:sz="4" w:space="0" w:color="auto"/>
              <w:right w:val="single" w:sz="4" w:space="0" w:color="auto"/>
            </w:tcBorders>
            <w:vAlign w:val="bottom"/>
          </w:tcPr>
          <w:p w14:paraId="1EDED3E6" w14:textId="77777777" w:rsidR="00B406E8" w:rsidRPr="006910BE" w:rsidRDefault="00B406E8" w:rsidP="00B406E8">
            <w:pPr>
              <w:pStyle w:val="TAL"/>
              <w:rPr>
                <w:rFonts w:cs="Arial"/>
                <w:color w:val="000000"/>
                <w:szCs w:val="18"/>
                <w:lang w:eastAsia="ko-KR"/>
              </w:rPr>
            </w:pPr>
            <w:r w:rsidRPr="006910BE">
              <w:t>E-UTRA Band 25, 70</w:t>
            </w:r>
          </w:p>
        </w:tc>
        <w:tc>
          <w:tcPr>
            <w:tcW w:w="1175" w:type="dxa"/>
            <w:tcBorders>
              <w:top w:val="single" w:sz="4" w:space="0" w:color="auto"/>
              <w:left w:val="nil"/>
              <w:bottom w:val="single" w:sz="4" w:space="0" w:color="auto"/>
              <w:right w:val="single" w:sz="4" w:space="0" w:color="auto"/>
            </w:tcBorders>
            <w:vAlign w:val="center"/>
          </w:tcPr>
          <w:p w14:paraId="6573F013"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2BCDFAB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8183B5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A8371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4555A3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97213E6" w14:textId="77777777" w:rsidR="00B406E8" w:rsidRPr="006910BE" w:rsidRDefault="00B406E8" w:rsidP="00B406E8">
            <w:pPr>
              <w:pStyle w:val="TAC"/>
              <w:rPr>
                <w:rFonts w:cs="Arial"/>
                <w:color w:val="000000"/>
                <w:szCs w:val="18"/>
                <w:lang w:eastAsia="ja-JP"/>
              </w:rPr>
            </w:pPr>
          </w:p>
        </w:tc>
      </w:tr>
      <w:tr w:rsidR="00B406E8" w:rsidRPr="006910BE" w14:paraId="1A963AC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9D19E1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9AAFA6E"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vAlign w:val="center"/>
          </w:tcPr>
          <w:p w14:paraId="7F55FD2A" w14:textId="77777777" w:rsidR="00B406E8" w:rsidRPr="006910BE" w:rsidRDefault="00B406E8" w:rsidP="00B406E8">
            <w:pPr>
              <w:pStyle w:val="TAC"/>
              <w:rPr>
                <w:rFonts w:cs="Arial"/>
                <w:color w:val="000000"/>
                <w:szCs w:val="18"/>
              </w:rPr>
            </w:pPr>
            <w:r w:rsidRPr="006910BE">
              <w:t>1884.5</w:t>
            </w:r>
          </w:p>
        </w:tc>
        <w:tc>
          <w:tcPr>
            <w:tcW w:w="428" w:type="dxa"/>
            <w:gridSpan w:val="2"/>
            <w:tcBorders>
              <w:top w:val="single" w:sz="4" w:space="0" w:color="auto"/>
              <w:left w:val="nil"/>
              <w:bottom w:val="single" w:sz="4" w:space="0" w:color="auto"/>
              <w:right w:val="single" w:sz="4" w:space="0" w:color="auto"/>
            </w:tcBorders>
            <w:vAlign w:val="center"/>
          </w:tcPr>
          <w:p w14:paraId="20DE1EBC"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044DCA1F" w14:textId="77777777" w:rsidR="00B406E8" w:rsidRPr="006910BE" w:rsidRDefault="00B406E8" w:rsidP="00B406E8">
            <w:pPr>
              <w:pStyle w:val="TAC"/>
              <w:rPr>
                <w:rFonts w:cs="Arial"/>
                <w:color w:val="000000"/>
                <w:szCs w:val="18"/>
              </w:rPr>
            </w:pPr>
            <w:r w:rsidRPr="006910BE">
              <w:t>1915.7</w:t>
            </w:r>
          </w:p>
        </w:tc>
        <w:tc>
          <w:tcPr>
            <w:tcW w:w="1157" w:type="dxa"/>
            <w:tcBorders>
              <w:top w:val="single" w:sz="4" w:space="0" w:color="auto"/>
              <w:left w:val="nil"/>
              <w:bottom w:val="single" w:sz="4" w:space="0" w:color="auto"/>
              <w:right w:val="single" w:sz="4" w:space="0" w:color="auto"/>
            </w:tcBorders>
            <w:vAlign w:val="center"/>
          </w:tcPr>
          <w:p w14:paraId="374FC71A"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0A9600FF"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7B0F43B" w14:textId="77777777" w:rsidR="00B406E8" w:rsidRPr="006910BE" w:rsidRDefault="00B406E8" w:rsidP="00B406E8">
            <w:pPr>
              <w:pStyle w:val="TAC"/>
              <w:rPr>
                <w:rFonts w:cs="Arial"/>
                <w:color w:val="000000"/>
                <w:szCs w:val="18"/>
                <w:lang w:eastAsia="ja-JP"/>
              </w:rPr>
            </w:pPr>
            <w:r w:rsidRPr="006910BE">
              <w:t>3</w:t>
            </w:r>
          </w:p>
        </w:tc>
      </w:tr>
      <w:tr w:rsidR="00B406E8" w:rsidRPr="006910BE" w14:paraId="4929C3FE"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0589DE3"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48_n66</w:t>
            </w:r>
          </w:p>
        </w:tc>
        <w:tc>
          <w:tcPr>
            <w:tcW w:w="2557" w:type="dxa"/>
            <w:tcBorders>
              <w:top w:val="single" w:sz="4" w:space="0" w:color="auto"/>
              <w:left w:val="nil"/>
              <w:bottom w:val="single" w:sz="4" w:space="0" w:color="auto"/>
              <w:right w:val="single" w:sz="4" w:space="0" w:color="auto"/>
            </w:tcBorders>
            <w:vAlign w:val="bottom"/>
          </w:tcPr>
          <w:p w14:paraId="32ADC18B" w14:textId="77777777" w:rsidR="00B406E8" w:rsidRPr="006910BE" w:rsidRDefault="00B406E8" w:rsidP="00B406E8">
            <w:pPr>
              <w:pStyle w:val="TAL"/>
              <w:rPr>
                <w:rFonts w:cs="Arial"/>
                <w:color w:val="000000"/>
                <w:szCs w:val="18"/>
                <w:lang w:eastAsia="ko-KR"/>
              </w:rPr>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4EE6AE3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02B5463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F53C9E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768568"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E8BE5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0DC2950" w14:textId="77777777" w:rsidR="00B406E8" w:rsidRPr="006910BE" w:rsidRDefault="00B406E8" w:rsidP="00B406E8">
            <w:pPr>
              <w:pStyle w:val="TAC"/>
              <w:rPr>
                <w:rFonts w:cs="Arial"/>
                <w:color w:val="000000"/>
                <w:szCs w:val="18"/>
                <w:lang w:eastAsia="ja-JP"/>
              </w:rPr>
            </w:pPr>
          </w:p>
        </w:tc>
      </w:tr>
      <w:tr w:rsidR="00B406E8" w:rsidRPr="006910BE" w14:paraId="5754659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50D0B2" w14:textId="77777777" w:rsidR="00B406E8" w:rsidRPr="006910BE" w:rsidRDefault="00B406E8" w:rsidP="00B406E8">
            <w:pPr>
              <w:pStyle w:val="TAC"/>
              <w:rPr>
                <w:lang w:eastAsia="fi-FI"/>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557" w:type="dxa"/>
            <w:tcBorders>
              <w:top w:val="single" w:sz="4" w:space="0" w:color="auto"/>
              <w:left w:val="nil"/>
              <w:bottom w:val="single" w:sz="4" w:space="0" w:color="auto"/>
              <w:right w:val="single" w:sz="4" w:space="0" w:color="auto"/>
            </w:tcBorders>
            <w:vAlign w:val="bottom"/>
          </w:tcPr>
          <w:p w14:paraId="51632C4E"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14:paraId="64A79EE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D87D35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EC39F2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1BC656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38A9434"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66477CB" w14:textId="77777777" w:rsidR="00B406E8" w:rsidRPr="006910BE" w:rsidRDefault="00B406E8" w:rsidP="00B406E8">
            <w:pPr>
              <w:pStyle w:val="TAC"/>
              <w:rPr>
                <w:rFonts w:cs="Arial"/>
                <w:color w:val="000000"/>
                <w:szCs w:val="18"/>
                <w:lang w:eastAsia="ja-JP"/>
              </w:rPr>
            </w:pPr>
          </w:p>
        </w:tc>
      </w:tr>
      <w:tr w:rsidR="00B406E8" w:rsidRPr="006910BE" w14:paraId="51C24DEB" w14:textId="77777777" w:rsidTr="00514AA0">
        <w:trPr>
          <w:trHeight w:val="187"/>
          <w:jc w:val="center"/>
        </w:trPr>
        <w:tc>
          <w:tcPr>
            <w:tcW w:w="1522" w:type="dxa"/>
            <w:vMerge/>
            <w:tcBorders>
              <w:left w:val="single" w:sz="4" w:space="0" w:color="auto"/>
              <w:right w:val="single" w:sz="4" w:space="0" w:color="auto"/>
            </w:tcBorders>
            <w:shd w:val="clear" w:color="auto" w:fill="auto"/>
          </w:tcPr>
          <w:p w14:paraId="5BCAFAB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15015803"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lang w:eastAsia="zh-TW"/>
              </w:rPr>
              <w:t>2, 25</w:t>
            </w:r>
          </w:p>
        </w:tc>
        <w:tc>
          <w:tcPr>
            <w:tcW w:w="1175" w:type="dxa"/>
            <w:tcBorders>
              <w:top w:val="single" w:sz="4" w:space="0" w:color="auto"/>
              <w:left w:val="nil"/>
              <w:bottom w:val="single" w:sz="4" w:space="0" w:color="auto"/>
              <w:right w:val="single" w:sz="4" w:space="0" w:color="auto"/>
            </w:tcBorders>
            <w:vAlign w:val="center"/>
          </w:tcPr>
          <w:p w14:paraId="6F9A258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9EC65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712B11A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C501F2A"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8C8416F"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5831B7C" w14:textId="77777777" w:rsidR="00B406E8" w:rsidRPr="006910BE" w:rsidRDefault="00B406E8" w:rsidP="00B406E8">
            <w:pPr>
              <w:pStyle w:val="TAC"/>
              <w:rPr>
                <w:rFonts w:cs="Arial"/>
                <w:color w:val="000000"/>
                <w:szCs w:val="18"/>
                <w:lang w:eastAsia="ja-JP"/>
              </w:rPr>
            </w:pPr>
            <w:r w:rsidRPr="006910BE">
              <w:rPr>
                <w:rFonts w:cs="Arial"/>
                <w:color w:val="000000"/>
                <w:szCs w:val="18"/>
              </w:rPr>
              <w:t>5</w:t>
            </w:r>
          </w:p>
        </w:tc>
      </w:tr>
      <w:tr w:rsidR="00B406E8" w:rsidRPr="006910BE" w14:paraId="120DDD7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63423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39413FB5" w14:textId="77777777" w:rsidR="00B406E8" w:rsidRPr="006910BE" w:rsidRDefault="00B406E8" w:rsidP="00B406E8">
            <w:pPr>
              <w:pStyle w:val="TAL"/>
              <w:rPr>
                <w:lang w:eastAsia="zh-TW"/>
              </w:rPr>
            </w:pPr>
            <w:r w:rsidRPr="006910BE">
              <w:rPr>
                <w:rFonts w:eastAsia="Malgun Gothic"/>
              </w:rPr>
              <w:t xml:space="preserve">E-UTRA Band </w:t>
            </w:r>
            <w:r w:rsidRPr="006910BE">
              <w:rPr>
                <w:lang w:eastAsia="zh-TW"/>
              </w:rPr>
              <w:t>42, 43</w:t>
            </w:r>
          </w:p>
          <w:p w14:paraId="1735D46E" w14:textId="77777777" w:rsidR="00B406E8" w:rsidRPr="006910BE" w:rsidRDefault="00B406E8" w:rsidP="00B406E8">
            <w:pPr>
              <w:pStyle w:val="TAL"/>
              <w:rPr>
                <w:rFonts w:cs="Arial"/>
                <w:color w:val="000000"/>
                <w:szCs w:val="18"/>
                <w:lang w:eastAsia="ko-KR"/>
              </w:rPr>
            </w:pPr>
            <w:r w:rsidRPr="006910BE">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14:paraId="072332F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C67E222"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685B2477"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B92DBA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C0130CB"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74B9AC24"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43F6589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8F5BF6D" w14:textId="77777777" w:rsidR="00B406E8" w:rsidRPr="006910BE" w:rsidRDefault="00B406E8" w:rsidP="00B406E8">
            <w:pPr>
              <w:pStyle w:val="TAC"/>
              <w:rPr>
                <w:lang w:eastAsia="fi-FI"/>
              </w:rPr>
            </w:pPr>
            <w:r w:rsidRPr="006910BE">
              <w:t>DC_66_n5</w:t>
            </w:r>
          </w:p>
        </w:tc>
        <w:tc>
          <w:tcPr>
            <w:tcW w:w="2557" w:type="dxa"/>
            <w:tcBorders>
              <w:top w:val="single" w:sz="4" w:space="0" w:color="auto"/>
              <w:left w:val="nil"/>
              <w:bottom w:val="single" w:sz="4" w:space="0" w:color="auto"/>
              <w:right w:val="single" w:sz="4" w:space="0" w:color="auto"/>
            </w:tcBorders>
            <w:vAlign w:val="bottom"/>
          </w:tcPr>
          <w:p w14:paraId="46BD7DFB" w14:textId="77777777" w:rsidR="00B406E8" w:rsidRPr="006910BE" w:rsidRDefault="00B406E8" w:rsidP="00B406E8">
            <w:pPr>
              <w:pStyle w:val="TAL"/>
              <w:rPr>
                <w:rFonts w:cs="Arial"/>
                <w:color w:val="000000"/>
                <w:szCs w:val="18"/>
                <w:lang w:eastAsia="ko-KR"/>
              </w:rPr>
            </w:pPr>
            <w:r w:rsidRPr="006910BE">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14:paraId="6E96E7A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E424AA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037106F"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E4067"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5796D3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E606B05" w14:textId="77777777" w:rsidR="00B406E8" w:rsidRPr="006910BE" w:rsidRDefault="00B406E8" w:rsidP="00B406E8">
            <w:pPr>
              <w:pStyle w:val="TAC"/>
              <w:rPr>
                <w:rFonts w:cs="Arial"/>
                <w:color w:val="000000"/>
                <w:szCs w:val="18"/>
                <w:lang w:eastAsia="ja-JP"/>
              </w:rPr>
            </w:pPr>
          </w:p>
        </w:tc>
      </w:tr>
      <w:tr w:rsidR="00B406E8" w:rsidRPr="006910BE" w14:paraId="6329711D"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CB14E0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90C4794" w14:textId="77777777" w:rsidR="00B406E8" w:rsidRPr="006910BE" w:rsidRDefault="00B406E8" w:rsidP="00B406E8">
            <w:pPr>
              <w:pStyle w:val="TAL"/>
              <w:rPr>
                <w:rFonts w:eastAsia="Malgun Gothic"/>
              </w:rPr>
            </w:pPr>
            <w:r w:rsidRPr="006910BE">
              <w:rPr>
                <w:rFonts w:eastAsia="Malgun Gothic"/>
              </w:rPr>
              <w:t>E-UTRA Band 41, 42, 52</w:t>
            </w:r>
          </w:p>
          <w:p w14:paraId="0722C01A" w14:textId="77777777" w:rsidR="00B406E8" w:rsidRPr="006910BE" w:rsidRDefault="00B406E8" w:rsidP="00B406E8">
            <w:pPr>
              <w:pStyle w:val="TAL"/>
              <w:rPr>
                <w:rFonts w:cs="Arial"/>
                <w:color w:val="000000"/>
                <w:szCs w:val="18"/>
                <w:lang w:eastAsia="ko-KR"/>
              </w:rPr>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5B3055E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85D2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9840E8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A2ED01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30F2349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56D9233B" w14:textId="77777777" w:rsidR="00B406E8" w:rsidRPr="006910BE" w:rsidRDefault="00B406E8" w:rsidP="00B406E8">
            <w:pPr>
              <w:pStyle w:val="TAC"/>
              <w:rPr>
                <w:rFonts w:cs="Arial"/>
                <w:color w:val="000000"/>
                <w:szCs w:val="18"/>
                <w:lang w:eastAsia="ja-JP"/>
              </w:rPr>
            </w:pPr>
            <w:r w:rsidRPr="006910BE">
              <w:t>2</w:t>
            </w:r>
          </w:p>
        </w:tc>
      </w:tr>
      <w:tr w:rsidR="00B406E8" w:rsidRPr="006910BE" w14:paraId="7C120EF3"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7E547D7"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66_n41</w:t>
            </w:r>
          </w:p>
        </w:tc>
        <w:tc>
          <w:tcPr>
            <w:tcW w:w="2557" w:type="dxa"/>
            <w:tcBorders>
              <w:top w:val="single" w:sz="4" w:space="0" w:color="auto"/>
              <w:left w:val="nil"/>
              <w:bottom w:val="single" w:sz="4" w:space="0" w:color="auto"/>
              <w:right w:val="single" w:sz="4" w:space="0" w:color="auto"/>
            </w:tcBorders>
            <w:vAlign w:val="center"/>
          </w:tcPr>
          <w:p w14:paraId="4201E8EF"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14:paraId="5E51ECE4"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F9DF64"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7FBBCC6"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85A94F"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5BD0A13"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0385498" w14:textId="77777777" w:rsidR="00B406E8" w:rsidRPr="006910BE" w:rsidRDefault="00B406E8" w:rsidP="00B406E8">
            <w:pPr>
              <w:pStyle w:val="TAC"/>
              <w:rPr>
                <w:rFonts w:cs="Arial"/>
                <w:color w:val="000000"/>
                <w:szCs w:val="18"/>
                <w:lang w:eastAsia="ja-JP"/>
              </w:rPr>
            </w:pPr>
            <w:r w:rsidRPr="006910BE">
              <w:rPr>
                <w:rFonts w:cs="Arial"/>
                <w:color w:val="000000"/>
                <w:szCs w:val="18"/>
              </w:rPr>
              <w:t> </w:t>
            </w:r>
          </w:p>
        </w:tc>
      </w:tr>
      <w:tr w:rsidR="00B406E8" w:rsidRPr="006910BE" w14:paraId="3BAD216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BD4884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37CB2FC"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42, 48,</w:t>
            </w:r>
            <w:r w:rsidRPr="006910BE">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14:paraId="61EB20F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45BD4F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2067EB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374083"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8B2D73A"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F7ACCD"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737E7EF7"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BE7E3C1" w14:textId="77777777" w:rsidR="00B406E8" w:rsidRPr="006910BE" w:rsidRDefault="00B406E8" w:rsidP="00B406E8">
            <w:pPr>
              <w:pStyle w:val="TAC"/>
              <w:rPr>
                <w:lang w:eastAsia="ja-JP"/>
              </w:rPr>
            </w:pPr>
            <w:r w:rsidRPr="006910BE">
              <w:rPr>
                <w:lang w:eastAsia="fi-FI"/>
              </w:rPr>
              <w:t>DC_66_n77</w:t>
            </w:r>
          </w:p>
        </w:tc>
        <w:tc>
          <w:tcPr>
            <w:tcW w:w="2557" w:type="dxa"/>
            <w:tcBorders>
              <w:top w:val="single" w:sz="4" w:space="0" w:color="auto"/>
              <w:left w:val="nil"/>
              <w:bottom w:val="single" w:sz="4" w:space="0" w:color="auto"/>
              <w:right w:val="single" w:sz="4" w:space="0" w:color="auto"/>
            </w:tcBorders>
            <w:vAlign w:val="center"/>
          </w:tcPr>
          <w:p w14:paraId="0A1953CF" w14:textId="77777777" w:rsidR="00B406E8" w:rsidRPr="006910BE" w:rsidRDefault="00B406E8" w:rsidP="00B406E8">
            <w:pPr>
              <w:pStyle w:val="TAL"/>
              <w:rPr>
                <w:lang w:eastAsia="ja-JP"/>
              </w:rPr>
            </w:pPr>
            <w:r w:rsidRPr="006910BE">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14:paraId="08B0E6DF"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95B51C" w14:textId="77777777" w:rsidR="00B406E8" w:rsidRPr="006910BE" w:rsidRDefault="00B406E8" w:rsidP="00B406E8">
            <w:pPr>
              <w:pStyle w:val="TAC"/>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B519A3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95D57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32A495C"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4D2B2E" w14:textId="77777777" w:rsidR="00B406E8" w:rsidRPr="006910BE" w:rsidRDefault="00B406E8" w:rsidP="00B406E8">
            <w:pPr>
              <w:pStyle w:val="TAC"/>
              <w:rPr>
                <w:lang w:eastAsia="ja-JP"/>
              </w:rPr>
            </w:pPr>
            <w:r w:rsidRPr="006910BE">
              <w:rPr>
                <w:rFonts w:cs="Arial"/>
                <w:color w:val="000000"/>
                <w:szCs w:val="18"/>
                <w:lang w:eastAsia="ja-JP"/>
              </w:rPr>
              <w:t> </w:t>
            </w:r>
          </w:p>
        </w:tc>
      </w:tr>
      <w:tr w:rsidR="00B406E8" w:rsidRPr="006910BE" w14:paraId="3E801CD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6D9C237" w14:textId="77777777" w:rsidR="00B406E8" w:rsidRPr="006910BE" w:rsidRDefault="00B406E8" w:rsidP="00B406E8">
            <w:pPr>
              <w:pStyle w:val="TAC"/>
              <w:rPr>
                <w:lang w:eastAsia="fi-FI"/>
              </w:rPr>
            </w:pPr>
            <w:r w:rsidRPr="006910BE">
              <w:t>DC_66_n78</w:t>
            </w:r>
          </w:p>
        </w:tc>
        <w:tc>
          <w:tcPr>
            <w:tcW w:w="2557" w:type="dxa"/>
            <w:tcBorders>
              <w:top w:val="single" w:sz="4" w:space="0" w:color="auto"/>
              <w:left w:val="nil"/>
              <w:bottom w:val="single" w:sz="4" w:space="0" w:color="auto"/>
              <w:right w:val="single" w:sz="4" w:space="0" w:color="auto"/>
            </w:tcBorders>
            <w:vAlign w:val="bottom"/>
          </w:tcPr>
          <w:p w14:paraId="7AFC94D0" w14:textId="77777777" w:rsidR="00B406E8" w:rsidRPr="006910BE" w:rsidRDefault="00B406E8" w:rsidP="00B406E8">
            <w:pPr>
              <w:pStyle w:val="TAL"/>
              <w:rPr>
                <w:rFonts w:cs="Arial"/>
                <w:color w:val="000000"/>
                <w:szCs w:val="18"/>
                <w:lang w:eastAsia="ko-KR"/>
              </w:rPr>
            </w:pPr>
            <w:r w:rsidRPr="006910BE">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14:paraId="46E5F1C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E79A08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B106C8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2153D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799A00D2"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41E6E74" w14:textId="77777777" w:rsidR="00B406E8" w:rsidRPr="006910BE" w:rsidRDefault="00B406E8" w:rsidP="00B406E8">
            <w:pPr>
              <w:pStyle w:val="TAC"/>
              <w:rPr>
                <w:rFonts w:cs="Arial"/>
                <w:color w:val="000000"/>
                <w:szCs w:val="18"/>
                <w:lang w:eastAsia="ja-JP"/>
              </w:rPr>
            </w:pPr>
          </w:p>
        </w:tc>
      </w:tr>
      <w:tr w:rsidR="00B406E8" w:rsidRPr="006910BE" w14:paraId="769D0A2E" w14:textId="77777777" w:rsidTr="00514AA0">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53DFA053" w14:textId="77777777" w:rsidR="00B406E8" w:rsidRPr="006910BE" w:rsidRDefault="00B406E8" w:rsidP="00B406E8">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[4] or in Table 5.2-1 in TS 38.101-1 [2].</w:t>
            </w:r>
          </w:p>
          <w:p w14:paraId="451674C8" w14:textId="77777777" w:rsidR="00B406E8" w:rsidRPr="006910BE" w:rsidRDefault="00B406E8" w:rsidP="00B406E8">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8AF453" w14:textId="77777777" w:rsidR="00B406E8" w:rsidRPr="006910BE" w:rsidRDefault="00B406E8" w:rsidP="00B406E8">
            <w:pPr>
              <w:keepLines/>
              <w:widowControl w:val="0"/>
              <w:jc w:val="both"/>
              <w:rPr>
                <w:rFonts w:ascii="Arial" w:eastAsia="Malgun Gothic" w:hAnsi="Arial" w:cs="Arial"/>
                <w:sz w:val="18"/>
                <w:szCs w:val="18"/>
                <w:lang w:eastAsia="ko-KR"/>
              </w:rPr>
            </w:pPr>
            <w:r w:rsidRPr="006910BE">
              <w:rPr>
                <w:rFonts w:ascii="Arial" w:hAnsi="Arial" w:cs="Arial"/>
                <w:kern w:val="2"/>
                <w:sz w:val="18"/>
                <w:szCs w:val="18"/>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2CBDB8F"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1B2DAC2"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57F2E33"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1C3FAF" w14:textId="77777777" w:rsidR="00B406E8" w:rsidRPr="006910BE" w:rsidRDefault="00B406E8" w:rsidP="00B406E8">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C3D84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54D862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 xml:space="preserve">Applicable when the assigned E-UTRA or NR carrier is confined within 718 MHz and 748 MHz and when the channel bandwidth used is 5 or 10 </w:t>
            </w:r>
            <w:proofErr w:type="spellStart"/>
            <w:r w:rsidRPr="006910BE">
              <w:rPr>
                <w:rFonts w:ascii="Arial" w:hAnsi="Arial" w:cs="Arial"/>
                <w:sz w:val="18"/>
                <w:szCs w:val="18"/>
              </w:rPr>
              <w:t>MHz.</w:t>
            </w:r>
            <w:proofErr w:type="spellEnd"/>
          </w:p>
          <w:p w14:paraId="1A21000E"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F0BEA28"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0722EEE8"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ascii="Arial" w:hAnsi="Arial" w:cs="Arial"/>
                <w:sz w:val="18"/>
                <w:szCs w:val="18"/>
                <w:lang w:eastAsia="ja-JP"/>
              </w:rPr>
              <w:t>RB</w:t>
            </w:r>
            <w:r w:rsidRPr="006910BE">
              <w:rPr>
                <w:rFonts w:ascii="Arial" w:hAnsi="Arial" w:cs="Arial"/>
                <w:sz w:val="18"/>
                <w:szCs w:val="18"/>
                <w:vertAlign w:val="subscript"/>
                <w:lang w:eastAsia="ja-JP"/>
              </w:rPr>
              <w:t>start</w:t>
            </w:r>
            <w:proofErr w:type="spellEnd"/>
            <w:r w:rsidRPr="006910BE">
              <w:rPr>
                <w:rFonts w:ascii="Arial" w:hAnsi="Arial" w:cs="Arial"/>
                <w:sz w:val="18"/>
                <w:szCs w:val="18"/>
                <w:lang w:eastAsia="ja-JP"/>
              </w:rPr>
              <w:t xml:space="preserve"> &gt; 3.</w:t>
            </w:r>
          </w:p>
          <w:p w14:paraId="6233DCD2" w14:textId="77777777" w:rsidR="00B406E8" w:rsidRPr="006910BE" w:rsidRDefault="00B406E8" w:rsidP="00B406E8">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AAB5A5F" w14:textId="77777777" w:rsidR="00B406E8" w:rsidRPr="006910BE" w:rsidRDefault="00B406E8" w:rsidP="00B406E8">
            <w:pPr>
              <w:pStyle w:val="TAN"/>
              <w:keepNext w:val="0"/>
              <w:rPr>
                <w:rFonts w:cs="Arial"/>
                <w:szCs w:val="18"/>
              </w:rPr>
            </w:pPr>
            <w:r w:rsidRPr="006910BE">
              <w:rPr>
                <w:rFonts w:cs="Arial"/>
                <w:szCs w:val="18"/>
              </w:rPr>
              <w:t>NOTE 14:</w:t>
            </w:r>
            <w:r w:rsidRPr="006910BE">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&gt; 1 and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&lt; 48.</w:t>
            </w:r>
          </w:p>
          <w:p w14:paraId="1AB6F8E8" w14:textId="77777777" w:rsidR="00B406E8" w:rsidRPr="006910BE" w:rsidRDefault="00B406E8" w:rsidP="00B406E8">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7877A2A3" w14:textId="77777777" w:rsidR="00B406E8" w:rsidRPr="006910BE" w:rsidRDefault="00B406E8" w:rsidP="00B406E8">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A7368F" w14:textId="77777777" w:rsidR="00B406E8" w:rsidRPr="006910BE" w:rsidRDefault="00B406E8" w:rsidP="00B406E8">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49E4E2CA" w14:textId="77777777" w:rsidR="00B406E8" w:rsidRPr="006910BE" w:rsidRDefault="00B406E8" w:rsidP="00B406E8">
            <w:pPr>
              <w:pStyle w:val="TAN"/>
              <w:keepNext w:val="0"/>
              <w:rPr>
                <w:rFonts w:cs="Arial"/>
                <w:szCs w:val="18"/>
                <w:lang w:eastAsia="ko-KR"/>
              </w:rPr>
            </w:pPr>
            <w:r w:rsidRPr="006910BE">
              <w:rPr>
                <w:rFonts w:cs="Arial"/>
                <w:szCs w:val="18"/>
              </w:rPr>
              <w:t>NOTE 18:</w:t>
            </w:r>
            <w:r w:rsidRPr="006910B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910BE">
              <w:rPr>
                <w:rFonts w:cs="Arial"/>
                <w:szCs w:val="18"/>
              </w:rPr>
              <w:t>center</w:t>
            </w:r>
            <w:proofErr w:type="spellEnd"/>
            <w:r w:rsidRPr="006910BE">
              <w:rPr>
                <w:rFonts w:cs="Arial"/>
                <w:szCs w:val="18"/>
              </w:rPr>
              <w:t xml:space="preserve"> frequency is within the range 1892.5 - 1894.5 MHz and for E-UTRA carriers of 20 MHz bandwidth when carrier </w:t>
            </w:r>
            <w:proofErr w:type="spellStart"/>
            <w:r w:rsidRPr="006910BE">
              <w:rPr>
                <w:rFonts w:cs="Arial"/>
                <w:szCs w:val="18"/>
              </w:rPr>
              <w:t>center</w:t>
            </w:r>
            <w:proofErr w:type="spellEnd"/>
            <w:r w:rsidRPr="006910BE">
              <w:rPr>
                <w:rFonts w:cs="Arial"/>
                <w:szCs w:val="18"/>
              </w:rPr>
              <w:t xml:space="preserve"> frequency is within the range 1895 - 1903 </w:t>
            </w:r>
            <w:proofErr w:type="spellStart"/>
            <w:r w:rsidRPr="006910BE">
              <w:rPr>
                <w:rFonts w:cs="Arial"/>
                <w:szCs w:val="18"/>
              </w:rPr>
              <w:t>MHz.</w:t>
            </w:r>
            <w:proofErr w:type="spellEnd"/>
          </w:p>
          <w:p w14:paraId="6CDD4D3A" w14:textId="77777777" w:rsidR="00B406E8" w:rsidRPr="006910BE" w:rsidRDefault="00B406E8" w:rsidP="00B406E8">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00E88EDA" w14:textId="77777777" w:rsidR="00B406E8" w:rsidRPr="006910BE" w:rsidRDefault="00B406E8" w:rsidP="00B406E8">
            <w:pPr>
              <w:pStyle w:val="TAN"/>
              <w:keepNext w:val="0"/>
            </w:pPr>
            <w:r w:rsidRPr="006910BE">
              <w:t>NOTE 20:</w:t>
            </w:r>
            <w:r w:rsidRPr="006910BE">
              <w:tab/>
              <w:t>Void.</w:t>
            </w:r>
          </w:p>
          <w:p w14:paraId="74BD0082" w14:textId="77777777" w:rsidR="00B406E8" w:rsidRPr="006910BE" w:rsidRDefault="00B406E8" w:rsidP="00B406E8">
            <w:pPr>
              <w:pStyle w:val="TAN"/>
              <w:keepNext w:val="0"/>
            </w:pPr>
            <w:r w:rsidRPr="006910BE">
              <w:t>NOTE 21: Void</w:t>
            </w:r>
          </w:p>
          <w:p w14:paraId="11C967BA" w14:textId="77777777" w:rsidR="00B406E8" w:rsidRPr="006910BE" w:rsidRDefault="00B406E8" w:rsidP="00B406E8">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 xml:space="preserve">This requirement is applicable for power class 3 UE for any channel bandwidths within the range 2570 - 2615 MHz with the following restriction: for carriers of 15 MHz bandwidth when carrier centre frequency is within the </w:t>
            </w:r>
            <w:r w:rsidRPr="006910BE">
              <w:rPr>
                <w:rFonts w:cs="Arial"/>
                <w:szCs w:val="18"/>
              </w:rPr>
              <w:lastRenderedPageBreak/>
              <w:t>range 2605.5 - 2607.5 MHz and for carriers of 20 MHz bandwidth when carrier centre frequency is within the range 2597 - 2605 MHz the requirement is applicable only for an uplink transmission bandwidth less than or equal to 54 RB.</w:t>
            </w:r>
          </w:p>
        </w:tc>
      </w:tr>
    </w:tbl>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860CB" w14:textId="77777777" w:rsidR="002F67A2" w:rsidRDefault="002F67A2">
      <w:r>
        <w:separator/>
      </w:r>
    </w:p>
  </w:endnote>
  <w:endnote w:type="continuationSeparator" w:id="0">
    <w:p w14:paraId="2365376B" w14:textId="77777777" w:rsidR="002F67A2" w:rsidRDefault="002F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FF0BC" w14:textId="77777777" w:rsidR="002F67A2" w:rsidRDefault="002F67A2">
      <w:r>
        <w:separator/>
      </w:r>
    </w:p>
  </w:footnote>
  <w:footnote w:type="continuationSeparator" w:id="0">
    <w:p w14:paraId="4A2F47E7" w14:textId="77777777" w:rsidR="002F67A2" w:rsidRDefault="002F6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BB7" w:rsidRDefault="00A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BB7" w:rsidRDefault="00AC4BB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BB7" w:rsidRDefault="00AC4B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BB7" w:rsidRDefault="00AC4B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01333E"/>
    <w:multiLevelType w:val="hybridMultilevel"/>
    <w:tmpl w:val="C682EF40"/>
    <w:lvl w:ilvl="0" w:tplc="FCB2EA0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364652A"/>
    <w:multiLevelType w:val="hybridMultilevel"/>
    <w:tmpl w:val="1DB63406"/>
    <w:lvl w:ilvl="0" w:tplc="E4567D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4"/>
  </w:num>
  <w:num w:numId="4">
    <w:abstractNumId w:val="17"/>
  </w:num>
  <w:num w:numId="5">
    <w:abstractNumId w:val="14"/>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2"/>
  </w:num>
  <w:num w:numId="11">
    <w:abstractNumId w:val="5"/>
  </w:num>
  <w:num w:numId="12">
    <w:abstractNumId w:val="15"/>
  </w:num>
  <w:num w:numId="13">
    <w:abstractNumId w:val="16"/>
  </w:num>
  <w:num w:numId="14">
    <w:abstractNumId w:val="13"/>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0"/>
  </w:num>
  <w:num w:numId="23">
    <w:abstractNumId w:val="21"/>
  </w:num>
  <w:num w:numId="24">
    <w:abstractNumId w:val="22"/>
  </w:num>
  <w:num w:numId="25">
    <w:abstractNumId w:val="7"/>
  </w:num>
  <w:num w:numId="26">
    <w:abstractNumId w:val="24"/>
  </w:num>
  <w:num w:numId="27">
    <w:abstractNumId w:val="30"/>
  </w:num>
  <w:num w:numId="28">
    <w:abstractNumId w:val="11"/>
  </w:num>
  <w:num w:numId="29">
    <w:abstractNumId w:val="27"/>
  </w:num>
  <w:num w:numId="30">
    <w:abstractNumId w:val="9"/>
  </w:num>
  <w:num w:numId="31">
    <w:abstractNumId w:val="6"/>
  </w:num>
  <w:num w:numId="32">
    <w:abstractNumId w:val="23"/>
  </w:num>
  <w:num w:numId="33">
    <w:abstractNumId w:val="25"/>
  </w:num>
  <w:num w:numId="34">
    <w:abstractNumId w:val="29"/>
  </w:num>
  <w:num w:numId="35">
    <w:abstractNumId w:val="18"/>
  </w:num>
  <w:num w:numId="36">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443F"/>
    <w:rsid w:val="000D44B3"/>
    <w:rsid w:val="000F2222"/>
    <w:rsid w:val="000F4959"/>
    <w:rsid w:val="0010708F"/>
    <w:rsid w:val="00111964"/>
    <w:rsid w:val="001138AE"/>
    <w:rsid w:val="00114A22"/>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3AD4"/>
    <w:rsid w:val="00704493"/>
    <w:rsid w:val="007051FF"/>
    <w:rsid w:val="00711AFC"/>
    <w:rsid w:val="00711B5E"/>
    <w:rsid w:val="00725E2B"/>
    <w:rsid w:val="00731A89"/>
    <w:rsid w:val="00740B2B"/>
    <w:rsid w:val="0074315C"/>
    <w:rsid w:val="00743B89"/>
    <w:rsid w:val="0075230E"/>
    <w:rsid w:val="007538AF"/>
    <w:rsid w:val="00764900"/>
    <w:rsid w:val="00766ECB"/>
    <w:rsid w:val="007720FD"/>
    <w:rsid w:val="00784818"/>
    <w:rsid w:val="00785B5A"/>
    <w:rsid w:val="00792342"/>
    <w:rsid w:val="007977A8"/>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4BB7"/>
    <w:rsid w:val="00AC5820"/>
    <w:rsid w:val="00AD1CD8"/>
    <w:rsid w:val="00AE0B9D"/>
    <w:rsid w:val="00AE47D3"/>
    <w:rsid w:val="00AE654E"/>
    <w:rsid w:val="00AF60FC"/>
    <w:rsid w:val="00B00972"/>
    <w:rsid w:val="00B06499"/>
    <w:rsid w:val="00B07FAC"/>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54AAC"/>
    <w:rsid w:val="00C5749F"/>
    <w:rsid w:val="00C62A23"/>
    <w:rsid w:val="00C660A7"/>
    <w:rsid w:val="00C66BA2"/>
    <w:rsid w:val="00C80411"/>
    <w:rsid w:val="00C83A67"/>
    <w:rsid w:val="00C86DA5"/>
    <w:rsid w:val="00C95985"/>
    <w:rsid w:val="00CA1403"/>
    <w:rsid w:val="00CA3DFC"/>
    <w:rsid w:val="00CB0DA2"/>
    <w:rsid w:val="00CB2337"/>
    <w:rsid w:val="00CC472B"/>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6BD7"/>
    <w:rsid w:val="00E76A3D"/>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0EDB2-9FBE-495F-95CC-638C5263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48</Pages>
  <Words>15133</Words>
  <Characters>86262</Characters>
  <Application>Microsoft Office Word</Application>
  <DocSecurity>0</DocSecurity>
  <Lines>718</Lines>
  <Paragraphs>202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79</cp:revision>
  <cp:lastPrinted>1899-12-31T23:00:00Z</cp:lastPrinted>
  <dcterms:created xsi:type="dcterms:W3CDTF">2022-10-19T11:34:00Z</dcterms:created>
  <dcterms:modified xsi:type="dcterms:W3CDTF">2022-11-15T15:34:00Z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